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F206F" w14:textId="26F2B091" w:rsidR="00F912FB" w:rsidRDefault="00150F0F" w:rsidP="00F912FB">
      <w:pPr>
        <w:pStyle w:val="CRCoverPage"/>
        <w:tabs>
          <w:tab w:val="right" w:pos="9639"/>
        </w:tabs>
        <w:spacing w:after="0"/>
        <w:rPr>
          <w:b/>
          <w:i/>
          <w:noProof/>
          <w:sz w:val="28"/>
        </w:rPr>
      </w:pPr>
      <w:r w:rsidRPr="00150F0F">
        <w:rPr>
          <w:b/>
          <w:noProof/>
          <w:sz w:val="24"/>
        </w:rPr>
        <w:t>3GPPSA4#127</w:t>
      </w:r>
      <w:r w:rsidR="00F912FB">
        <w:rPr>
          <w:b/>
          <w:i/>
          <w:noProof/>
          <w:sz w:val="28"/>
        </w:rPr>
        <w:tab/>
      </w:r>
      <w:r w:rsidR="00F912FB">
        <w:rPr>
          <w:b/>
          <w:noProof/>
          <w:sz w:val="24"/>
        </w:rPr>
        <w:t>S4</w:t>
      </w:r>
      <w:r>
        <w:rPr>
          <w:b/>
          <w:noProof/>
          <w:sz w:val="24"/>
        </w:rPr>
        <w:t>-</w:t>
      </w:r>
      <w:r w:rsidR="00F912FB">
        <w:rPr>
          <w:b/>
          <w:noProof/>
          <w:sz w:val="24"/>
        </w:rPr>
        <w:t>2</w:t>
      </w:r>
      <w:r>
        <w:rPr>
          <w:b/>
          <w:noProof/>
          <w:sz w:val="24"/>
        </w:rPr>
        <w:t>40</w:t>
      </w:r>
      <w:r w:rsidR="00155516">
        <w:rPr>
          <w:rFonts w:hint="eastAsia"/>
          <w:b/>
          <w:noProof/>
          <w:sz w:val="24"/>
          <w:lang w:eastAsia="ja-JP"/>
        </w:rPr>
        <w:t>1</w:t>
      </w:r>
      <w:r w:rsidR="00694F6B">
        <w:rPr>
          <w:b/>
          <w:noProof/>
          <w:sz w:val="24"/>
          <w:lang w:eastAsia="ja-JP"/>
        </w:rPr>
        <w:t>85</w:t>
      </w:r>
    </w:p>
    <w:p w14:paraId="478BFBF2" w14:textId="67539E8C" w:rsidR="00F912FB" w:rsidRDefault="00150F0F" w:rsidP="00F912FB">
      <w:pPr>
        <w:pStyle w:val="CRCoverPage"/>
        <w:outlineLvl w:val="0"/>
        <w:rPr>
          <w:b/>
          <w:noProof/>
          <w:sz w:val="24"/>
        </w:rPr>
      </w:pPr>
      <w:r w:rsidRPr="00150F0F">
        <w:rPr>
          <w:b/>
          <w:noProof/>
          <w:sz w:val="24"/>
        </w:rPr>
        <w:t>Sophia-Antipolis</w:t>
      </w:r>
      <w:r w:rsidR="00F912FB">
        <w:rPr>
          <w:b/>
          <w:noProof/>
          <w:sz w:val="24"/>
        </w:rPr>
        <w:t xml:space="preserve">, </w:t>
      </w:r>
      <w:r>
        <w:rPr>
          <w:b/>
          <w:noProof/>
          <w:sz w:val="24"/>
        </w:rPr>
        <w:t>29</w:t>
      </w:r>
      <w:r w:rsidR="00F912FB">
        <w:rPr>
          <w:b/>
          <w:noProof/>
          <w:sz w:val="24"/>
        </w:rPr>
        <w:t xml:space="preserve"> January 2024</w:t>
      </w:r>
    </w:p>
    <w:p w14:paraId="604D408A" w14:textId="77777777" w:rsidR="00F912FB" w:rsidRDefault="00F912FB" w:rsidP="00F912FB">
      <w:pPr>
        <w:pStyle w:val="a6"/>
        <w:pBdr>
          <w:bottom w:val="single" w:sz="4" w:space="1" w:color="auto"/>
        </w:pBdr>
        <w:tabs>
          <w:tab w:val="right" w:pos="9639"/>
        </w:tabs>
        <w:rPr>
          <w:rFonts w:cs="Arial"/>
          <w:b w:val="0"/>
          <w:bCs/>
          <w:sz w:val="24"/>
          <w:szCs w:val="24"/>
        </w:rPr>
      </w:pPr>
    </w:p>
    <w:p w14:paraId="0EB1CEDE" w14:textId="77777777" w:rsidR="00F912FB" w:rsidRDefault="00F912FB" w:rsidP="00F912FB">
      <w:pPr>
        <w:pStyle w:val="CRCoverPage"/>
        <w:outlineLvl w:val="0"/>
        <w:rPr>
          <w:b/>
          <w:sz w:val="24"/>
        </w:rPr>
      </w:pPr>
    </w:p>
    <w:p w14:paraId="5659E13B"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51227251" w14:textId="01C446C2"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21210">
        <w:rPr>
          <w:rFonts w:ascii="Arial" w:hAnsi="Arial" w:cs="Arial" w:hint="eastAsia"/>
          <w:b/>
          <w:bCs/>
          <w:lang w:val="en-US" w:eastAsia="ja-JP"/>
        </w:rPr>
        <w:t>[</w:t>
      </w:r>
      <w:r w:rsidR="00021210">
        <w:rPr>
          <w:rFonts w:ascii="Arial" w:hAnsi="Arial" w:cs="Arial"/>
          <w:b/>
          <w:bCs/>
          <w:lang w:val="en-US" w:eastAsia="ja-JP"/>
        </w:rPr>
        <w:t xml:space="preserve">FS_eiRTCW] </w:t>
      </w:r>
      <w:r w:rsidR="00694F6B" w:rsidRPr="00694F6B">
        <w:rPr>
          <w:rFonts w:ascii="Arial" w:hAnsi="Arial" w:cs="Arial"/>
          <w:b/>
          <w:bCs/>
          <w:lang w:val="en-US"/>
        </w:rPr>
        <w:t>Pseudo-CR on Solution #5: API and solution evaluation for service control API</w:t>
      </w:r>
    </w:p>
    <w:p w14:paraId="31887E1E"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w:t>
      </w:r>
      <w:r>
        <w:rPr>
          <w:rFonts w:ascii="Arial" w:hAnsi="Arial" w:cs="Arial"/>
          <w:b/>
          <w:bCs/>
          <w:lang w:val="en-US"/>
        </w:rPr>
        <w:t>R 26.930</w:t>
      </w:r>
    </w:p>
    <w:p w14:paraId="5C5B25EE" w14:textId="3A4901BF"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50F0F">
        <w:rPr>
          <w:rFonts w:ascii="Arial" w:hAnsi="Arial" w:cs="Arial"/>
          <w:b/>
          <w:bCs/>
          <w:lang w:val="en-US" w:eastAsia="ja-JP"/>
        </w:rPr>
        <w:t>10.9</w:t>
      </w:r>
    </w:p>
    <w:p w14:paraId="2FCAFDEB"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ja-JP"/>
        </w:rPr>
        <w:t>Agreement</w:t>
      </w:r>
    </w:p>
    <w:p w14:paraId="197BEDC6" w14:textId="77777777" w:rsidR="00F912FB" w:rsidRPr="006B5418" w:rsidRDefault="00F912FB" w:rsidP="00F912FB">
      <w:pPr>
        <w:pBdr>
          <w:bottom w:val="single" w:sz="12" w:space="1" w:color="auto"/>
        </w:pBdr>
        <w:spacing w:after="120"/>
        <w:ind w:left="1985" w:hanging="1985"/>
        <w:rPr>
          <w:rFonts w:ascii="Arial" w:hAnsi="Arial" w:cs="Arial"/>
          <w:b/>
          <w:bCs/>
          <w:lang w:val="en-US"/>
        </w:rPr>
      </w:pPr>
    </w:p>
    <w:p w14:paraId="425D90C2" w14:textId="77777777" w:rsidR="00F912FB" w:rsidRPr="006B5418" w:rsidRDefault="00F912FB" w:rsidP="00F912FB">
      <w:pPr>
        <w:pStyle w:val="CRCoverPage"/>
        <w:rPr>
          <w:b/>
          <w:lang w:val="en-US"/>
        </w:rPr>
      </w:pPr>
      <w:r w:rsidRPr="006B5418">
        <w:rPr>
          <w:b/>
          <w:lang w:val="en-US"/>
        </w:rPr>
        <w:t>1. Introduction</w:t>
      </w:r>
    </w:p>
    <w:p w14:paraId="1A87356D" w14:textId="68AB3149" w:rsidR="00F912FB" w:rsidRPr="006B5418" w:rsidRDefault="00F912FB" w:rsidP="00F912FB">
      <w:pPr>
        <w:rPr>
          <w:lang w:val="en-US"/>
        </w:rPr>
      </w:pPr>
      <w:r>
        <w:rPr>
          <w:lang w:val="en-US"/>
        </w:rPr>
        <w:t xml:space="preserve">Regarding TR 26.930, </w:t>
      </w:r>
      <w:r w:rsidR="00150F0F">
        <w:rPr>
          <w:lang w:val="en-US"/>
        </w:rPr>
        <w:t>service control procedures</w:t>
      </w:r>
      <w:r>
        <w:rPr>
          <w:lang w:val="en-US"/>
        </w:rPr>
        <w:t xml:space="preserve"> </w:t>
      </w:r>
      <w:r w:rsidR="00150F0F">
        <w:rPr>
          <w:lang w:val="en-US"/>
        </w:rPr>
        <w:t>are</w:t>
      </w:r>
      <w:r>
        <w:rPr>
          <w:lang w:val="en-US"/>
        </w:rPr>
        <w:t xml:space="preserve"> proposed for the </w:t>
      </w:r>
      <w:r w:rsidR="00330077">
        <w:rPr>
          <w:lang w:val="en-US"/>
        </w:rPr>
        <w:t>KI#</w:t>
      </w:r>
      <w:r w:rsidR="00330077">
        <w:rPr>
          <w:rFonts w:hint="eastAsia"/>
          <w:lang w:val="en-US" w:eastAsia="ja-JP"/>
        </w:rPr>
        <w:t>5</w:t>
      </w:r>
      <w:r w:rsidR="00330077">
        <w:rPr>
          <w:lang w:val="en-US"/>
        </w:rPr>
        <w:t xml:space="preserve">: </w:t>
      </w:r>
      <w:r w:rsidR="00330077" w:rsidRPr="006D026D">
        <w:rPr>
          <w:lang w:val="en-US"/>
        </w:rPr>
        <w:t>Functional requirements for service control API</w:t>
      </w:r>
      <w:r w:rsidR="00330077" w:rsidRPr="00DD4199">
        <w:rPr>
          <w:lang w:val="en-US"/>
        </w:rPr>
        <w:t>.</w:t>
      </w:r>
      <w:r w:rsidR="00150F0F">
        <w:rPr>
          <w:lang w:val="en-US"/>
        </w:rPr>
        <w:t xml:space="preserve"> The procedures for Sol#5 are agreed during the official telco </w:t>
      </w:r>
      <w:r w:rsidR="00150F0F" w:rsidRPr="00150F0F">
        <w:rPr>
          <w:lang w:val="en-US"/>
        </w:rPr>
        <w:t>3GPPSA4-e (AH) RTC SWG post 126</w:t>
      </w:r>
      <w:r w:rsidR="00150F0F">
        <w:rPr>
          <w:lang w:val="en-US"/>
        </w:rPr>
        <w:t>.</w:t>
      </w:r>
    </w:p>
    <w:p w14:paraId="50194CFF" w14:textId="77777777" w:rsidR="00F912FB" w:rsidRPr="00FF2636" w:rsidRDefault="00F912FB" w:rsidP="00F912FB">
      <w:pPr>
        <w:pStyle w:val="CRCoverPage"/>
        <w:rPr>
          <w:b/>
          <w:lang w:val="en-US"/>
        </w:rPr>
      </w:pPr>
      <w:r w:rsidRPr="006B5418">
        <w:rPr>
          <w:b/>
          <w:lang w:val="en-US"/>
        </w:rPr>
        <w:t>2. Reason for Change</w:t>
      </w:r>
    </w:p>
    <w:p w14:paraId="75ABA787" w14:textId="3B615E99" w:rsidR="00F912FB" w:rsidRDefault="00F912FB" w:rsidP="00C63F73">
      <w:pPr>
        <w:rPr>
          <w:lang w:val="en-US"/>
        </w:rPr>
      </w:pPr>
      <w:r w:rsidRPr="00FF2636">
        <w:rPr>
          <w:lang w:val="en-US"/>
        </w:rPr>
        <w:t xml:space="preserve">The </w:t>
      </w:r>
      <w:r w:rsidR="00150F0F">
        <w:rPr>
          <w:lang w:val="en-US"/>
        </w:rPr>
        <w:t>possible APIs description</w:t>
      </w:r>
      <w:r w:rsidRPr="00FF2636">
        <w:rPr>
          <w:lang w:val="en-US"/>
        </w:rPr>
        <w:t xml:space="preserve"> </w:t>
      </w:r>
      <w:r w:rsidR="00150F0F">
        <w:rPr>
          <w:lang w:val="en-US"/>
        </w:rPr>
        <w:t>that is applicable to</w:t>
      </w:r>
      <w:r w:rsidRPr="00FF2636">
        <w:rPr>
          <w:lang w:val="en-US"/>
        </w:rPr>
        <w:t xml:space="preserve"> </w:t>
      </w:r>
      <w:r w:rsidR="00150F0F">
        <w:rPr>
          <w:lang w:val="en-US"/>
        </w:rPr>
        <w:t xml:space="preserve">the agreed </w:t>
      </w:r>
      <w:r w:rsidR="00330077">
        <w:rPr>
          <w:lang w:val="en-US"/>
        </w:rPr>
        <w:t>service control</w:t>
      </w:r>
      <w:r w:rsidRPr="00FF2636">
        <w:rPr>
          <w:lang w:val="en-US"/>
        </w:rPr>
        <w:t xml:space="preserve"> </w:t>
      </w:r>
      <w:r w:rsidR="00150F0F">
        <w:rPr>
          <w:lang w:val="en-US"/>
        </w:rPr>
        <w:t>procedures</w:t>
      </w:r>
      <w:r w:rsidRPr="00FF2636">
        <w:rPr>
          <w:lang w:val="en-US"/>
        </w:rPr>
        <w:t xml:space="preserve"> need to be added to TR</w:t>
      </w:r>
      <w:r w:rsidR="00BF184E">
        <w:rPr>
          <w:lang w:val="en-US"/>
        </w:rPr>
        <w:t> </w:t>
      </w:r>
      <w:r w:rsidRPr="00FF2636">
        <w:rPr>
          <w:lang w:val="en-US"/>
        </w:rPr>
        <w:t>26.930.</w:t>
      </w:r>
    </w:p>
    <w:p w14:paraId="5546DE87" w14:textId="77777777" w:rsidR="00F912FB" w:rsidRPr="006B5418" w:rsidRDefault="00F912FB" w:rsidP="00F912FB">
      <w:pPr>
        <w:pStyle w:val="CRCoverPage"/>
        <w:rPr>
          <w:b/>
          <w:lang w:val="en-US"/>
        </w:rPr>
      </w:pPr>
      <w:r>
        <w:rPr>
          <w:b/>
          <w:lang w:val="en-US"/>
        </w:rPr>
        <w:t>3</w:t>
      </w:r>
      <w:r w:rsidRPr="006B5418">
        <w:rPr>
          <w:b/>
          <w:lang w:val="en-US"/>
        </w:rPr>
        <w:t>. Proposal</w:t>
      </w:r>
    </w:p>
    <w:p w14:paraId="5859407A" w14:textId="3655FB2C" w:rsidR="00F912FB" w:rsidRDefault="00F912FB" w:rsidP="00892A38">
      <w:pPr>
        <w:rPr>
          <w:lang w:val="en-US"/>
        </w:rPr>
      </w:pPr>
      <w:r w:rsidRPr="006B5418">
        <w:rPr>
          <w:lang w:val="en-US"/>
        </w:rPr>
        <w:t xml:space="preserve">It is proposed to </w:t>
      </w:r>
      <w:r>
        <w:rPr>
          <w:lang w:val="en-US"/>
        </w:rPr>
        <w:t>agree</w:t>
      </w:r>
      <w:r w:rsidRPr="006B5418">
        <w:rPr>
          <w:lang w:val="en-US"/>
        </w:rPr>
        <w:t xml:space="preserve"> </w:t>
      </w:r>
      <w:r>
        <w:rPr>
          <w:lang w:val="en-US"/>
        </w:rPr>
        <w:t xml:space="preserve">on </w:t>
      </w:r>
      <w:r w:rsidRPr="006B5418">
        <w:rPr>
          <w:lang w:val="en-US"/>
        </w:rPr>
        <w:t xml:space="preserve">the following changes to </w:t>
      </w:r>
      <w:r w:rsidR="001B0DBA">
        <w:rPr>
          <w:lang w:val="en-US"/>
        </w:rPr>
        <w:t>3GPP </w:t>
      </w:r>
      <w:r w:rsidRPr="006B5418">
        <w:rPr>
          <w:lang w:val="en-US"/>
        </w:rPr>
        <w:t>T</w:t>
      </w:r>
      <w:r>
        <w:rPr>
          <w:lang w:val="en-US"/>
        </w:rPr>
        <w:t>R 26.930</w:t>
      </w:r>
      <w:r w:rsidRPr="006B5418">
        <w:rPr>
          <w:lang w:val="en-US"/>
        </w:rPr>
        <w:t>.</w:t>
      </w:r>
    </w:p>
    <w:p w14:paraId="5DFD0852" w14:textId="4E2B0ECA" w:rsidR="00F912FB" w:rsidRDefault="00F912FB" w:rsidP="00F91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4E3C81" w14:textId="77777777" w:rsidR="00D321E1" w:rsidRPr="0093667D" w:rsidRDefault="00D321E1" w:rsidP="00D321E1">
      <w:pPr>
        <w:pStyle w:val="31"/>
        <w:rPr>
          <w:ins w:id="0" w:author="NTT" w:date="2024-01-23T13:30:00Z"/>
          <w:lang w:eastAsia="ja-JP"/>
        </w:rPr>
      </w:pPr>
      <w:ins w:id="1" w:author="NTT" w:date="2024-01-23T13:30:00Z">
        <w:r w:rsidRPr="0093667D">
          <w:rPr>
            <w:rFonts w:hint="eastAsia"/>
            <w:lang w:eastAsia="ja-JP"/>
          </w:rPr>
          <w:t>6.6.3</w:t>
        </w:r>
        <w:r w:rsidRPr="0093667D">
          <w:rPr>
            <w:lang w:eastAsia="ja-JP"/>
          </w:rPr>
          <w:tab/>
        </w:r>
        <w:r w:rsidRPr="0093667D">
          <w:rPr>
            <w:rFonts w:hint="eastAsia"/>
            <w:lang w:eastAsia="ja-JP"/>
          </w:rPr>
          <w:t>Service Control API</w:t>
        </w:r>
        <w:r>
          <w:rPr>
            <w:lang w:eastAsia="ja-JP"/>
          </w:rPr>
          <w:t>s</w:t>
        </w:r>
      </w:ins>
    </w:p>
    <w:p w14:paraId="327412C1" w14:textId="77777777" w:rsidR="00D321E1" w:rsidRPr="0093667D" w:rsidRDefault="00D321E1" w:rsidP="00D321E1">
      <w:pPr>
        <w:pStyle w:val="41"/>
        <w:rPr>
          <w:ins w:id="2" w:author="NTT" w:date="2024-01-23T13:30:00Z"/>
          <w:lang w:eastAsia="ja-JP"/>
        </w:rPr>
      </w:pPr>
      <w:ins w:id="3" w:author="NTT" w:date="2024-01-23T13:30:00Z">
        <w:r>
          <w:rPr>
            <w:lang w:eastAsia="ja-JP"/>
          </w:rPr>
          <w:t>6.6.3</w:t>
        </w:r>
        <w:r w:rsidRPr="0093667D">
          <w:rPr>
            <w:lang w:eastAsia="ja-JP"/>
          </w:rPr>
          <w:t>.1</w:t>
        </w:r>
        <w:r>
          <w:rPr>
            <w:lang w:eastAsia="ja-JP"/>
          </w:rPr>
          <w:tab/>
        </w:r>
        <w:r w:rsidRPr="0093667D">
          <w:rPr>
            <w:lang w:eastAsia="ja-JP"/>
          </w:rPr>
          <w:t>General aspects of service control API</w:t>
        </w:r>
      </w:ins>
    </w:p>
    <w:p w14:paraId="2A00538D" w14:textId="77777777" w:rsidR="00D321E1" w:rsidRDefault="00D321E1" w:rsidP="00D321E1">
      <w:pPr>
        <w:pStyle w:val="51"/>
        <w:rPr>
          <w:ins w:id="4" w:author="NTT" w:date="2024-01-23T13:30:00Z"/>
          <w:lang w:eastAsia="ja-JP"/>
        </w:rPr>
      </w:pPr>
      <w:ins w:id="5" w:author="NTT" w:date="2024-01-23T13:30:00Z">
        <w:r>
          <w:rPr>
            <w:lang w:eastAsia="ja-JP"/>
          </w:rPr>
          <w:t>6.6.3</w:t>
        </w:r>
        <w:r w:rsidRPr="0093667D">
          <w:rPr>
            <w:lang w:eastAsia="ja-JP"/>
          </w:rPr>
          <w:t>.1.1</w:t>
        </w:r>
        <w:r w:rsidRPr="0093667D">
          <w:rPr>
            <w:lang w:eastAsia="ja-JP"/>
          </w:rPr>
          <w:tab/>
          <w:t xml:space="preserve">Usage of </w:t>
        </w:r>
        <w:r w:rsidRPr="00C63F73">
          <w:t>HTTP</w:t>
        </w:r>
      </w:ins>
    </w:p>
    <w:p w14:paraId="69920F1A" w14:textId="77777777" w:rsidR="00D321E1" w:rsidRPr="00022F84" w:rsidRDefault="00D321E1" w:rsidP="00D321E1">
      <w:pPr>
        <w:rPr>
          <w:ins w:id="6" w:author="NTT" w:date="2024-01-23T13:30:00Z"/>
          <w:lang w:val="en-US" w:eastAsia="ja-JP"/>
        </w:rPr>
      </w:pPr>
      <w:ins w:id="7" w:author="NTT" w:date="2024-01-23T13:30:00Z">
        <w:r>
          <w:rPr>
            <w:lang w:eastAsia="ja-JP"/>
          </w:rPr>
          <w:t>For service control API, ASWF and CP are expected to support HTTP/2</w:t>
        </w:r>
        <w:r>
          <w:rPr>
            <w:lang w:val="en-US" w:eastAsia="ja-JP"/>
          </w:rPr>
          <w:t> [</w:t>
        </w:r>
        <w:r w:rsidRPr="00022F84">
          <w:rPr>
            <w:highlight w:val="yellow"/>
            <w:lang w:val="en-US" w:eastAsia="ja-JP"/>
          </w:rPr>
          <w:t>XX</w:t>
        </w:r>
        <w:r>
          <w:rPr>
            <w:lang w:val="en-US" w:eastAsia="ja-JP"/>
          </w:rPr>
          <w:t>].</w:t>
        </w:r>
      </w:ins>
    </w:p>
    <w:p w14:paraId="235A5235" w14:textId="77777777" w:rsidR="00D321E1" w:rsidRDefault="00D321E1" w:rsidP="00D321E1">
      <w:pPr>
        <w:pStyle w:val="51"/>
        <w:rPr>
          <w:ins w:id="8" w:author="NTT" w:date="2024-01-23T13:30:00Z"/>
          <w:lang w:eastAsia="ja-JP"/>
        </w:rPr>
      </w:pPr>
      <w:ins w:id="9" w:author="NTT" w:date="2024-01-23T13:30:00Z">
        <w:r>
          <w:rPr>
            <w:lang w:eastAsia="ja-JP"/>
          </w:rPr>
          <w:t>6.6.3</w:t>
        </w:r>
        <w:r w:rsidRPr="0093667D">
          <w:rPr>
            <w:lang w:eastAsia="ja-JP"/>
          </w:rPr>
          <w:t>.1.2</w:t>
        </w:r>
        <w:r w:rsidRPr="0093667D">
          <w:rPr>
            <w:lang w:eastAsia="ja-JP"/>
          </w:rPr>
          <w:tab/>
          <w:t>Content type</w:t>
        </w:r>
      </w:ins>
    </w:p>
    <w:p w14:paraId="5B107519" w14:textId="77777777" w:rsidR="00D321E1" w:rsidRDefault="00D321E1" w:rsidP="00D321E1">
      <w:pPr>
        <w:rPr>
          <w:ins w:id="10" w:author="NTT" w:date="2024-01-23T13:30:00Z"/>
          <w:lang w:val="en-US" w:eastAsia="ja-JP"/>
        </w:rPr>
      </w:pPr>
      <w:ins w:id="11" w:author="NTT" w:date="2024-01-23T13:30:00Z">
        <w:r>
          <w:rPr>
            <w:lang w:eastAsia="ja-JP"/>
          </w:rPr>
          <w:t>The bodies of HTTP request and successful HTTP responses are required to be encoded in JSON format</w:t>
        </w:r>
        <w:r>
          <w:rPr>
            <w:lang w:val="en-US" w:eastAsia="ja-JP"/>
          </w:rPr>
          <w:t> [</w:t>
        </w:r>
        <w:r w:rsidRPr="00F40D61">
          <w:rPr>
            <w:highlight w:val="yellow"/>
            <w:lang w:val="en-US" w:eastAsia="ja-JP"/>
          </w:rPr>
          <w:t>XX</w:t>
        </w:r>
        <w:r>
          <w:rPr>
            <w:lang w:val="en-US" w:eastAsia="ja-JP"/>
          </w:rPr>
          <w:t>]. The MIME media type that is required to be used within the related Content-Type header field is "application/json", unless described otherwise in the API definition.</w:t>
        </w:r>
      </w:ins>
    </w:p>
    <w:p w14:paraId="2169229D" w14:textId="77777777" w:rsidR="00D321E1" w:rsidRPr="00022F84" w:rsidRDefault="00D321E1" w:rsidP="00D321E1">
      <w:pPr>
        <w:rPr>
          <w:ins w:id="12" w:author="NTT" w:date="2024-01-23T13:30:00Z"/>
          <w:lang w:val="en-US" w:eastAsia="ja-JP"/>
        </w:rPr>
      </w:pPr>
      <w:ins w:id="13" w:author="NTT" w:date="2024-01-23T13:30:00Z">
        <w:r w:rsidRPr="002D72CB">
          <w:rPr>
            <w:lang w:val="en-US" w:eastAsia="ja-JP"/>
          </w:rPr>
          <w:t xml:space="preserve">When the </w:t>
        </w:r>
        <w:r>
          <w:rPr>
            <w:lang w:val="en-US" w:eastAsia="ja-JP"/>
          </w:rPr>
          <w:t>"</w:t>
        </w:r>
        <w:r w:rsidRPr="002D72CB">
          <w:rPr>
            <w:lang w:val="en-US" w:eastAsia="ja-JP"/>
          </w:rPr>
          <w:t>Problem Details</w:t>
        </w:r>
        <w:r>
          <w:rPr>
            <w:lang w:val="en-US" w:eastAsia="ja-JP"/>
          </w:rPr>
          <w:t>"</w:t>
        </w:r>
        <w:r w:rsidRPr="002D72CB">
          <w:rPr>
            <w:lang w:val="en-US" w:eastAsia="ja-JP"/>
          </w:rPr>
          <w:t xml:space="preserve"> JSON object</w:t>
        </w:r>
        <w:r>
          <w:rPr>
            <w:lang w:val="en-US" w:eastAsia="ja-JP"/>
          </w:rPr>
          <w:t> </w:t>
        </w:r>
        <w:r w:rsidRPr="002D72CB">
          <w:rPr>
            <w:lang w:val="en-US" w:eastAsia="ja-JP"/>
          </w:rPr>
          <w:t>[</w:t>
        </w:r>
        <w:r w:rsidRPr="002D72CB">
          <w:rPr>
            <w:highlight w:val="yellow"/>
            <w:lang w:val="en-US" w:eastAsia="ja-JP"/>
          </w:rPr>
          <w:t>XX</w:t>
        </w:r>
        <w:r w:rsidRPr="002D72CB">
          <w:rPr>
            <w:lang w:val="en-US" w:eastAsia="ja-JP"/>
          </w:rPr>
          <w:t xml:space="preserve">] is used to indicate error details in an HTTP response, the Content-Type is set to </w:t>
        </w:r>
        <w:r>
          <w:rPr>
            <w:lang w:val="en-US" w:eastAsia="ja-JP"/>
          </w:rPr>
          <w:t>"</w:t>
        </w:r>
        <w:r w:rsidRPr="002D72CB">
          <w:rPr>
            <w:lang w:val="en-US" w:eastAsia="ja-JP"/>
          </w:rPr>
          <w:t>application/problem+json</w:t>
        </w:r>
        <w:r>
          <w:rPr>
            <w:lang w:val="en-US" w:eastAsia="ja-JP"/>
          </w:rPr>
          <w:t>"</w:t>
        </w:r>
      </w:ins>
    </w:p>
    <w:p w14:paraId="5961B567" w14:textId="77777777" w:rsidR="00D321E1" w:rsidRDefault="00D321E1" w:rsidP="00D321E1">
      <w:pPr>
        <w:pStyle w:val="51"/>
        <w:rPr>
          <w:ins w:id="14" w:author="NTT" w:date="2024-01-23T13:30:00Z"/>
          <w:lang w:eastAsia="ja-JP"/>
        </w:rPr>
      </w:pPr>
      <w:ins w:id="15" w:author="NTT" w:date="2024-01-23T13:30:00Z">
        <w:r>
          <w:rPr>
            <w:lang w:eastAsia="ja-JP"/>
          </w:rPr>
          <w:t>6.6.3</w:t>
        </w:r>
        <w:r w:rsidRPr="0093667D">
          <w:rPr>
            <w:lang w:eastAsia="ja-JP"/>
          </w:rPr>
          <w:t>.1.3</w:t>
        </w:r>
        <w:r w:rsidRPr="0093667D">
          <w:rPr>
            <w:lang w:eastAsia="ja-JP"/>
          </w:rPr>
          <w:tab/>
          <w:t>URI structure</w:t>
        </w:r>
      </w:ins>
    </w:p>
    <w:p w14:paraId="14791E7E" w14:textId="77777777" w:rsidR="00D321E1" w:rsidRDefault="00D321E1" w:rsidP="00D321E1">
      <w:pPr>
        <w:pStyle w:val="6"/>
        <w:rPr>
          <w:ins w:id="16" w:author="NTT" w:date="2024-01-23T13:30:00Z"/>
          <w:lang w:eastAsia="ja-JP"/>
        </w:rPr>
      </w:pPr>
      <w:ins w:id="17" w:author="NTT" w:date="2024-01-23T13:30:00Z">
        <w:r>
          <w:rPr>
            <w:rFonts w:hint="eastAsia"/>
            <w:lang w:eastAsia="ja-JP"/>
          </w:rPr>
          <w:t>6.6.3.1.3.1</w:t>
        </w:r>
        <w:r>
          <w:rPr>
            <w:lang w:eastAsia="ja-JP"/>
          </w:rPr>
          <w:tab/>
        </w:r>
        <w:r>
          <w:rPr>
            <w:rFonts w:hint="eastAsia"/>
            <w:lang w:eastAsia="ja-JP"/>
          </w:rPr>
          <w:t>Resource URI structure</w:t>
        </w:r>
      </w:ins>
    </w:p>
    <w:p w14:paraId="059374BC" w14:textId="77777777" w:rsidR="00D321E1" w:rsidRPr="002D72CB" w:rsidRDefault="00D321E1" w:rsidP="00D321E1">
      <w:pPr>
        <w:rPr>
          <w:ins w:id="18" w:author="NTT" w:date="2024-01-23T13:30:00Z"/>
          <w:lang w:eastAsia="ja-JP"/>
        </w:rPr>
      </w:pPr>
      <w:ins w:id="19" w:author="NTT" w:date="2024-01-23T13:30:00Z">
        <w:r>
          <w:rPr>
            <w:lang w:eastAsia="ja-JP"/>
          </w:rPr>
          <w:t>API URIs for service control APIs are expected to be:</w:t>
        </w:r>
      </w:ins>
    </w:p>
    <w:p w14:paraId="04F2032D" w14:textId="77777777" w:rsidR="00D321E1" w:rsidRPr="0093667D" w:rsidRDefault="00D321E1" w:rsidP="00D321E1">
      <w:pPr>
        <w:pStyle w:val="B10"/>
        <w:rPr>
          <w:ins w:id="20" w:author="NTT" w:date="2024-01-23T13:30:00Z"/>
          <w:lang w:eastAsia="ja-JP"/>
        </w:rPr>
      </w:pPr>
      <w:ins w:id="21" w:author="NTT" w:date="2024-01-23T13:30:00Z">
        <w:r w:rsidRPr="00C2315C">
          <w:rPr>
            <w:b/>
            <w:bCs/>
            <w:lang w:eastAsia="ja-JP"/>
          </w:rPr>
          <w:t>{apiRoot}</w:t>
        </w:r>
        <w:r w:rsidRPr="0093667D">
          <w:rPr>
            <w:lang w:eastAsia="ja-JP"/>
          </w:rPr>
          <w:t>/</w:t>
        </w:r>
        <w:r w:rsidRPr="001D6A45">
          <w:rPr>
            <w:lang w:val="en-US" w:eastAsia="ja-JP"/>
          </w:rPr>
          <w:t>&lt;</w:t>
        </w:r>
        <w:r w:rsidRPr="00C2315C">
          <w:rPr>
            <w:b/>
            <w:bCs/>
            <w:lang w:val="en-US" w:eastAsia="ja-JP"/>
          </w:rPr>
          <w:t>apiVersion</w:t>
        </w:r>
        <w:r w:rsidRPr="001D6A45">
          <w:rPr>
            <w:lang w:val="en-US" w:eastAsia="ja-JP"/>
          </w:rPr>
          <w:t>&gt;/&lt;</w:t>
        </w:r>
        <w:r w:rsidRPr="00C2315C">
          <w:rPr>
            <w:b/>
            <w:bCs/>
            <w:lang w:val="en-US" w:eastAsia="ja-JP"/>
          </w:rPr>
          <w:t>apiName</w:t>
        </w:r>
        <w:r w:rsidRPr="001D6A45">
          <w:rPr>
            <w:lang w:val="en-US" w:eastAsia="ja-JP"/>
          </w:rPr>
          <w:t>&gt;/&lt;</w:t>
        </w:r>
        <w:r w:rsidRPr="00C2315C">
          <w:rPr>
            <w:b/>
            <w:bCs/>
            <w:lang w:val="en-US" w:eastAsia="ja-JP"/>
          </w:rPr>
          <w:t>apiSpecificResourceUriPart</w:t>
        </w:r>
        <w:r w:rsidRPr="001D6A45">
          <w:rPr>
            <w:lang w:val="en-US" w:eastAsia="ja-JP"/>
          </w:rPr>
          <w:t>&gt;/</w:t>
        </w:r>
      </w:ins>
    </w:p>
    <w:p w14:paraId="537095A3" w14:textId="77777777" w:rsidR="00D321E1" w:rsidRPr="00855869" w:rsidRDefault="00D321E1" w:rsidP="00D321E1">
      <w:pPr>
        <w:rPr>
          <w:ins w:id="22" w:author="NTT" w:date="2024-01-23T13:30:00Z"/>
          <w:lang w:val="en-US" w:eastAsia="ja-JP"/>
        </w:rPr>
      </w:pPr>
      <w:ins w:id="23" w:author="NTT" w:date="2024-01-23T13:30:00Z">
        <w:r>
          <w:rPr>
            <w:lang w:eastAsia="ja-JP"/>
          </w:rPr>
          <w:t>"apiRoot" is configured following clause</w:t>
        </w:r>
        <w:r>
          <w:rPr>
            <w:lang w:val="en-US" w:eastAsia="ja-JP"/>
          </w:rPr>
          <w:t xml:space="preserve"> 4.4.1 of </w:t>
        </w:r>
        <w:r>
          <w:rPr>
            <w:lang w:eastAsia="ja-JP"/>
          </w:rPr>
          <w:t>3GPP</w:t>
        </w:r>
        <w:r>
          <w:rPr>
            <w:lang w:val="en-US" w:eastAsia="ja-JP"/>
          </w:rPr>
          <w:t> TS 29.501 [</w:t>
        </w:r>
        <w:r w:rsidRPr="00FC5429">
          <w:rPr>
            <w:highlight w:val="yellow"/>
            <w:lang w:val="en-US" w:eastAsia="ja-JP"/>
          </w:rPr>
          <w:t>XX</w:t>
        </w:r>
        <w:r>
          <w:rPr>
            <w:lang w:val="en-US" w:eastAsia="ja-JP"/>
          </w:rPr>
          <w:t>]. "apiVersion" is dependent on APIs but expected to be "v1" in the first version. "apiName" is also dependent on APIs. "apiSpecificSuffixes" can be set depending on resource definitions of each API.</w:t>
        </w:r>
      </w:ins>
    </w:p>
    <w:p w14:paraId="21296236" w14:textId="77777777" w:rsidR="00D321E1" w:rsidRDefault="00D321E1" w:rsidP="00D321E1">
      <w:pPr>
        <w:pStyle w:val="6"/>
        <w:rPr>
          <w:ins w:id="24" w:author="NTT" w:date="2024-01-23T13:30:00Z"/>
          <w:lang w:eastAsia="ja-JP"/>
        </w:rPr>
      </w:pPr>
      <w:ins w:id="25" w:author="NTT" w:date="2024-01-23T13:30:00Z">
        <w:r w:rsidRPr="001D6A45">
          <w:rPr>
            <w:lang w:eastAsia="ja-JP"/>
          </w:rPr>
          <w:lastRenderedPageBreak/>
          <w:t>6.6.3</w:t>
        </w:r>
        <w:r w:rsidRPr="0093667D">
          <w:rPr>
            <w:lang w:eastAsia="ja-JP"/>
          </w:rPr>
          <w:t>.1.</w:t>
        </w:r>
        <w:r>
          <w:rPr>
            <w:rFonts w:hint="eastAsia"/>
            <w:lang w:eastAsia="ja-JP"/>
          </w:rPr>
          <w:t>3.2</w:t>
        </w:r>
        <w:r w:rsidRPr="0093667D">
          <w:rPr>
            <w:lang w:eastAsia="ja-JP"/>
          </w:rPr>
          <w:tab/>
          <w:t>Custom operations URI structure</w:t>
        </w:r>
      </w:ins>
    </w:p>
    <w:p w14:paraId="4BA97CD8" w14:textId="77777777" w:rsidR="00D321E1" w:rsidRPr="00866EFC" w:rsidRDefault="00D321E1" w:rsidP="00D321E1">
      <w:pPr>
        <w:rPr>
          <w:ins w:id="26" w:author="NTT" w:date="2024-01-23T13:30:00Z"/>
        </w:rPr>
      </w:pPr>
      <w:ins w:id="27" w:author="NTT" w:date="2024-01-23T13:30:00Z">
        <w:r>
          <w:t>The custom operation is the operations that is non-idempotent and not a CREATE on a collection as described in Annex C of 3GPP TS 29.501 [</w:t>
        </w:r>
        <w:r w:rsidRPr="00FC5429">
          <w:rPr>
            <w:highlight w:val="yellow"/>
          </w:rPr>
          <w:t>XX</w:t>
        </w:r>
        <w:r>
          <w:t xml:space="preserve">]. </w:t>
        </w:r>
      </w:ins>
    </w:p>
    <w:p w14:paraId="40275265" w14:textId="77777777" w:rsidR="00D321E1" w:rsidRDefault="00D321E1" w:rsidP="00D321E1">
      <w:pPr>
        <w:rPr>
          <w:ins w:id="28" w:author="NTT" w:date="2024-01-23T13:30:00Z"/>
          <w:lang w:val="en-US" w:eastAsia="ja-JP"/>
        </w:rPr>
      </w:pPr>
      <w:ins w:id="29" w:author="NTT" w:date="2024-01-23T13:30:00Z">
        <w:r w:rsidRPr="00866EFC">
          <w:rPr>
            <w:lang w:val="en-US" w:eastAsia="ja-JP"/>
          </w:rPr>
          <w:t>The URI of a custom operation which is associated with a resource</w:t>
        </w:r>
        <w:r>
          <w:rPr>
            <w:lang w:val="en-US" w:eastAsia="ja-JP"/>
          </w:rPr>
          <w:t xml:space="preserve"> is required to</w:t>
        </w:r>
        <w:r w:rsidRPr="00866EFC">
          <w:rPr>
            <w:lang w:val="en-US" w:eastAsia="ja-JP"/>
          </w:rPr>
          <w:t xml:space="preserve"> have the following structure:</w:t>
        </w:r>
      </w:ins>
    </w:p>
    <w:p w14:paraId="3F90C40F" w14:textId="77777777" w:rsidR="00D321E1" w:rsidRDefault="00D321E1" w:rsidP="00D321E1">
      <w:pPr>
        <w:pStyle w:val="B1"/>
        <w:numPr>
          <w:ilvl w:val="0"/>
          <w:numId w:val="0"/>
        </w:numPr>
        <w:ind w:left="737"/>
        <w:rPr>
          <w:ins w:id="30" w:author="NTT" w:date="2024-01-23T13:30:00Z"/>
          <w:b/>
        </w:rPr>
      </w:pPr>
      <w:ins w:id="31" w:author="NTT" w:date="2024-01-23T13:30:00Z">
        <w:r>
          <w:rPr>
            <w:b/>
          </w:rPr>
          <w:t>{apiRoot}/&lt;apiVersion&gt;/&lt;apiName&gt;/&lt;apiSpecificResourceUriPart&gt;/&lt;custOpName&gt;</w:t>
        </w:r>
      </w:ins>
    </w:p>
    <w:p w14:paraId="2FBE4559" w14:textId="77777777" w:rsidR="00D321E1" w:rsidRDefault="00D321E1" w:rsidP="00D321E1">
      <w:pPr>
        <w:rPr>
          <w:ins w:id="32" w:author="NTT" w:date="2024-01-23T13:30:00Z"/>
        </w:rPr>
      </w:pPr>
      <w:ins w:id="33" w:author="NTT" w:date="2024-01-23T13:30:00Z">
        <w:r>
          <w:t>Custom operations can also be associated with the service instead of a resource. The URI of a custom operation which is not associated with a resource is required to have the following structure:</w:t>
        </w:r>
      </w:ins>
    </w:p>
    <w:p w14:paraId="31772F44" w14:textId="77777777" w:rsidR="00D321E1" w:rsidRDefault="00D321E1" w:rsidP="00D321E1">
      <w:pPr>
        <w:pStyle w:val="B1"/>
        <w:numPr>
          <w:ilvl w:val="0"/>
          <w:numId w:val="0"/>
        </w:numPr>
        <w:ind w:left="737"/>
        <w:rPr>
          <w:ins w:id="34" w:author="NTT" w:date="2024-01-23T13:30:00Z"/>
          <w:b/>
        </w:rPr>
      </w:pPr>
      <w:ins w:id="35" w:author="NTT" w:date="2024-01-23T13:30:00Z">
        <w:r>
          <w:rPr>
            <w:b/>
          </w:rPr>
          <w:t>{apiRoot}/&lt;apiVersion&gt;/&lt;apiName&gt;/&lt;custOpName&gt;</w:t>
        </w:r>
      </w:ins>
    </w:p>
    <w:p w14:paraId="445D0591" w14:textId="77777777" w:rsidR="00D321E1" w:rsidRPr="00866EFC" w:rsidRDefault="00D321E1" w:rsidP="00D321E1">
      <w:pPr>
        <w:rPr>
          <w:ins w:id="36" w:author="NTT" w:date="2024-01-23T13:30:00Z"/>
        </w:rPr>
      </w:pPr>
      <w:ins w:id="37" w:author="NTT" w:date="2024-01-23T13:30:00Z">
        <w:r>
          <w:t>In the above URI structures, "apiRoot", "apiName", "apiVersion" and "apiSpecificResourceUriPart" are as defined in clause 6.6.3.1.3.1 and "custOpName" represents the name of the custom operation as defined in clause 5.1.3.2 of 3GPP TS 29.501 [</w:t>
        </w:r>
        <w:r w:rsidRPr="00866EFC">
          <w:rPr>
            <w:highlight w:val="yellow"/>
          </w:rPr>
          <w:t>XX</w:t>
        </w:r>
        <w:r>
          <w:t>].</w:t>
        </w:r>
      </w:ins>
    </w:p>
    <w:p w14:paraId="3FAB588D" w14:textId="77777777" w:rsidR="00D321E1" w:rsidRDefault="00D321E1" w:rsidP="00D321E1">
      <w:pPr>
        <w:pStyle w:val="51"/>
        <w:rPr>
          <w:ins w:id="38" w:author="NTT" w:date="2024-01-23T13:30:00Z"/>
          <w:lang w:eastAsia="ja-JP"/>
        </w:rPr>
      </w:pPr>
      <w:ins w:id="39" w:author="NTT" w:date="2024-01-23T13:30:00Z">
        <w:r>
          <w:rPr>
            <w:lang w:eastAsia="ja-JP"/>
          </w:rPr>
          <w:t>6.6.3</w:t>
        </w:r>
        <w:r w:rsidRPr="0093667D">
          <w:rPr>
            <w:lang w:eastAsia="ja-JP"/>
          </w:rPr>
          <w:t>.1.</w:t>
        </w:r>
        <w:r>
          <w:rPr>
            <w:rFonts w:hint="eastAsia"/>
            <w:lang w:eastAsia="ja-JP"/>
          </w:rPr>
          <w:t>4</w:t>
        </w:r>
        <w:r w:rsidRPr="0093667D">
          <w:rPr>
            <w:lang w:eastAsia="ja-JP"/>
          </w:rPr>
          <w:tab/>
          <w:t>Error handling</w:t>
        </w:r>
      </w:ins>
    </w:p>
    <w:p w14:paraId="2B710100" w14:textId="77777777" w:rsidR="00D321E1" w:rsidRDefault="00D321E1" w:rsidP="00D321E1">
      <w:pPr>
        <w:rPr>
          <w:ins w:id="40" w:author="NTT" w:date="2024-01-23T13:30:00Z"/>
          <w:lang w:eastAsia="ja-JP"/>
        </w:rPr>
      </w:pPr>
      <w:ins w:id="41" w:author="NTT" w:date="2024-01-23T13:30:00Z">
        <w:r>
          <w:rPr>
            <w:lang w:eastAsia="ja-JP"/>
          </w:rPr>
          <w:t>Response bodies for error handling are described in table</w:t>
        </w:r>
        <w:r>
          <w:rPr>
            <w:lang w:val="en-US" w:eastAsia="ja-JP"/>
          </w:rPr>
          <w:t xml:space="preserve"> 6.6.3.1.5-1. </w:t>
        </w:r>
        <w:r w:rsidRPr="00DE10A6">
          <w:rPr>
            <w:lang w:eastAsia="ja-JP"/>
          </w:rPr>
          <w:t xml:space="preserve">The HTTP client is expected to handle the </w:t>
        </w:r>
        <w:r>
          <w:rPr>
            <w:lang w:eastAsia="ja-JP"/>
          </w:rPr>
          <w:t>described</w:t>
        </w:r>
        <w:r w:rsidRPr="00DE10A6">
          <w:rPr>
            <w:lang w:eastAsia="ja-JP"/>
          </w:rPr>
          <w:t xml:space="preserve"> status codes and 'ProblemDetails' JSON (with the </w:t>
        </w:r>
        <w:r>
          <w:rPr>
            <w:lang w:eastAsia="ja-JP"/>
          </w:rPr>
          <w:t>"</w:t>
        </w:r>
        <w:r w:rsidRPr="00DE10A6">
          <w:rPr>
            <w:lang w:eastAsia="ja-JP"/>
          </w:rPr>
          <w:t>application/problem+json</w:t>
        </w:r>
        <w:r>
          <w:rPr>
            <w:lang w:eastAsia="ja-JP"/>
          </w:rPr>
          <w:t>"</w:t>
        </w:r>
        <w:r w:rsidRPr="00DE10A6">
          <w:rPr>
            <w:lang w:eastAsia="ja-JP"/>
          </w:rPr>
          <w:t xml:space="preserve"> set in the Content-Type header) appropriately.</w:t>
        </w:r>
      </w:ins>
    </w:p>
    <w:p w14:paraId="2940266E" w14:textId="244F5EB0" w:rsidR="00D321E1" w:rsidRPr="00526C5A" w:rsidRDefault="00D321E1" w:rsidP="00D321E1">
      <w:pPr>
        <w:pStyle w:val="TH"/>
        <w:rPr>
          <w:ins w:id="42" w:author="NTT" w:date="2024-01-23T13:30:00Z"/>
        </w:rPr>
      </w:pPr>
      <w:ins w:id="43" w:author="NTT" w:date="2024-01-23T13:30:00Z">
        <w:r>
          <w:t>Table</w:t>
        </w:r>
      </w:ins>
      <w:ins w:id="44" w:author="NTT" w:date="2024-01-23T19:06:00Z">
        <w:r w:rsidR="00FB7486">
          <w:t> </w:t>
        </w:r>
      </w:ins>
      <w:ins w:id="45" w:author="NTT" w:date="2024-01-23T13:30:00Z">
        <w:r>
          <w:rPr>
            <w:rFonts w:hint="eastAsia"/>
            <w:lang w:eastAsia="ja-JP"/>
          </w:rPr>
          <w:t>6.6.3.1.</w:t>
        </w:r>
        <w:r>
          <w:rPr>
            <w:lang w:eastAsia="ja-JP"/>
          </w:rPr>
          <w:t>4</w:t>
        </w:r>
        <w:r>
          <w:rPr>
            <w:rFonts w:hint="eastAsia"/>
            <w:lang w:eastAsia="ja-JP"/>
          </w:rPr>
          <w:t>-1: Response bodies supported for responses to all requests</w:t>
        </w:r>
      </w:ins>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D321E1" w14:paraId="4FF913EA" w14:textId="77777777" w:rsidTr="00B52688">
        <w:trPr>
          <w:ins w:id="46" w:author="NTT" w:date="2024-01-23T13:30:00Z"/>
        </w:trPr>
        <w:tc>
          <w:tcPr>
            <w:tcW w:w="533" w:type="pct"/>
            <w:vMerge w:val="restart"/>
            <w:shd w:val="clear" w:color="auto" w:fill="C0C0C0"/>
            <w:vAlign w:val="center"/>
          </w:tcPr>
          <w:p w14:paraId="1D0F241A" w14:textId="77777777" w:rsidR="00D321E1" w:rsidRPr="00F1500E" w:rsidRDefault="00D321E1" w:rsidP="00B52688">
            <w:pPr>
              <w:pStyle w:val="TAH"/>
              <w:rPr>
                <w:ins w:id="47" w:author="NTT" w:date="2024-01-23T13:30:00Z"/>
              </w:rPr>
            </w:pPr>
            <w:ins w:id="48" w:author="NTT" w:date="2024-01-23T13:30:00Z">
              <w:r w:rsidRPr="00F1500E">
                <w:t>Response body</w:t>
              </w:r>
            </w:ins>
          </w:p>
        </w:tc>
        <w:tc>
          <w:tcPr>
            <w:tcW w:w="728" w:type="pct"/>
            <w:shd w:val="clear" w:color="auto" w:fill="C0C0C0"/>
          </w:tcPr>
          <w:p w14:paraId="68E8C0A0" w14:textId="77777777" w:rsidR="00D321E1" w:rsidRPr="00F1500E" w:rsidRDefault="00D321E1" w:rsidP="00B52688">
            <w:pPr>
              <w:pStyle w:val="TAH"/>
              <w:rPr>
                <w:ins w:id="49" w:author="NTT" w:date="2024-01-23T13:30:00Z"/>
              </w:rPr>
            </w:pPr>
            <w:ins w:id="50" w:author="NTT" w:date="2024-01-23T13:30:00Z">
              <w:r w:rsidRPr="00F1500E">
                <w:t>Data type</w:t>
              </w:r>
            </w:ins>
          </w:p>
        </w:tc>
        <w:tc>
          <w:tcPr>
            <w:tcW w:w="582" w:type="pct"/>
            <w:shd w:val="clear" w:color="auto" w:fill="C0C0C0"/>
          </w:tcPr>
          <w:p w14:paraId="4432A965" w14:textId="77777777" w:rsidR="00D321E1" w:rsidRPr="00F1500E" w:rsidRDefault="00D321E1" w:rsidP="00B52688">
            <w:pPr>
              <w:pStyle w:val="TAH"/>
              <w:rPr>
                <w:ins w:id="51" w:author="NTT" w:date="2024-01-23T13:30:00Z"/>
              </w:rPr>
            </w:pPr>
            <w:ins w:id="52" w:author="NTT" w:date="2024-01-23T13:30:00Z">
              <w:r w:rsidRPr="00F1500E">
                <w:t>Cardinality</w:t>
              </w:r>
            </w:ins>
          </w:p>
        </w:tc>
        <w:tc>
          <w:tcPr>
            <w:tcW w:w="582" w:type="pct"/>
            <w:shd w:val="clear" w:color="auto" w:fill="C0C0C0"/>
          </w:tcPr>
          <w:p w14:paraId="6699576A" w14:textId="77777777" w:rsidR="00D321E1" w:rsidRPr="00F1500E" w:rsidRDefault="00D321E1" w:rsidP="00B52688">
            <w:pPr>
              <w:pStyle w:val="TAH"/>
              <w:rPr>
                <w:ins w:id="53" w:author="NTT" w:date="2024-01-23T13:30:00Z"/>
              </w:rPr>
            </w:pPr>
            <w:ins w:id="54" w:author="NTT" w:date="2024-01-23T13:30:00Z">
              <w:r w:rsidRPr="00F1500E">
                <w:t>Response</w:t>
              </w:r>
            </w:ins>
          </w:p>
          <w:p w14:paraId="23BB618A" w14:textId="77777777" w:rsidR="00D321E1" w:rsidRPr="00F1500E" w:rsidRDefault="00D321E1" w:rsidP="00B52688">
            <w:pPr>
              <w:pStyle w:val="TAH"/>
              <w:rPr>
                <w:ins w:id="55" w:author="NTT" w:date="2024-01-23T13:30:00Z"/>
              </w:rPr>
            </w:pPr>
            <w:ins w:id="56" w:author="NTT" w:date="2024-01-23T13:30:00Z">
              <w:r w:rsidRPr="00F1500E">
                <w:t>Codes</w:t>
              </w:r>
            </w:ins>
          </w:p>
        </w:tc>
        <w:tc>
          <w:tcPr>
            <w:tcW w:w="2041" w:type="pct"/>
            <w:shd w:val="clear" w:color="auto" w:fill="C0C0C0"/>
          </w:tcPr>
          <w:p w14:paraId="6699B16A" w14:textId="77777777" w:rsidR="00D321E1" w:rsidRPr="00F1500E" w:rsidRDefault="00D321E1" w:rsidP="00B52688">
            <w:pPr>
              <w:pStyle w:val="TAH"/>
              <w:rPr>
                <w:ins w:id="57" w:author="NTT" w:date="2024-01-23T13:30:00Z"/>
              </w:rPr>
            </w:pPr>
            <w:ins w:id="58" w:author="NTT" w:date="2024-01-23T13:30:00Z">
              <w:r w:rsidRPr="00F1500E">
                <w:t>Remarks</w:t>
              </w:r>
            </w:ins>
          </w:p>
        </w:tc>
        <w:tc>
          <w:tcPr>
            <w:tcW w:w="534" w:type="pct"/>
            <w:shd w:val="clear" w:color="auto" w:fill="C0C0C0"/>
          </w:tcPr>
          <w:p w14:paraId="313817E2" w14:textId="77777777" w:rsidR="00D321E1" w:rsidRPr="00F1500E" w:rsidRDefault="00D321E1" w:rsidP="00B52688">
            <w:pPr>
              <w:pStyle w:val="TAH"/>
              <w:rPr>
                <w:ins w:id="59" w:author="NTT" w:date="2024-01-23T13:30:00Z"/>
              </w:rPr>
            </w:pPr>
            <w:ins w:id="60" w:author="NTT" w:date="2024-01-23T13:30:00Z">
              <w:r w:rsidRPr="00F1500E">
                <w:t>Applied</w:t>
              </w:r>
              <w:r w:rsidRPr="00F1500E">
                <w:rPr>
                  <w:rFonts w:hint="eastAsia"/>
                </w:rPr>
                <w:t xml:space="preserve"> </w:t>
              </w:r>
              <w:r w:rsidRPr="00F1500E">
                <w:t>Methods</w:t>
              </w:r>
            </w:ins>
          </w:p>
        </w:tc>
      </w:tr>
      <w:tr w:rsidR="00D321E1" w14:paraId="69CC88E1" w14:textId="77777777" w:rsidTr="00B52688">
        <w:trPr>
          <w:ins w:id="61" w:author="NTT" w:date="2024-01-23T13:30:00Z"/>
        </w:trPr>
        <w:tc>
          <w:tcPr>
            <w:tcW w:w="533" w:type="pct"/>
            <w:vMerge/>
            <w:shd w:val="clear" w:color="auto" w:fill="BFBFBF"/>
            <w:vAlign w:val="center"/>
          </w:tcPr>
          <w:p w14:paraId="217DD78B" w14:textId="77777777" w:rsidR="00D321E1" w:rsidRDefault="00D321E1" w:rsidP="00B52688">
            <w:pPr>
              <w:pStyle w:val="TAL"/>
              <w:jc w:val="center"/>
              <w:rPr>
                <w:ins w:id="62" w:author="NTT" w:date="2024-01-23T13:30:00Z"/>
              </w:rPr>
            </w:pPr>
          </w:p>
        </w:tc>
        <w:tc>
          <w:tcPr>
            <w:tcW w:w="728" w:type="pct"/>
            <w:shd w:val="clear" w:color="auto" w:fill="auto"/>
          </w:tcPr>
          <w:p w14:paraId="73C2B9AC" w14:textId="77777777" w:rsidR="00D321E1" w:rsidRDefault="00D321E1" w:rsidP="00B52688">
            <w:pPr>
              <w:pStyle w:val="TAL"/>
              <w:rPr>
                <w:ins w:id="63" w:author="NTT" w:date="2024-01-23T13:30:00Z"/>
              </w:rPr>
            </w:pPr>
            <w:ins w:id="64" w:author="NTT" w:date="2024-01-23T13:30:00Z">
              <w:r>
                <w:t>ProblemDetails</w:t>
              </w:r>
            </w:ins>
          </w:p>
        </w:tc>
        <w:tc>
          <w:tcPr>
            <w:tcW w:w="582" w:type="pct"/>
          </w:tcPr>
          <w:p w14:paraId="1059F4F2" w14:textId="77777777" w:rsidR="00D321E1" w:rsidRDefault="00D321E1" w:rsidP="00B52688">
            <w:pPr>
              <w:pStyle w:val="TAL"/>
              <w:rPr>
                <w:ins w:id="65" w:author="NTT" w:date="2024-01-23T13:30:00Z"/>
              </w:rPr>
            </w:pPr>
            <w:ins w:id="66" w:author="NTT" w:date="2024-01-23T13:30:00Z">
              <w:r>
                <w:t>1</w:t>
              </w:r>
            </w:ins>
          </w:p>
        </w:tc>
        <w:tc>
          <w:tcPr>
            <w:tcW w:w="582" w:type="pct"/>
          </w:tcPr>
          <w:p w14:paraId="6616AC52" w14:textId="77777777" w:rsidR="00D321E1" w:rsidRDefault="00D321E1" w:rsidP="00B52688">
            <w:pPr>
              <w:pStyle w:val="TAL"/>
              <w:rPr>
                <w:ins w:id="67" w:author="NTT" w:date="2024-01-23T13:30:00Z"/>
              </w:rPr>
            </w:pPr>
            <w:ins w:id="68" w:author="NTT" w:date="2024-01-23T13:30:00Z">
              <w:r>
                <w:t>403 Forbidden</w:t>
              </w:r>
            </w:ins>
          </w:p>
        </w:tc>
        <w:tc>
          <w:tcPr>
            <w:tcW w:w="2041" w:type="pct"/>
          </w:tcPr>
          <w:p w14:paraId="0EDDBFC7" w14:textId="77777777" w:rsidR="00D321E1" w:rsidRDefault="00D321E1" w:rsidP="00B52688">
            <w:pPr>
              <w:pStyle w:val="TAL"/>
              <w:rPr>
                <w:ins w:id="69" w:author="NTT" w:date="2024-01-23T13:30:00Z"/>
              </w:rPr>
            </w:pPr>
            <w:ins w:id="70" w:author="NTT" w:date="2024-01-23T13:30:00Z">
              <w:r>
                <w:t>This represents the case when the server is able to understand the request but unable to fulfil the request due to errors</w:t>
              </w:r>
              <w:r>
                <w:rPr>
                  <w:rFonts w:hint="eastAsia"/>
                  <w:lang w:eastAsia="ja-JP"/>
                </w:rPr>
                <w:t>.</w:t>
              </w:r>
            </w:ins>
          </w:p>
          <w:p w14:paraId="6C12DDAD" w14:textId="77777777" w:rsidR="00D321E1" w:rsidRDefault="00D321E1" w:rsidP="00B52688">
            <w:pPr>
              <w:pStyle w:val="TAL"/>
              <w:rPr>
                <w:ins w:id="71" w:author="NTT" w:date="2024-01-23T13:30:00Z"/>
              </w:rPr>
            </w:pPr>
          </w:p>
        </w:tc>
        <w:tc>
          <w:tcPr>
            <w:tcW w:w="534" w:type="pct"/>
          </w:tcPr>
          <w:p w14:paraId="2ACF3261" w14:textId="77777777" w:rsidR="00D321E1" w:rsidRDefault="00D321E1" w:rsidP="00B52688">
            <w:pPr>
              <w:pStyle w:val="TAL"/>
              <w:rPr>
                <w:ins w:id="72" w:author="NTT" w:date="2024-01-23T13:30:00Z"/>
              </w:rPr>
            </w:pPr>
            <w:ins w:id="73" w:author="NTT" w:date="2024-01-23T13:30:00Z">
              <w:r>
                <w:t>GET, POST, PATCH, DELETE</w:t>
              </w:r>
            </w:ins>
          </w:p>
        </w:tc>
      </w:tr>
      <w:tr w:rsidR="00D321E1" w14:paraId="325A1954" w14:textId="77777777" w:rsidTr="00B52688">
        <w:trPr>
          <w:ins w:id="74" w:author="NTT" w:date="2024-01-23T13:30:00Z"/>
        </w:trPr>
        <w:tc>
          <w:tcPr>
            <w:tcW w:w="533" w:type="pct"/>
            <w:vMerge/>
            <w:shd w:val="clear" w:color="auto" w:fill="BFBFBF"/>
            <w:vAlign w:val="center"/>
          </w:tcPr>
          <w:p w14:paraId="66AC112D" w14:textId="77777777" w:rsidR="00D321E1" w:rsidRDefault="00D321E1" w:rsidP="00B52688">
            <w:pPr>
              <w:pStyle w:val="TAL"/>
              <w:jc w:val="center"/>
              <w:rPr>
                <w:ins w:id="75" w:author="NTT" w:date="2024-01-23T13:30:00Z"/>
              </w:rPr>
            </w:pPr>
          </w:p>
        </w:tc>
        <w:tc>
          <w:tcPr>
            <w:tcW w:w="728" w:type="pct"/>
            <w:shd w:val="clear" w:color="auto" w:fill="auto"/>
          </w:tcPr>
          <w:p w14:paraId="721BEBB2" w14:textId="77777777" w:rsidR="00D321E1" w:rsidRDefault="00D321E1" w:rsidP="00B52688">
            <w:pPr>
              <w:pStyle w:val="TAL"/>
              <w:rPr>
                <w:ins w:id="76" w:author="NTT" w:date="2024-01-23T13:30:00Z"/>
              </w:rPr>
            </w:pPr>
            <w:ins w:id="77" w:author="NTT" w:date="2024-01-23T13:30:00Z">
              <w:r>
                <w:t>ProblemDetails</w:t>
              </w:r>
            </w:ins>
          </w:p>
        </w:tc>
        <w:tc>
          <w:tcPr>
            <w:tcW w:w="582" w:type="pct"/>
          </w:tcPr>
          <w:p w14:paraId="342E11A3" w14:textId="77777777" w:rsidR="00D321E1" w:rsidRDefault="00D321E1" w:rsidP="00B52688">
            <w:pPr>
              <w:pStyle w:val="TAL"/>
              <w:rPr>
                <w:ins w:id="78" w:author="NTT" w:date="2024-01-23T13:30:00Z"/>
              </w:rPr>
            </w:pPr>
            <w:ins w:id="79" w:author="NTT" w:date="2024-01-23T13:30:00Z">
              <w:r>
                <w:t>1</w:t>
              </w:r>
            </w:ins>
          </w:p>
        </w:tc>
        <w:tc>
          <w:tcPr>
            <w:tcW w:w="582" w:type="pct"/>
          </w:tcPr>
          <w:p w14:paraId="66676B5C" w14:textId="77777777" w:rsidR="00D321E1" w:rsidRDefault="00D321E1" w:rsidP="00B52688">
            <w:pPr>
              <w:pStyle w:val="TAL"/>
              <w:rPr>
                <w:ins w:id="80" w:author="NTT" w:date="2024-01-23T13:30:00Z"/>
              </w:rPr>
            </w:pPr>
            <w:ins w:id="81" w:author="NTT" w:date="2024-01-23T13:30:00Z">
              <w:r>
                <w:t>404 Not Found</w:t>
              </w:r>
            </w:ins>
          </w:p>
        </w:tc>
        <w:tc>
          <w:tcPr>
            <w:tcW w:w="2041" w:type="pct"/>
            <w:vAlign w:val="center"/>
          </w:tcPr>
          <w:p w14:paraId="288E9DC3" w14:textId="77777777" w:rsidR="00D321E1" w:rsidRDefault="00D321E1" w:rsidP="00B52688">
            <w:pPr>
              <w:pStyle w:val="TAL"/>
              <w:rPr>
                <w:ins w:id="82" w:author="NTT" w:date="2024-01-23T13:30:00Z"/>
                <w:rFonts w:cs="Arial"/>
              </w:rPr>
            </w:pPr>
            <w:ins w:id="83" w:author="NTT" w:date="2024-01-23T13:30:00Z">
              <w:r>
                <w:rPr>
                  <w:rFonts w:cs="Arial"/>
                </w:rPr>
                <w:t>The resource URI was incorrect.</w:t>
              </w:r>
            </w:ins>
          </w:p>
          <w:p w14:paraId="0247068E" w14:textId="77777777" w:rsidR="00D321E1" w:rsidRDefault="00D321E1" w:rsidP="00B52688">
            <w:pPr>
              <w:pStyle w:val="TAL"/>
              <w:rPr>
                <w:ins w:id="84" w:author="NTT" w:date="2024-01-23T13:30:00Z"/>
              </w:rPr>
            </w:pPr>
          </w:p>
        </w:tc>
        <w:tc>
          <w:tcPr>
            <w:tcW w:w="534" w:type="pct"/>
          </w:tcPr>
          <w:p w14:paraId="79D31859" w14:textId="77777777" w:rsidR="00D321E1" w:rsidRDefault="00D321E1" w:rsidP="00B52688">
            <w:pPr>
              <w:pStyle w:val="TAL"/>
              <w:rPr>
                <w:ins w:id="85" w:author="NTT" w:date="2024-01-23T13:30:00Z"/>
                <w:rFonts w:cs="Arial"/>
              </w:rPr>
            </w:pPr>
            <w:ins w:id="86" w:author="NTT" w:date="2024-01-23T13:30:00Z">
              <w:r>
                <w:t>GET, POST, PATCH, DELETE</w:t>
              </w:r>
            </w:ins>
          </w:p>
        </w:tc>
      </w:tr>
      <w:tr w:rsidR="00D321E1" w14:paraId="7843DA2D" w14:textId="77777777" w:rsidTr="00B52688">
        <w:trPr>
          <w:ins w:id="87" w:author="NTT" w:date="2024-01-23T13:30:00Z"/>
        </w:trPr>
        <w:tc>
          <w:tcPr>
            <w:tcW w:w="533" w:type="pct"/>
            <w:vMerge/>
            <w:shd w:val="clear" w:color="auto" w:fill="BFBFBF"/>
            <w:vAlign w:val="center"/>
          </w:tcPr>
          <w:p w14:paraId="458A73D2" w14:textId="77777777" w:rsidR="00D321E1" w:rsidRDefault="00D321E1" w:rsidP="00B52688">
            <w:pPr>
              <w:pStyle w:val="TAL"/>
              <w:jc w:val="center"/>
              <w:rPr>
                <w:ins w:id="88" w:author="NTT" w:date="2024-01-23T13:30:00Z"/>
              </w:rPr>
            </w:pPr>
          </w:p>
        </w:tc>
        <w:tc>
          <w:tcPr>
            <w:tcW w:w="728" w:type="pct"/>
            <w:shd w:val="clear" w:color="auto" w:fill="auto"/>
          </w:tcPr>
          <w:p w14:paraId="6B8A23FE" w14:textId="77777777" w:rsidR="00D321E1" w:rsidRDefault="00D321E1" w:rsidP="00B52688">
            <w:pPr>
              <w:pStyle w:val="TAL"/>
              <w:rPr>
                <w:ins w:id="89" w:author="NTT" w:date="2024-01-23T13:30:00Z"/>
              </w:rPr>
            </w:pPr>
            <w:ins w:id="90" w:author="NTT" w:date="2024-01-23T13:30:00Z">
              <w:r>
                <w:t>ProblemDetails</w:t>
              </w:r>
            </w:ins>
          </w:p>
        </w:tc>
        <w:tc>
          <w:tcPr>
            <w:tcW w:w="582" w:type="pct"/>
          </w:tcPr>
          <w:p w14:paraId="2D93A5E9" w14:textId="77777777" w:rsidR="00D321E1" w:rsidRDefault="00D321E1" w:rsidP="00B52688">
            <w:pPr>
              <w:pStyle w:val="TAL"/>
              <w:rPr>
                <w:ins w:id="91" w:author="NTT" w:date="2024-01-23T13:30:00Z"/>
              </w:rPr>
            </w:pPr>
            <w:ins w:id="92" w:author="NTT" w:date="2024-01-23T13:30:00Z">
              <w:r>
                <w:t>1</w:t>
              </w:r>
            </w:ins>
          </w:p>
        </w:tc>
        <w:tc>
          <w:tcPr>
            <w:tcW w:w="582" w:type="pct"/>
          </w:tcPr>
          <w:p w14:paraId="14509F02" w14:textId="77777777" w:rsidR="00D321E1" w:rsidRDefault="00D321E1" w:rsidP="00B52688">
            <w:pPr>
              <w:pStyle w:val="TAL"/>
              <w:rPr>
                <w:ins w:id="93" w:author="NTT" w:date="2024-01-23T13:30:00Z"/>
              </w:rPr>
            </w:pPr>
            <w:ins w:id="94" w:author="NTT" w:date="2024-01-23T13:30:00Z">
              <w:r>
                <w:t xml:space="preserve">500 Internal Server Error </w:t>
              </w:r>
            </w:ins>
          </w:p>
        </w:tc>
        <w:tc>
          <w:tcPr>
            <w:tcW w:w="2041" w:type="pct"/>
            <w:vAlign w:val="center"/>
          </w:tcPr>
          <w:p w14:paraId="73F0CE83" w14:textId="77777777" w:rsidR="00D321E1" w:rsidRDefault="00D321E1" w:rsidP="00B52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5" w:author="NTT" w:date="2024-01-23T13:30:00Z"/>
                <w:rFonts w:ascii="Arial" w:hAnsi="Arial"/>
                <w:sz w:val="18"/>
              </w:rPr>
            </w:pPr>
            <w:ins w:id="96" w:author="NTT" w:date="2024-01-23T13:30:00Z">
              <w:r>
                <w:rPr>
                  <w:rFonts w:ascii="Arial" w:hAnsi="Arial"/>
                  <w:sz w:val="18"/>
                </w:rPr>
                <w:t>The server encountered an unexpected condition that prevented it from fulfilling the request.</w:t>
              </w:r>
            </w:ins>
          </w:p>
          <w:p w14:paraId="782F8008" w14:textId="77777777" w:rsidR="00D321E1" w:rsidRDefault="00D321E1" w:rsidP="00B52688">
            <w:pPr>
              <w:pStyle w:val="TAL"/>
              <w:rPr>
                <w:ins w:id="97" w:author="NTT" w:date="2024-01-23T13:30:00Z"/>
                <w:rFonts w:cs="Arial"/>
              </w:rPr>
            </w:pPr>
          </w:p>
        </w:tc>
        <w:tc>
          <w:tcPr>
            <w:tcW w:w="534" w:type="pct"/>
          </w:tcPr>
          <w:p w14:paraId="514FAA44" w14:textId="77777777" w:rsidR="00D321E1" w:rsidRDefault="00D321E1" w:rsidP="00B52688">
            <w:pPr>
              <w:pStyle w:val="TAL"/>
              <w:rPr>
                <w:ins w:id="98" w:author="NTT" w:date="2024-01-23T13:30:00Z"/>
              </w:rPr>
            </w:pPr>
            <w:ins w:id="99" w:author="NTT" w:date="2024-01-23T13:30:00Z">
              <w:r>
                <w:t>GET, POST, PATCH, DELETE</w:t>
              </w:r>
            </w:ins>
          </w:p>
        </w:tc>
      </w:tr>
      <w:tr w:rsidR="00D321E1" w14:paraId="08A20F0D" w14:textId="77777777" w:rsidTr="00B52688">
        <w:trPr>
          <w:ins w:id="100" w:author="NTT" w:date="2024-01-23T13:30:00Z"/>
        </w:trPr>
        <w:tc>
          <w:tcPr>
            <w:tcW w:w="533" w:type="pct"/>
            <w:vMerge/>
            <w:shd w:val="clear" w:color="auto" w:fill="BFBFBF"/>
            <w:vAlign w:val="center"/>
          </w:tcPr>
          <w:p w14:paraId="5E15EAA1" w14:textId="77777777" w:rsidR="00D321E1" w:rsidRDefault="00D321E1" w:rsidP="00B52688">
            <w:pPr>
              <w:pStyle w:val="TAL"/>
              <w:jc w:val="center"/>
              <w:rPr>
                <w:ins w:id="101" w:author="NTT" w:date="2024-01-23T13:30:00Z"/>
              </w:rPr>
            </w:pPr>
          </w:p>
        </w:tc>
        <w:tc>
          <w:tcPr>
            <w:tcW w:w="728" w:type="pct"/>
            <w:shd w:val="clear" w:color="auto" w:fill="auto"/>
          </w:tcPr>
          <w:p w14:paraId="09D70D1D" w14:textId="77777777" w:rsidR="00D321E1" w:rsidRDefault="00D321E1" w:rsidP="00B52688">
            <w:pPr>
              <w:pStyle w:val="TAL"/>
              <w:rPr>
                <w:ins w:id="102" w:author="NTT" w:date="2024-01-23T13:30:00Z"/>
              </w:rPr>
            </w:pPr>
            <w:ins w:id="103" w:author="NTT" w:date="2024-01-23T13:30:00Z">
              <w:r>
                <w:t>ProblemDetails</w:t>
              </w:r>
            </w:ins>
          </w:p>
        </w:tc>
        <w:tc>
          <w:tcPr>
            <w:tcW w:w="582" w:type="pct"/>
          </w:tcPr>
          <w:p w14:paraId="1A1ED739" w14:textId="77777777" w:rsidR="00D321E1" w:rsidRDefault="00D321E1" w:rsidP="00B52688">
            <w:pPr>
              <w:pStyle w:val="TAL"/>
              <w:rPr>
                <w:ins w:id="104" w:author="NTT" w:date="2024-01-23T13:30:00Z"/>
              </w:rPr>
            </w:pPr>
            <w:ins w:id="105" w:author="NTT" w:date="2024-01-23T13:30:00Z">
              <w:r>
                <w:t>1</w:t>
              </w:r>
            </w:ins>
          </w:p>
        </w:tc>
        <w:tc>
          <w:tcPr>
            <w:tcW w:w="582" w:type="pct"/>
          </w:tcPr>
          <w:p w14:paraId="2C335656" w14:textId="77777777" w:rsidR="00D321E1" w:rsidRDefault="00D321E1" w:rsidP="00B52688">
            <w:pPr>
              <w:pStyle w:val="TAL"/>
              <w:rPr>
                <w:ins w:id="106" w:author="NTT" w:date="2024-01-23T13:30:00Z"/>
              </w:rPr>
            </w:pPr>
            <w:ins w:id="107" w:author="NTT" w:date="2024-01-23T13:30:00Z">
              <w:r>
                <w:t xml:space="preserve">503 Service Unavailable </w:t>
              </w:r>
            </w:ins>
          </w:p>
        </w:tc>
        <w:tc>
          <w:tcPr>
            <w:tcW w:w="2041" w:type="pct"/>
            <w:vAlign w:val="center"/>
          </w:tcPr>
          <w:p w14:paraId="4883F6A9" w14:textId="77777777" w:rsidR="00D321E1" w:rsidRDefault="00D321E1" w:rsidP="00B52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 w:author="NTT" w:date="2024-01-23T13:30:00Z"/>
                <w:rFonts w:ascii="Arial" w:hAnsi="Arial"/>
                <w:sz w:val="18"/>
              </w:rPr>
            </w:pPr>
            <w:ins w:id="109" w:author="NTT" w:date="2024-01-23T13:30:00Z">
              <w:r>
                <w:rPr>
                  <w:rFonts w:ascii="Arial" w:hAnsi="Arial"/>
                  <w:sz w:val="18"/>
                </w:rPr>
                <w:t>The server is unable to handle the request.</w:t>
              </w:r>
            </w:ins>
          </w:p>
          <w:p w14:paraId="099A8DEF" w14:textId="77777777" w:rsidR="00D321E1" w:rsidRDefault="00D321E1" w:rsidP="00B52688">
            <w:pPr>
              <w:pStyle w:val="TAL"/>
              <w:rPr>
                <w:ins w:id="110" w:author="NTT" w:date="2024-01-23T13:30:00Z"/>
                <w:rFonts w:cs="Arial"/>
              </w:rPr>
            </w:pPr>
          </w:p>
        </w:tc>
        <w:tc>
          <w:tcPr>
            <w:tcW w:w="534" w:type="pct"/>
          </w:tcPr>
          <w:p w14:paraId="0943C9D1" w14:textId="77777777" w:rsidR="00D321E1" w:rsidRDefault="00D321E1" w:rsidP="00B52688">
            <w:pPr>
              <w:pStyle w:val="TAL"/>
              <w:rPr>
                <w:ins w:id="111" w:author="NTT" w:date="2024-01-23T13:30:00Z"/>
              </w:rPr>
            </w:pPr>
            <w:ins w:id="112" w:author="NTT" w:date="2024-01-23T13:30:00Z">
              <w:r>
                <w:t>GET, POST, PATCH, DELETE</w:t>
              </w:r>
            </w:ins>
          </w:p>
        </w:tc>
      </w:tr>
    </w:tbl>
    <w:p w14:paraId="4C281B12" w14:textId="77777777" w:rsidR="00D321E1" w:rsidRPr="00526C5A" w:rsidRDefault="00D321E1" w:rsidP="00D321E1">
      <w:pPr>
        <w:rPr>
          <w:ins w:id="113" w:author="NTT" w:date="2024-01-23T13:30:00Z"/>
          <w:lang w:eastAsia="ja-JP"/>
        </w:rPr>
      </w:pPr>
    </w:p>
    <w:p w14:paraId="39A367F7" w14:textId="77777777" w:rsidR="00D321E1" w:rsidRPr="00C46D3B" w:rsidRDefault="00D321E1" w:rsidP="00D321E1">
      <w:pPr>
        <w:pStyle w:val="51"/>
        <w:rPr>
          <w:ins w:id="114" w:author="NTT" w:date="2024-01-23T13:30:00Z"/>
          <w:lang w:eastAsia="ja-JP"/>
        </w:rPr>
      </w:pPr>
      <w:ins w:id="115" w:author="NTT" w:date="2024-01-23T13:30:00Z">
        <w:r>
          <w:rPr>
            <w:lang w:eastAsia="ja-JP"/>
          </w:rPr>
          <w:t>6.6.3</w:t>
        </w:r>
        <w:r w:rsidRPr="0093667D">
          <w:rPr>
            <w:lang w:eastAsia="ja-JP"/>
          </w:rPr>
          <w:t>.1.</w:t>
        </w:r>
        <w:r>
          <w:rPr>
            <w:lang w:eastAsia="ja-JP"/>
          </w:rPr>
          <w:t>5</w:t>
        </w:r>
        <w:r w:rsidRPr="0093667D">
          <w:rPr>
            <w:lang w:eastAsia="ja-JP"/>
          </w:rPr>
          <w:tab/>
          <w:t>HTTP headers</w:t>
        </w:r>
      </w:ins>
    </w:p>
    <w:p w14:paraId="4CD8542F" w14:textId="77777777" w:rsidR="00D321E1" w:rsidRDefault="00D321E1" w:rsidP="00D321E1">
      <w:pPr>
        <w:rPr>
          <w:ins w:id="116" w:author="NTT" w:date="2024-01-23T13:30:00Z"/>
          <w:lang w:val="en-US" w:eastAsia="ja-JP"/>
        </w:rPr>
      </w:pPr>
      <w:ins w:id="117" w:author="NTT" w:date="2024-01-23T13:30:00Z">
        <w:r w:rsidRPr="00C46D3B">
          <w:rPr>
            <w:lang w:val="en-US" w:eastAsia="ja-JP"/>
          </w:rPr>
          <w:t>This API follows the HTTP Semantics</w:t>
        </w:r>
        <w:r>
          <w:rPr>
            <w:lang w:val="en-US" w:eastAsia="ja-JP"/>
          </w:rPr>
          <w:t> </w:t>
        </w:r>
        <w:r w:rsidRPr="00C46D3B">
          <w:rPr>
            <w:lang w:val="en-US" w:eastAsia="ja-JP"/>
          </w:rPr>
          <w:t>[</w:t>
        </w:r>
        <w:r w:rsidRPr="00F40D61">
          <w:rPr>
            <w:highlight w:val="yellow"/>
            <w:lang w:val="en-US" w:eastAsia="ja-JP"/>
          </w:rPr>
          <w:t>XX</w:t>
        </w:r>
        <w:r w:rsidRPr="00C46D3B">
          <w:rPr>
            <w:lang w:val="en-US" w:eastAsia="ja-JP"/>
          </w:rPr>
          <w:t>], and HTTP headers are set accordingly.</w:t>
        </w:r>
      </w:ins>
    </w:p>
    <w:p w14:paraId="222266AB" w14:textId="77777777" w:rsidR="00D321E1" w:rsidRDefault="00D321E1" w:rsidP="00D321E1">
      <w:pPr>
        <w:pStyle w:val="TH"/>
        <w:rPr>
          <w:ins w:id="118" w:author="NTT" w:date="2024-01-23T13:30:00Z"/>
        </w:rPr>
      </w:pPr>
      <w:ins w:id="119" w:author="NTT" w:date="2024-01-23T13:30:00Z">
        <w:r>
          <w:t>Table </w:t>
        </w:r>
        <w:r>
          <w:rPr>
            <w:rFonts w:hint="eastAsia"/>
            <w:lang w:eastAsia="ja-JP"/>
          </w:rPr>
          <w:t>6.6.3.1.</w:t>
        </w:r>
        <w:r>
          <w:rPr>
            <w:lang w:eastAsia="ja-JP"/>
          </w:rPr>
          <w:t>5</w:t>
        </w:r>
        <w:r>
          <w:rPr>
            <w:rFonts w:hint="eastAsia"/>
            <w:lang w:eastAsia="ja-JP"/>
          </w:rPr>
          <w:t>-1</w:t>
        </w:r>
        <w:r>
          <w:t>: HTTP headers</w:t>
        </w:r>
        <w:r>
          <w:rPr>
            <w:rFonts w:hint="eastAsia"/>
            <w:lang w:eastAsia="ja-JP"/>
          </w:rPr>
          <w:t xml:space="preserve"> used in service control API</w:t>
        </w:r>
      </w:ins>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985"/>
        <w:gridCol w:w="5386"/>
      </w:tblGrid>
      <w:tr w:rsidR="00D321E1" w14:paraId="1208DED2" w14:textId="77777777" w:rsidTr="00B52688">
        <w:trPr>
          <w:cantSplit/>
          <w:jc w:val="center"/>
          <w:ins w:id="120" w:author="NTT" w:date="2024-01-23T13:30:00Z"/>
        </w:trPr>
        <w:tc>
          <w:tcPr>
            <w:tcW w:w="2410" w:type="dxa"/>
            <w:shd w:val="clear" w:color="auto" w:fill="C0C0C0"/>
          </w:tcPr>
          <w:p w14:paraId="1CC96E90" w14:textId="77777777" w:rsidR="00D321E1" w:rsidRDefault="00D321E1" w:rsidP="00B52688">
            <w:pPr>
              <w:pStyle w:val="TAH"/>
              <w:rPr>
                <w:ins w:id="121" w:author="NTT" w:date="2024-01-23T13:30:00Z"/>
                <w:rFonts w:eastAsia="Times New Roman"/>
              </w:rPr>
            </w:pPr>
            <w:ins w:id="122" w:author="NTT" w:date="2024-01-23T13:30:00Z">
              <w:r>
                <w:rPr>
                  <w:rFonts w:eastAsia="Times New Roman"/>
                </w:rPr>
                <w:t>Name</w:t>
              </w:r>
            </w:ins>
          </w:p>
        </w:tc>
        <w:tc>
          <w:tcPr>
            <w:tcW w:w="1985" w:type="dxa"/>
            <w:shd w:val="clear" w:color="auto" w:fill="C0C0C0"/>
          </w:tcPr>
          <w:p w14:paraId="76A345E1" w14:textId="77777777" w:rsidR="00D321E1" w:rsidRDefault="00D321E1" w:rsidP="00B52688">
            <w:pPr>
              <w:pStyle w:val="TAH"/>
              <w:rPr>
                <w:ins w:id="123" w:author="NTT" w:date="2024-01-23T13:30:00Z"/>
                <w:rFonts w:eastAsia="Times New Roman"/>
              </w:rPr>
            </w:pPr>
            <w:ins w:id="124" w:author="NTT" w:date="2024-01-23T13:30:00Z">
              <w:r>
                <w:rPr>
                  <w:rFonts w:eastAsia="Times New Roman"/>
                </w:rPr>
                <w:t>Reference</w:t>
              </w:r>
            </w:ins>
          </w:p>
        </w:tc>
        <w:tc>
          <w:tcPr>
            <w:tcW w:w="5386" w:type="dxa"/>
            <w:shd w:val="clear" w:color="auto" w:fill="C0C0C0"/>
          </w:tcPr>
          <w:p w14:paraId="70BCB216" w14:textId="77777777" w:rsidR="00D321E1" w:rsidRDefault="00D321E1" w:rsidP="00B52688">
            <w:pPr>
              <w:pStyle w:val="TAH"/>
              <w:rPr>
                <w:ins w:id="125" w:author="NTT" w:date="2024-01-23T13:30:00Z"/>
                <w:rFonts w:eastAsia="Batang"/>
                <w:lang w:eastAsia="ko-KR"/>
              </w:rPr>
            </w:pPr>
            <w:ins w:id="126" w:author="NTT" w:date="2024-01-23T13:30:00Z">
              <w:r>
                <w:rPr>
                  <w:rFonts w:eastAsia="Times New Roman"/>
                </w:rPr>
                <w:t>Description</w:t>
              </w:r>
            </w:ins>
          </w:p>
        </w:tc>
      </w:tr>
      <w:tr w:rsidR="00D321E1" w14:paraId="733F0055" w14:textId="77777777" w:rsidTr="00B52688">
        <w:trPr>
          <w:cantSplit/>
          <w:jc w:val="center"/>
          <w:ins w:id="127" w:author="NTT" w:date="2024-01-23T13:30:00Z"/>
        </w:trPr>
        <w:tc>
          <w:tcPr>
            <w:tcW w:w="2410" w:type="dxa"/>
          </w:tcPr>
          <w:p w14:paraId="7958D642" w14:textId="77777777" w:rsidR="00D321E1" w:rsidRDefault="00D321E1" w:rsidP="00B52688">
            <w:pPr>
              <w:pStyle w:val="TAL"/>
              <w:rPr>
                <w:ins w:id="128" w:author="NTT" w:date="2024-01-23T13:30:00Z"/>
                <w:lang w:eastAsia="zh-CN"/>
              </w:rPr>
            </w:pPr>
            <w:ins w:id="129" w:author="NTT" w:date="2024-01-23T13:30:00Z">
              <w:r>
                <w:rPr>
                  <w:rFonts w:hint="eastAsia"/>
                  <w:lang w:eastAsia="ja-JP"/>
                </w:rPr>
                <w:t>Content-Type</w:t>
              </w:r>
            </w:ins>
          </w:p>
        </w:tc>
        <w:tc>
          <w:tcPr>
            <w:tcW w:w="1985" w:type="dxa"/>
          </w:tcPr>
          <w:p w14:paraId="6020961D" w14:textId="77777777" w:rsidR="00D321E1" w:rsidRPr="004A0597" w:rsidRDefault="00D321E1" w:rsidP="00B52688">
            <w:pPr>
              <w:pStyle w:val="TAL"/>
              <w:rPr>
                <w:ins w:id="130" w:author="NTT" w:date="2024-01-23T13:30:00Z"/>
                <w:lang w:val="en-US" w:eastAsia="zh-CN"/>
              </w:rPr>
            </w:pPr>
            <w:ins w:id="131" w:author="NTT" w:date="2024-01-23T13:30:00Z">
              <w:r>
                <w:rPr>
                  <w:lang w:eastAsia="ja-JP"/>
                </w:rPr>
                <w:t>IETF</w:t>
              </w:r>
              <w:r>
                <w:rPr>
                  <w:lang w:val="en-US" w:eastAsia="ja-JP"/>
                </w:rPr>
                <w:t> RFC 9110 [</w:t>
              </w:r>
              <w:r w:rsidRPr="00F40D61">
                <w:rPr>
                  <w:highlight w:val="yellow"/>
                  <w:lang w:val="en-US" w:eastAsia="ja-JP"/>
                </w:rPr>
                <w:t>XX</w:t>
              </w:r>
              <w:r>
                <w:rPr>
                  <w:lang w:val="en-US" w:eastAsia="ja-JP"/>
                </w:rPr>
                <w:t>]</w:t>
              </w:r>
            </w:ins>
          </w:p>
        </w:tc>
        <w:tc>
          <w:tcPr>
            <w:tcW w:w="5386" w:type="dxa"/>
          </w:tcPr>
          <w:p w14:paraId="5D2BC55A" w14:textId="77777777" w:rsidR="00D321E1" w:rsidRDefault="00D321E1" w:rsidP="00B52688">
            <w:pPr>
              <w:pStyle w:val="TAL"/>
              <w:rPr>
                <w:ins w:id="132" w:author="NTT" w:date="2024-01-23T13:30:00Z"/>
                <w:lang w:eastAsia="ja-JP"/>
              </w:rPr>
            </w:pPr>
            <w:ins w:id="133" w:author="NTT" w:date="2024-01-23T13:30:00Z">
              <w:r w:rsidRPr="00C46D3B">
                <w:rPr>
                  <w:lang w:eastAsia="ja-JP"/>
                </w:rPr>
                <w:t xml:space="preserve">When setting JSON in the message body of an HTTP response, </w:t>
              </w:r>
              <w:r>
                <w:rPr>
                  <w:lang w:eastAsia="ja-JP"/>
                </w:rPr>
                <w:t>"</w:t>
              </w:r>
              <w:r w:rsidRPr="00C46D3B">
                <w:rPr>
                  <w:lang w:eastAsia="ja-JP"/>
                </w:rPr>
                <w:t>application/json</w:t>
              </w:r>
              <w:r>
                <w:rPr>
                  <w:lang w:eastAsia="ja-JP"/>
                </w:rPr>
                <w:t>" is used</w:t>
              </w:r>
              <w:r w:rsidRPr="00C46D3B">
                <w:rPr>
                  <w:lang w:eastAsia="ja-JP"/>
                </w:rPr>
                <w:t xml:space="preserve"> and when setting Problem Details</w:t>
              </w:r>
              <w:r>
                <w:rPr>
                  <w:lang w:eastAsia="ja-JP"/>
                </w:rPr>
                <w:t xml:space="preserve"> "</w:t>
              </w:r>
              <w:r w:rsidRPr="00C46D3B">
                <w:rPr>
                  <w:lang w:eastAsia="ja-JP"/>
                </w:rPr>
                <w:t>application/problem+json</w:t>
              </w:r>
              <w:r>
                <w:rPr>
                  <w:lang w:eastAsia="ja-JP"/>
                </w:rPr>
                <w:t>" is used.</w:t>
              </w:r>
              <w:r w:rsidRPr="00C46D3B">
                <w:rPr>
                  <w:lang w:eastAsia="ja-JP"/>
                </w:rPr>
                <w:t xml:space="preserve"> If the message body is not set, this header</w:t>
              </w:r>
              <w:r>
                <w:rPr>
                  <w:lang w:eastAsia="ja-JP"/>
                </w:rPr>
                <w:t xml:space="preserve"> is not used.</w:t>
              </w:r>
            </w:ins>
          </w:p>
        </w:tc>
      </w:tr>
      <w:tr w:rsidR="00D321E1" w14:paraId="13B45594" w14:textId="77777777" w:rsidTr="00B52688">
        <w:trPr>
          <w:cantSplit/>
          <w:jc w:val="center"/>
          <w:ins w:id="134" w:author="NTT" w:date="2024-01-23T13:30:00Z"/>
        </w:trPr>
        <w:tc>
          <w:tcPr>
            <w:tcW w:w="2410" w:type="dxa"/>
          </w:tcPr>
          <w:p w14:paraId="52FCB9A2" w14:textId="77777777" w:rsidR="00D321E1" w:rsidRDefault="00D321E1" w:rsidP="00B52688">
            <w:pPr>
              <w:pStyle w:val="TAL"/>
              <w:rPr>
                <w:ins w:id="135" w:author="NTT" w:date="2024-01-23T13:30:00Z"/>
                <w:lang w:eastAsia="ja-JP"/>
              </w:rPr>
            </w:pPr>
            <w:ins w:id="136" w:author="NTT" w:date="2024-01-23T13:30:00Z">
              <w:r>
                <w:rPr>
                  <w:rFonts w:hint="eastAsia"/>
                  <w:lang w:eastAsia="ja-JP"/>
                </w:rPr>
                <w:t>Location</w:t>
              </w:r>
            </w:ins>
          </w:p>
        </w:tc>
        <w:tc>
          <w:tcPr>
            <w:tcW w:w="1985" w:type="dxa"/>
          </w:tcPr>
          <w:p w14:paraId="446A6653" w14:textId="77777777" w:rsidR="00D321E1" w:rsidRDefault="00D321E1" w:rsidP="00B52688">
            <w:pPr>
              <w:pStyle w:val="TAL"/>
              <w:rPr>
                <w:ins w:id="137" w:author="NTT" w:date="2024-01-23T13:30:00Z"/>
                <w:lang w:eastAsia="ja-JP"/>
              </w:rPr>
            </w:pPr>
            <w:ins w:id="138" w:author="NTT" w:date="2024-01-23T13:30:00Z">
              <w:r>
                <w:rPr>
                  <w:lang w:eastAsia="ja-JP"/>
                </w:rPr>
                <w:t>IETF</w:t>
              </w:r>
              <w:r>
                <w:rPr>
                  <w:lang w:val="en-US" w:eastAsia="ja-JP"/>
                </w:rPr>
                <w:t> RFC 9110 [</w:t>
              </w:r>
              <w:r w:rsidRPr="00F40D61">
                <w:rPr>
                  <w:highlight w:val="yellow"/>
                  <w:lang w:val="en-US" w:eastAsia="ja-JP"/>
                </w:rPr>
                <w:t>XX</w:t>
              </w:r>
              <w:r>
                <w:rPr>
                  <w:lang w:val="en-US" w:eastAsia="ja-JP"/>
                </w:rPr>
                <w:t>]</w:t>
              </w:r>
            </w:ins>
          </w:p>
        </w:tc>
        <w:tc>
          <w:tcPr>
            <w:tcW w:w="5386" w:type="dxa"/>
          </w:tcPr>
          <w:p w14:paraId="40E45C43" w14:textId="77777777" w:rsidR="00D321E1" w:rsidRPr="00780F35" w:rsidRDefault="00D321E1" w:rsidP="00B52688">
            <w:pPr>
              <w:pStyle w:val="TAL"/>
              <w:rPr>
                <w:ins w:id="139" w:author="NTT" w:date="2024-01-23T13:30:00Z"/>
                <w:lang w:eastAsia="ja-JP"/>
              </w:rPr>
            </w:pPr>
            <w:ins w:id="140" w:author="NTT" w:date="2024-01-23T13:30:00Z">
              <w:r>
                <w:rPr>
                  <w:lang w:eastAsia="ja-JP"/>
                </w:rPr>
                <w:t>This header is used in 201</w:t>
              </w:r>
              <w:r>
                <w:rPr>
                  <w:lang w:val="en-US" w:eastAsia="ja-JP"/>
                </w:rPr>
                <w:t> </w:t>
              </w:r>
              <w:r>
                <w:rPr>
                  <w:lang w:eastAsia="ja-JP"/>
                </w:rPr>
                <w:t>(Created) response upon successful RTC ID resource registration. The URI set in this header</w:t>
              </w:r>
              <w:r w:rsidRPr="00C46D3B">
                <w:rPr>
                  <w:lang w:eastAsia="ja-JP"/>
                </w:rPr>
                <w:t xml:space="preserve"> is used as a path parameter during RTC ID resource state retrieval, state modification, and deletion.</w:t>
              </w:r>
              <w:r w:rsidRPr="00780F35">
                <w:rPr>
                  <w:lang w:eastAsia="ja-JP"/>
                </w:rPr>
                <w:t xml:space="preserve"> </w:t>
              </w:r>
            </w:ins>
          </w:p>
        </w:tc>
      </w:tr>
    </w:tbl>
    <w:p w14:paraId="0843BD13" w14:textId="77777777" w:rsidR="00D321E1" w:rsidRPr="0093667D" w:rsidRDefault="00D321E1" w:rsidP="00D321E1">
      <w:pPr>
        <w:rPr>
          <w:ins w:id="141" w:author="NTT" w:date="2024-01-23T13:30:00Z"/>
          <w:lang w:val="en-US" w:eastAsia="ja-JP"/>
        </w:rPr>
      </w:pPr>
    </w:p>
    <w:p w14:paraId="29B93F1F" w14:textId="77777777" w:rsidR="00D321E1" w:rsidRPr="0093667D" w:rsidRDefault="00D321E1" w:rsidP="00D321E1">
      <w:pPr>
        <w:rPr>
          <w:ins w:id="142" w:author="NTT" w:date="2024-01-23T13:30:00Z"/>
          <w:lang w:val="en-US" w:eastAsia="ja-JP"/>
        </w:rPr>
      </w:pPr>
    </w:p>
    <w:p w14:paraId="42B74B19" w14:textId="77777777" w:rsidR="00D321E1" w:rsidRDefault="00D321E1" w:rsidP="00D321E1">
      <w:pPr>
        <w:pStyle w:val="41"/>
        <w:rPr>
          <w:ins w:id="143" w:author="NTT" w:date="2024-01-23T13:30:00Z"/>
          <w:lang w:eastAsia="ja-JP"/>
        </w:rPr>
      </w:pPr>
      <w:ins w:id="144" w:author="NTT" w:date="2024-01-23T13:30:00Z">
        <w:r>
          <w:rPr>
            <w:lang w:eastAsia="ja-JP"/>
          </w:rPr>
          <w:t>6.6.3</w:t>
        </w:r>
        <w:r w:rsidRPr="0093667D">
          <w:rPr>
            <w:lang w:eastAsia="ja-JP"/>
          </w:rPr>
          <w:t>.2</w:t>
        </w:r>
        <w:r>
          <w:rPr>
            <w:lang w:eastAsia="ja-JP"/>
          </w:rPr>
          <w:tab/>
        </w:r>
        <w:r>
          <w:rPr>
            <w:rFonts w:hint="eastAsia"/>
            <w:lang w:eastAsia="ja-JP"/>
          </w:rPr>
          <w:t>RTC ID resource management API</w:t>
        </w:r>
      </w:ins>
    </w:p>
    <w:p w14:paraId="0CC8D8D3" w14:textId="77777777" w:rsidR="00D321E1" w:rsidRDefault="00D321E1" w:rsidP="00D321E1">
      <w:pPr>
        <w:pStyle w:val="51"/>
        <w:rPr>
          <w:ins w:id="145" w:author="NTT" w:date="2024-01-23T13:30:00Z"/>
          <w:lang w:eastAsia="ja-JP"/>
        </w:rPr>
      </w:pPr>
      <w:ins w:id="146" w:author="NTT" w:date="2024-01-23T13:30:00Z">
        <w:r>
          <w:rPr>
            <w:rFonts w:hint="eastAsia"/>
            <w:lang w:eastAsia="ja-JP"/>
          </w:rPr>
          <w:t>6.6.3.2.1</w:t>
        </w:r>
        <w:r>
          <w:rPr>
            <w:lang w:eastAsia="ja-JP"/>
          </w:rPr>
          <w:tab/>
        </w:r>
        <w:r>
          <w:rPr>
            <w:rFonts w:hint="eastAsia"/>
            <w:lang w:eastAsia="ja-JP"/>
          </w:rPr>
          <w:t>API URI</w:t>
        </w:r>
      </w:ins>
    </w:p>
    <w:p w14:paraId="1032C8DC" w14:textId="77777777" w:rsidR="00D321E1" w:rsidRDefault="00D321E1" w:rsidP="00D321E1">
      <w:pPr>
        <w:rPr>
          <w:ins w:id="147" w:author="NTT" w:date="2024-01-23T13:30:00Z"/>
          <w:lang w:eastAsia="ja-JP"/>
        </w:rPr>
      </w:pPr>
      <w:ins w:id="148" w:author="NTT" w:date="2024-01-23T13:30:00Z">
        <w:r w:rsidRPr="00B9427C">
          <w:rPr>
            <w:lang w:eastAsia="ja-JP"/>
          </w:rPr>
          <w:t>The HTTP requests from CP's RTC ID resource manager have the structure of the request URI as indicated in clause</w:t>
        </w:r>
        <w:r>
          <w:rPr>
            <w:lang w:val="en-US" w:eastAsia="ja-JP"/>
          </w:rPr>
          <w:t> </w:t>
        </w:r>
        <w:r w:rsidRPr="00B9427C">
          <w:rPr>
            <w:lang w:eastAsia="ja-JP"/>
          </w:rPr>
          <w:t xml:space="preserve">6.6.3.1.3. However, the following is applied </w:t>
        </w:r>
        <w:r>
          <w:rPr>
            <w:lang w:eastAsia="ja-JP"/>
          </w:rPr>
          <w:t>for</w:t>
        </w:r>
        <w:r w:rsidRPr="00B9427C">
          <w:rPr>
            <w:lang w:eastAsia="ja-JP"/>
          </w:rPr>
          <w:t xml:space="preserve"> the </w:t>
        </w:r>
        <w:r>
          <w:rPr>
            <w:lang w:eastAsia="ja-JP"/>
          </w:rPr>
          <w:t>b</w:t>
        </w:r>
        <w:r w:rsidRPr="00B9427C">
          <w:rPr>
            <w:lang w:eastAsia="ja-JP"/>
          </w:rPr>
          <w:t>ase path for this operation</w:t>
        </w:r>
        <w:r>
          <w:rPr>
            <w:lang w:eastAsia="ja-JP"/>
          </w:rPr>
          <w:t>:</w:t>
        </w:r>
      </w:ins>
    </w:p>
    <w:p w14:paraId="075047DD" w14:textId="77777777" w:rsidR="00D321E1" w:rsidRDefault="00D321E1" w:rsidP="00D321E1">
      <w:pPr>
        <w:pStyle w:val="B10"/>
        <w:numPr>
          <w:ilvl w:val="0"/>
          <w:numId w:val="35"/>
        </w:numPr>
        <w:rPr>
          <w:ins w:id="149" w:author="NTT" w:date="2024-01-23T13:30:00Z"/>
          <w:lang w:eastAsia="ja-JP"/>
        </w:rPr>
      </w:pPr>
      <w:ins w:id="150" w:author="NTT" w:date="2024-01-23T13:30:00Z">
        <w:r>
          <w:rPr>
            <w:rFonts w:hint="eastAsia"/>
            <w:lang w:eastAsia="ja-JP"/>
          </w:rPr>
          <w:t>&lt;apiVersion&gt;: "v1"</w:t>
        </w:r>
      </w:ins>
    </w:p>
    <w:p w14:paraId="2DE195A5" w14:textId="77777777" w:rsidR="00D321E1" w:rsidRDefault="00D321E1" w:rsidP="00D321E1">
      <w:pPr>
        <w:pStyle w:val="B10"/>
        <w:numPr>
          <w:ilvl w:val="0"/>
          <w:numId w:val="35"/>
        </w:numPr>
        <w:rPr>
          <w:ins w:id="151" w:author="NTT" w:date="2024-01-23T13:30:00Z"/>
          <w:lang w:eastAsia="ja-JP"/>
        </w:rPr>
      </w:pPr>
      <w:ins w:id="152" w:author="NTT" w:date="2024-01-23T13:30:00Z">
        <w:r>
          <w:rPr>
            <w:rFonts w:hint="eastAsia"/>
            <w:lang w:eastAsia="ja-JP"/>
          </w:rPr>
          <w:t>&lt;apiName&gt;: "rtc-service-control"</w:t>
        </w:r>
      </w:ins>
    </w:p>
    <w:p w14:paraId="4236A2CC" w14:textId="77777777" w:rsidR="00D321E1" w:rsidRDefault="00D321E1" w:rsidP="00D321E1">
      <w:pPr>
        <w:pStyle w:val="51"/>
        <w:rPr>
          <w:ins w:id="153" w:author="NTT" w:date="2024-01-23T13:30:00Z"/>
          <w:lang w:eastAsia="ja-JP"/>
        </w:rPr>
      </w:pPr>
      <w:ins w:id="154" w:author="NTT" w:date="2024-01-23T13:30:00Z">
        <w:r>
          <w:rPr>
            <w:rFonts w:hint="eastAsia"/>
            <w:lang w:eastAsia="ja-JP"/>
          </w:rPr>
          <w:t>6.6.3.2.2</w:t>
        </w:r>
        <w:r>
          <w:rPr>
            <w:lang w:eastAsia="ja-JP"/>
          </w:rPr>
          <w:tab/>
        </w:r>
        <w:r>
          <w:rPr>
            <w:rFonts w:hint="eastAsia"/>
            <w:lang w:eastAsia="ja-JP"/>
          </w:rPr>
          <w:t>Resources</w:t>
        </w:r>
      </w:ins>
    </w:p>
    <w:p w14:paraId="45104D5E" w14:textId="77777777" w:rsidR="00D321E1" w:rsidRPr="00B941A4" w:rsidRDefault="00D321E1" w:rsidP="00D321E1">
      <w:pPr>
        <w:pStyle w:val="6"/>
        <w:rPr>
          <w:ins w:id="155" w:author="NTT" w:date="2024-01-23T13:30:00Z"/>
          <w:lang w:eastAsia="ja-JP"/>
        </w:rPr>
      </w:pPr>
      <w:ins w:id="156" w:author="NTT" w:date="2024-01-23T13:30:00Z">
        <w:r>
          <w:rPr>
            <w:rFonts w:hint="eastAsia"/>
            <w:lang w:eastAsia="ja-JP"/>
          </w:rPr>
          <w:t>6.6.3.2.2.1</w:t>
        </w:r>
        <w:r>
          <w:rPr>
            <w:lang w:eastAsia="ja-JP"/>
          </w:rPr>
          <w:tab/>
        </w:r>
        <w:r>
          <w:rPr>
            <w:rFonts w:hint="eastAsia"/>
            <w:lang w:eastAsia="ja-JP"/>
          </w:rPr>
          <w:t>Overview</w:t>
        </w:r>
      </w:ins>
    </w:p>
    <w:p w14:paraId="1D74E026" w14:textId="77777777" w:rsidR="00D321E1" w:rsidRDefault="00D321E1" w:rsidP="00D321E1">
      <w:pPr>
        <w:rPr>
          <w:ins w:id="157" w:author="NTT" w:date="2024-01-23T13:30:00Z"/>
          <w:lang w:eastAsia="ja-JP"/>
        </w:rPr>
      </w:pPr>
      <w:ins w:id="158" w:author="NTT" w:date="2024-01-23T13:30:00Z">
        <w:r>
          <w:rPr>
            <w:rFonts w:hint="eastAsia"/>
            <w:lang w:eastAsia="ja-JP"/>
          </w:rPr>
          <w:t>T</w:t>
        </w:r>
        <w:r>
          <w:rPr>
            <w:lang w:eastAsia="ja-JP"/>
          </w:rPr>
          <w:t>his clause describes the structure for the resource URIs and the resources and methods used for the service.</w:t>
        </w:r>
      </w:ins>
    </w:p>
    <w:p w14:paraId="27C7D2D8" w14:textId="77777777" w:rsidR="00D321E1" w:rsidRPr="00054B6B" w:rsidRDefault="00D321E1" w:rsidP="00D321E1">
      <w:pPr>
        <w:rPr>
          <w:ins w:id="159" w:author="NTT" w:date="2024-01-23T13:30:00Z"/>
          <w:lang w:eastAsia="ja-JP"/>
        </w:rPr>
      </w:pPr>
      <w:ins w:id="160" w:author="NTT" w:date="2024-01-23T13:30:00Z">
        <w:r>
          <w:rPr>
            <w:lang w:eastAsia="ja-JP"/>
          </w:rPr>
          <w:t>Figure</w:t>
        </w:r>
        <w:r>
          <w:rPr>
            <w:lang w:val="en-US" w:eastAsia="ja-JP"/>
          </w:rPr>
          <w:t> 6.6.3.2.2.1-1 depicts the resource URIs structure for the RTC ID resource management API.</w:t>
        </w:r>
      </w:ins>
    </w:p>
    <w:p w14:paraId="37F0756C" w14:textId="77777777" w:rsidR="00D321E1" w:rsidRDefault="00D321E1" w:rsidP="00D321E1">
      <w:pPr>
        <w:keepNext/>
        <w:jc w:val="center"/>
        <w:rPr>
          <w:ins w:id="161" w:author="NTT" w:date="2024-01-23T13:30:00Z"/>
        </w:rPr>
      </w:pPr>
      <w:ins w:id="162" w:author="NTT" w:date="2024-01-23T13:30:00Z">
        <w:r>
          <w:object w:dxaOrig="6541" w:dyaOrig="3361" w14:anchorId="2D9CE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67.25pt" o:ole="">
              <v:imagedata r:id="rId9" o:title=""/>
            </v:shape>
            <o:OLEObject Type="Embed" ProgID="Visio.Drawing.15" ShapeID="_x0000_i1025" DrawAspect="Content" ObjectID="_1767550291" r:id="rId10"/>
          </w:object>
        </w:r>
      </w:ins>
      <w:ins w:id="163" w:author="NTT" w:date="2024-01-23T13:30:00Z">
        <w:r w:rsidRPr="003934D7">
          <w:rPr>
            <w:rFonts w:hint="eastAsia"/>
            <w:noProof/>
            <w:lang w:eastAsia="ja-JP"/>
          </w:rPr>
          <w:t xml:space="preserve"> </w:t>
        </w:r>
      </w:ins>
    </w:p>
    <w:p w14:paraId="1ED5789E" w14:textId="77777777" w:rsidR="00D321E1" w:rsidRPr="0093667D" w:rsidRDefault="00D321E1" w:rsidP="00D321E1">
      <w:pPr>
        <w:pStyle w:val="TF"/>
        <w:rPr>
          <w:ins w:id="164" w:author="NTT" w:date="2024-01-23T13:30:00Z"/>
          <w:lang w:eastAsia="ja-JP"/>
        </w:rPr>
      </w:pPr>
      <w:ins w:id="165" w:author="NTT" w:date="2024-01-23T13:30:00Z">
        <w:r>
          <w:t xml:space="preserve">Figure </w:t>
        </w:r>
        <w:r>
          <w:rPr>
            <w:rFonts w:hint="eastAsia"/>
            <w:lang w:eastAsia="ja-JP"/>
          </w:rPr>
          <w:t xml:space="preserve">6.6.3.2.2.1-1: Resource URI structure of the </w:t>
        </w:r>
        <w:r w:rsidRPr="0093667D">
          <w:rPr>
            <w:rFonts w:hint="eastAsia"/>
            <w:lang w:eastAsia="ja-JP"/>
          </w:rPr>
          <w:t>CRUD of</w:t>
        </w:r>
        <w:r w:rsidRPr="0093667D">
          <w:rPr>
            <w:lang w:eastAsia="ja-JP"/>
          </w:rPr>
          <w:t xml:space="preserve"> RTC ID resource </w:t>
        </w:r>
        <w:r w:rsidRPr="0093667D">
          <w:rPr>
            <w:rFonts w:hint="eastAsia"/>
            <w:lang w:eastAsia="ja-JP"/>
          </w:rPr>
          <w:t>and related configuration</w:t>
        </w:r>
        <w:r>
          <w:rPr>
            <w:rFonts w:hint="eastAsia"/>
            <w:lang w:eastAsia="ja-JP"/>
          </w:rPr>
          <w:t xml:space="preserve"> operation</w:t>
        </w:r>
      </w:ins>
    </w:p>
    <w:p w14:paraId="7E810AB4" w14:textId="77777777" w:rsidR="00D321E1" w:rsidRPr="000016D8" w:rsidRDefault="00D321E1" w:rsidP="00D321E1">
      <w:pPr>
        <w:rPr>
          <w:ins w:id="166" w:author="NTT" w:date="2024-01-23T13:30:00Z"/>
          <w:lang w:val="en-US" w:eastAsia="ja-JP"/>
        </w:rPr>
      </w:pPr>
      <w:ins w:id="167" w:author="NTT" w:date="2024-01-23T13:30:00Z">
        <w:r>
          <w:rPr>
            <w:lang w:eastAsia="ja-JP"/>
          </w:rPr>
          <w:t>Table</w:t>
        </w:r>
        <w:r>
          <w:rPr>
            <w:lang w:val="en-US" w:eastAsia="ja-JP"/>
          </w:rPr>
          <w:t> 6.6.3.2.2.1-1 provides an overview of the resources and applicable HTTP methods.</w:t>
        </w:r>
      </w:ins>
    </w:p>
    <w:p w14:paraId="37849C45" w14:textId="7E1F6057" w:rsidR="00D321E1" w:rsidRDefault="00D321E1" w:rsidP="00D321E1">
      <w:pPr>
        <w:pStyle w:val="TH"/>
        <w:rPr>
          <w:ins w:id="168" w:author="NTT" w:date="2024-01-23T13:30:00Z"/>
        </w:rPr>
      </w:pPr>
      <w:ins w:id="169" w:author="NTT" w:date="2024-01-23T13:30:00Z">
        <w:r>
          <w:t>Table</w:t>
        </w:r>
      </w:ins>
      <w:ins w:id="170" w:author="NTT" w:date="2024-01-23T19:07:00Z">
        <w:r w:rsidR="00FB7486">
          <w:t> </w:t>
        </w:r>
      </w:ins>
      <w:ins w:id="171" w:author="NTT" w:date="2024-01-23T13:30:00Z">
        <w:r>
          <w:rPr>
            <w:rFonts w:hint="eastAsia"/>
            <w:lang w:eastAsia="ja-JP"/>
          </w:rPr>
          <w:t xml:space="preserve">6.6.3.2.2.1-1: </w:t>
        </w:r>
        <w:r>
          <w:t>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D321E1" w14:paraId="66D8CEA9" w14:textId="77777777" w:rsidTr="00B52688">
        <w:trPr>
          <w:jc w:val="center"/>
          <w:ins w:id="172" w:author="NTT" w:date="2024-01-23T13:30:00Z"/>
        </w:trPr>
        <w:tc>
          <w:tcPr>
            <w:tcW w:w="1302" w:type="pct"/>
            <w:shd w:val="clear" w:color="auto" w:fill="C0C0C0"/>
            <w:vAlign w:val="center"/>
            <w:hideMark/>
          </w:tcPr>
          <w:p w14:paraId="756BC6B9" w14:textId="77777777" w:rsidR="00D321E1" w:rsidRDefault="00D321E1" w:rsidP="00B52688">
            <w:pPr>
              <w:pStyle w:val="TAH"/>
              <w:rPr>
                <w:ins w:id="173" w:author="NTT" w:date="2024-01-23T13:30:00Z"/>
              </w:rPr>
            </w:pPr>
            <w:ins w:id="174" w:author="NTT" w:date="2024-01-23T13:30:00Z">
              <w:r>
                <w:t>Resource name</w:t>
              </w:r>
            </w:ins>
          </w:p>
        </w:tc>
        <w:tc>
          <w:tcPr>
            <w:tcW w:w="1618" w:type="pct"/>
            <w:shd w:val="clear" w:color="auto" w:fill="C0C0C0"/>
            <w:vAlign w:val="center"/>
            <w:hideMark/>
          </w:tcPr>
          <w:p w14:paraId="42B3A83C" w14:textId="77777777" w:rsidR="00D321E1" w:rsidRDefault="00D321E1" w:rsidP="00B52688">
            <w:pPr>
              <w:pStyle w:val="TAH"/>
              <w:rPr>
                <w:ins w:id="175" w:author="NTT" w:date="2024-01-23T13:30:00Z"/>
              </w:rPr>
            </w:pPr>
            <w:ins w:id="176" w:author="NTT" w:date="2024-01-23T13:30:00Z">
              <w:r>
                <w:t>Resource URI</w:t>
              </w:r>
            </w:ins>
          </w:p>
        </w:tc>
        <w:tc>
          <w:tcPr>
            <w:tcW w:w="537" w:type="pct"/>
            <w:shd w:val="clear" w:color="auto" w:fill="C0C0C0"/>
            <w:vAlign w:val="center"/>
            <w:hideMark/>
          </w:tcPr>
          <w:p w14:paraId="0149D78C" w14:textId="77777777" w:rsidR="00D321E1" w:rsidRDefault="00D321E1" w:rsidP="00B52688">
            <w:pPr>
              <w:pStyle w:val="TAH"/>
              <w:rPr>
                <w:ins w:id="177" w:author="NTT" w:date="2024-01-23T13:30:00Z"/>
              </w:rPr>
            </w:pPr>
            <w:ins w:id="178" w:author="NTT" w:date="2024-01-23T13:30:00Z">
              <w:r>
                <w:t>HTTP method or custom operation</w:t>
              </w:r>
            </w:ins>
          </w:p>
        </w:tc>
        <w:tc>
          <w:tcPr>
            <w:tcW w:w="1543" w:type="pct"/>
            <w:shd w:val="clear" w:color="auto" w:fill="C0C0C0"/>
            <w:vAlign w:val="center"/>
            <w:hideMark/>
          </w:tcPr>
          <w:p w14:paraId="08DECFDC" w14:textId="77777777" w:rsidR="00D321E1" w:rsidRDefault="00D321E1" w:rsidP="00B52688">
            <w:pPr>
              <w:pStyle w:val="TAH"/>
              <w:rPr>
                <w:ins w:id="179" w:author="NTT" w:date="2024-01-23T13:30:00Z"/>
              </w:rPr>
            </w:pPr>
            <w:ins w:id="180" w:author="NTT" w:date="2024-01-23T13:30:00Z">
              <w:r>
                <w:t>Description</w:t>
              </w:r>
            </w:ins>
          </w:p>
        </w:tc>
      </w:tr>
      <w:tr w:rsidR="00D321E1" w14:paraId="39F86A8A" w14:textId="77777777" w:rsidTr="00B52688">
        <w:trPr>
          <w:jc w:val="center"/>
          <w:ins w:id="181" w:author="NTT" w:date="2024-01-23T13:30:00Z"/>
        </w:trPr>
        <w:tc>
          <w:tcPr>
            <w:tcW w:w="0" w:type="auto"/>
          </w:tcPr>
          <w:p w14:paraId="267D2763" w14:textId="77777777" w:rsidR="00D321E1" w:rsidRDefault="00D321E1" w:rsidP="00B52688">
            <w:pPr>
              <w:pStyle w:val="TAL"/>
              <w:rPr>
                <w:ins w:id="182" w:author="NTT" w:date="2024-01-23T13:30:00Z"/>
              </w:rPr>
            </w:pPr>
            <w:ins w:id="183" w:author="NTT" w:date="2024-01-23T13:30:00Z">
              <w:r>
                <w:rPr>
                  <w:rFonts w:hint="eastAsia"/>
                  <w:lang w:eastAsia="ja-JP"/>
                </w:rPr>
                <w:t>RTC ID resources</w:t>
              </w:r>
            </w:ins>
          </w:p>
          <w:p w14:paraId="2A5CD808" w14:textId="77777777" w:rsidR="00D321E1" w:rsidRDefault="00D321E1" w:rsidP="00B52688">
            <w:pPr>
              <w:pStyle w:val="TAL"/>
              <w:rPr>
                <w:ins w:id="184" w:author="NTT" w:date="2024-01-23T13:30:00Z"/>
              </w:rPr>
            </w:pPr>
          </w:p>
        </w:tc>
        <w:tc>
          <w:tcPr>
            <w:tcW w:w="1618" w:type="pct"/>
          </w:tcPr>
          <w:p w14:paraId="46D8874B" w14:textId="77777777" w:rsidR="00D321E1" w:rsidRDefault="00D321E1" w:rsidP="00B52688">
            <w:pPr>
              <w:pStyle w:val="TAL"/>
              <w:rPr>
                <w:ins w:id="185" w:author="NTT" w:date="2024-01-23T13:30:00Z"/>
              </w:rPr>
            </w:pPr>
            <w:ins w:id="186" w:author="NTT" w:date="2024-01-23T13:30:00Z">
              <w:r>
                <w:t>/</w:t>
              </w:r>
              <w:r>
                <w:rPr>
                  <w:rFonts w:hint="eastAsia"/>
                  <w:lang w:eastAsia="ja-JP"/>
                </w:rPr>
                <w:t>rtcResourceIds</w:t>
              </w:r>
            </w:ins>
          </w:p>
          <w:p w14:paraId="7BCB20A8" w14:textId="77777777" w:rsidR="00D321E1" w:rsidRDefault="00D321E1" w:rsidP="00B52688">
            <w:pPr>
              <w:pStyle w:val="TAL"/>
              <w:rPr>
                <w:ins w:id="187" w:author="NTT" w:date="2024-01-23T13:30:00Z"/>
              </w:rPr>
            </w:pPr>
          </w:p>
          <w:p w14:paraId="3AB0DA1F" w14:textId="77777777" w:rsidR="00D321E1" w:rsidRDefault="00D321E1" w:rsidP="00B52688">
            <w:pPr>
              <w:pStyle w:val="TAL"/>
              <w:rPr>
                <w:ins w:id="188" w:author="NTT" w:date="2024-01-23T13:30:00Z"/>
              </w:rPr>
            </w:pPr>
          </w:p>
        </w:tc>
        <w:tc>
          <w:tcPr>
            <w:tcW w:w="537" w:type="pct"/>
          </w:tcPr>
          <w:p w14:paraId="2DACB24D" w14:textId="77777777" w:rsidR="00D321E1" w:rsidRDefault="00D321E1" w:rsidP="00B52688">
            <w:pPr>
              <w:pStyle w:val="TAL"/>
              <w:rPr>
                <w:ins w:id="189" w:author="NTT" w:date="2024-01-23T13:30:00Z"/>
              </w:rPr>
            </w:pPr>
            <w:ins w:id="190" w:author="NTT" w:date="2024-01-23T13:30:00Z">
              <w:r>
                <w:t>POS</w:t>
              </w:r>
              <w:r>
                <w:rPr>
                  <w:rFonts w:hint="eastAsia"/>
                  <w:lang w:eastAsia="ja-JP"/>
                </w:rPr>
                <w:t>T</w:t>
              </w:r>
            </w:ins>
          </w:p>
        </w:tc>
        <w:tc>
          <w:tcPr>
            <w:tcW w:w="1543" w:type="pct"/>
          </w:tcPr>
          <w:p w14:paraId="5541020C" w14:textId="77777777" w:rsidR="00D321E1" w:rsidRDefault="00D321E1" w:rsidP="00B52688">
            <w:pPr>
              <w:pStyle w:val="TAL"/>
              <w:rPr>
                <w:ins w:id="191" w:author="NTT" w:date="2024-01-23T13:30:00Z"/>
              </w:rPr>
            </w:pPr>
            <w:ins w:id="192" w:author="NTT" w:date="2024-01-23T13:30:00Z">
              <w:r>
                <w:rPr>
                  <w:lang w:eastAsia="ja-JP"/>
                </w:rPr>
                <w:t>Create an RTC ID resource</w:t>
              </w:r>
            </w:ins>
          </w:p>
        </w:tc>
      </w:tr>
      <w:tr w:rsidR="00D321E1" w14:paraId="70D21045" w14:textId="77777777" w:rsidTr="00B52688">
        <w:trPr>
          <w:jc w:val="center"/>
          <w:ins w:id="193" w:author="NTT" w:date="2024-01-23T13:30:00Z"/>
        </w:trPr>
        <w:tc>
          <w:tcPr>
            <w:tcW w:w="0" w:type="auto"/>
            <w:vMerge w:val="restart"/>
          </w:tcPr>
          <w:p w14:paraId="0A1C045B" w14:textId="77777777" w:rsidR="00D321E1" w:rsidRDefault="00D321E1" w:rsidP="00B52688">
            <w:pPr>
              <w:pStyle w:val="TAL"/>
              <w:rPr>
                <w:ins w:id="194" w:author="NTT" w:date="2024-01-23T13:30:00Z"/>
              </w:rPr>
            </w:pPr>
            <w:ins w:id="195" w:author="NTT" w:date="2024-01-23T13:30:00Z">
              <w:r>
                <w:t xml:space="preserve">Individual </w:t>
              </w:r>
              <w:r>
                <w:rPr>
                  <w:rFonts w:hint="eastAsia"/>
                  <w:lang w:eastAsia="ja-JP"/>
                </w:rPr>
                <w:t>RTC ID resource</w:t>
              </w:r>
            </w:ins>
          </w:p>
        </w:tc>
        <w:tc>
          <w:tcPr>
            <w:tcW w:w="1618" w:type="pct"/>
            <w:vMerge w:val="restart"/>
          </w:tcPr>
          <w:p w14:paraId="6FDFD0D3" w14:textId="77777777" w:rsidR="00D321E1" w:rsidRDefault="00D321E1" w:rsidP="00B52688">
            <w:pPr>
              <w:pStyle w:val="TAL"/>
              <w:rPr>
                <w:ins w:id="196" w:author="NTT" w:date="2024-01-23T13:30:00Z"/>
              </w:rPr>
            </w:pPr>
            <w:ins w:id="197" w:author="NTT" w:date="2024-01-23T13:30:00Z">
              <w:r>
                <w:t>/</w:t>
              </w:r>
              <w:r>
                <w:rPr>
                  <w:rFonts w:hint="eastAsia"/>
                  <w:lang w:eastAsia="ja-JP"/>
                </w:rPr>
                <w:t>rtcResources/{rtcResourceId}</w:t>
              </w:r>
            </w:ins>
          </w:p>
          <w:p w14:paraId="785B3093" w14:textId="77777777" w:rsidR="00D321E1" w:rsidRDefault="00D321E1" w:rsidP="00B52688">
            <w:pPr>
              <w:pStyle w:val="TAL"/>
              <w:rPr>
                <w:ins w:id="198" w:author="NTT" w:date="2024-01-23T13:30:00Z"/>
              </w:rPr>
            </w:pPr>
          </w:p>
          <w:p w14:paraId="5D637668" w14:textId="77777777" w:rsidR="00D321E1" w:rsidRDefault="00D321E1" w:rsidP="00B52688">
            <w:pPr>
              <w:pStyle w:val="TAL"/>
              <w:rPr>
                <w:ins w:id="199" w:author="NTT" w:date="2024-01-23T13:30:00Z"/>
              </w:rPr>
            </w:pPr>
          </w:p>
        </w:tc>
        <w:tc>
          <w:tcPr>
            <w:tcW w:w="537" w:type="pct"/>
          </w:tcPr>
          <w:p w14:paraId="4BC24920" w14:textId="77777777" w:rsidR="00D321E1" w:rsidRDefault="00D321E1" w:rsidP="00B52688">
            <w:pPr>
              <w:pStyle w:val="TAL"/>
              <w:rPr>
                <w:ins w:id="200" w:author="NTT" w:date="2024-01-23T13:30:00Z"/>
              </w:rPr>
            </w:pPr>
            <w:ins w:id="201" w:author="NTT" w:date="2024-01-23T13:30:00Z">
              <w:r>
                <w:t>DELETE</w:t>
              </w:r>
            </w:ins>
          </w:p>
        </w:tc>
        <w:tc>
          <w:tcPr>
            <w:tcW w:w="1543" w:type="pct"/>
          </w:tcPr>
          <w:p w14:paraId="777C2631" w14:textId="77777777" w:rsidR="00D321E1" w:rsidRDefault="00D321E1" w:rsidP="00B52688">
            <w:pPr>
              <w:pStyle w:val="TAL"/>
              <w:rPr>
                <w:ins w:id="202" w:author="NTT" w:date="2024-01-23T13:30:00Z"/>
              </w:rPr>
            </w:pPr>
            <w:ins w:id="203" w:author="NTT" w:date="2024-01-23T13:30:00Z">
              <w:r w:rsidRPr="002F45C9">
                <w:rPr>
                  <w:lang w:eastAsia="ja-JP"/>
                </w:rPr>
                <w:t>Delete t</w:t>
              </w:r>
              <w:r>
                <w:rPr>
                  <w:lang w:eastAsia="ja-JP"/>
                </w:rPr>
                <w:t>he</w:t>
              </w:r>
              <w:r w:rsidRPr="002F45C9">
                <w:rPr>
                  <w:lang w:eastAsia="ja-JP"/>
                </w:rPr>
                <w:t xml:space="preserve"> RTC ID resource specified by {rtcResourceId}</w:t>
              </w:r>
            </w:ins>
          </w:p>
        </w:tc>
      </w:tr>
      <w:tr w:rsidR="00D321E1" w14:paraId="3F953CA2" w14:textId="77777777" w:rsidTr="00B52688">
        <w:trPr>
          <w:jc w:val="center"/>
          <w:ins w:id="204" w:author="NTT" w:date="2024-01-23T13:30:00Z"/>
        </w:trPr>
        <w:tc>
          <w:tcPr>
            <w:tcW w:w="0" w:type="auto"/>
            <w:vMerge/>
          </w:tcPr>
          <w:p w14:paraId="45C72B9D" w14:textId="77777777" w:rsidR="00D321E1" w:rsidRDefault="00D321E1" w:rsidP="00B52688">
            <w:pPr>
              <w:pStyle w:val="TAL"/>
              <w:rPr>
                <w:ins w:id="205" w:author="NTT" w:date="2024-01-23T13:30:00Z"/>
              </w:rPr>
            </w:pPr>
          </w:p>
        </w:tc>
        <w:tc>
          <w:tcPr>
            <w:tcW w:w="1618" w:type="pct"/>
            <w:vMerge/>
          </w:tcPr>
          <w:p w14:paraId="04E10C51" w14:textId="77777777" w:rsidR="00D321E1" w:rsidRDefault="00D321E1" w:rsidP="00B52688">
            <w:pPr>
              <w:pStyle w:val="TAL"/>
              <w:rPr>
                <w:ins w:id="206" w:author="NTT" w:date="2024-01-23T13:30:00Z"/>
              </w:rPr>
            </w:pPr>
          </w:p>
        </w:tc>
        <w:tc>
          <w:tcPr>
            <w:tcW w:w="537" w:type="pct"/>
          </w:tcPr>
          <w:p w14:paraId="48A23094" w14:textId="77777777" w:rsidR="00D321E1" w:rsidRDefault="00D321E1" w:rsidP="00B52688">
            <w:pPr>
              <w:pStyle w:val="TAL"/>
              <w:rPr>
                <w:ins w:id="207" w:author="NTT" w:date="2024-01-23T13:30:00Z"/>
              </w:rPr>
            </w:pPr>
            <w:ins w:id="208" w:author="NTT" w:date="2024-01-23T13:30:00Z">
              <w:r>
                <w:rPr>
                  <w:rFonts w:hint="eastAsia"/>
                  <w:lang w:eastAsia="ja-JP"/>
                </w:rPr>
                <w:t>P</w:t>
              </w:r>
              <w:r>
                <w:rPr>
                  <w:lang w:eastAsia="ja-JP"/>
                </w:rPr>
                <w:t>ATCH</w:t>
              </w:r>
            </w:ins>
          </w:p>
        </w:tc>
        <w:tc>
          <w:tcPr>
            <w:tcW w:w="1543" w:type="pct"/>
          </w:tcPr>
          <w:p w14:paraId="112E7D9A" w14:textId="77777777" w:rsidR="00D321E1" w:rsidRDefault="00D321E1" w:rsidP="00B52688">
            <w:pPr>
              <w:pStyle w:val="TAL"/>
              <w:rPr>
                <w:ins w:id="209" w:author="NTT" w:date="2024-01-23T13:30:00Z"/>
              </w:rPr>
            </w:pPr>
            <w:ins w:id="210" w:author="NTT" w:date="2024-01-23T13:30:00Z">
              <w:r>
                <w:rPr>
                  <w:lang w:eastAsia="ja-JP"/>
                </w:rPr>
                <w:t>Update</w:t>
              </w:r>
              <w:r w:rsidRPr="002F45C9">
                <w:rPr>
                  <w:lang w:eastAsia="ja-JP"/>
                </w:rPr>
                <w:t xml:space="preserve"> the</w:t>
              </w:r>
              <w:r>
                <w:rPr>
                  <w:lang w:eastAsia="ja-JP"/>
                </w:rPr>
                <w:t xml:space="preserve"> status of</w:t>
              </w:r>
              <w:r w:rsidRPr="002F45C9">
                <w:rPr>
                  <w:lang w:eastAsia="ja-JP"/>
                </w:rPr>
                <w:t xml:space="preserve"> </w:t>
              </w:r>
              <w:r>
                <w:rPr>
                  <w:lang w:eastAsia="ja-JP"/>
                </w:rPr>
                <w:t xml:space="preserve">the </w:t>
              </w:r>
              <w:r w:rsidRPr="002F45C9">
                <w:rPr>
                  <w:lang w:eastAsia="ja-JP"/>
                </w:rPr>
                <w:t>RTC ID resource specified by {rtcResourceId}</w:t>
              </w:r>
            </w:ins>
          </w:p>
        </w:tc>
      </w:tr>
      <w:tr w:rsidR="00D321E1" w14:paraId="388DB2BD" w14:textId="77777777" w:rsidTr="00B52688">
        <w:trPr>
          <w:jc w:val="center"/>
          <w:ins w:id="211" w:author="NTT" w:date="2024-01-23T13:30:00Z"/>
        </w:trPr>
        <w:tc>
          <w:tcPr>
            <w:tcW w:w="0" w:type="auto"/>
            <w:vMerge/>
          </w:tcPr>
          <w:p w14:paraId="5B43FBD3" w14:textId="77777777" w:rsidR="00D321E1" w:rsidRDefault="00D321E1" w:rsidP="00B52688">
            <w:pPr>
              <w:pStyle w:val="TAL"/>
              <w:rPr>
                <w:ins w:id="212" w:author="NTT" w:date="2024-01-23T13:30:00Z"/>
              </w:rPr>
            </w:pPr>
          </w:p>
        </w:tc>
        <w:tc>
          <w:tcPr>
            <w:tcW w:w="1618" w:type="pct"/>
            <w:vMerge/>
          </w:tcPr>
          <w:p w14:paraId="5A20B9D9" w14:textId="77777777" w:rsidR="00D321E1" w:rsidRDefault="00D321E1" w:rsidP="00B52688">
            <w:pPr>
              <w:pStyle w:val="TAL"/>
              <w:rPr>
                <w:ins w:id="213" w:author="NTT" w:date="2024-01-23T13:30:00Z"/>
              </w:rPr>
            </w:pPr>
          </w:p>
        </w:tc>
        <w:tc>
          <w:tcPr>
            <w:tcW w:w="537" w:type="pct"/>
          </w:tcPr>
          <w:p w14:paraId="34869EC3" w14:textId="77777777" w:rsidR="00D321E1" w:rsidRDefault="00D321E1" w:rsidP="00B52688">
            <w:pPr>
              <w:pStyle w:val="TAL"/>
              <w:rPr>
                <w:ins w:id="214" w:author="NTT" w:date="2024-01-23T13:30:00Z"/>
              </w:rPr>
            </w:pPr>
            <w:ins w:id="215" w:author="NTT" w:date="2024-01-23T13:30:00Z">
              <w:r>
                <w:rPr>
                  <w:rFonts w:hint="eastAsia"/>
                  <w:lang w:eastAsia="ja-JP"/>
                </w:rPr>
                <w:t>GET</w:t>
              </w:r>
            </w:ins>
          </w:p>
        </w:tc>
        <w:tc>
          <w:tcPr>
            <w:tcW w:w="1543" w:type="pct"/>
          </w:tcPr>
          <w:p w14:paraId="2B856C04" w14:textId="77777777" w:rsidR="00D321E1" w:rsidRDefault="00D321E1" w:rsidP="00B52688">
            <w:pPr>
              <w:pStyle w:val="TAL"/>
              <w:rPr>
                <w:ins w:id="216" w:author="NTT" w:date="2024-01-23T13:30:00Z"/>
              </w:rPr>
            </w:pPr>
            <w:ins w:id="217" w:author="NTT" w:date="2024-01-23T13:30:00Z">
              <w:r>
                <w:t>Get the status of the RTC ID resource specified by {rtcResourceId}</w:t>
              </w:r>
            </w:ins>
          </w:p>
        </w:tc>
      </w:tr>
    </w:tbl>
    <w:p w14:paraId="2F0EDBF8" w14:textId="77777777" w:rsidR="00D321E1" w:rsidRPr="00054B6B" w:rsidRDefault="00D321E1" w:rsidP="00D321E1">
      <w:pPr>
        <w:rPr>
          <w:ins w:id="218" w:author="NTT" w:date="2024-01-23T13:30:00Z"/>
          <w:lang w:eastAsia="ja-JP"/>
        </w:rPr>
      </w:pPr>
    </w:p>
    <w:p w14:paraId="681994BB" w14:textId="77777777" w:rsidR="00D321E1" w:rsidRDefault="00D321E1" w:rsidP="00D321E1">
      <w:pPr>
        <w:pStyle w:val="6"/>
        <w:rPr>
          <w:ins w:id="219" w:author="NTT" w:date="2024-01-23T13:30:00Z"/>
          <w:lang w:eastAsia="ja-JP"/>
        </w:rPr>
      </w:pPr>
      <w:ins w:id="220" w:author="NTT" w:date="2024-01-23T13:30:00Z">
        <w:r>
          <w:rPr>
            <w:rFonts w:hint="eastAsia"/>
            <w:lang w:eastAsia="ja-JP"/>
          </w:rPr>
          <w:lastRenderedPageBreak/>
          <w:t>6.6.3.2.2.2</w:t>
        </w:r>
        <w:r>
          <w:rPr>
            <w:lang w:eastAsia="ja-JP"/>
          </w:rPr>
          <w:tab/>
        </w:r>
        <w:r>
          <w:rPr>
            <w:rFonts w:hint="eastAsia"/>
            <w:lang w:eastAsia="ja-JP"/>
          </w:rPr>
          <w:t>Resource: RTC ID resources</w:t>
        </w:r>
      </w:ins>
    </w:p>
    <w:p w14:paraId="386BA965" w14:textId="77777777" w:rsidR="00D321E1" w:rsidRPr="00076531" w:rsidRDefault="00D321E1" w:rsidP="00D321E1">
      <w:pPr>
        <w:pStyle w:val="7"/>
        <w:rPr>
          <w:ins w:id="221" w:author="NTT" w:date="2024-01-23T13:30:00Z"/>
          <w:lang w:eastAsia="ja-JP"/>
        </w:rPr>
      </w:pPr>
      <w:ins w:id="222" w:author="NTT" w:date="2024-01-23T13:30:00Z">
        <w:r>
          <w:rPr>
            <w:rFonts w:hint="eastAsia"/>
            <w:lang w:eastAsia="ja-JP"/>
          </w:rPr>
          <w:t>6.6.3.2.2.2.1</w:t>
        </w:r>
        <w:r>
          <w:rPr>
            <w:lang w:eastAsia="ja-JP"/>
          </w:rPr>
          <w:tab/>
        </w:r>
        <w:r>
          <w:rPr>
            <w:rFonts w:hint="eastAsia"/>
            <w:lang w:eastAsia="ja-JP"/>
          </w:rPr>
          <w:t>Description</w:t>
        </w:r>
      </w:ins>
    </w:p>
    <w:p w14:paraId="154E4AE8" w14:textId="77777777" w:rsidR="00D321E1" w:rsidRDefault="00D321E1" w:rsidP="00D321E1">
      <w:pPr>
        <w:rPr>
          <w:ins w:id="223" w:author="NTT" w:date="2024-01-23T13:30:00Z"/>
          <w:lang w:eastAsia="ja-JP"/>
        </w:rPr>
      </w:pPr>
      <w:ins w:id="224" w:author="NTT" w:date="2024-01-23T13:30:00Z">
        <w:r>
          <w:rPr>
            <w:rFonts w:hint="eastAsia"/>
            <w:lang w:eastAsia="ja-JP"/>
          </w:rPr>
          <w:t xml:space="preserve">RTC ID resources </w:t>
        </w:r>
        <w:r>
          <w:rPr>
            <w:lang w:eastAsia="ja-JP"/>
          </w:rPr>
          <w:t>represents the all RTC ID resources registered to RTC ID resource enforcer.</w:t>
        </w:r>
      </w:ins>
    </w:p>
    <w:p w14:paraId="779C5722" w14:textId="77777777" w:rsidR="00D321E1" w:rsidRDefault="00D321E1" w:rsidP="00D321E1">
      <w:pPr>
        <w:pStyle w:val="7"/>
        <w:rPr>
          <w:ins w:id="225" w:author="NTT" w:date="2024-01-23T13:30:00Z"/>
          <w:lang w:eastAsia="ja-JP"/>
        </w:rPr>
      </w:pPr>
      <w:ins w:id="226" w:author="NTT" w:date="2024-01-23T13:30:00Z">
        <w:r>
          <w:rPr>
            <w:rFonts w:hint="eastAsia"/>
            <w:lang w:eastAsia="ja-JP"/>
          </w:rPr>
          <w:t>6.6.3.2.2.2.2</w:t>
        </w:r>
        <w:r>
          <w:rPr>
            <w:lang w:eastAsia="ja-JP"/>
          </w:rPr>
          <w:tab/>
        </w:r>
        <w:r>
          <w:rPr>
            <w:rFonts w:hint="eastAsia"/>
            <w:lang w:eastAsia="ja-JP"/>
          </w:rPr>
          <w:t>Resource Definition</w:t>
        </w:r>
      </w:ins>
    </w:p>
    <w:p w14:paraId="43C79DAD" w14:textId="77777777" w:rsidR="00D321E1" w:rsidRDefault="00D321E1" w:rsidP="00D321E1">
      <w:pPr>
        <w:rPr>
          <w:ins w:id="227" w:author="NTT" w:date="2024-01-23T13:30:00Z"/>
          <w:lang w:eastAsia="ja-JP"/>
        </w:rPr>
      </w:pPr>
      <w:ins w:id="228" w:author="NTT" w:date="2024-01-23T13:30:00Z">
        <w:r>
          <w:rPr>
            <w:rFonts w:hint="eastAsia"/>
            <w:lang w:eastAsia="ja-JP"/>
          </w:rPr>
          <w:t xml:space="preserve">Resource URI : {apiRoot}/&lt;apiVersion&gt;/rtc-service-control/rtcResourceIds </w:t>
        </w:r>
      </w:ins>
    </w:p>
    <w:p w14:paraId="5BF8C618" w14:textId="77777777" w:rsidR="00D321E1" w:rsidRPr="002F45C9" w:rsidRDefault="00D321E1" w:rsidP="00D321E1">
      <w:pPr>
        <w:rPr>
          <w:ins w:id="229" w:author="NTT" w:date="2024-01-23T13:30:00Z"/>
          <w:lang w:val="en-US" w:eastAsia="ja-JP"/>
        </w:rPr>
      </w:pPr>
      <w:ins w:id="230" w:author="NTT" w:date="2024-01-23T13:30:00Z">
        <w:r>
          <w:rPr>
            <w:lang w:eastAsia="ja-JP"/>
          </w:rPr>
          <w:t>This resource is required to support the resource URI variable defined in table</w:t>
        </w:r>
        <w:r>
          <w:rPr>
            <w:lang w:val="en-US" w:eastAsia="ja-JP"/>
          </w:rPr>
          <w:t> 6.6.3.2.2.2.2-1.</w:t>
        </w:r>
      </w:ins>
    </w:p>
    <w:p w14:paraId="71D47529" w14:textId="77777777" w:rsidR="00D321E1" w:rsidRDefault="00D321E1" w:rsidP="00D321E1">
      <w:pPr>
        <w:pStyle w:val="TH"/>
        <w:rPr>
          <w:ins w:id="231" w:author="NTT" w:date="2024-01-23T13:30:00Z"/>
          <w:rFonts w:cs="Arial"/>
        </w:rPr>
      </w:pPr>
      <w:ins w:id="232" w:author="NTT" w:date="2024-01-23T13:30:00Z">
        <w:r>
          <w:t>Table </w:t>
        </w:r>
        <w:r>
          <w:rPr>
            <w:rFonts w:hint="eastAsia"/>
            <w:lang w:eastAsia="ja-JP"/>
          </w:rPr>
          <w:t>6.6.3.2.2.2.2</w:t>
        </w:r>
        <w:r>
          <w:t>-1: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39"/>
        <w:gridCol w:w="1434"/>
        <w:gridCol w:w="6963"/>
      </w:tblGrid>
      <w:tr w:rsidR="00D321E1" w14:paraId="500150AE" w14:textId="77777777" w:rsidTr="00B52688">
        <w:trPr>
          <w:jc w:val="center"/>
          <w:ins w:id="233" w:author="NTT" w:date="2024-01-23T13:30:00Z"/>
        </w:trPr>
        <w:tc>
          <w:tcPr>
            <w:tcW w:w="597" w:type="pct"/>
            <w:shd w:val="clear" w:color="000000" w:fill="C0C0C0"/>
            <w:hideMark/>
          </w:tcPr>
          <w:p w14:paraId="7E9F9C0E" w14:textId="77777777" w:rsidR="00D321E1" w:rsidRDefault="00D321E1" w:rsidP="00B52688">
            <w:pPr>
              <w:pStyle w:val="TAH"/>
              <w:rPr>
                <w:ins w:id="234" w:author="NTT" w:date="2024-01-23T13:30:00Z"/>
              </w:rPr>
            </w:pPr>
            <w:ins w:id="235" w:author="NTT" w:date="2024-01-23T13:30:00Z">
              <w:r>
                <w:t>Name</w:t>
              </w:r>
            </w:ins>
          </w:p>
        </w:tc>
        <w:tc>
          <w:tcPr>
            <w:tcW w:w="752" w:type="pct"/>
            <w:shd w:val="clear" w:color="000000" w:fill="C0C0C0"/>
          </w:tcPr>
          <w:p w14:paraId="4C32B028" w14:textId="77777777" w:rsidR="00D321E1" w:rsidRDefault="00D321E1" w:rsidP="00B52688">
            <w:pPr>
              <w:pStyle w:val="TAH"/>
              <w:rPr>
                <w:ins w:id="236" w:author="NTT" w:date="2024-01-23T13:30:00Z"/>
              </w:rPr>
            </w:pPr>
            <w:ins w:id="237" w:author="NTT" w:date="2024-01-23T13:30:00Z">
              <w:r>
                <w:t>Data Type</w:t>
              </w:r>
            </w:ins>
          </w:p>
        </w:tc>
        <w:tc>
          <w:tcPr>
            <w:tcW w:w="3651" w:type="pct"/>
            <w:shd w:val="clear" w:color="000000" w:fill="C0C0C0"/>
            <w:vAlign w:val="center"/>
            <w:hideMark/>
          </w:tcPr>
          <w:p w14:paraId="4F9CDE19" w14:textId="77777777" w:rsidR="00D321E1" w:rsidRDefault="00D321E1" w:rsidP="00B52688">
            <w:pPr>
              <w:pStyle w:val="TAH"/>
              <w:rPr>
                <w:ins w:id="238" w:author="NTT" w:date="2024-01-23T13:30:00Z"/>
              </w:rPr>
            </w:pPr>
            <w:ins w:id="239" w:author="NTT" w:date="2024-01-23T13:30:00Z">
              <w:r>
                <w:t>Definition</w:t>
              </w:r>
            </w:ins>
          </w:p>
        </w:tc>
      </w:tr>
      <w:tr w:rsidR="00D321E1" w14:paraId="081103D3" w14:textId="77777777" w:rsidTr="00B52688">
        <w:trPr>
          <w:jc w:val="center"/>
          <w:ins w:id="240" w:author="NTT" w:date="2024-01-23T13:30:00Z"/>
        </w:trPr>
        <w:tc>
          <w:tcPr>
            <w:tcW w:w="597" w:type="pct"/>
          </w:tcPr>
          <w:p w14:paraId="5D80F6C1" w14:textId="77777777" w:rsidR="00D321E1" w:rsidRDefault="00D321E1" w:rsidP="00B52688">
            <w:pPr>
              <w:pStyle w:val="TAL"/>
              <w:rPr>
                <w:ins w:id="241" w:author="NTT" w:date="2024-01-23T13:30:00Z"/>
              </w:rPr>
            </w:pPr>
            <w:ins w:id="242" w:author="NTT" w:date="2024-01-23T13:30:00Z">
              <w:r>
                <w:t>apiRoot</w:t>
              </w:r>
            </w:ins>
          </w:p>
        </w:tc>
        <w:tc>
          <w:tcPr>
            <w:tcW w:w="752" w:type="pct"/>
          </w:tcPr>
          <w:p w14:paraId="37873842" w14:textId="77777777" w:rsidR="00D321E1" w:rsidRDefault="00D321E1" w:rsidP="00B52688">
            <w:pPr>
              <w:pStyle w:val="TAL"/>
              <w:rPr>
                <w:ins w:id="243" w:author="NTT" w:date="2024-01-23T13:30:00Z"/>
              </w:rPr>
            </w:pPr>
            <w:ins w:id="244" w:author="NTT" w:date="2024-01-23T13:30:00Z">
              <w:r>
                <w:t>string</w:t>
              </w:r>
            </w:ins>
          </w:p>
        </w:tc>
        <w:tc>
          <w:tcPr>
            <w:tcW w:w="3651" w:type="pct"/>
            <w:vAlign w:val="center"/>
          </w:tcPr>
          <w:p w14:paraId="59861644" w14:textId="77777777" w:rsidR="00D321E1" w:rsidRDefault="00D321E1" w:rsidP="00B52688">
            <w:pPr>
              <w:pStyle w:val="TAL"/>
              <w:rPr>
                <w:ins w:id="245" w:author="NTT" w:date="2024-01-23T13:30:00Z"/>
              </w:rPr>
            </w:pPr>
            <w:ins w:id="246" w:author="NTT" w:date="2024-01-23T13:30:00Z">
              <w:r>
                <w:t>See clause </w:t>
              </w:r>
              <w:r>
                <w:rPr>
                  <w:rFonts w:hint="eastAsia"/>
                  <w:lang w:eastAsia="ja-JP"/>
                </w:rPr>
                <w:t>6.6.3.1.3</w:t>
              </w:r>
            </w:ins>
          </w:p>
        </w:tc>
      </w:tr>
    </w:tbl>
    <w:p w14:paraId="0FCC7652" w14:textId="77777777" w:rsidR="00D321E1" w:rsidRDefault="00D321E1" w:rsidP="00D321E1">
      <w:pPr>
        <w:rPr>
          <w:ins w:id="247" w:author="NTT" w:date="2024-01-23T13:30:00Z"/>
          <w:lang w:eastAsia="ja-JP"/>
        </w:rPr>
      </w:pPr>
    </w:p>
    <w:p w14:paraId="31E3D1E6" w14:textId="77777777" w:rsidR="00D321E1" w:rsidRDefault="00D321E1" w:rsidP="00D321E1">
      <w:pPr>
        <w:pStyle w:val="7"/>
        <w:rPr>
          <w:ins w:id="248" w:author="NTT" w:date="2024-01-23T13:30:00Z"/>
          <w:lang w:eastAsia="ja-JP"/>
        </w:rPr>
      </w:pPr>
      <w:ins w:id="249" w:author="NTT" w:date="2024-01-23T13:30:00Z">
        <w:r>
          <w:rPr>
            <w:rFonts w:hint="eastAsia"/>
            <w:lang w:eastAsia="ja-JP"/>
          </w:rPr>
          <w:t>6.6.3.2.2.2.3</w:t>
        </w:r>
        <w:r>
          <w:rPr>
            <w:lang w:eastAsia="ja-JP"/>
          </w:rPr>
          <w:tab/>
        </w:r>
        <w:r w:rsidRPr="00076531">
          <w:rPr>
            <w:lang w:eastAsia="ja-JP"/>
          </w:rPr>
          <w:t>Resource Standard Methods</w:t>
        </w:r>
      </w:ins>
    </w:p>
    <w:p w14:paraId="0BF8418B" w14:textId="77777777" w:rsidR="00D321E1" w:rsidRPr="00076531" w:rsidRDefault="00D321E1" w:rsidP="00D321E1">
      <w:pPr>
        <w:pStyle w:val="7"/>
        <w:rPr>
          <w:ins w:id="250" w:author="NTT" w:date="2024-01-23T13:30:00Z"/>
          <w:lang w:eastAsia="ja-JP"/>
        </w:rPr>
      </w:pPr>
      <w:ins w:id="251" w:author="NTT" w:date="2024-01-23T13:30:00Z">
        <w:r>
          <w:rPr>
            <w:rFonts w:hint="eastAsia"/>
            <w:lang w:eastAsia="ja-JP"/>
          </w:rPr>
          <w:t>6.6.3.2.2.2.3.1</w:t>
        </w:r>
        <w:r>
          <w:rPr>
            <w:lang w:eastAsia="ja-JP"/>
          </w:rPr>
          <w:tab/>
        </w:r>
        <w:r>
          <w:rPr>
            <w:rFonts w:hint="eastAsia"/>
            <w:lang w:eastAsia="ja-JP"/>
          </w:rPr>
          <w:t>POST</w:t>
        </w:r>
      </w:ins>
    </w:p>
    <w:p w14:paraId="4DF734EE" w14:textId="2B349FF1" w:rsidR="00D321E1" w:rsidRDefault="00D321E1" w:rsidP="00D321E1">
      <w:pPr>
        <w:rPr>
          <w:ins w:id="252" w:author="NTT" w:date="2024-01-23T13:30:00Z"/>
          <w:lang w:eastAsia="ja-JP"/>
        </w:rPr>
      </w:pPr>
      <w:ins w:id="253" w:author="NTT" w:date="2024-01-23T13:30:00Z">
        <w:r>
          <w:rPr>
            <w:rFonts w:hint="eastAsia"/>
            <w:lang w:eastAsia="ja-JP"/>
          </w:rPr>
          <w:t>T</w:t>
        </w:r>
        <w:r>
          <w:rPr>
            <w:lang w:eastAsia="ja-JP"/>
          </w:rPr>
          <w:t>his method is required to support the URI query parameters described in table</w:t>
        </w:r>
      </w:ins>
      <w:ins w:id="254" w:author="NTT" w:date="2024-01-23T19:07:00Z">
        <w:r w:rsidR="00FB7486">
          <w:rPr>
            <w:lang w:val="en-US" w:eastAsia="ja-JP"/>
          </w:rPr>
          <w:t> </w:t>
        </w:r>
      </w:ins>
      <w:ins w:id="255" w:author="NTT" w:date="2024-01-23T13:30:00Z">
        <w:r>
          <w:rPr>
            <w:lang w:eastAsia="ja-JP"/>
          </w:rPr>
          <w:t>6.6.3.2.2.2.3.1-1.</w:t>
        </w:r>
      </w:ins>
    </w:p>
    <w:p w14:paraId="1FB67A96" w14:textId="77777777" w:rsidR="00D321E1" w:rsidRDefault="00D321E1" w:rsidP="00D321E1">
      <w:pPr>
        <w:pStyle w:val="TH"/>
        <w:rPr>
          <w:ins w:id="256" w:author="NTT" w:date="2024-01-23T13:30:00Z"/>
          <w:rFonts w:cs="Arial"/>
        </w:rPr>
      </w:pPr>
      <w:ins w:id="257" w:author="NTT" w:date="2024-01-23T13:30:00Z">
        <w:r>
          <w:t>Table </w:t>
        </w:r>
        <w:r>
          <w:rPr>
            <w:rFonts w:hint="eastAsia"/>
            <w:lang w:eastAsia="ja-JP"/>
          </w:rPr>
          <w:t>6.6.3.2.2.2.3.1-1</w:t>
        </w:r>
        <w:r>
          <w:t xml:space="preserve">: URI query parameters supported by the </w:t>
        </w:r>
        <w:r>
          <w:rPr>
            <w:lang w:val="en-IN"/>
          </w:rPr>
          <w:t>POST</w:t>
        </w:r>
        <w:r>
          <w:t xml:space="preserve"> method on this resource </w:t>
        </w:r>
      </w:ins>
    </w:p>
    <w:tbl>
      <w:tblPr>
        <w:tblW w:w="4950" w:type="pct"/>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5529ED74" w14:textId="77777777" w:rsidTr="00B52688">
        <w:trPr>
          <w:ins w:id="258" w:author="NTT" w:date="2024-01-23T13:30:00Z"/>
        </w:trPr>
        <w:tc>
          <w:tcPr>
            <w:tcW w:w="674" w:type="pct"/>
            <w:tcBorders>
              <w:bottom w:val="single" w:sz="6" w:space="0" w:color="auto"/>
            </w:tcBorders>
            <w:shd w:val="clear" w:color="auto" w:fill="C0C0C0"/>
            <w:hideMark/>
          </w:tcPr>
          <w:p w14:paraId="36898417" w14:textId="77777777" w:rsidR="00D321E1" w:rsidRDefault="00D321E1" w:rsidP="00B52688">
            <w:pPr>
              <w:pStyle w:val="TAH"/>
              <w:rPr>
                <w:ins w:id="259" w:author="NTT" w:date="2024-01-23T13:30:00Z"/>
              </w:rPr>
            </w:pPr>
            <w:ins w:id="260" w:author="NTT" w:date="2024-01-23T13:30:00Z">
              <w:r>
                <w:t>Name</w:t>
              </w:r>
            </w:ins>
          </w:p>
        </w:tc>
        <w:tc>
          <w:tcPr>
            <w:tcW w:w="658" w:type="pct"/>
            <w:tcBorders>
              <w:bottom w:val="single" w:sz="6" w:space="0" w:color="auto"/>
            </w:tcBorders>
            <w:shd w:val="clear" w:color="auto" w:fill="C0C0C0"/>
            <w:hideMark/>
          </w:tcPr>
          <w:p w14:paraId="549D37A7" w14:textId="77777777" w:rsidR="00D321E1" w:rsidRDefault="00D321E1" w:rsidP="00B52688">
            <w:pPr>
              <w:pStyle w:val="TAH"/>
              <w:rPr>
                <w:ins w:id="261" w:author="NTT" w:date="2024-01-23T13:30:00Z"/>
              </w:rPr>
            </w:pPr>
            <w:ins w:id="262" w:author="NTT" w:date="2024-01-23T13:30:00Z">
              <w:r>
                <w:t>Data type</w:t>
              </w:r>
            </w:ins>
          </w:p>
        </w:tc>
        <w:tc>
          <w:tcPr>
            <w:tcW w:w="218" w:type="pct"/>
            <w:tcBorders>
              <w:bottom w:val="single" w:sz="6" w:space="0" w:color="auto"/>
            </w:tcBorders>
            <w:shd w:val="clear" w:color="auto" w:fill="C0C0C0"/>
            <w:hideMark/>
          </w:tcPr>
          <w:p w14:paraId="2E6CDE95" w14:textId="77777777" w:rsidR="00D321E1" w:rsidRDefault="00D321E1" w:rsidP="00B52688">
            <w:pPr>
              <w:pStyle w:val="TAH"/>
              <w:rPr>
                <w:ins w:id="263" w:author="NTT" w:date="2024-01-23T13:30:00Z"/>
              </w:rPr>
            </w:pPr>
            <w:ins w:id="264" w:author="NTT" w:date="2024-01-23T13:30:00Z">
              <w:r>
                <w:t>P</w:t>
              </w:r>
            </w:ins>
          </w:p>
        </w:tc>
        <w:tc>
          <w:tcPr>
            <w:tcW w:w="589" w:type="pct"/>
            <w:tcBorders>
              <w:bottom w:val="single" w:sz="6" w:space="0" w:color="auto"/>
            </w:tcBorders>
            <w:shd w:val="clear" w:color="auto" w:fill="C0C0C0"/>
            <w:hideMark/>
          </w:tcPr>
          <w:p w14:paraId="21A3B699" w14:textId="77777777" w:rsidR="00D321E1" w:rsidRDefault="00D321E1" w:rsidP="00B52688">
            <w:pPr>
              <w:pStyle w:val="TAH"/>
              <w:rPr>
                <w:ins w:id="265" w:author="NTT" w:date="2024-01-23T13:30:00Z"/>
              </w:rPr>
            </w:pPr>
            <w:ins w:id="266" w:author="NTT" w:date="2024-01-23T13:30:00Z">
              <w:r>
                <w:t>Cardinality</w:t>
              </w:r>
            </w:ins>
          </w:p>
        </w:tc>
        <w:tc>
          <w:tcPr>
            <w:tcW w:w="2861" w:type="pct"/>
            <w:tcBorders>
              <w:bottom w:val="single" w:sz="6" w:space="0" w:color="auto"/>
            </w:tcBorders>
            <w:shd w:val="clear" w:color="auto" w:fill="C0C0C0"/>
            <w:vAlign w:val="center"/>
            <w:hideMark/>
          </w:tcPr>
          <w:p w14:paraId="20A0D577" w14:textId="77777777" w:rsidR="00D321E1" w:rsidRDefault="00D321E1" w:rsidP="00B52688">
            <w:pPr>
              <w:pStyle w:val="TAH"/>
              <w:rPr>
                <w:ins w:id="267" w:author="NTT" w:date="2024-01-23T13:30:00Z"/>
              </w:rPr>
            </w:pPr>
            <w:ins w:id="268" w:author="NTT" w:date="2024-01-23T13:30:00Z">
              <w:r>
                <w:t>Description</w:t>
              </w:r>
            </w:ins>
          </w:p>
        </w:tc>
      </w:tr>
      <w:tr w:rsidR="00D321E1" w14:paraId="3BE75284" w14:textId="77777777" w:rsidTr="00B52688">
        <w:trPr>
          <w:ins w:id="269" w:author="NTT" w:date="2024-01-23T13:30:00Z"/>
        </w:trPr>
        <w:tc>
          <w:tcPr>
            <w:tcW w:w="674" w:type="pct"/>
            <w:tcBorders>
              <w:top w:val="single" w:sz="6" w:space="0" w:color="auto"/>
            </w:tcBorders>
            <w:hideMark/>
          </w:tcPr>
          <w:p w14:paraId="44874FF6" w14:textId="77777777" w:rsidR="00D321E1" w:rsidRDefault="00D321E1" w:rsidP="00B52688">
            <w:pPr>
              <w:pStyle w:val="TAL"/>
              <w:rPr>
                <w:ins w:id="270" w:author="NTT" w:date="2024-01-23T13:30:00Z"/>
              </w:rPr>
            </w:pPr>
            <w:ins w:id="271" w:author="NTT" w:date="2024-01-23T13:30:00Z">
              <w:r>
                <w:t>n/a</w:t>
              </w:r>
            </w:ins>
          </w:p>
        </w:tc>
        <w:tc>
          <w:tcPr>
            <w:tcW w:w="658" w:type="pct"/>
            <w:tcBorders>
              <w:top w:val="single" w:sz="6" w:space="0" w:color="auto"/>
            </w:tcBorders>
          </w:tcPr>
          <w:p w14:paraId="16135B86" w14:textId="77777777" w:rsidR="00D321E1" w:rsidRDefault="00D321E1" w:rsidP="00B52688">
            <w:pPr>
              <w:pStyle w:val="TAL"/>
              <w:rPr>
                <w:ins w:id="272" w:author="NTT" w:date="2024-01-23T13:30:00Z"/>
              </w:rPr>
            </w:pPr>
          </w:p>
        </w:tc>
        <w:tc>
          <w:tcPr>
            <w:tcW w:w="218" w:type="pct"/>
            <w:tcBorders>
              <w:top w:val="single" w:sz="6" w:space="0" w:color="auto"/>
            </w:tcBorders>
          </w:tcPr>
          <w:p w14:paraId="7FAADE45" w14:textId="77777777" w:rsidR="00D321E1" w:rsidRDefault="00D321E1" w:rsidP="00B52688">
            <w:pPr>
              <w:pStyle w:val="TAC"/>
              <w:rPr>
                <w:ins w:id="273" w:author="NTT" w:date="2024-01-23T13:30:00Z"/>
              </w:rPr>
            </w:pPr>
          </w:p>
        </w:tc>
        <w:tc>
          <w:tcPr>
            <w:tcW w:w="589" w:type="pct"/>
            <w:tcBorders>
              <w:top w:val="single" w:sz="6" w:space="0" w:color="auto"/>
            </w:tcBorders>
          </w:tcPr>
          <w:p w14:paraId="591DFEEA" w14:textId="77777777" w:rsidR="00D321E1" w:rsidRDefault="00D321E1" w:rsidP="00B52688">
            <w:pPr>
              <w:pStyle w:val="TAL"/>
              <w:rPr>
                <w:ins w:id="274" w:author="NTT" w:date="2024-01-23T13:30:00Z"/>
              </w:rPr>
            </w:pPr>
          </w:p>
        </w:tc>
        <w:tc>
          <w:tcPr>
            <w:tcW w:w="2861" w:type="pct"/>
            <w:tcBorders>
              <w:top w:val="single" w:sz="6" w:space="0" w:color="auto"/>
            </w:tcBorders>
            <w:vAlign w:val="center"/>
          </w:tcPr>
          <w:p w14:paraId="6EC94EF7" w14:textId="77777777" w:rsidR="00D321E1" w:rsidRDefault="00D321E1" w:rsidP="00B52688">
            <w:pPr>
              <w:pStyle w:val="TAL"/>
              <w:rPr>
                <w:ins w:id="275" w:author="NTT" w:date="2024-01-23T13:30:00Z"/>
              </w:rPr>
            </w:pPr>
          </w:p>
        </w:tc>
      </w:tr>
    </w:tbl>
    <w:p w14:paraId="3455644D" w14:textId="77777777" w:rsidR="00D321E1" w:rsidRDefault="00D321E1" w:rsidP="00D321E1">
      <w:pPr>
        <w:rPr>
          <w:ins w:id="276" w:author="NTT" w:date="2024-01-23T13:30:00Z"/>
          <w:lang w:eastAsia="ja-JP"/>
        </w:rPr>
      </w:pPr>
    </w:p>
    <w:p w14:paraId="4AF5A95A" w14:textId="5B66C018" w:rsidR="00D321E1" w:rsidRDefault="00D321E1" w:rsidP="00D321E1">
      <w:pPr>
        <w:rPr>
          <w:ins w:id="277" w:author="NTT" w:date="2024-01-23T13:30:00Z"/>
          <w:lang w:eastAsia="ja-JP"/>
        </w:rPr>
      </w:pPr>
      <w:ins w:id="278" w:author="NTT" w:date="2024-01-23T13:30:00Z">
        <w:r>
          <w:rPr>
            <w:lang w:eastAsia="ja-JP"/>
          </w:rPr>
          <w:t>This method is required to support the request data structures described in table</w:t>
        </w:r>
      </w:ins>
      <w:ins w:id="279" w:author="NTT" w:date="2024-01-23T19:07:00Z">
        <w:r w:rsidR="00FB7486">
          <w:rPr>
            <w:lang w:val="en-US" w:eastAsia="ja-JP"/>
          </w:rPr>
          <w:t> </w:t>
        </w:r>
      </w:ins>
      <w:ins w:id="280" w:author="NTT" w:date="2024-01-23T13:30:00Z">
        <w:r>
          <w:rPr>
            <w:lang w:eastAsia="ja-JP"/>
          </w:rPr>
          <w:t>6.6.3.2.2.2.3.1-2 and the response data structure and response codes described in table</w:t>
        </w:r>
      </w:ins>
      <w:ins w:id="281" w:author="NTT" w:date="2024-01-23T19:07:00Z">
        <w:r w:rsidR="00FB7486">
          <w:rPr>
            <w:lang w:val="en-US" w:eastAsia="ja-JP"/>
          </w:rPr>
          <w:t> </w:t>
        </w:r>
      </w:ins>
      <w:ins w:id="282" w:author="NTT" w:date="2024-01-23T13:30:00Z">
        <w:r>
          <w:rPr>
            <w:lang w:eastAsia="ja-JP"/>
          </w:rPr>
          <w:t>6.6.3.2.2.2.3.1-3.</w:t>
        </w:r>
      </w:ins>
    </w:p>
    <w:p w14:paraId="4D6EB132" w14:textId="77777777" w:rsidR="00D321E1" w:rsidRDefault="00D321E1" w:rsidP="00D321E1">
      <w:pPr>
        <w:pStyle w:val="TH"/>
        <w:rPr>
          <w:ins w:id="283" w:author="NTT" w:date="2024-01-23T13:30:00Z"/>
        </w:rPr>
      </w:pPr>
      <w:ins w:id="284" w:author="NTT" w:date="2024-01-23T13:30:00Z">
        <w:r>
          <w:t>Table </w:t>
        </w:r>
        <w:r>
          <w:rPr>
            <w:rFonts w:hint="eastAsia"/>
            <w:lang w:eastAsia="ja-JP"/>
          </w:rPr>
          <w:t>6.6.3.2.2.2.3.1</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17961DC0" w14:textId="77777777" w:rsidTr="00B52688">
        <w:trPr>
          <w:jc w:val="center"/>
          <w:ins w:id="285" w:author="NTT" w:date="2024-01-23T13:30:00Z"/>
        </w:trPr>
        <w:tc>
          <w:tcPr>
            <w:tcW w:w="2530" w:type="dxa"/>
            <w:tcBorders>
              <w:bottom w:val="single" w:sz="6" w:space="0" w:color="auto"/>
            </w:tcBorders>
            <w:shd w:val="clear" w:color="auto" w:fill="C0C0C0"/>
            <w:hideMark/>
          </w:tcPr>
          <w:p w14:paraId="2A909A4A" w14:textId="77777777" w:rsidR="00D321E1" w:rsidRDefault="00D321E1" w:rsidP="00B52688">
            <w:pPr>
              <w:pStyle w:val="TAH"/>
              <w:rPr>
                <w:ins w:id="286" w:author="NTT" w:date="2024-01-23T13:30:00Z"/>
              </w:rPr>
            </w:pPr>
            <w:ins w:id="287" w:author="NTT" w:date="2024-01-23T13:30:00Z">
              <w:r>
                <w:t>Data type</w:t>
              </w:r>
            </w:ins>
          </w:p>
        </w:tc>
        <w:tc>
          <w:tcPr>
            <w:tcW w:w="421" w:type="dxa"/>
            <w:tcBorders>
              <w:bottom w:val="single" w:sz="6" w:space="0" w:color="auto"/>
            </w:tcBorders>
            <w:shd w:val="clear" w:color="auto" w:fill="C0C0C0"/>
            <w:hideMark/>
          </w:tcPr>
          <w:p w14:paraId="087BDB88" w14:textId="77777777" w:rsidR="00D321E1" w:rsidRDefault="00D321E1" w:rsidP="00B52688">
            <w:pPr>
              <w:pStyle w:val="TAH"/>
              <w:rPr>
                <w:ins w:id="288" w:author="NTT" w:date="2024-01-23T13:30:00Z"/>
              </w:rPr>
            </w:pPr>
            <w:ins w:id="289" w:author="NTT" w:date="2024-01-23T13:30:00Z">
              <w:r>
                <w:t>P</w:t>
              </w:r>
            </w:ins>
          </w:p>
        </w:tc>
        <w:tc>
          <w:tcPr>
            <w:tcW w:w="1118" w:type="dxa"/>
            <w:tcBorders>
              <w:bottom w:val="single" w:sz="6" w:space="0" w:color="auto"/>
            </w:tcBorders>
            <w:shd w:val="clear" w:color="auto" w:fill="C0C0C0"/>
            <w:hideMark/>
          </w:tcPr>
          <w:p w14:paraId="12A1B14C" w14:textId="77777777" w:rsidR="00D321E1" w:rsidRDefault="00D321E1" w:rsidP="00B52688">
            <w:pPr>
              <w:pStyle w:val="TAH"/>
              <w:rPr>
                <w:ins w:id="290" w:author="NTT" w:date="2024-01-23T13:30:00Z"/>
              </w:rPr>
            </w:pPr>
            <w:ins w:id="291" w:author="NTT" w:date="2024-01-23T13:30:00Z">
              <w:r>
                <w:t>Cardinality</w:t>
              </w:r>
            </w:ins>
          </w:p>
        </w:tc>
        <w:tc>
          <w:tcPr>
            <w:tcW w:w="5460" w:type="dxa"/>
            <w:tcBorders>
              <w:bottom w:val="single" w:sz="6" w:space="0" w:color="auto"/>
            </w:tcBorders>
            <w:shd w:val="clear" w:color="auto" w:fill="C0C0C0"/>
            <w:vAlign w:val="center"/>
            <w:hideMark/>
          </w:tcPr>
          <w:p w14:paraId="601B6F9F" w14:textId="77777777" w:rsidR="00D321E1" w:rsidRDefault="00D321E1" w:rsidP="00B52688">
            <w:pPr>
              <w:pStyle w:val="TAH"/>
              <w:rPr>
                <w:ins w:id="292" w:author="NTT" w:date="2024-01-23T13:30:00Z"/>
              </w:rPr>
            </w:pPr>
            <w:ins w:id="293" w:author="NTT" w:date="2024-01-23T13:30:00Z">
              <w:r>
                <w:t>Description</w:t>
              </w:r>
            </w:ins>
          </w:p>
        </w:tc>
      </w:tr>
      <w:tr w:rsidR="00D321E1" w14:paraId="3E4819F6" w14:textId="77777777" w:rsidTr="00B52688">
        <w:trPr>
          <w:jc w:val="center"/>
          <w:ins w:id="294" w:author="NTT" w:date="2024-01-23T13:30:00Z"/>
        </w:trPr>
        <w:tc>
          <w:tcPr>
            <w:tcW w:w="2530" w:type="dxa"/>
            <w:tcBorders>
              <w:top w:val="single" w:sz="6" w:space="0" w:color="auto"/>
            </w:tcBorders>
            <w:hideMark/>
          </w:tcPr>
          <w:p w14:paraId="7500134E" w14:textId="77777777" w:rsidR="00D321E1" w:rsidRDefault="00D321E1" w:rsidP="00B52688">
            <w:pPr>
              <w:pStyle w:val="TAL"/>
              <w:rPr>
                <w:ins w:id="295" w:author="NTT" w:date="2024-01-23T13:30:00Z"/>
              </w:rPr>
            </w:pPr>
            <w:ins w:id="296" w:author="NTT" w:date="2024-01-23T13:30:00Z">
              <w:r>
                <w:rPr>
                  <w:rFonts w:hint="eastAsia"/>
                  <w:lang w:eastAsia="ja-JP"/>
                </w:rPr>
                <w:t>rtcResourceRegReq</w:t>
              </w:r>
            </w:ins>
          </w:p>
        </w:tc>
        <w:tc>
          <w:tcPr>
            <w:tcW w:w="421" w:type="dxa"/>
            <w:tcBorders>
              <w:top w:val="single" w:sz="6" w:space="0" w:color="auto"/>
            </w:tcBorders>
            <w:hideMark/>
          </w:tcPr>
          <w:p w14:paraId="1EF19F42" w14:textId="77777777" w:rsidR="00D321E1" w:rsidRDefault="00D321E1" w:rsidP="00B52688">
            <w:pPr>
              <w:pStyle w:val="TAC"/>
              <w:rPr>
                <w:ins w:id="297" w:author="NTT" w:date="2024-01-23T13:30:00Z"/>
              </w:rPr>
            </w:pPr>
            <w:ins w:id="298" w:author="NTT" w:date="2024-01-23T13:30:00Z">
              <w:r>
                <w:t>M</w:t>
              </w:r>
            </w:ins>
          </w:p>
        </w:tc>
        <w:tc>
          <w:tcPr>
            <w:tcW w:w="1118" w:type="dxa"/>
            <w:tcBorders>
              <w:top w:val="single" w:sz="6" w:space="0" w:color="auto"/>
            </w:tcBorders>
            <w:hideMark/>
          </w:tcPr>
          <w:p w14:paraId="36776DA3" w14:textId="77777777" w:rsidR="00D321E1" w:rsidRDefault="00D321E1" w:rsidP="00B52688">
            <w:pPr>
              <w:pStyle w:val="TAL"/>
              <w:rPr>
                <w:ins w:id="299" w:author="NTT" w:date="2024-01-23T13:30:00Z"/>
              </w:rPr>
            </w:pPr>
            <w:ins w:id="300" w:author="NTT" w:date="2024-01-23T13:30:00Z">
              <w:r>
                <w:t>1</w:t>
              </w:r>
            </w:ins>
          </w:p>
        </w:tc>
        <w:tc>
          <w:tcPr>
            <w:tcW w:w="5460" w:type="dxa"/>
            <w:tcBorders>
              <w:top w:val="single" w:sz="6" w:space="0" w:color="auto"/>
            </w:tcBorders>
            <w:hideMark/>
          </w:tcPr>
          <w:p w14:paraId="1EB5C4B5" w14:textId="77777777" w:rsidR="00D321E1" w:rsidRDefault="00D321E1" w:rsidP="00B52688">
            <w:pPr>
              <w:pStyle w:val="TAL"/>
              <w:rPr>
                <w:ins w:id="301" w:author="NTT" w:date="2024-01-23T13:30:00Z"/>
              </w:rPr>
            </w:pPr>
            <w:ins w:id="302" w:author="NTT" w:date="2024-01-23T13:30:00Z">
              <w:r>
                <w:rPr>
                  <w:rFonts w:hint="eastAsia"/>
                  <w:lang w:eastAsia="ja-JP"/>
                </w:rPr>
                <w:t>I</w:t>
              </w:r>
              <w:r>
                <w:rPr>
                  <w:lang w:eastAsia="ja-JP"/>
                </w:rPr>
                <w:t>nformation for RTC ID resource to register</w:t>
              </w:r>
              <w:r>
                <w:rPr>
                  <w:rFonts w:hint="eastAsia"/>
                  <w:lang w:eastAsia="ja-JP"/>
                </w:rPr>
                <w:t xml:space="preserve"> </w:t>
              </w:r>
              <w:r>
                <w:rPr>
                  <w:lang w:eastAsia="ja-JP"/>
                </w:rPr>
                <w:t>(</w:t>
              </w:r>
              <w:r>
                <w:rPr>
                  <w:rFonts w:hint="eastAsia"/>
                  <w:lang w:eastAsia="ja-JP"/>
                </w:rPr>
                <w:t>e.g., RTC resource ID, callback URI)</w:t>
              </w:r>
            </w:ins>
          </w:p>
        </w:tc>
      </w:tr>
    </w:tbl>
    <w:p w14:paraId="6F18D3C5" w14:textId="77777777" w:rsidR="00D321E1" w:rsidRPr="00B86B68" w:rsidRDefault="00D321E1" w:rsidP="00D321E1">
      <w:pPr>
        <w:rPr>
          <w:ins w:id="303" w:author="NTT" w:date="2024-01-23T13:30:00Z"/>
          <w:lang w:eastAsia="ja-JP"/>
        </w:rPr>
      </w:pPr>
    </w:p>
    <w:p w14:paraId="268131DE" w14:textId="77777777" w:rsidR="00D321E1" w:rsidRDefault="00D321E1" w:rsidP="00D321E1">
      <w:pPr>
        <w:pStyle w:val="TH"/>
        <w:rPr>
          <w:ins w:id="304" w:author="NTT" w:date="2024-01-23T13:30:00Z"/>
        </w:rPr>
      </w:pPr>
      <w:ins w:id="305" w:author="NTT" w:date="2024-01-23T13:30:00Z">
        <w:r>
          <w:t>Table </w:t>
        </w:r>
        <w:r>
          <w:rPr>
            <w:rFonts w:hint="eastAsia"/>
            <w:lang w:eastAsia="ja-JP"/>
          </w:rPr>
          <w:t>6.6.3.2.2.2.3.1</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095C0EA9" w14:textId="77777777" w:rsidTr="00B52688">
        <w:trPr>
          <w:jc w:val="center"/>
          <w:ins w:id="306" w:author="NTT" w:date="2024-01-23T13:30:00Z"/>
        </w:trPr>
        <w:tc>
          <w:tcPr>
            <w:tcW w:w="2530" w:type="dxa"/>
            <w:tcBorders>
              <w:bottom w:val="single" w:sz="6" w:space="0" w:color="auto"/>
            </w:tcBorders>
            <w:shd w:val="clear" w:color="auto" w:fill="C0C0C0"/>
            <w:hideMark/>
          </w:tcPr>
          <w:p w14:paraId="4562CA85" w14:textId="77777777" w:rsidR="00D321E1" w:rsidRPr="00B1329E" w:rsidRDefault="00D321E1" w:rsidP="00B52688">
            <w:pPr>
              <w:pStyle w:val="TAH"/>
              <w:rPr>
                <w:ins w:id="307" w:author="NTT" w:date="2024-01-23T13:30:00Z"/>
              </w:rPr>
            </w:pPr>
            <w:ins w:id="308" w:author="NTT" w:date="2024-01-23T13:30:00Z">
              <w:r w:rsidRPr="00B1329E">
                <w:t>Data type</w:t>
              </w:r>
            </w:ins>
          </w:p>
        </w:tc>
        <w:tc>
          <w:tcPr>
            <w:tcW w:w="420" w:type="dxa"/>
            <w:tcBorders>
              <w:bottom w:val="single" w:sz="6" w:space="0" w:color="auto"/>
            </w:tcBorders>
            <w:shd w:val="clear" w:color="auto" w:fill="C0C0C0"/>
            <w:hideMark/>
          </w:tcPr>
          <w:p w14:paraId="7A0024FB" w14:textId="77777777" w:rsidR="00D321E1" w:rsidRPr="00B1329E" w:rsidRDefault="00D321E1" w:rsidP="00B52688">
            <w:pPr>
              <w:pStyle w:val="TAH"/>
              <w:rPr>
                <w:ins w:id="309" w:author="NTT" w:date="2024-01-23T13:30:00Z"/>
              </w:rPr>
            </w:pPr>
            <w:ins w:id="310" w:author="NTT" w:date="2024-01-23T13:30:00Z">
              <w:r w:rsidRPr="00B1329E">
                <w:t>P</w:t>
              </w:r>
            </w:ins>
          </w:p>
        </w:tc>
        <w:tc>
          <w:tcPr>
            <w:tcW w:w="1118" w:type="dxa"/>
            <w:tcBorders>
              <w:bottom w:val="single" w:sz="6" w:space="0" w:color="auto"/>
            </w:tcBorders>
            <w:shd w:val="clear" w:color="auto" w:fill="C0C0C0"/>
            <w:hideMark/>
          </w:tcPr>
          <w:p w14:paraId="7297BB20" w14:textId="77777777" w:rsidR="00D321E1" w:rsidRPr="00B1329E" w:rsidRDefault="00D321E1" w:rsidP="00B52688">
            <w:pPr>
              <w:pStyle w:val="TAH"/>
              <w:rPr>
                <w:ins w:id="311" w:author="NTT" w:date="2024-01-23T13:30:00Z"/>
              </w:rPr>
            </w:pPr>
            <w:ins w:id="312" w:author="NTT" w:date="2024-01-23T13:30:00Z">
              <w:r w:rsidRPr="00B1329E">
                <w:t>Cardinality</w:t>
              </w:r>
            </w:ins>
          </w:p>
        </w:tc>
        <w:tc>
          <w:tcPr>
            <w:tcW w:w="1675" w:type="dxa"/>
            <w:shd w:val="clear" w:color="auto" w:fill="C0C0C0"/>
            <w:vAlign w:val="center"/>
            <w:hideMark/>
          </w:tcPr>
          <w:p w14:paraId="41F2A3E6" w14:textId="77777777" w:rsidR="00D321E1" w:rsidRPr="00B1329E" w:rsidRDefault="00D321E1" w:rsidP="00B52688">
            <w:pPr>
              <w:pStyle w:val="TAH"/>
              <w:rPr>
                <w:ins w:id="313" w:author="NTT" w:date="2024-01-23T13:30:00Z"/>
              </w:rPr>
            </w:pPr>
            <w:ins w:id="314" w:author="NTT" w:date="2024-01-23T13:30:00Z">
              <w:r w:rsidRPr="00B1329E">
                <w:rPr>
                  <w:rFonts w:hint="eastAsia"/>
                </w:rPr>
                <w:t>Response codes</w:t>
              </w:r>
            </w:ins>
          </w:p>
        </w:tc>
        <w:tc>
          <w:tcPr>
            <w:tcW w:w="3786" w:type="dxa"/>
            <w:shd w:val="clear" w:color="auto" w:fill="C0C0C0"/>
            <w:vAlign w:val="center"/>
          </w:tcPr>
          <w:p w14:paraId="14869057" w14:textId="77777777" w:rsidR="00D321E1" w:rsidRPr="00B1329E" w:rsidRDefault="00D321E1" w:rsidP="00B52688">
            <w:pPr>
              <w:pStyle w:val="TAH"/>
              <w:rPr>
                <w:ins w:id="315" w:author="NTT" w:date="2024-01-23T13:30:00Z"/>
              </w:rPr>
            </w:pPr>
            <w:ins w:id="316" w:author="NTT" w:date="2024-01-23T13:30:00Z">
              <w:r w:rsidRPr="00B1329E">
                <w:rPr>
                  <w:rFonts w:hint="eastAsia"/>
                </w:rPr>
                <w:t>D</w:t>
              </w:r>
              <w:r w:rsidRPr="00B1329E">
                <w:t>escription</w:t>
              </w:r>
            </w:ins>
          </w:p>
        </w:tc>
      </w:tr>
      <w:tr w:rsidR="00D321E1" w14:paraId="1652CA63" w14:textId="77777777" w:rsidTr="00B52688">
        <w:trPr>
          <w:jc w:val="center"/>
          <w:ins w:id="317" w:author="NTT" w:date="2024-01-23T13:30:00Z"/>
        </w:trPr>
        <w:tc>
          <w:tcPr>
            <w:tcW w:w="2530" w:type="dxa"/>
            <w:tcBorders>
              <w:top w:val="single" w:sz="6" w:space="0" w:color="auto"/>
            </w:tcBorders>
            <w:hideMark/>
          </w:tcPr>
          <w:p w14:paraId="2BAB0D96" w14:textId="77777777" w:rsidR="00D321E1" w:rsidRDefault="00D321E1" w:rsidP="00B52688">
            <w:pPr>
              <w:pStyle w:val="TAL"/>
              <w:rPr>
                <w:ins w:id="318" w:author="NTT" w:date="2024-01-23T13:30:00Z"/>
              </w:rPr>
            </w:pPr>
            <w:ins w:id="319" w:author="NTT" w:date="2024-01-23T13:30:00Z">
              <w:r>
                <w:rPr>
                  <w:rFonts w:hint="eastAsia"/>
                  <w:lang w:eastAsia="ja-JP"/>
                </w:rPr>
                <w:t>n/a</w:t>
              </w:r>
            </w:ins>
          </w:p>
        </w:tc>
        <w:tc>
          <w:tcPr>
            <w:tcW w:w="420" w:type="dxa"/>
            <w:tcBorders>
              <w:top w:val="single" w:sz="6" w:space="0" w:color="auto"/>
            </w:tcBorders>
            <w:hideMark/>
          </w:tcPr>
          <w:p w14:paraId="5C350311" w14:textId="77777777" w:rsidR="00D321E1" w:rsidRDefault="00D321E1" w:rsidP="00B52688">
            <w:pPr>
              <w:pStyle w:val="TAC"/>
              <w:rPr>
                <w:ins w:id="320" w:author="NTT" w:date="2024-01-23T13:30:00Z"/>
              </w:rPr>
            </w:pPr>
          </w:p>
        </w:tc>
        <w:tc>
          <w:tcPr>
            <w:tcW w:w="1118" w:type="dxa"/>
            <w:tcBorders>
              <w:top w:val="single" w:sz="6" w:space="0" w:color="auto"/>
            </w:tcBorders>
            <w:hideMark/>
          </w:tcPr>
          <w:p w14:paraId="78C37944" w14:textId="77777777" w:rsidR="00D321E1" w:rsidRDefault="00D321E1" w:rsidP="00B52688">
            <w:pPr>
              <w:pStyle w:val="TAL"/>
              <w:rPr>
                <w:ins w:id="321" w:author="NTT" w:date="2024-01-23T13:30:00Z"/>
              </w:rPr>
            </w:pPr>
          </w:p>
        </w:tc>
        <w:tc>
          <w:tcPr>
            <w:tcW w:w="1675" w:type="dxa"/>
            <w:shd w:val="clear" w:color="auto" w:fill="auto"/>
            <w:hideMark/>
          </w:tcPr>
          <w:p w14:paraId="7E101A96" w14:textId="77777777" w:rsidR="00D321E1" w:rsidRDefault="00D321E1" w:rsidP="00B52688">
            <w:pPr>
              <w:pStyle w:val="TAL"/>
              <w:rPr>
                <w:ins w:id="322" w:author="NTT" w:date="2024-01-23T13:30:00Z"/>
                <w:lang w:eastAsia="ja-JP"/>
              </w:rPr>
            </w:pPr>
            <w:ins w:id="323" w:author="NTT" w:date="2024-01-23T13:30:00Z">
              <w:r>
                <w:rPr>
                  <w:rFonts w:hint="eastAsia"/>
                  <w:lang w:eastAsia="ja-JP"/>
                </w:rPr>
                <w:t>201 Created</w:t>
              </w:r>
            </w:ins>
          </w:p>
        </w:tc>
        <w:tc>
          <w:tcPr>
            <w:tcW w:w="3786" w:type="dxa"/>
            <w:shd w:val="clear" w:color="auto" w:fill="auto"/>
          </w:tcPr>
          <w:p w14:paraId="4AD8FA7B" w14:textId="77777777" w:rsidR="00D321E1" w:rsidRDefault="00D321E1" w:rsidP="00B52688">
            <w:pPr>
              <w:pStyle w:val="TAL"/>
              <w:rPr>
                <w:ins w:id="324" w:author="NTT" w:date="2024-01-23T13:30:00Z"/>
                <w:lang w:eastAsia="ja-JP"/>
              </w:rPr>
            </w:pPr>
            <w:ins w:id="325" w:author="NTT" w:date="2024-01-23T13:30:00Z">
              <w:r>
                <w:rPr>
                  <w:rFonts w:hint="eastAsia"/>
                  <w:lang w:eastAsia="ja-JP"/>
                </w:rPr>
                <w:t>R</w:t>
              </w:r>
              <w:r>
                <w:rPr>
                  <w:lang w:eastAsia="ja-JP"/>
                </w:rPr>
                <w:t>TC ID resource in the corresponding request is successfully created.</w:t>
              </w:r>
            </w:ins>
          </w:p>
          <w:p w14:paraId="010E229E" w14:textId="77777777" w:rsidR="00D321E1" w:rsidRDefault="00D321E1" w:rsidP="00B52688">
            <w:pPr>
              <w:pStyle w:val="TAL"/>
              <w:rPr>
                <w:ins w:id="326" w:author="NTT" w:date="2024-01-23T13:30:00Z"/>
                <w:lang w:eastAsia="ja-JP"/>
              </w:rPr>
            </w:pPr>
            <w:ins w:id="327" w:author="NTT" w:date="2024-01-23T13:30:00Z">
              <w:r>
                <w:rPr>
                  <w:lang w:eastAsia="ja-JP"/>
                </w:rPr>
                <w:t>The URI of the created resource is required to be returned in the "Location" HTTP header.</w:t>
              </w:r>
            </w:ins>
          </w:p>
        </w:tc>
      </w:tr>
    </w:tbl>
    <w:p w14:paraId="012AFA48" w14:textId="77777777" w:rsidR="00D321E1" w:rsidRDefault="00D321E1" w:rsidP="00D321E1">
      <w:pPr>
        <w:rPr>
          <w:ins w:id="328" w:author="NTT" w:date="2024-01-23T13:30:00Z"/>
          <w:lang w:eastAsia="ja-JP"/>
        </w:rPr>
      </w:pPr>
    </w:p>
    <w:p w14:paraId="68D0519E" w14:textId="77777777" w:rsidR="00D321E1" w:rsidRDefault="00D321E1" w:rsidP="00D321E1">
      <w:pPr>
        <w:pStyle w:val="TH"/>
        <w:rPr>
          <w:ins w:id="329" w:author="NTT" w:date="2024-01-23T13:30:00Z"/>
        </w:rPr>
      </w:pPr>
      <w:ins w:id="330" w:author="NTT" w:date="2024-01-23T13:30:00Z">
        <w:r>
          <w:t>Table </w:t>
        </w:r>
        <w:r>
          <w:rPr>
            <w:rFonts w:hint="eastAsia"/>
            <w:lang w:eastAsia="ja-JP"/>
          </w:rPr>
          <w:t>6.6.3.2.2.2.3.1</w:t>
        </w:r>
        <w:r>
          <w:t>-</w:t>
        </w:r>
        <w:r>
          <w:rPr>
            <w:rFonts w:hint="eastAsia"/>
            <w:lang w:eastAsia="ja-JP"/>
          </w:rPr>
          <w:t>4</w:t>
        </w:r>
        <w:r>
          <w:t xml:space="preserve">: Headers supported by the 201 Response Code on this resource </w:t>
        </w:r>
      </w:ins>
    </w:p>
    <w:tbl>
      <w:tblPr>
        <w:tblW w:w="494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85"/>
        <w:gridCol w:w="1257"/>
        <w:gridCol w:w="448"/>
        <w:gridCol w:w="1090"/>
        <w:gridCol w:w="5437"/>
      </w:tblGrid>
      <w:tr w:rsidR="00D321E1" w14:paraId="5722562B" w14:textId="77777777" w:rsidTr="00B52688">
        <w:trPr>
          <w:jc w:val="center"/>
          <w:ins w:id="331" w:author="NTT" w:date="2024-01-23T13:30:00Z"/>
        </w:trPr>
        <w:tc>
          <w:tcPr>
            <w:tcW w:w="1285" w:type="dxa"/>
            <w:tcBorders>
              <w:bottom w:val="single" w:sz="6" w:space="0" w:color="auto"/>
            </w:tcBorders>
            <w:shd w:val="clear" w:color="auto" w:fill="C0C0C0"/>
            <w:hideMark/>
          </w:tcPr>
          <w:p w14:paraId="1AD7F81A" w14:textId="77777777" w:rsidR="00D321E1" w:rsidRDefault="00D321E1" w:rsidP="00B52688">
            <w:pPr>
              <w:pStyle w:val="TAH"/>
              <w:rPr>
                <w:ins w:id="332" w:author="NTT" w:date="2024-01-23T13:30:00Z"/>
              </w:rPr>
            </w:pPr>
            <w:ins w:id="333" w:author="NTT" w:date="2024-01-23T13:30:00Z">
              <w:r>
                <w:rPr>
                  <w:rFonts w:hint="eastAsia"/>
                  <w:lang w:eastAsia="ja-JP"/>
                </w:rPr>
                <w:t>Name</w:t>
              </w:r>
            </w:ins>
          </w:p>
        </w:tc>
        <w:tc>
          <w:tcPr>
            <w:tcW w:w="1257" w:type="dxa"/>
            <w:tcBorders>
              <w:bottom w:val="single" w:sz="6" w:space="0" w:color="auto"/>
            </w:tcBorders>
            <w:shd w:val="clear" w:color="auto" w:fill="C0C0C0"/>
          </w:tcPr>
          <w:p w14:paraId="6A55AEAC" w14:textId="77777777" w:rsidR="00D321E1" w:rsidRDefault="00D321E1" w:rsidP="00B52688">
            <w:pPr>
              <w:pStyle w:val="TAH"/>
              <w:rPr>
                <w:ins w:id="334" w:author="NTT" w:date="2024-01-23T13:30:00Z"/>
              </w:rPr>
            </w:pPr>
            <w:ins w:id="335" w:author="NTT" w:date="2024-01-23T13:30:00Z">
              <w:r>
                <w:rPr>
                  <w:rFonts w:hint="eastAsia"/>
                  <w:lang w:eastAsia="ja-JP"/>
                </w:rPr>
                <w:t>Data type</w:t>
              </w:r>
            </w:ins>
          </w:p>
        </w:tc>
        <w:tc>
          <w:tcPr>
            <w:tcW w:w="448" w:type="dxa"/>
            <w:tcBorders>
              <w:bottom w:val="single" w:sz="6" w:space="0" w:color="auto"/>
            </w:tcBorders>
            <w:shd w:val="clear" w:color="auto" w:fill="C0C0C0"/>
            <w:hideMark/>
          </w:tcPr>
          <w:p w14:paraId="741AE348" w14:textId="77777777" w:rsidR="00D321E1" w:rsidRDefault="00D321E1" w:rsidP="00B52688">
            <w:pPr>
              <w:pStyle w:val="TAH"/>
              <w:rPr>
                <w:ins w:id="336" w:author="NTT" w:date="2024-01-23T13:30:00Z"/>
              </w:rPr>
            </w:pPr>
            <w:ins w:id="337" w:author="NTT" w:date="2024-01-23T13:30:00Z">
              <w:r>
                <w:t>P</w:t>
              </w:r>
            </w:ins>
          </w:p>
        </w:tc>
        <w:tc>
          <w:tcPr>
            <w:tcW w:w="1090" w:type="dxa"/>
            <w:tcBorders>
              <w:bottom w:val="single" w:sz="6" w:space="0" w:color="auto"/>
            </w:tcBorders>
            <w:shd w:val="clear" w:color="auto" w:fill="C0C0C0"/>
            <w:hideMark/>
          </w:tcPr>
          <w:p w14:paraId="468E4973" w14:textId="77777777" w:rsidR="00D321E1" w:rsidRDefault="00D321E1" w:rsidP="00B52688">
            <w:pPr>
              <w:pStyle w:val="TAH"/>
              <w:rPr>
                <w:ins w:id="338" w:author="NTT" w:date="2024-01-23T13:30:00Z"/>
              </w:rPr>
            </w:pPr>
            <w:ins w:id="339" w:author="NTT" w:date="2024-01-23T13:30:00Z">
              <w:r>
                <w:t>Cardinality</w:t>
              </w:r>
            </w:ins>
          </w:p>
        </w:tc>
        <w:tc>
          <w:tcPr>
            <w:tcW w:w="5437" w:type="dxa"/>
            <w:tcBorders>
              <w:bottom w:val="single" w:sz="6" w:space="0" w:color="auto"/>
            </w:tcBorders>
            <w:shd w:val="clear" w:color="auto" w:fill="C0C0C0"/>
            <w:vAlign w:val="center"/>
            <w:hideMark/>
          </w:tcPr>
          <w:p w14:paraId="5BA4AA33" w14:textId="77777777" w:rsidR="00D321E1" w:rsidRDefault="00D321E1" w:rsidP="00B52688">
            <w:pPr>
              <w:pStyle w:val="TAH"/>
              <w:rPr>
                <w:ins w:id="340" w:author="NTT" w:date="2024-01-23T13:30:00Z"/>
              </w:rPr>
            </w:pPr>
            <w:ins w:id="341" w:author="NTT" w:date="2024-01-23T13:30:00Z">
              <w:r>
                <w:t>Description</w:t>
              </w:r>
            </w:ins>
          </w:p>
        </w:tc>
      </w:tr>
      <w:tr w:rsidR="00D321E1" w14:paraId="43E429E0" w14:textId="77777777" w:rsidTr="00B52688">
        <w:trPr>
          <w:jc w:val="center"/>
          <w:ins w:id="342" w:author="NTT" w:date="2024-01-23T13:30:00Z"/>
        </w:trPr>
        <w:tc>
          <w:tcPr>
            <w:tcW w:w="1285" w:type="dxa"/>
            <w:tcBorders>
              <w:top w:val="single" w:sz="6" w:space="0" w:color="auto"/>
            </w:tcBorders>
            <w:hideMark/>
          </w:tcPr>
          <w:p w14:paraId="5B50A22F" w14:textId="77777777" w:rsidR="00D321E1" w:rsidRDefault="00D321E1" w:rsidP="00B52688">
            <w:pPr>
              <w:pStyle w:val="TAL"/>
              <w:rPr>
                <w:ins w:id="343" w:author="NTT" w:date="2024-01-23T13:30:00Z"/>
              </w:rPr>
            </w:pPr>
            <w:ins w:id="344" w:author="NTT" w:date="2024-01-23T13:30:00Z">
              <w:r>
                <w:rPr>
                  <w:rFonts w:hint="eastAsia"/>
                  <w:lang w:eastAsia="ja-JP"/>
                </w:rPr>
                <w:t>Location</w:t>
              </w:r>
            </w:ins>
          </w:p>
        </w:tc>
        <w:tc>
          <w:tcPr>
            <w:tcW w:w="1257" w:type="dxa"/>
            <w:tcBorders>
              <w:top w:val="single" w:sz="6" w:space="0" w:color="auto"/>
            </w:tcBorders>
          </w:tcPr>
          <w:p w14:paraId="3F6ADADD" w14:textId="77777777" w:rsidR="00D321E1" w:rsidRDefault="00D321E1" w:rsidP="00B52688">
            <w:pPr>
              <w:pStyle w:val="TAL"/>
              <w:rPr>
                <w:ins w:id="345" w:author="NTT" w:date="2024-01-23T13:30:00Z"/>
              </w:rPr>
            </w:pPr>
            <w:ins w:id="346" w:author="NTT" w:date="2024-01-23T13:30:00Z">
              <w:r>
                <w:rPr>
                  <w:rFonts w:hint="eastAsia"/>
                  <w:lang w:eastAsia="ja-JP"/>
                </w:rPr>
                <w:t>String</w:t>
              </w:r>
            </w:ins>
          </w:p>
        </w:tc>
        <w:tc>
          <w:tcPr>
            <w:tcW w:w="448" w:type="dxa"/>
            <w:tcBorders>
              <w:top w:val="single" w:sz="6" w:space="0" w:color="auto"/>
            </w:tcBorders>
            <w:hideMark/>
          </w:tcPr>
          <w:p w14:paraId="015B1872" w14:textId="77777777" w:rsidR="00D321E1" w:rsidRDefault="00D321E1" w:rsidP="00B52688">
            <w:pPr>
              <w:pStyle w:val="TAC"/>
              <w:rPr>
                <w:ins w:id="347" w:author="NTT" w:date="2024-01-23T13:30:00Z"/>
              </w:rPr>
            </w:pPr>
            <w:ins w:id="348" w:author="NTT" w:date="2024-01-23T13:30:00Z">
              <w:r>
                <w:t>M</w:t>
              </w:r>
            </w:ins>
          </w:p>
        </w:tc>
        <w:tc>
          <w:tcPr>
            <w:tcW w:w="1090" w:type="dxa"/>
            <w:tcBorders>
              <w:top w:val="single" w:sz="6" w:space="0" w:color="auto"/>
            </w:tcBorders>
            <w:hideMark/>
          </w:tcPr>
          <w:p w14:paraId="1EC57DD2" w14:textId="77777777" w:rsidR="00D321E1" w:rsidRDefault="00D321E1" w:rsidP="00B52688">
            <w:pPr>
              <w:pStyle w:val="TAL"/>
              <w:rPr>
                <w:ins w:id="349" w:author="NTT" w:date="2024-01-23T13:30:00Z"/>
              </w:rPr>
            </w:pPr>
            <w:ins w:id="350" w:author="NTT" w:date="2024-01-23T13:30:00Z">
              <w:r>
                <w:t>1</w:t>
              </w:r>
            </w:ins>
          </w:p>
        </w:tc>
        <w:tc>
          <w:tcPr>
            <w:tcW w:w="5437" w:type="dxa"/>
            <w:tcBorders>
              <w:top w:val="single" w:sz="6" w:space="0" w:color="auto"/>
            </w:tcBorders>
            <w:hideMark/>
          </w:tcPr>
          <w:p w14:paraId="1978A1CE" w14:textId="77777777" w:rsidR="00D321E1" w:rsidRDefault="00D321E1" w:rsidP="00B52688">
            <w:pPr>
              <w:pStyle w:val="TAL"/>
              <w:rPr>
                <w:ins w:id="351" w:author="NTT" w:date="2024-01-23T13:30:00Z"/>
              </w:rPr>
            </w:pPr>
            <w:ins w:id="352" w:author="NTT" w:date="2024-01-23T13:30:00Z">
              <w:r>
                <w:rPr>
                  <w:rFonts w:hint="eastAsia"/>
                  <w:lang w:eastAsia="ja-JP"/>
                </w:rPr>
                <w:t>C</w:t>
              </w:r>
              <w:r>
                <w:rPr>
                  <w:lang w:eastAsia="ja-JP"/>
                </w:rPr>
                <w:t>ontains the URI of the newly created resource.</w:t>
              </w:r>
            </w:ins>
          </w:p>
        </w:tc>
      </w:tr>
    </w:tbl>
    <w:p w14:paraId="232743E4" w14:textId="77777777" w:rsidR="00D321E1" w:rsidRDefault="00D321E1" w:rsidP="00D321E1">
      <w:pPr>
        <w:rPr>
          <w:ins w:id="353" w:author="NTT" w:date="2024-01-23T13:30:00Z"/>
          <w:lang w:eastAsia="ja-JP"/>
        </w:rPr>
      </w:pPr>
    </w:p>
    <w:p w14:paraId="346444F7" w14:textId="77777777" w:rsidR="00D321E1" w:rsidRDefault="00D321E1" w:rsidP="00D321E1">
      <w:pPr>
        <w:pStyle w:val="6"/>
        <w:rPr>
          <w:ins w:id="354" w:author="NTT" w:date="2024-01-23T13:30:00Z"/>
          <w:lang w:eastAsia="ja-JP"/>
        </w:rPr>
      </w:pPr>
      <w:ins w:id="355" w:author="NTT" w:date="2024-01-23T13:30:00Z">
        <w:r>
          <w:rPr>
            <w:rFonts w:hint="eastAsia"/>
            <w:lang w:eastAsia="ja-JP"/>
          </w:rPr>
          <w:t>6.6.3.2.2.3</w:t>
        </w:r>
        <w:r>
          <w:rPr>
            <w:lang w:eastAsia="ja-JP"/>
          </w:rPr>
          <w:tab/>
        </w:r>
        <w:r>
          <w:rPr>
            <w:rFonts w:hint="eastAsia"/>
            <w:lang w:eastAsia="ja-JP"/>
          </w:rPr>
          <w:t>Resource: Individual RTC ID resource</w:t>
        </w:r>
      </w:ins>
    </w:p>
    <w:p w14:paraId="05B687FC" w14:textId="77777777" w:rsidR="00D321E1" w:rsidRDefault="00D321E1" w:rsidP="00D321E1">
      <w:pPr>
        <w:pStyle w:val="7"/>
        <w:rPr>
          <w:ins w:id="356" w:author="NTT" w:date="2024-01-23T13:30:00Z"/>
          <w:lang w:eastAsia="ja-JP"/>
        </w:rPr>
      </w:pPr>
      <w:ins w:id="357" w:author="NTT" w:date="2024-01-23T13:30:00Z">
        <w:r>
          <w:rPr>
            <w:rFonts w:hint="eastAsia"/>
            <w:lang w:eastAsia="ja-JP"/>
          </w:rPr>
          <w:t>6.6.3.2.2</w:t>
        </w:r>
        <w:r>
          <w:rPr>
            <w:lang w:eastAsia="ja-JP"/>
          </w:rPr>
          <w:t>.3.1</w:t>
        </w:r>
        <w:r>
          <w:rPr>
            <w:lang w:eastAsia="ja-JP"/>
          </w:rPr>
          <w:tab/>
          <w:t>Description</w:t>
        </w:r>
      </w:ins>
    </w:p>
    <w:p w14:paraId="468B7044" w14:textId="77777777" w:rsidR="00D321E1" w:rsidRDefault="00D321E1" w:rsidP="00D321E1">
      <w:pPr>
        <w:rPr>
          <w:ins w:id="358" w:author="NTT" w:date="2024-01-23T13:30:00Z"/>
          <w:lang w:eastAsia="ja-JP"/>
        </w:rPr>
      </w:pPr>
      <w:ins w:id="359" w:author="NTT" w:date="2024-01-23T13:30:00Z">
        <w:r>
          <w:rPr>
            <w:lang w:eastAsia="ja-JP"/>
          </w:rPr>
          <w:t>The individual RTC ID resource represents the individual RTC ID resource registered to RTC ID resource enforcer.</w:t>
        </w:r>
      </w:ins>
    </w:p>
    <w:p w14:paraId="6E5EB080" w14:textId="77777777" w:rsidR="00D321E1" w:rsidRDefault="00D321E1" w:rsidP="00D321E1">
      <w:pPr>
        <w:pStyle w:val="7"/>
        <w:rPr>
          <w:ins w:id="360" w:author="NTT" w:date="2024-01-23T13:30:00Z"/>
          <w:lang w:eastAsia="ja-JP"/>
        </w:rPr>
      </w:pPr>
      <w:ins w:id="361" w:author="NTT" w:date="2024-01-23T13:30:00Z">
        <w:r>
          <w:rPr>
            <w:rFonts w:hint="eastAsia"/>
            <w:lang w:eastAsia="ja-JP"/>
          </w:rPr>
          <w:lastRenderedPageBreak/>
          <w:t>6.6.3.2.2</w:t>
        </w:r>
        <w:r>
          <w:rPr>
            <w:lang w:eastAsia="ja-JP"/>
          </w:rPr>
          <w:t>.3.</w:t>
        </w:r>
        <w:r>
          <w:rPr>
            <w:rFonts w:hint="eastAsia"/>
            <w:lang w:eastAsia="ja-JP"/>
          </w:rPr>
          <w:t>2</w:t>
        </w:r>
        <w:r>
          <w:rPr>
            <w:lang w:eastAsia="ja-JP"/>
          </w:rPr>
          <w:tab/>
        </w:r>
        <w:r>
          <w:rPr>
            <w:rFonts w:hint="eastAsia"/>
            <w:lang w:eastAsia="ja-JP"/>
          </w:rPr>
          <w:t>Resource Definition</w:t>
        </w:r>
      </w:ins>
    </w:p>
    <w:p w14:paraId="41A6097F" w14:textId="77777777" w:rsidR="00D321E1" w:rsidRDefault="00D321E1" w:rsidP="00D321E1">
      <w:pPr>
        <w:rPr>
          <w:ins w:id="362" w:author="NTT" w:date="2024-01-23T13:30:00Z"/>
          <w:lang w:eastAsia="ja-JP"/>
        </w:rPr>
      </w:pPr>
      <w:ins w:id="363" w:author="NTT" w:date="2024-01-23T13:30:00Z">
        <w:r>
          <w:rPr>
            <w:rFonts w:hint="eastAsia"/>
            <w:lang w:eastAsia="ja-JP"/>
          </w:rPr>
          <w:t>Resource URI : {apiRoot}/&lt;apiVersion&gt;/rtc-service-control/rtcResourceIds/{rtcResourceId}</w:t>
        </w:r>
      </w:ins>
    </w:p>
    <w:p w14:paraId="19C735AA" w14:textId="77777777" w:rsidR="00D321E1" w:rsidRDefault="00D321E1" w:rsidP="00D321E1">
      <w:pPr>
        <w:rPr>
          <w:ins w:id="364" w:author="NTT" w:date="2024-01-23T13:30:00Z"/>
          <w:lang w:eastAsia="ja-JP"/>
        </w:rPr>
      </w:pPr>
      <w:ins w:id="365" w:author="NTT" w:date="2024-01-23T13:30:00Z">
        <w:r>
          <w:rPr>
            <w:rFonts w:hint="eastAsia"/>
            <w:lang w:eastAsia="ja-JP"/>
          </w:rPr>
          <w:t>T</w:t>
        </w:r>
        <w:r>
          <w:rPr>
            <w:lang w:eastAsia="ja-JP"/>
          </w:rPr>
          <w:t>his resource is required to support the resource URI variables defined in table</w:t>
        </w:r>
        <w:r>
          <w:rPr>
            <w:lang w:val="en-US" w:eastAsia="ja-JP"/>
          </w:rPr>
          <w:t> </w:t>
        </w:r>
        <w:r>
          <w:rPr>
            <w:rFonts w:hint="eastAsia"/>
            <w:lang w:eastAsia="ja-JP"/>
          </w:rPr>
          <w:t>6.6.3.2.2.3.2-1</w:t>
        </w:r>
        <w:r>
          <w:rPr>
            <w:lang w:eastAsia="ja-JP"/>
          </w:rPr>
          <w:t>.</w:t>
        </w:r>
      </w:ins>
    </w:p>
    <w:p w14:paraId="0A627D26" w14:textId="77777777" w:rsidR="00D321E1" w:rsidRDefault="00D321E1" w:rsidP="00D321E1">
      <w:pPr>
        <w:pStyle w:val="TH"/>
        <w:rPr>
          <w:ins w:id="366" w:author="NTT" w:date="2024-01-23T13:30:00Z"/>
          <w:rFonts w:cs="Arial"/>
        </w:rPr>
      </w:pPr>
      <w:ins w:id="367" w:author="NTT" w:date="2024-01-23T13:30:00Z">
        <w:r>
          <w:t>Table </w:t>
        </w:r>
        <w:r>
          <w:rPr>
            <w:rFonts w:hint="eastAsia"/>
            <w:lang w:eastAsia="ja-JP"/>
          </w:rPr>
          <w:t>6.6.3.2.2.3.2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412"/>
        <w:gridCol w:w="6956"/>
      </w:tblGrid>
      <w:tr w:rsidR="00D321E1" w14:paraId="6191DC1C" w14:textId="77777777" w:rsidTr="00B52688">
        <w:trPr>
          <w:jc w:val="center"/>
          <w:ins w:id="368" w:author="NTT" w:date="2024-01-23T13:30:00Z"/>
        </w:trPr>
        <w:tc>
          <w:tcPr>
            <w:tcW w:w="559" w:type="pct"/>
            <w:shd w:val="clear" w:color="000000" w:fill="C0C0C0"/>
            <w:hideMark/>
          </w:tcPr>
          <w:p w14:paraId="7F67CBBB" w14:textId="77777777" w:rsidR="00D321E1" w:rsidRDefault="00D321E1" w:rsidP="00B52688">
            <w:pPr>
              <w:pStyle w:val="TAH"/>
              <w:rPr>
                <w:ins w:id="369" w:author="NTT" w:date="2024-01-23T13:30:00Z"/>
              </w:rPr>
            </w:pPr>
            <w:ins w:id="370" w:author="NTT" w:date="2024-01-23T13:30:00Z">
              <w:r>
                <w:t>Name</w:t>
              </w:r>
            </w:ins>
          </w:p>
        </w:tc>
        <w:tc>
          <w:tcPr>
            <w:tcW w:w="781" w:type="pct"/>
            <w:shd w:val="clear" w:color="000000" w:fill="C0C0C0"/>
          </w:tcPr>
          <w:p w14:paraId="4BFFB63A" w14:textId="77777777" w:rsidR="00D321E1" w:rsidRDefault="00D321E1" w:rsidP="00B52688">
            <w:pPr>
              <w:pStyle w:val="TAH"/>
              <w:rPr>
                <w:ins w:id="371" w:author="NTT" w:date="2024-01-23T13:30:00Z"/>
              </w:rPr>
            </w:pPr>
            <w:ins w:id="372" w:author="NTT" w:date="2024-01-23T13:30:00Z">
              <w:r>
                <w:t>Data Type</w:t>
              </w:r>
            </w:ins>
          </w:p>
        </w:tc>
        <w:tc>
          <w:tcPr>
            <w:tcW w:w="3660" w:type="pct"/>
            <w:shd w:val="clear" w:color="000000" w:fill="C0C0C0"/>
            <w:vAlign w:val="center"/>
            <w:hideMark/>
          </w:tcPr>
          <w:p w14:paraId="2BFE9B20" w14:textId="77777777" w:rsidR="00D321E1" w:rsidRDefault="00D321E1" w:rsidP="00B52688">
            <w:pPr>
              <w:pStyle w:val="TAH"/>
              <w:rPr>
                <w:ins w:id="373" w:author="NTT" w:date="2024-01-23T13:30:00Z"/>
              </w:rPr>
            </w:pPr>
            <w:ins w:id="374" w:author="NTT" w:date="2024-01-23T13:30:00Z">
              <w:r>
                <w:t>Definition</w:t>
              </w:r>
            </w:ins>
          </w:p>
        </w:tc>
      </w:tr>
      <w:tr w:rsidR="00D321E1" w14:paraId="0A075A01" w14:textId="77777777" w:rsidTr="00B52688">
        <w:trPr>
          <w:jc w:val="center"/>
          <w:ins w:id="375" w:author="NTT" w:date="2024-01-23T13:30:00Z"/>
        </w:trPr>
        <w:tc>
          <w:tcPr>
            <w:tcW w:w="559" w:type="pct"/>
          </w:tcPr>
          <w:p w14:paraId="33B614EF" w14:textId="77777777" w:rsidR="00D321E1" w:rsidRDefault="00D321E1" w:rsidP="00B52688">
            <w:pPr>
              <w:pStyle w:val="TAL"/>
              <w:rPr>
                <w:ins w:id="376" w:author="NTT" w:date="2024-01-23T13:30:00Z"/>
              </w:rPr>
            </w:pPr>
            <w:ins w:id="377" w:author="NTT" w:date="2024-01-23T13:30:00Z">
              <w:r>
                <w:t>apiRoot</w:t>
              </w:r>
            </w:ins>
          </w:p>
        </w:tc>
        <w:tc>
          <w:tcPr>
            <w:tcW w:w="781" w:type="pct"/>
          </w:tcPr>
          <w:p w14:paraId="6B4DEAD7" w14:textId="77777777" w:rsidR="00D321E1" w:rsidRDefault="00D321E1" w:rsidP="00B52688">
            <w:pPr>
              <w:pStyle w:val="TAL"/>
              <w:rPr>
                <w:ins w:id="378" w:author="NTT" w:date="2024-01-23T13:30:00Z"/>
              </w:rPr>
            </w:pPr>
            <w:ins w:id="379" w:author="NTT" w:date="2024-01-23T13:30:00Z">
              <w:r>
                <w:t>string</w:t>
              </w:r>
            </w:ins>
          </w:p>
        </w:tc>
        <w:tc>
          <w:tcPr>
            <w:tcW w:w="3660" w:type="pct"/>
            <w:vAlign w:val="center"/>
          </w:tcPr>
          <w:p w14:paraId="27372807" w14:textId="77777777" w:rsidR="00D321E1" w:rsidRDefault="00D321E1" w:rsidP="00B52688">
            <w:pPr>
              <w:pStyle w:val="TAL"/>
              <w:rPr>
                <w:ins w:id="380" w:author="NTT" w:date="2024-01-23T13:30:00Z"/>
              </w:rPr>
            </w:pPr>
            <w:ins w:id="381" w:author="NTT" w:date="2024-01-23T13:30:00Z">
              <w:r>
                <w:t>See clause </w:t>
              </w:r>
              <w:r>
                <w:rPr>
                  <w:rFonts w:hint="eastAsia"/>
                  <w:lang w:eastAsia="ja-JP"/>
                </w:rPr>
                <w:t>6.6.3.1.3</w:t>
              </w:r>
            </w:ins>
          </w:p>
        </w:tc>
      </w:tr>
      <w:tr w:rsidR="00D321E1" w14:paraId="702A0656" w14:textId="77777777" w:rsidTr="00B52688">
        <w:trPr>
          <w:jc w:val="center"/>
          <w:ins w:id="382" w:author="NTT" w:date="2024-01-23T13:30:00Z"/>
        </w:trPr>
        <w:tc>
          <w:tcPr>
            <w:tcW w:w="559" w:type="pct"/>
          </w:tcPr>
          <w:p w14:paraId="57149A73" w14:textId="77777777" w:rsidR="00D321E1" w:rsidRDefault="00D321E1" w:rsidP="00B52688">
            <w:pPr>
              <w:pStyle w:val="TAL"/>
              <w:rPr>
                <w:ins w:id="383" w:author="NTT" w:date="2024-01-23T13:30:00Z"/>
              </w:rPr>
            </w:pPr>
            <w:ins w:id="384" w:author="NTT" w:date="2024-01-23T13:30:00Z">
              <w:r>
                <w:rPr>
                  <w:rFonts w:hint="eastAsia"/>
                  <w:lang w:eastAsia="ja-JP"/>
                </w:rPr>
                <w:t>rtcResourceId</w:t>
              </w:r>
            </w:ins>
          </w:p>
        </w:tc>
        <w:tc>
          <w:tcPr>
            <w:tcW w:w="781" w:type="pct"/>
          </w:tcPr>
          <w:p w14:paraId="4C760F8F" w14:textId="77777777" w:rsidR="00D321E1" w:rsidRDefault="00D321E1" w:rsidP="00B52688">
            <w:pPr>
              <w:pStyle w:val="TAL"/>
              <w:rPr>
                <w:ins w:id="385" w:author="NTT" w:date="2024-01-23T13:30:00Z"/>
              </w:rPr>
            </w:pPr>
            <w:ins w:id="386" w:author="NTT" w:date="2024-01-23T13:30:00Z">
              <w:r>
                <w:rPr>
                  <w:rFonts w:hint="eastAsia"/>
                  <w:lang w:eastAsia="ja-JP"/>
                </w:rPr>
                <w:t>string</w:t>
              </w:r>
            </w:ins>
          </w:p>
        </w:tc>
        <w:tc>
          <w:tcPr>
            <w:tcW w:w="3660" w:type="pct"/>
            <w:vAlign w:val="center"/>
          </w:tcPr>
          <w:p w14:paraId="683FBC5C" w14:textId="77777777" w:rsidR="00D321E1" w:rsidRDefault="00D321E1" w:rsidP="00B52688">
            <w:pPr>
              <w:pStyle w:val="TAL"/>
              <w:rPr>
                <w:ins w:id="387" w:author="NTT" w:date="2024-01-23T13:30:00Z"/>
              </w:rPr>
            </w:pPr>
            <w:ins w:id="388" w:author="NTT" w:date="2024-01-23T13:30:00Z">
              <w:r>
                <w:t xml:space="preserve">String identifying an individual </w:t>
              </w:r>
              <w:r>
                <w:rPr>
                  <w:rFonts w:hint="eastAsia"/>
                  <w:lang w:eastAsia="ja-JP"/>
                </w:rPr>
                <w:t>RTC ID resource</w:t>
              </w:r>
            </w:ins>
          </w:p>
        </w:tc>
      </w:tr>
    </w:tbl>
    <w:p w14:paraId="1742072F" w14:textId="77777777" w:rsidR="00D321E1" w:rsidRDefault="00D321E1" w:rsidP="00D321E1">
      <w:pPr>
        <w:rPr>
          <w:ins w:id="389" w:author="NTT" w:date="2024-01-23T13:30:00Z"/>
          <w:lang w:eastAsia="ja-JP"/>
        </w:rPr>
      </w:pPr>
    </w:p>
    <w:p w14:paraId="5B1A45F4" w14:textId="77777777" w:rsidR="00D321E1" w:rsidRDefault="00D321E1" w:rsidP="00D321E1">
      <w:pPr>
        <w:pStyle w:val="7"/>
        <w:rPr>
          <w:ins w:id="390" w:author="NTT" w:date="2024-01-23T13:30:00Z"/>
          <w:lang w:eastAsia="ja-JP"/>
        </w:rPr>
      </w:pPr>
      <w:ins w:id="391" w:author="NTT" w:date="2024-01-23T13:30:00Z">
        <w:r>
          <w:rPr>
            <w:rFonts w:hint="eastAsia"/>
            <w:lang w:eastAsia="ja-JP"/>
          </w:rPr>
          <w:t>6.6.3.2.2.3.3</w:t>
        </w:r>
        <w:r>
          <w:rPr>
            <w:lang w:eastAsia="ja-JP"/>
          </w:rPr>
          <w:tab/>
        </w:r>
        <w:r w:rsidRPr="00076531">
          <w:rPr>
            <w:lang w:eastAsia="ja-JP"/>
          </w:rPr>
          <w:t>Resource Standard Methods</w:t>
        </w:r>
      </w:ins>
    </w:p>
    <w:p w14:paraId="19FA7E1B" w14:textId="77777777" w:rsidR="00D321E1" w:rsidRDefault="00D321E1" w:rsidP="00D321E1">
      <w:pPr>
        <w:pStyle w:val="7"/>
        <w:rPr>
          <w:ins w:id="392" w:author="NTT" w:date="2024-01-23T13:30:00Z"/>
          <w:lang w:eastAsia="ja-JP"/>
        </w:rPr>
      </w:pPr>
      <w:ins w:id="393" w:author="NTT" w:date="2024-01-23T13:30:00Z">
        <w:r>
          <w:rPr>
            <w:rFonts w:hint="eastAsia"/>
            <w:lang w:eastAsia="ja-JP"/>
          </w:rPr>
          <w:t>6.6.3.2.2.3.3.1</w:t>
        </w:r>
        <w:r>
          <w:rPr>
            <w:lang w:eastAsia="ja-JP"/>
          </w:rPr>
          <w:tab/>
        </w:r>
        <w:r>
          <w:rPr>
            <w:rFonts w:hint="eastAsia"/>
            <w:lang w:eastAsia="ja-JP"/>
          </w:rPr>
          <w:t>DELETE</w:t>
        </w:r>
      </w:ins>
    </w:p>
    <w:p w14:paraId="39C48AD4" w14:textId="77777777" w:rsidR="00D321E1" w:rsidRPr="00584BF0" w:rsidRDefault="00D321E1" w:rsidP="00D321E1">
      <w:pPr>
        <w:rPr>
          <w:ins w:id="394" w:author="NTT" w:date="2024-01-23T13:30:00Z"/>
          <w:lang w:val="en-US" w:eastAsia="ja-JP"/>
        </w:rPr>
      </w:pPr>
      <w:ins w:id="395" w:author="NTT" w:date="2024-01-23T13:30:00Z">
        <w:r>
          <w:rPr>
            <w:lang w:eastAsia="ja-JP"/>
          </w:rPr>
          <w:t>This method is required to support the URI query parameters described in table</w:t>
        </w:r>
        <w:r>
          <w:rPr>
            <w:lang w:val="en-US" w:eastAsia="ja-JP"/>
          </w:rPr>
          <w:t> 6.6.3.2.2.3.3.1-1.</w:t>
        </w:r>
      </w:ins>
    </w:p>
    <w:p w14:paraId="440EC99F" w14:textId="77777777" w:rsidR="00D321E1" w:rsidRDefault="00D321E1" w:rsidP="00D321E1">
      <w:pPr>
        <w:pStyle w:val="TH"/>
        <w:rPr>
          <w:ins w:id="396" w:author="NTT" w:date="2024-01-23T13:30:00Z"/>
          <w:rFonts w:cs="Arial"/>
        </w:rPr>
      </w:pPr>
      <w:ins w:id="397" w:author="NTT" w:date="2024-01-23T13:30:00Z">
        <w:r>
          <w:t>Table </w:t>
        </w:r>
        <w:r>
          <w:rPr>
            <w:rFonts w:hint="eastAsia"/>
            <w:lang w:eastAsia="ja-JP"/>
          </w:rPr>
          <w:t>6.6.3.2.2.3.3.1-1</w:t>
        </w:r>
        <w:r>
          <w:t xml:space="preserve">: URI query parameters supported by the </w:t>
        </w:r>
        <w:r>
          <w:rPr>
            <w:rFonts w:hint="eastAsia"/>
            <w:lang w:eastAsia="ja-JP"/>
          </w:rPr>
          <w:t>DELETE</w:t>
        </w:r>
        <w:r>
          <w:t xml:space="preserv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44389FB4" w14:textId="77777777" w:rsidTr="00B52688">
        <w:trPr>
          <w:jc w:val="center"/>
          <w:ins w:id="398" w:author="NTT" w:date="2024-01-23T13:30:00Z"/>
        </w:trPr>
        <w:tc>
          <w:tcPr>
            <w:tcW w:w="674" w:type="pct"/>
            <w:tcBorders>
              <w:bottom w:val="single" w:sz="6" w:space="0" w:color="auto"/>
            </w:tcBorders>
            <w:shd w:val="clear" w:color="auto" w:fill="C0C0C0"/>
            <w:hideMark/>
          </w:tcPr>
          <w:p w14:paraId="0659B41A" w14:textId="77777777" w:rsidR="00D321E1" w:rsidRDefault="00D321E1" w:rsidP="00B52688">
            <w:pPr>
              <w:pStyle w:val="TAH"/>
              <w:rPr>
                <w:ins w:id="399" w:author="NTT" w:date="2024-01-23T13:30:00Z"/>
              </w:rPr>
            </w:pPr>
            <w:ins w:id="400" w:author="NTT" w:date="2024-01-23T13:30:00Z">
              <w:r>
                <w:t>Name</w:t>
              </w:r>
            </w:ins>
          </w:p>
        </w:tc>
        <w:tc>
          <w:tcPr>
            <w:tcW w:w="658" w:type="pct"/>
            <w:tcBorders>
              <w:bottom w:val="single" w:sz="6" w:space="0" w:color="auto"/>
            </w:tcBorders>
            <w:shd w:val="clear" w:color="auto" w:fill="C0C0C0"/>
            <w:hideMark/>
          </w:tcPr>
          <w:p w14:paraId="3A5F0D08" w14:textId="77777777" w:rsidR="00D321E1" w:rsidRDefault="00D321E1" w:rsidP="00B52688">
            <w:pPr>
              <w:pStyle w:val="TAH"/>
              <w:rPr>
                <w:ins w:id="401" w:author="NTT" w:date="2024-01-23T13:30:00Z"/>
              </w:rPr>
            </w:pPr>
            <w:ins w:id="402" w:author="NTT" w:date="2024-01-23T13:30:00Z">
              <w:r>
                <w:t>Data type</w:t>
              </w:r>
            </w:ins>
          </w:p>
        </w:tc>
        <w:tc>
          <w:tcPr>
            <w:tcW w:w="218" w:type="pct"/>
            <w:tcBorders>
              <w:bottom w:val="single" w:sz="6" w:space="0" w:color="auto"/>
            </w:tcBorders>
            <w:shd w:val="clear" w:color="auto" w:fill="C0C0C0"/>
            <w:hideMark/>
          </w:tcPr>
          <w:p w14:paraId="6B83BF99" w14:textId="77777777" w:rsidR="00D321E1" w:rsidRDefault="00D321E1" w:rsidP="00B52688">
            <w:pPr>
              <w:pStyle w:val="TAH"/>
              <w:rPr>
                <w:ins w:id="403" w:author="NTT" w:date="2024-01-23T13:30:00Z"/>
              </w:rPr>
            </w:pPr>
            <w:ins w:id="404" w:author="NTT" w:date="2024-01-23T13:30:00Z">
              <w:r>
                <w:t>P</w:t>
              </w:r>
            </w:ins>
          </w:p>
        </w:tc>
        <w:tc>
          <w:tcPr>
            <w:tcW w:w="589" w:type="pct"/>
            <w:tcBorders>
              <w:bottom w:val="single" w:sz="6" w:space="0" w:color="auto"/>
            </w:tcBorders>
            <w:shd w:val="clear" w:color="auto" w:fill="C0C0C0"/>
            <w:hideMark/>
          </w:tcPr>
          <w:p w14:paraId="385A4CAA" w14:textId="77777777" w:rsidR="00D321E1" w:rsidRDefault="00D321E1" w:rsidP="00B52688">
            <w:pPr>
              <w:pStyle w:val="TAH"/>
              <w:rPr>
                <w:ins w:id="405" w:author="NTT" w:date="2024-01-23T13:30:00Z"/>
              </w:rPr>
            </w:pPr>
            <w:ins w:id="406" w:author="NTT" w:date="2024-01-23T13:30:00Z">
              <w:r>
                <w:t>Cardinality</w:t>
              </w:r>
            </w:ins>
          </w:p>
        </w:tc>
        <w:tc>
          <w:tcPr>
            <w:tcW w:w="2861" w:type="pct"/>
            <w:tcBorders>
              <w:bottom w:val="single" w:sz="6" w:space="0" w:color="auto"/>
            </w:tcBorders>
            <w:shd w:val="clear" w:color="auto" w:fill="C0C0C0"/>
            <w:vAlign w:val="center"/>
            <w:hideMark/>
          </w:tcPr>
          <w:p w14:paraId="7B3BE7CD" w14:textId="77777777" w:rsidR="00D321E1" w:rsidRDefault="00D321E1" w:rsidP="00B52688">
            <w:pPr>
              <w:pStyle w:val="TAH"/>
              <w:rPr>
                <w:ins w:id="407" w:author="NTT" w:date="2024-01-23T13:30:00Z"/>
              </w:rPr>
            </w:pPr>
            <w:ins w:id="408" w:author="NTT" w:date="2024-01-23T13:30:00Z">
              <w:r>
                <w:t>Description</w:t>
              </w:r>
            </w:ins>
          </w:p>
        </w:tc>
      </w:tr>
      <w:tr w:rsidR="00D321E1" w14:paraId="54B951C4" w14:textId="77777777" w:rsidTr="00B52688">
        <w:trPr>
          <w:jc w:val="center"/>
          <w:ins w:id="409" w:author="NTT" w:date="2024-01-23T13:30:00Z"/>
        </w:trPr>
        <w:tc>
          <w:tcPr>
            <w:tcW w:w="674" w:type="pct"/>
            <w:tcBorders>
              <w:top w:val="single" w:sz="6" w:space="0" w:color="auto"/>
            </w:tcBorders>
            <w:hideMark/>
          </w:tcPr>
          <w:p w14:paraId="4B539C86" w14:textId="77777777" w:rsidR="00D321E1" w:rsidRDefault="00D321E1" w:rsidP="00B52688">
            <w:pPr>
              <w:pStyle w:val="TAL"/>
              <w:rPr>
                <w:ins w:id="410" w:author="NTT" w:date="2024-01-23T13:30:00Z"/>
              </w:rPr>
            </w:pPr>
            <w:ins w:id="411" w:author="NTT" w:date="2024-01-23T13:30:00Z">
              <w:r>
                <w:t>n/a</w:t>
              </w:r>
            </w:ins>
          </w:p>
        </w:tc>
        <w:tc>
          <w:tcPr>
            <w:tcW w:w="658" w:type="pct"/>
            <w:tcBorders>
              <w:top w:val="single" w:sz="6" w:space="0" w:color="auto"/>
            </w:tcBorders>
          </w:tcPr>
          <w:p w14:paraId="61A89C3E" w14:textId="77777777" w:rsidR="00D321E1" w:rsidRDefault="00D321E1" w:rsidP="00B52688">
            <w:pPr>
              <w:pStyle w:val="TAL"/>
              <w:rPr>
                <w:ins w:id="412" w:author="NTT" w:date="2024-01-23T13:30:00Z"/>
              </w:rPr>
            </w:pPr>
          </w:p>
        </w:tc>
        <w:tc>
          <w:tcPr>
            <w:tcW w:w="218" w:type="pct"/>
            <w:tcBorders>
              <w:top w:val="single" w:sz="6" w:space="0" w:color="auto"/>
            </w:tcBorders>
          </w:tcPr>
          <w:p w14:paraId="1C7ECF04" w14:textId="77777777" w:rsidR="00D321E1" w:rsidRDefault="00D321E1" w:rsidP="00B52688">
            <w:pPr>
              <w:pStyle w:val="TAC"/>
              <w:rPr>
                <w:ins w:id="413" w:author="NTT" w:date="2024-01-23T13:30:00Z"/>
              </w:rPr>
            </w:pPr>
          </w:p>
        </w:tc>
        <w:tc>
          <w:tcPr>
            <w:tcW w:w="589" w:type="pct"/>
            <w:tcBorders>
              <w:top w:val="single" w:sz="6" w:space="0" w:color="auto"/>
            </w:tcBorders>
          </w:tcPr>
          <w:p w14:paraId="47D893C9" w14:textId="77777777" w:rsidR="00D321E1" w:rsidRDefault="00D321E1" w:rsidP="00B52688">
            <w:pPr>
              <w:pStyle w:val="TAL"/>
              <w:rPr>
                <w:ins w:id="414" w:author="NTT" w:date="2024-01-23T13:30:00Z"/>
              </w:rPr>
            </w:pPr>
          </w:p>
        </w:tc>
        <w:tc>
          <w:tcPr>
            <w:tcW w:w="2861" w:type="pct"/>
            <w:tcBorders>
              <w:top w:val="single" w:sz="6" w:space="0" w:color="auto"/>
            </w:tcBorders>
            <w:vAlign w:val="center"/>
          </w:tcPr>
          <w:p w14:paraId="5AAA5CDC" w14:textId="77777777" w:rsidR="00D321E1" w:rsidRDefault="00D321E1" w:rsidP="00B52688">
            <w:pPr>
              <w:pStyle w:val="TAL"/>
              <w:rPr>
                <w:ins w:id="415" w:author="NTT" w:date="2024-01-23T13:30:00Z"/>
              </w:rPr>
            </w:pPr>
          </w:p>
        </w:tc>
      </w:tr>
    </w:tbl>
    <w:p w14:paraId="6482B0FB" w14:textId="77777777" w:rsidR="00D321E1" w:rsidRDefault="00D321E1" w:rsidP="00D321E1">
      <w:pPr>
        <w:rPr>
          <w:ins w:id="416" w:author="NTT" w:date="2024-01-23T13:30:00Z"/>
          <w:lang w:eastAsia="ja-JP"/>
        </w:rPr>
      </w:pPr>
    </w:p>
    <w:p w14:paraId="04CC72CA" w14:textId="483DF30A" w:rsidR="00D321E1" w:rsidRDefault="00D321E1" w:rsidP="00D321E1">
      <w:pPr>
        <w:rPr>
          <w:ins w:id="417" w:author="NTT" w:date="2024-01-23T13:30:00Z"/>
          <w:lang w:eastAsia="ja-JP"/>
        </w:rPr>
      </w:pPr>
      <w:ins w:id="418" w:author="NTT" w:date="2024-01-23T13:30:00Z">
        <w:r>
          <w:rPr>
            <w:lang w:eastAsia="ja-JP"/>
          </w:rPr>
          <w:t>This method is required to support the request data structures described in table</w:t>
        </w:r>
      </w:ins>
      <w:ins w:id="419" w:author="NTT" w:date="2024-01-23T19:07:00Z">
        <w:r w:rsidR="00FB7486">
          <w:rPr>
            <w:lang w:val="en-US" w:eastAsia="ja-JP"/>
          </w:rPr>
          <w:t> </w:t>
        </w:r>
      </w:ins>
      <w:ins w:id="420" w:author="NTT" w:date="2024-01-23T13:30:00Z">
        <w:r>
          <w:rPr>
            <w:lang w:eastAsia="ja-JP"/>
          </w:rPr>
          <w:t>6.6.3.2.2.3.3.1-2 and the response data structure and response codes described in table</w:t>
        </w:r>
      </w:ins>
      <w:ins w:id="421" w:author="NTT" w:date="2024-01-23T19:07:00Z">
        <w:r w:rsidR="00FB7486">
          <w:rPr>
            <w:lang w:val="en-US" w:eastAsia="ja-JP"/>
          </w:rPr>
          <w:t> </w:t>
        </w:r>
      </w:ins>
      <w:ins w:id="422" w:author="NTT" w:date="2024-01-23T13:30:00Z">
        <w:r>
          <w:rPr>
            <w:lang w:eastAsia="ja-JP"/>
          </w:rPr>
          <w:t>6.6.3.2.2.3.3.1-3.</w:t>
        </w:r>
      </w:ins>
    </w:p>
    <w:p w14:paraId="325C6E8C" w14:textId="77777777" w:rsidR="00D321E1" w:rsidRDefault="00D321E1" w:rsidP="00D321E1">
      <w:pPr>
        <w:pStyle w:val="TH"/>
        <w:rPr>
          <w:ins w:id="423" w:author="NTT" w:date="2024-01-23T13:30:00Z"/>
        </w:rPr>
      </w:pPr>
      <w:ins w:id="424" w:author="NTT" w:date="2024-01-23T13:30:00Z">
        <w:r>
          <w:t>Table </w:t>
        </w:r>
        <w:r>
          <w:rPr>
            <w:rFonts w:hint="eastAsia"/>
            <w:lang w:eastAsia="ja-JP"/>
          </w:rPr>
          <w:t>6.6.3.2.2.3.3.1</w:t>
        </w:r>
        <w:r>
          <w:t xml:space="preserve">-2: Data structures supported by the </w:t>
        </w:r>
        <w:r>
          <w:rPr>
            <w:rFonts w:hint="eastAsia"/>
            <w:lang w:eastAsia="ja-JP"/>
          </w:rPr>
          <w:t>DELETE</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0155D016" w14:textId="77777777" w:rsidTr="00B52688">
        <w:trPr>
          <w:jc w:val="center"/>
          <w:ins w:id="425" w:author="NTT" w:date="2024-01-23T13:30:00Z"/>
        </w:trPr>
        <w:tc>
          <w:tcPr>
            <w:tcW w:w="2530" w:type="dxa"/>
            <w:tcBorders>
              <w:bottom w:val="single" w:sz="6" w:space="0" w:color="auto"/>
            </w:tcBorders>
            <w:shd w:val="clear" w:color="auto" w:fill="C0C0C0"/>
            <w:hideMark/>
          </w:tcPr>
          <w:p w14:paraId="1F09CF6C" w14:textId="77777777" w:rsidR="00D321E1" w:rsidRDefault="00D321E1" w:rsidP="00B52688">
            <w:pPr>
              <w:pStyle w:val="TAH"/>
              <w:rPr>
                <w:ins w:id="426" w:author="NTT" w:date="2024-01-23T13:30:00Z"/>
              </w:rPr>
            </w:pPr>
            <w:ins w:id="427" w:author="NTT" w:date="2024-01-23T13:30:00Z">
              <w:r>
                <w:t>Data type</w:t>
              </w:r>
            </w:ins>
          </w:p>
        </w:tc>
        <w:tc>
          <w:tcPr>
            <w:tcW w:w="421" w:type="dxa"/>
            <w:tcBorders>
              <w:bottom w:val="single" w:sz="6" w:space="0" w:color="auto"/>
            </w:tcBorders>
            <w:shd w:val="clear" w:color="auto" w:fill="C0C0C0"/>
            <w:hideMark/>
          </w:tcPr>
          <w:p w14:paraId="56671E8D" w14:textId="77777777" w:rsidR="00D321E1" w:rsidRDefault="00D321E1" w:rsidP="00B52688">
            <w:pPr>
              <w:pStyle w:val="TAH"/>
              <w:rPr>
                <w:ins w:id="428" w:author="NTT" w:date="2024-01-23T13:30:00Z"/>
              </w:rPr>
            </w:pPr>
            <w:ins w:id="429" w:author="NTT" w:date="2024-01-23T13:30:00Z">
              <w:r>
                <w:t>P</w:t>
              </w:r>
            </w:ins>
          </w:p>
        </w:tc>
        <w:tc>
          <w:tcPr>
            <w:tcW w:w="1118" w:type="dxa"/>
            <w:tcBorders>
              <w:bottom w:val="single" w:sz="6" w:space="0" w:color="auto"/>
            </w:tcBorders>
            <w:shd w:val="clear" w:color="auto" w:fill="C0C0C0"/>
            <w:hideMark/>
          </w:tcPr>
          <w:p w14:paraId="4D0BE987" w14:textId="77777777" w:rsidR="00D321E1" w:rsidRDefault="00D321E1" w:rsidP="00B52688">
            <w:pPr>
              <w:pStyle w:val="TAH"/>
              <w:rPr>
                <w:ins w:id="430" w:author="NTT" w:date="2024-01-23T13:30:00Z"/>
              </w:rPr>
            </w:pPr>
            <w:ins w:id="431" w:author="NTT" w:date="2024-01-23T13:30:00Z">
              <w:r>
                <w:t>Cardinality</w:t>
              </w:r>
            </w:ins>
          </w:p>
        </w:tc>
        <w:tc>
          <w:tcPr>
            <w:tcW w:w="5460" w:type="dxa"/>
            <w:tcBorders>
              <w:bottom w:val="single" w:sz="6" w:space="0" w:color="auto"/>
            </w:tcBorders>
            <w:shd w:val="clear" w:color="auto" w:fill="C0C0C0"/>
            <w:vAlign w:val="center"/>
            <w:hideMark/>
          </w:tcPr>
          <w:p w14:paraId="5D0AC5DE" w14:textId="77777777" w:rsidR="00D321E1" w:rsidRDefault="00D321E1" w:rsidP="00B52688">
            <w:pPr>
              <w:pStyle w:val="TAH"/>
              <w:rPr>
                <w:ins w:id="432" w:author="NTT" w:date="2024-01-23T13:30:00Z"/>
              </w:rPr>
            </w:pPr>
            <w:ins w:id="433" w:author="NTT" w:date="2024-01-23T13:30:00Z">
              <w:r>
                <w:t>Description</w:t>
              </w:r>
            </w:ins>
          </w:p>
        </w:tc>
      </w:tr>
      <w:tr w:rsidR="00D321E1" w14:paraId="785E314C" w14:textId="77777777" w:rsidTr="00B52688">
        <w:trPr>
          <w:jc w:val="center"/>
          <w:ins w:id="434" w:author="NTT" w:date="2024-01-23T13:30:00Z"/>
        </w:trPr>
        <w:tc>
          <w:tcPr>
            <w:tcW w:w="2530" w:type="dxa"/>
            <w:tcBorders>
              <w:top w:val="single" w:sz="6" w:space="0" w:color="auto"/>
            </w:tcBorders>
            <w:hideMark/>
          </w:tcPr>
          <w:p w14:paraId="541C87D3" w14:textId="77777777" w:rsidR="00D321E1" w:rsidRDefault="00D321E1" w:rsidP="00B52688">
            <w:pPr>
              <w:pStyle w:val="TAL"/>
              <w:rPr>
                <w:ins w:id="435" w:author="NTT" w:date="2024-01-23T13:30:00Z"/>
              </w:rPr>
            </w:pPr>
            <w:ins w:id="436" w:author="NTT" w:date="2024-01-23T13:30:00Z">
              <w:r>
                <w:t>n/a</w:t>
              </w:r>
            </w:ins>
          </w:p>
        </w:tc>
        <w:tc>
          <w:tcPr>
            <w:tcW w:w="421" w:type="dxa"/>
            <w:tcBorders>
              <w:top w:val="single" w:sz="6" w:space="0" w:color="auto"/>
            </w:tcBorders>
            <w:hideMark/>
          </w:tcPr>
          <w:p w14:paraId="65938D75" w14:textId="77777777" w:rsidR="00D321E1" w:rsidRDefault="00D321E1" w:rsidP="00B52688">
            <w:pPr>
              <w:pStyle w:val="TAC"/>
              <w:rPr>
                <w:ins w:id="437" w:author="NTT" w:date="2024-01-23T13:30:00Z"/>
              </w:rPr>
            </w:pPr>
          </w:p>
        </w:tc>
        <w:tc>
          <w:tcPr>
            <w:tcW w:w="1118" w:type="dxa"/>
            <w:tcBorders>
              <w:top w:val="single" w:sz="6" w:space="0" w:color="auto"/>
            </w:tcBorders>
            <w:hideMark/>
          </w:tcPr>
          <w:p w14:paraId="68A6A4B5" w14:textId="77777777" w:rsidR="00D321E1" w:rsidRDefault="00D321E1" w:rsidP="00B52688">
            <w:pPr>
              <w:pStyle w:val="TAL"/>
              <w:rPr>
                <w:ins w:id="438" w:author="NTT" w:date="2024-01-23T13:30:00Z"/>
              </w:rPr>
            </w:pPr>
          </w:p>
        </w:tc>
        <w:tc>
          <w:tcPr>
            <w:tcW w:w="5460" w:type="dxa"/>
            <w:tcBorders>
              <w:top w:val="single" w:sz="6" w:space="0" w:color="auto"/>
            </w:tcBorders>
            <w:hideMark/>
          </w:tcPr>
          <w:p w14:paraId="5C09A079" w14:textId="77777777" w:rsidR="00D321E1" w:rsidRDefault="00D321E1" w:rsidP="00B52688">
            <w:pPr>
              <w:pStyle w:val="TAL"/>
              <w:rPr>
                <w:ins w:id="439" w:author="NTT" w:date="2024-01-23T13:30:00Z"/>
              </w:rPr>
            </w:pPr>
          </w:p>
        </w:tc>
      </w:tr>
    </w:tbl>
    <w:p w14:paraId="50962DAA" w14:textId="77777777" w:rsidR="00D321E1" w:rsidRPr="00B86B68" w:rsidRDefault="00D321E1" w:rsidP="00D321E1">
      <w:pPr>
        <w:rPr>
          <w:ins w:id="440" w:author="NTT" w:date="2024-01-23T13:30:00Z"/>
          <w:lang w:eastAsia="ja-JP"/>
        </w:rPr>
      </w:pPr>
    </w:p>
    <w:p w14:paraId="2C62B2BE" w14:textId="77777777" w:rsidR="00D321E1" w:rsidRDefault="00D321E1" w:rsidP="00D321E1">
      <w:pPr>
        <w:pStyle w:val="TH"/>
        <w:rPr>
          <w:ins w:id="441" w:author="NTT" w:date="2024-01-23T13:30:00Z"/>
        </w:rPr>
      </w:pPr>
      <w:ins w:id="442" w:author="NTT" w:date="2024-01-23T13:30:00Z">
        <w:r>
          <w:t>Table </w:t>
        </w:r>
        <w:r>
          <w:rPr>
            <w:rFonts w:hint="eastAsia"/>
            <w:lang w:eastAsia="ja-JP"/>
          </w:rPr>
          <w:t>6.6.3.2.2.3.3.1</w:t>
        </w:r>
        <w:r>
          <w:t>-</w:t>
        </w:r>
        <w:r>
          <w:rPr>
            <w:rFonts w:hint="eastAsia"/>
            <w:lang w:eastAsia="ja-JP"/>
          </w:rPr>
          <w:t>3</w:t>
        </w:r>
        <w:r>
          <w:t xml:space="preserve">: Data structures supported by the </w:t>
        </w:r>
        <w:r>
          <w:rPr>
            <w:rFonts w:hint="eastAsia"/>
            <w:lang w:eastAsia="ja-JP"/>
          </w:rPr>
          <w:t>DELETE</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rsidRPr="00B1329E" w14:paraId="31D4BFDB" w14:textId="77777777" w:rsidTr="00B52688">
        <w:trPr>
          <w:jc w:val="center"/>
          <w:ins w:id="443" w:author="NTT" w:date="2024-01-23T13:30:00Z"/>
        </w:trPr>
        <w:tc>
          <w:tcPr>
            <w:tcW w:w="2530" w:type="dxa"/>
            <w:tcBorders>
              <w:bottom w:val="single" w:sz="6" w:space="0" w:color="auto"/>
            </w:tcBorders>
            <w:shd w:val="clear" w:color="auto" w:fill="C0C0C0"/>
            <w:hideMark/>
          </w:tcPr>
          <w:p w14:paraId="616FF0A6" w14:textId="77777777" w:rsidR="00D321E1" w:rsidRPr="00B1329E" w:rsidRDefault="00D321E1" w:rsidP="00B52688">
            <w:pPr>
              <w:pStyle w:val="TAH"/>
              <w:rPr>
                <w:ins w:id="444" w:author="NTT" w:date="2024-01-23T13:30:00Z"/>
              </w:rPr>
            </w:pPr>
            <w:ins w:id="445" w:author="NTT" w:date="2024-01-23T13:30:00Z">
              <w:r w:rsidRPr="00B1329E">
                <w:t>Data type</w:t>
              </w:r>
            </w:ins>
          </w:p>
        </w:tc>
        <w:tc>
          <w:tcPr>
            <w:tcW w:w="420" w:type="dxa"/>
            <w:tcBorders>
              <w:bottom w:val="single" w:sz="6" w:space="0" w:color="auto"/>
            </w:tcBorders>
            <w:shd w:val="clear" w:color="auto" w:fill="C0C0C0"/>
            <w:hideMark/>
          </w:tcPr>
          <w:p w14:paraId="1E6FF10A" w14:textId="77777777" w:rsidR="00D321E1" w:rsidRPr="00B1329E" w:rsidRDefault="00D321E1" w:rsidP="00B52688">
            <w:pPr>
              <w:pStyle w:val="TAH"/>
              <w:rPr>
                <w:ins w:id="446" w:author="NTT" w:date="2024-01-23T13:30:00Z"/>
              </w:rPr>
            </w:pPr>
            <w:ins w:id="447" w:author="NTT" w:date="2024-01-23T13:30:00Z">
              <w:r w:rsidRPr="00B1329E">
                <w:t>P</w:t>
              </w:r>
            </w:ins>
          </w:p>
        </w:tc>
        <w:tc>
          <w:tcPr>
            <w:tcW w:w="1118" w:type="dxa"/>
            <w:tcBorders>
              <w:bottom w:val="single" w:sz="6" w:space="0" w:color="auto"/>
            </w:tcBorders>
            <w:shd w:val="clear" w:color="auto" w:fill="C0C0C0"/>
            <w:hideMark/>
          </w:tcPr>
          <w:p w14:paraId="477ED337" w14:textId="77777777" w:rsidR="00D321E1" w:rsidRPr="00B1329E" w:rsidRDefault="00D321E1" w:rsidP="00B52688">
            <w:pPr>
              <w:pStyle w:val="TAH"/>
              <w:rPr>
                <w:ins w:id="448" w:author="NTT" w:date="2024-01-23T13:30:00Z"/>
              </w:rPr>
            </w:pPr>
            <w:ins w:id="449" w:author="NTT" w:date="2024-01-23T13:30:00Z">
              <w:r w:rsidRPr="00B1329E">
                <w:t>Cardinality</w:t>
              </w:r>
            </w:ins>
          </w:p>
        </w:tc>
        <w:tc>
          <w:tcPr>
            <w:tcW w:w="1675" w:type="dxa"/>
            <w:shd w:val="clear" w:color="auto" w:fill="C0C0C0"/>
            <w:vAlign w:val="center"/>
            <w:hideMark/>
          </w:tcPr>
          <w:p w14:paraId="6779C2DD" w14:textId="77777777" w:rsidR="00D321E1" w:rsidRPr="00B1329E" w:rsidRDefault="00D321E1" w:rsidP="00B52688">
            <w:pPr>
              <w:pStyle w:val="TAH"/>
              <w:rPr>
                <w:ins w:id="450" w:author="NTT" w:date="2024-01-23T13:30:00Z"/>
              </w:rPr>
            </w:pPr>
            <w:ins w:id="451" w:author="NTT" w:date="2024-01-23T13:30:00Z">
              <w:r w:rsidRPr="00B1329E">
                <w:rPr>
                  <w:rFonts w:hint="eastAsia"/>
                </w:rPr>
                <w:t>Response codes</w:t>
              </w:r>
            </w:ins>
          </w:p>
        </w:tc>
        <w:tc>
          <w:tcPr>
            <w:tcW w:w="3786" w:type="dxa"/>
            <w:shd w:val="clear" w:color="auto" w:fill="C0C0C0"/>
            <w:vAlign w:val="center"/>
          </w:tcPr>
          <w:p w14:paraId="453588FA" w14:textId="77777777" w:rsidR="00D321E1" w:rsidRPr="00B1329E" w:rsidRDefault="00D321E1" w:rsidP="00B52688">
            <w:pPr>
              <w:pStyle w:val="TAH"/>
              <w:rPr>
                <w:ins w:id="452" w:author="NTT" w:date="2024-01-23T13:30:00Z"/>
              </w:rPr>
            </w:pPr>
            <w:ins w:id="453" w:author="NTT" w:date="2024-01-23T13:30:00Z">
              <w:r w:rsidRPr="00B1329E">
                <w:rPr>
                  <w:rFonts w:hint="eastAsia"/>
                </w:rPr>
                <w:t>D</w:t>
              </w:r>
              <w:r w:rsidRPr="00B1329E">
                <w:t>escription</w:t>
              </w:r>
            </w:ins>
          </w:p>
        </w:tc>
      </w:tr>
      <w:tr w:rsidR="00D321E1" w14:paraId="23376F94" w14:textId="77777777" w:rsidTr="00B52688">
        <w:trPr>
          <w:jc w:val="center"/>
          <w:ins w:id="454" w:author="NTT" w:date="2024-01-23T13:30:00Z"/>
        </w:trPr>
        <w:tc>
          <w:tcPr>
            <w:tcW w:w="2530" w:type="dxa"/>
            <w:tcBorders>
              <w:top w:val="single" w:sz="6" w:space="0" w:color="auto"/>
            </w:tcBorders>
            <w:hideMark/>
          </w:tcPr>
          <w:p w14:paraId="49D0F0A7" w14:textId="77777777" w:rsidR="00D321E1" w:rsidRDefault="00D321E1" w:rsidP="00B52688">
            <w:pPr>
              <w:pStyle w:val="TAL"/>
              <w:rPr>
                <w:ins w:id="455" w:author="NTT" w:date="2024-01-23T13:30:00Z"/>
              </w:rPr>
            </w:pPr>
            <w:ins w:id="456" w:author="NTT" w:date="2024-01-23T13:30:00Z">
              <w:r>
                <w:rPr>
                  <w:rFonts w:hint="eastAsia"/>
                  <w:lang w:eastAsia="ja-JP"/>
                </w:rPr>
                <w:t>n/a</w:t>
              </w:r>
            </w:ins>
          </w:p>
        </w:tc>
        <w:tc>
          <w:tcPr>
            <w:tcW w:w="420" w:type="dxa"/>
            <w:tcBorders>
              <w:top w:val="single" w:sz="6" w:space="0" w:color="auto"/>
            </w:tcBorders>
            <w:hideMark/>
          </w:tcPr>
          <w:p w14:paraId="6FAD0411" w14:textId="77777777" w:rsidR="00D321E1" w:rsidRDefault="00D321E1" w:rsidP="00B52688">
            <w:pPr>
              <w:pStyle w:val="TAC"/>
              <w:rPr>
                <w:ins w:id="457" w:author="NTT" w:date="2024-01-23T13:30:00Z"/>
              </w:rPr>
            </w:pPr>
          </w:p>
        </w:tc>
        <w:tc>
          <w:tcPr>
            <w:tcW w:w="1118" w:type="dxa"/>
            <w:tcBorders>
              <w:top w:val="single" w:sz="6" w:space="0" w:color="auto"/>
            </w:tcBorders>
            <w:hideMark/>
          </w:tcPr>
          <w:p w14:paraId="5B81F25D" w14:textId="77777777" w:rsidR="00D321E1" w:rsidRDefault="00D321E1" w:rsidP="00B52688">
            <w:pPr>
              <w:pStyle w:val="TAL"/>
              <w:rPr>
                <w:ins w:id="458" w:author="NTT" w:date="2024-01-23T13:30:00Z"/>
              </w:rPr>
            </w:pPr>
          </w:p>
        </w:tc>
        <w:tc>
          <w:tcPr>
            <w:tcW w:w="1675" w:type="dxa"/>
            <w:shd w:val="clear" w:color="auto" w:fill="auto"/>
            <w:hideMark/>
          </w:tcPr>
          <w:p w14:paraId="233BD319" w14:textId="77777777" w:rsidR="00D321E1" w:rsidRDefault="00D321E1" w:rsidP="00B52688">
            <w:pPr>
              <w:pStyle w:val="TAL"/>
              <w:rPr>
                <w:ins w:id="459" w:author="NTT" w:date="2024-01-23T13:30:00Z"/>
                <w:lang w:eastAsia="ja-JP"/>
              </w:rPr>
            </w:pPr>
            <w:ins w:id="460" w:author="NTT" w:date="2024-01-23T13:30:00Z">
              <w:r>
                <w:rPr>
                  <w:rFonts w:hint="eastAsia"/>
                  <w:lang w:eastAsia="ja-JP"/>
                </w:rPr>
                <w:t>202 Accepted</w:t>
              </w:r>
            </w:ins>
          </w:p>
        </w:tc>
        <w:tc>
          <w:tcPr>
            <w:tcW w:w="3786" w:type="dxa"/>
            <w:shd w:val="clear" w:color="auto" w:fill="auto"/>
          </w:tcPr>
          <w:p w14:paraId="491E1C7B" w14:textId="77777777" w:rsidR="00D321E1" w:rsidRPr="00EC2519" w:rsidRDefault="00D321E1" w:rsidP="00B52688">
            <w:pPr>
              <w:pStyle w:val="TAL"/>
              <w:rPr>
                <w:ins w:id="461" w:author="NTT" w:date="2024-01-23T13:30:00Z"/>
                <w:lang w:val="en-US" w:eastAsia="ja-JP"/>
              </w:rPr>
            </w:pPr>
            <w:ins w:id="462" w:author="NTT" w:date="2024-01-23T13:30:00Z">
              <w:r>
                <w:rPr>
                  <w:lang w:eastAsia="ja-JP"/>
                </w:rPr>
                <w:t>RTC ID resource deletion is accepted. The completion of resource deletion is expected to be notified by callback operation described in clause</w:t>
              </w:r>
              <w:r>
                <w:rPr>
                  <w:lang w:val="en-US" w:eastAsia="ja-JP"/>
                </w:rPr>
                <w:t> 6.6.3.3.</w:t>
              </w:r>
            </w:ins>
          </w:p>
        </w:tc>
      </w:tr>
    </w:tbl>
    <w:p w14:paraId="20C052E4" w14:textId="77777777" w:rsidR="00D321E1" w:rsidRDefault="00D321E1" w:rsidP="00D321E1">
      <w:pPr>
        <w:rPr>
          <w:ins w:id="463" w:author="NTT" w:date="2024-01-23T13:30:00Z"/>
          <w:lang w:eastAsia="ja-JP"/>
        </w:rPr>
      </w:pPr>
    </w:p>
    <w:p w14:paraId="0D38AB4E" w14:textId="77777777" w:rsidR="00D321E1" w:rsidRDefault="00D321E1" w:rsidP="00D321E1">
      <w:pPr>
        <w:pStyle w:val="TH"/>
        <w:rPr>
          <w:ins w:id="464" w:author="NTT" w:date="2024-01-23T13:30:00Z"/>
        </w:rPr>
      </w:pPr>
      <w:ins w:id="465" w:author="NTT" w:date="2024-01-23T13:30:00Z">
        <w:r>
          <w:t>Table </w:t>
        </w:r>
        <w:r>
          <w:rPr>
            <w:rFonts w:hint="eastAsia"/>
            <w:lang w:eastAsia="ja-JP"/>
          </w:rPr>
          <w:t>6.6.3.2.2.3.3.1</w:t>
        </w:r>
        <w:r>
          <w:t>-</w:t>
        </w:r>
        <w:r>
          <w:rPr>
            <w:rFonts w:hint="eastAsia"/>
            <w:lang w:eastAsia="ja-JP"/>
          </w:rPr>
          <w:t>4</w:t>
        </w:r>
        <w:r>
          <w:t>: Headers supported by the 20</w:t>
        </w:r>
        <w:r>
          <w:rPr>
            <w:rFonts w:hint="eastAsia"/>
            <w:lang w:eastAsia="ja-JP"/>
          </w:rPr>
          <w:t>2</w:t>
        </w:r>
        <w:r>
          <w:t xml:space="preserve"> Response Code on this resource </w:t>
        </w:r>
      </w:ins>
    </w:p>
    <w:tbl>
      <w:tblPr>
        <w:tblW w:w="494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85"/>
        <w:gridCol w:w="1257"/>
        <w:gridCol w:w="448"/>
        <w:gridCol w:w="1090"/>
        <w:gridCol w:w="5437"/>
      </w:tblGrid>
      <w:tr w:rsidR="00D321E1" w14:paraId="52DEDE0A" w14:textId="77777777" w:rsidTr="00B52688">
        <w:trPr>
          <w:jc w:val="center"/>
          <w:ins w:id="466" w:author="NTT" w:date="2024-01-23T13:30:00Z"/>
        </w:trPr>
        <w:tc>
          <w:tcPr>
            <w:tcW w:w="1285" w:type="dxa"/>
            <w:tcBorders>
              <w:bottom w:val="single" w:sz="6" w:space="0" w:color="auto"/>
            </w:tcBorders>
            <w:shd w:val="clear" w:color="auto" w:fill="C0C0C0"/>
            <w:hideMark/>
          </w:tcPr>
          <w:p w14:paraId="521084D5" w14:textId="77777777" w:rsidR="00D321E1" w:rsidRDefault="00D321E1" w:rsidP="00B52688">
            <w:pPr>
              <w:pStyle w:val="TAH"/>
              <w:rPr>
                <w:ins w:id="467" w:author="NTT" w:date="2024-01-23T13:30:00Z"/>
              </w:rPr>
            </w:pPr>
            <w:ins w:id="468" w:author="NTT" w:date="2024-01-23T13:30:00Z">
              <w:r>
                <w:rPr>
                  <w:rFonts w:hint="eastAsia"/>
                  <w:lang w:eastAsia="ja-JP"/>
                </w:rPr>
                <w:t>Name</w:t>
              </w:r>
            </w:ins>
          </w:p>
        </w:tc>
        <w:tc>
          <w:tcPr>
            <w:tcW w:w="1257" w:type="dxa"/>
            <w:tcBorders>
              <w:bottom w:val="single" w:sz="6" w:space="0" w:color="auto"/>
            </w:tcBorders>
            <w:shd w:val="clear" w:color="auto" w:fill="C0C0C0"/>
          </w:tcPr>
          <w:p w14:paraId="5EC4D3BE" w14:textId="77777777" w:rsidR="00D321E1" w:rsidRDefault="00D321E1" w:rsidP="00B52688">
            <w:pPr>
              <w:pStyle w:val="TAH"/>
              <w:rPr>
                <w:ins w:id="469" w:author="NTT" w:date="2024-01-23T13:30:00Z"/>
              </w:rPr>
            </w:pPr>
            <w:ins w:id="470" w:author="NTT" w:date="2024-01-23T13:30:00Z">
              <w:r>
                <w:rPr>
                  <w:rFonts w:hint="eastAsia"/>
                  <w:lang w:eastAsia="ja-JP"/>
                </w:rPr>
                <w:t>Data type</w:t>
              </w:r>
            </w:ins>
          </w:p>
        </w:tc>
        <w:tc>
          <w:tcPr>
            <w:tcW w:w="448" w:type="dxa"/>
            <w:tcBorders>
              <w:bottom w:val="single" w:sz="6" w:space="0" w:color="auto"/>
            </w:tcBorders>
            <w:shd w:val="clear" w:color="auto" w:fill="C0C0C0"/>
            <w:hideMark/>
          </w:tcPr>
          <w:p w14:paraId="3FFBFD3C" w14:textId="77777777" w:rsidR="00D321E1" w:rsidRDefault="00D321E1" w:rsidP="00B52688">
            <w:pPr>
              <w:pStyle w:val="TAH"/>
              <w:rPr>
                <w:ins w:id="471" w:author="NTT" w:date="2024-01-23T13:30:00Z"/>
              </w:rPr>
            </w:pPr>
            <w:ins w:id="472" w:author="NTT" w:date="2024-01-23T13:30:00Z">
              <w:r>
                <w:t>P</w:t>
              </w:r>
            </w:ins>
          </w:p>
        </w:tc>
        <w:tc>
          <w:tcPr>
            <w:tcW w:w="1090" w:type="dxa"/>
            <w:tcBorders>
              <w:bottom w:val="single" w:sz="6" w:space="0" w:color="auto"/>
            </w:tcBorders>
            <w:shd w:val="clear" w:color="auto" w:fill="C0C0C0"/>
            <w:hideMark/>
          </w:tcPr>
          <w:p w14:paraId="412EBF23" w14:textId="77777777" w:rsidR="00D321E1" w:rsidRDefault="00D321E1" w:rsidP="00B52688">
            <w:pPr>
              <w:pStyle w:val="TAH"/>
              <w:rPr>
                <w:ins w:id="473" w:author="NTT" w:date="2024-01-23T13:30:00Z"/>
              </w:rPr>
            </w:pPr>
            <w:ins w:id="474" w:author="NTT" w:date="2024-01-23T13:30:00Z">
              <w:r>
                <w:t>Cardinality</w:t>
              </w:r>
            </w:ins>
          </w:p>
        </w:tc>
        <w:tc>
          <w:tcPr>
            <w:tcW w:w="5437" w:type="dxa"/>
            <w:tcBorders>
              <w:bottom w:val="single" w:sz="6" w:space="0" w:color="auto"/>
            </w:tcBorders>
            <w:shd w:val="clear" w:color="auto" w:fill="C0C0C0"/>
            <w:vAlign w:val="center"/>
            <w:hideMark/>
          </w:tcPr>
          <w:p w14:paraId="39678179" w14:textId="77777777" w:rsidR="00D321E1" w:rsidRDefault="00D321E1" w:rsidP="00B52688">
            <w:pPr>
              <w:pStyle w:val="TAH"/>
              <w:rPr>
                <w:ins w:id="475" w:author="NTT" w:date="2024-01-23T13:30:00Z"/>
              </w:rPr>
            </w:pPr>
            <w:ins w:id="476" w:author="NTT" w:date="2024-01-23T13:30:00Z">
              <w:r>
                <w:t>Description</w:t>
              </w:r>
            </w:ins>
          </w:p>
        </w:tc>
      </w:tr>
      <w:tr w:rsidR="00D321E1" w14:paraId="2D647EFB" w14:textId="77777777" w:rsidTr="00B52688">
        <w:trPr>
          <w:jc w:val="center"/>
          <w:ins w:id="477" w:author="NTT" w:date="2024-01-23T13:30:00Z"/>
        </w:trPr>
        <w:tc>
          <w:tcPr>
            <w:tcW w:w="1285" w:type="dxa"/>
            <w:tcBorders>
              <w:top w:val="single" w:sz="6" w:space="0" w:color="auto"/>
            </w:tcBorders>
            <w:hideMark/>
          </w:tcPr>
          <w:p w14:paraId="4AF912BA" w14:textId="77777777" w:rsidR="00D321E1" w:rsidRDefault="00D321E1" w:rsidP="00B52688">
            <w:pPr>
              <w:pStyle w:val="TAL"/>
              <w:rPr>
                <w:ins w:id="478" w:author="NTT" w:date="2024-01-23T13:30:00Z"/>
              </w:rPr>
            </w:pPr>
            <w:ins w:id="479" w:author="NTT" w:date="2024-01-23T13:30:00Z">
              <w:r>
                <w:t>n/a</w:t>
              </w:r>
            </w:ins>
          </w:p>
        </w:tc>
        <w:tc>
          <w:tcPr>
            <w:tcW w:w="1257" w:type="dxa"/>
            <w:tcBorders>
              <w:top w:val="single" w:sz="6" w:space="0" w:color="auto"/>
            </w:tcBorders>
          </w:tcPr>
          <w:p w14:paraId="50505564" w14:textId="77777777" w:rsidR="00D321E1" w:rsidRDefault="00D321E1" w:rsidP="00B52688">
            <w:pPr>
              <w:pStyle w:val="TAL"/>
              <w:rPr>
                <w:ins w:id="480" w:author="NTT" w:date="2024-01-23T13:30:00Z"/>
              </w:rPr>
            </w:pPr>
          </w:p>
        </w:tc>
        <w:tc>
          <w:tcPr>
            <w:tcW w:w="448" w:type="dxa"/>
            <w:tcBorders>
              <w:top w:val="single" w:sz="6" w:space="0" w:color="auto"/>
            </w:tcBorders>
            <w:hideMark/>
          </w:tcPr>
          <w:p w14:paraId="34E8C5C7" w14:textId="77777777" w:rsidR="00D321E1" w:rsidRDefault="00D321E1" w:rsidP="00B52688">
            <w:pPr>
              <w:pStyle w:val="TAC"/>
              <w:rPr>
                <w:ins w:id="481" w:author="NTT" w:date="2024-01-23T13:30:00Z"/>
              </w:rPr>
            </w:pPr>
          </w:p>
        </w:tc>
        <w:tc>
          <w:tcPr>
            <w:tcW w:w="1090" w:type="dxa"/>
            <w:tcBorders>
              <w:top w:val="single" w:sz="6" w:space="0" w:color="auto"/>
            </w:tcBorders>
            <w:hideMark/>
          </w:tcPr>
          <w:p w14:paraId="60F84513" w14:textId="77777777" w:rsidR="00D321E1" w:rsidRDefault="00D321E1" w:rsidP="00B52688">
            <w:pPr>
              <w:pStyle w:val="TAL"/>
              <w:rPr>
                <w:ins w:id="482" w:author="NTT" w:date="2024-01-23T13:30:00Z"/>
              </w:rPr>
            </w:pPr>
          </w:p>
        </w:tc>
        <w:tc>
          <w:tcPr>
            <w:tcW w:w="5437" w:type="dxa"/>
            <w:tcBorders>
              <w:top w:val="single" w:sz="6" w:space="0" w:color="auto"/>
            </w:tcBorders>
            <w:hideMark/>
          </w:tcPr>
          <w:p w14:paraId="2F7EC551" w14:textId="77777777" w:rsidR="00D321E1" w:rsidRDefault="00D321E1" w:rsidP="00B52688">
            <w:pPr>
              <w:pStyle w:val="TAL"/>
              <w:rPr>
                <w:ins w:id="483" w:author="NTT" w:date="2024-01-23T13:30:00Z"/>
              </w:rPr>
            </w:pPr>
          </w:p>
        </w:tc>
      </w:tr>
    </w:tbl>
    <w:p w14:paraId="036832C3" w14:textId="77777777" w:rsidR="00D321E1" w:rsidRPr="009F0364" w:rsidRDefault="00D321E1" w:rsidP="00D321E1">
      <w:pPr>
        <w:rPr>
          <w:ins w:id="484" w:author="NTT" w:date="2024-01-23T13:30:00Z"/>
          <w:lang w:eastAsia="ja-JP"/>
        </w:rPr>
      </w:pPr>
    </w:p>
    <w:p w14:paraId="4F701292" w14:textId="77777777" w:rsidR="00D321E1" w:rsidRDefault="00D321E1" w:rsidP="00D321E1">
      <w:pPr>
        <w:pStyle w:val="7"/>
        <w:rPr>
          <w:ins w:id="485" w:author="NTT" w:date="2024-01-23T13:30:00Z"/>
          <w:lang w:eastAsia="ja-JP"/>
        </w:rPr>
      </w:pPr>
      <w:ins w:id="486" w:author="NTT" w:date="2024-01-23T13:30:00Z">
        <w:r>
          <w:rPr>
            <w:rFonts w:hint="eastAsia"/>
            <w:lang w:eastAsia="ja-JP"/>
          </w:rPr>
          <w:t>6.6.3.2.2.3.3.2</w:t>
        </w:r>
        <w:r>
          <w:rPr>
            <w:lang w:eastAsia="ja-JP"/>
          </w:rPr>
          <w:tab/>
        </w:r>
        <w:r>
          <w:rPr>
            <w:rFonts w:hint="eastAsia"/>
            <w:lang w:eastAsia="ja-JP"/>
          </w:rPr>
          <w:t>PATCH</w:t>
        </w:r>
      </w:ins>
    </w:p>
    <w:p w14:paraId="19853991" w14:textId="77777777" w:rsidR="00D321E1" w:rsidRPr="00584BF0" w:rsidRDefault="00D321E1" w:rsidP="00D321E1">
      <w:pPr>
        <w:rPr>
          <w:ins w:id="487" w:author="NTT" w:date="2024-01-23T13:30:00Z"/>
          <w:lang w:val="en-US" w:eastAsia="ja-JP"/>
        </w:rPr>
      </w:pPr>
      <w:ins w:id="488" w:author="NTT" w:date="2024-01-23T13:30:00Z">
        <w:r>
          <w:rPr>
            <w:lang w:eastAsia="ja-JP"/>
          </w:rPr>
          <w:t>This method is required to support the URI query parameters described in table</w:t>
        </w:r>
        <w:r>
          <w:rPr>
            <w:lang w:val="en-US" w:eastAsia="ja-JP"/>
          </w:rPr>
          <w:t> 6.6.3.2.2.3.3.2-1.</w:t>
        </w:r>
      </w:ins>
    </w:p>
    <w:p w14:paraId="26FE30F1" w14:textId="77777777" w:rsidR="00D321E1" w:rsidRDefault="00D321E1" w:rsidP="00D321E1">
      <w:pPr>
        <w:pStyle w:val="TH"/>
        <w:rPr>
          <w:ins w:id="489" w:author="NTT" w:date="2024-01-23T13:30:00Z"/>
          <w:rFonts w:cs="Arial"/>
        </w:rPr>
      </w:pPr>
      <w:ins w:id="490" w:author="NTT" w:date="2024-01-23T13:30:00Z">
        <w:r>
          <w:t>Table </w:t>
        </w:r>
        <w:r>
          <w:rPr>
            <w:rFonts w:hint="eastAsia"/>
            <w:lang w:eastAsia="ja-JP"/>
          </w:rPr>
          <w:t>6.6.3.2.2.3.3.2-1</w:t>
        </w:r>
        <w:r>
          <w:t xml:space="preserve">: URI query parameters supported by the </w:t>
        </w:r>
        <w:r>
          <w:rPr>
            <w:lang w:val="en-IN"/>
          </w:rPr>
          <w:t>P</w:t>
        </w:r>
        <w:r>
          <w:rPr>
            <w:rFonts w:hint="eastAsia"/>
            <w:lang w:val="en-IN" w:eastAsia="ja-JP"/>
          </w:rPr>
          <w:t>ATCH</w:t>
        </w:r>
        <w:r>
          <w:t xml:space="preserv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2D768CBF" w14:textId="77777777" w:rsidTr="00B52688">
        <w:trPr>
          <w:jc w:val="center"/>
          <w:ins w:id="491" w:author="NTT" w:date="2024-01-23T13:30:00Z"/>
        </w:trPr>
        <w:tc>
          <w:tcPr>
            <w:tcW w:w="674" w:type="pct"/>
            <w:tcBorders>
              <w:bottom w:val="single" w:sz="6" w:space="0" w:color="auto"/>
            </w:tcBorders>
            <w:shd w:val="clear" w:color="auto" w:fill="C0C0C0"/>
            <w:hideMark/>
          </w:tcPr>
          <w:p w14:paraId="00A8490C" w14:textId="77777777" w:rsidR="00D321E1" w:rsidRDefault="00D321E1" w:rsidP="00B52688">
            <w:pPr>
              <w:pStyle w:val="TAH"/>
              <w:rPr>
                <w:ins w:id="492" w:author="NTT" w:date="2024-01-23T13:30:00Z"/>
              </w:rPr>
            </w:pPr>
            <w:bookmarkStart w:id="493" w:name="_Hlk154421284"/>
            <w:ins w:id="494" w:author="NTT" w:date="2024-01-23T13:30:00Z">
              <w:r>
                <w:t>Name</w:t>
              </w:r>
            </w:ins>
          </w:p>
        </w:tc>
        <w:tc>
          <w:tcPr>
            <w:tcW w:w="658" w:type="pct"/>
            <w:tcBorders>
              <w:bottom w:val="single" w:sz="6" w:space="0" w:color="auto"/>
            </w:tcBorders>
            <w:shd w:val="clear" w:color="auto" w:fill="C0C0C0"/>
            <w:hideMark/>
          </w:tcPr>
          <w:p w14:paraId="53070D60" w14:textId="77777777" w:rsidR="00D321E1" w:rsidRDefault="00D321E1" w:rsidP="00B52688">
            <w:pPr>
              <w:pStyle w:val="TAH"/>
              <w:rPr>
                <w:ins w:id="495" w:author="NTT" w:date="2024-01-23T13:30:00Z"/>
              </w:rPr>
            </w:pPr>
            <w:ins w:id="496" w:author="NTT" w:date="2024-01-23T13:30:00Z">
              <w:r>
                <w:t>Data type</w:t>
              </w:r>
            </w:ins>
          </w:p>
        </w:tc>
        <w:tc>
          <w:tcPr>
            <w:tcW w:w="218" w:type="pct"/>
            <w:tcBorders>
              <w:bottom w:val="single" w:sz="6" w:space="0" w:color="auto"/>
            </w:tcBorders>
            <w:shd w:val="clear" w:color="auto" w:fill="C0C0C0"/>
            <w:hideMark/>
          </w:tcPr>
          <w:p w14:paraId="509908AC" w14:textId="77777777" w:rsidR="00D321E1" w:rsidRDefault="00D321E1" w:rsidP="00B52688">
            <w:pPr>
              <w:pStyle w:val="TAH"/>
              <w:rPr>
                <w:ins w:id="497" w:author="NTT" w:date="2024-01-23T13:30:00Z"/>
              </w:rPr>
            </w:pPr>
            <w:ins w:id="498" w:author="NTT" w:date="2024-01-23T13:30:00Z">
              <w:r>
                <w:t>P</w:t>
              </w:r>
            </w:ins>
          </w:p>
        </w:tc>
        <w:tc>
          <w:tcPr>
            <w:tcW w:w="589" w:type="pct"/>
            <w:tcBorders>
              <w:bottom w:val="single" w:sz="6" w:space="0" w:color="auto"/>
            </w:tcBorders>
            <w:shd w:val="clear" w:color="auto" w:fill="C0C0C0"/>
            <w:hideMark/>
          </w:tcPr>
          <w:p w14:paraId="19EE89E6" w14:textId="77777777" w:rsidR="00D321E1" w:rsidRDefault="00D321E1" w:rsidP="00B52688">
            <w:pPr>
              <w:pStyle w:val="TAH"/>
              <w:rPr>
                <w:ins w:id="499" w:author="NTT" w:date="2024-01-23T13:30:00Z"/>
              </w:rPr>
            </w:pPr>
            <w:ins w:id="500" w:author="NTT" w:date="2024-01-23T13:30:00Z">
              <w:r>
                <w:t>Cardinality</w:t>
              </w:r>
            </w:ins>
          </w:p>
        </w:tc>
        <w:tc>
          <w:tcPr>
            <w:tcW w:w="2861" w:type="pct"/>
            <w:tcBorders>
              <w:bottom w:val="single" w:sz="6" w:space="0" w:color="auto"/>
            </w:tcBorders>
            <w:shd w:val="clear" w:color="auto" w:fill="C0C0C0"/>
            <w:vAlign w:val="center"/>
            <w:hideMark/>
          </w:tcPr>
          <w:p w14:paraId="6F2D071B" w14:textId="77777777" w:rsidR="00D321E1" w:rsidRDefault="00D321E1" w:rsidP="00B52688">
            <w:pPr>
              <w:pStyle w:val="TAH"/>
              <w:rPr>
                <w:ins w:id="501" w:author="NTT" w:date="2024-01-23T13:30:00Z"/>
              </w:rPr>
            </w:pPr>
            <w:ins w:id="502" w:author="NTT" w:date="2024-01-23T13:30:00Z">
              <w:r>
                <w:t>Description</w:t>
              </w:r>
            </w:ins>
          </w:p>
        </w:tc>
      </w:tr>
      <w:tr w:rsidR="00D321E1" w14:paraId="025AE832" w14:textId="77777777" w:rsidTr="00B52688">
        <w:trPr>
          <w:jc w:val="center"/>
          <w:ins w:id="503" w:author="NTT" w:date="2024-01-23T13:30:00Z"/>
        </w:trPr>
        <w:tc>
          <w:tcPr>
            <w:tcW w:w="674" w:type="pct"/>
            <w:tcBorders>
              <w:top w:val="single" w:sz="6" w:space="0" w:color="auto"/>
            </w:tcBorders>
            <w:hideMark/>
          </w:tcPr>
          <w:p w14:paraId="380251A1" w14:textId="77777777" w:rsidR="00D321E1" w:rsidRDefault="00D321E1" w:rsidP="00B52688">
            <w:pPr>
              <w:pStyle w:val="TAL"/>
              <w:rPr>
                <w:ins w:id="504" w:author="NTT" w:date="2024-01-23T13:30:00Z"/>
              </w:rPr>
            </w:pPr>
            <w:ins w:id="505" w:author="NTT" w:date="2024-01-23T13:30:00Z">
              <w:r>
                <w:t>n/a</w:t>
              </w:r>
            </w:ins>
          </w:p>
        </w:tc>
        <w:tc>
          <w:tcPr>
            <w:tcW w:w="658" w:type="pct"/>
            <w:tcBorders>
              <w:top w:val="single" w:sz="6" w:space="0" w:color="auto"/>
            </w:tcBorders>
          </w:tcPr>
          <w:p w14:paraId="4C0269F3" w14:textId="77777777" w:rsidR="00D321E1" w:rsidRDefault="00D321E1" w:rsidP="00B52688">
            <w:pPr>
              <w:pStyle w:val="TAL"/>
              <w:rPr>
                <w:ins w:id="506" w:author="NTT" w:date="2024-01-23T13:30:00Z"/>
              </w:rPr>
            </w:pPr>
          </w:p>
        </w:tc>
        <w:tc>
          <w:tcPr>
            <w:tcW w:w="218" w:type="pct"/>
            <w:tcBorders>
              <w:top w:val="single" w:sz="6" w:space="0" w:color="auto"/>
            </w:tcBorders>
          </w:tcPr>
          <w:p w14:paraId="13A76EAA" w14:textId="77777777" w:rsidR="00D321E1" w:rsidRDefault="00D321E1" w:rsidP="00B52688">
            <w:pPr>
              <w:pStyle w:val="TAC"/>
              <w:rPr>
                <w:ins w:id="507" w:author="NTT" w:date="2024-01-23T13:30:00Z"/>
              </w:rPr>
            </w:pPr>
          </w:p>
        </w:tc>
        <w:tc>
          <w:tcPr>
            <w:tcW w:w="589" w:type="pct"/>
            <w:tcBorders>
              <w:top w:val="single" w:sz="6" w:space="0" w:color="auto"/>
            </w:tcBorders>
          </w:tcPr>
          <w:p w14:paraId="194D2C01" w14:textId="77777777" w:rsidR="00D321E1" w:rsidRDefault="00D321E1" w:rsidP="00B52688">
            <w:pPr>
              <w:pStyle w:val="TAL"/>
              <w:rPr>
                <w:ins w:id="508" w:author="NTT" w:date="2024-01-23T13:30:00Z"/>
              </w:rPr>
            </w:pPr>
          </w:p>
        </w:tc>
        <w:tc>
          <w:tcPr>
            <w:tcW w:w="2861" w:type="pct"/>
            <w:tcBorders>
              <w:top w:val="single" w:sz="6" w:space="0" w:color="auto"/>
            </w:tcBorders>
            <w:vAlign w:val="center"/>
          </w:tcPr>
          <w:p w14:paraId="409DD756" w14:textId="77777777" w:rsidR="00D321E1" w:rsidRDefault="00D321E1" w:rsidP="00B52688">
            <w:pPr>
              <w:pStyle w:val="TAL"/>
              <w:rPr>
                <w:ins w:id="509" w:author="NTT" w:date="2024-01-23T13:30:00Z"/>
              </w:rPr>
            </w:pPr>
          </w:p>
        </w:tc>
      </w:tr>
      <w:bookmarkEnd w:id="493"/>
    </w:tbl>
    <w:p w14:paraId="748A737E" w14:textId="77777777" w:rsidR="00D321E1" w:rsidRDefault="00D321E1" w:rsidP="00D321E1">
      <w:pPr>
        <w:rPr>
          <w:ins w:id="510" w:author="NTT" w:date="2024-01-23T13:30:00Z"/>
          <w:lang w:eastAsia="ja-JP"/>
        </w:rPr>
      </w:pPr>
    </w:p>
    <w:p w14:paraId="7E7DA4DB" w14:textId="023771C7" w:rsidR="00D321E1" w:rsidRDefault="00D321E1" w:rsidP="00D321E1">
      <w:pPr>
        <w:rPr>
          <w:ins w:id="511" w:author="NTT" w:date="2024-01-23T13:30:00Z"/>
          <w:lang w:eastAsia="ja-JP"/>
        </w:rPr>
      </w:pPr>
      <w:ins w:id="512" w:author="NTT" w:date="2024-01-23T13:30:00Z">
        <w:r>
          <w:rPr>
            <w:lang w:eastAsia="ja-JP"/>
          </w:rPr>
          <w:t>This method is required to support the request data structures described in table</w:t>
        </w:r>
      </w:ins>
      <w:ins w:id="513" w:author="NTT" w:date="2024-01-23T19:07:00Z">
        <w:r w:rsidR="00FB7486">
          <w:rPr>
            <w:lang w:val="en-US" w:eastAsia="ja-JP"/>
          </w:rPr>
          <w:t> </w:t>
        </w:r>
      </w:ins>
      <w:ins w:id="514" w:author="NTT" w:date="2024-01-23T13:30:00Z">
        <w:r>
          <w:rPr>
            <w:lang w:eastAsia="ja-JP"/>
          </w:rPr>
          <w:t>6.6.3.2.2.3.3.2-2 and the response data structure and response codes described in table</w:t>
        </w:r>
      </w:ins>
      <w:ins w:id="515" w:author="NTT" w:date="2024-01-23T19:07:00Z">
        <w:r w:rsidR="00FB7486">
          <w:rPr>
            <w:lang w:val="en-US" w:eastAsia="ja-JP"/>
          </w:rPr>
          <w:t> </w:t>
        </w:r>
      </w:ins>
      <w:ins w:id="516" w:author="NTT" w:date="2024-01-23T13:30:00Z">
        <w:r>
          <w:rPr>
            <w:lang w:eastAsia="ja-JP"/>
          </w:rPr>
          <w:t>6.6.3.2.2.3.3.2-3.</w:t>
        </w:r>
      </w:ins>
    </w:p>
    <w:p w14:paraId="352A4EAF" w14:textId="77777777" w:rsidR="00D321E1" w:rsidRDefault="00D321E1" w:rsidP="00D321E1">
      <w:pPr>
        <w:pStyle w:val="TH"/>
        <w:rPr>
          <w:ins w:id="517" w:author="NTT" w:date="2024-01-23T13:30:00Z"/>
        </w:rPr>
      </w:pPr>
      <w:ins w:id="518" w:author="NTT" w:date="2024-01-23T13:30:00Z">
        <w:r>
          <w:lastRenderedPageBreak/>
          <w:t>Table </w:t>
        </w:r>
        <w:r>
          <w:rPr>
            <w:rFonts w:hint="eastAsia"/>
            <w:lang w:eastAsia="ja-JP"/>
          </w:rPr>
          <w:t>6.6.3.2.2.3.3.2</w:t>
        </w:r>
        <w:r>
          <w:t xml:space="preserve">-2: Data structures supported by the </w:t>
        </w:r>
        <w:r>
          <w:rPr>
            <w:rFonts w:hint="eastAsia"/>
            <w:lang w:eastAsia="ja-JP"/>
          </w:rPr>
          <w:t>PATCH</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517C96A9" w14:textId="77777777" w:rsidTr="00B52688">
        <w:trPr>
          <w:jc w:val="center"/>
          <w:ins w:id="519" w:author="NTT" w:date="2024-01-23T13:30:00Z"/>
        </w:trPr>
        <w:tc>
          <w:tcPr>
            <w:tcW w:w="2530" w:type="dxa"/>
            <w:tcBorders>
              <w:bottom w:val="single" w:sz="6" w:space="0" w:color="auto"/>
            </w:tcBorders>
            <w:shd w:val="clear" w:color="auto" w:fill="C0C0C0"/>
            <w:hideMark/>
          </w:tcPr>
          <w:p w14:paraId="3319636C" w14:textId="77777777" w:rsidR="00D321E1" w:rsidRDefault="00D321E1" w:rsidP="00B52688">
            <w:pPr>
              <w:pStyle w:val="TAH"/>
              <w:rPr>
                <w:ins w:id="520" w:author="NTT" w:date="2024-01-23T13:30:00Z"/>
              </w:rPr>
            </w:pPr>
            <w:bookmarkStart w:id="521" w:name="_Hlk154421321"/>
            <w:ins w:id="522" w:author="NTT" w:date="2024-01-23T13:30:00Z">
              <w:r>
                <w:t>Data type</w:t>
              </w:r>
            </w:ins>
          </w:p>
        </w:tc>
        <w:tc>
          <w:tcPr>
            <w:tcW w:w="421" w:type="dxa"/>
            <w:tcBorders>
              <w:bottom w:val="single" w:sz="6" w:space="0" w:color="auto"/>
            </w:tcBorders>
            <w:shd w:val="clear" w:color="auto" w:fill="C0C0C0"/>
            <w:hideMark/>
          </w:tcPr>
          <w:p w14:paraId="7007E386" w14:textId="77777777" w:rsidR="00D321E1" w:rsidRDefault="00D321E1" w:rsidP="00B52688">
            <w:pPr>
              <w:pStyle w:val="TAH"/>
              <w:rPr>
                <w:ins w:id="523" w:author="NTT" w:date="2024-01-23T13:30:00Z"/>
              </w:rPr>
            </w:pPr>
            <w:ins w:id="524" w:author="NTT" w:date="2024-01-23T13:30:00Z">
              <w:r>
                <w:t>P</w:t>
              </w:r>
            </w:ins>
          </w:p>
        </w:tc>
        <w:tc>
          <w:tcPr>
            <w:tcW w:w="1118" w:type="dxa"/>
            <w:tcBorders>
              <w:bottom w:val="single" w:sz="6" w:space="0" w:color="auto"/>
            </w:tcBorders>
            <w:shd w:val="clear" w:color="auto" w:fill="C0C0C0"/>
            <w:hideMark/>
          </w:tcPr>
          <w:p w14:paraId="79B07BD8" w14:textId="77777777" w:rsidR="00D321E1" w:rsidRDefault="00D321E1" w:rsidP="00B52688">
            <w:pPr>
              <w:pStyle w:val="TAH"/>
              <w:rPr>
                <w:ins w:id="525" w:author="NTT" w:date="2024-01-23T13:30:00Z"/>
              </w:rPr>
            </w:pPr>
            <w:ins w:id="526" w:author="NTT" w:date="2024-01-23T13:30:00Z">
              <w:r>
                <w:t>Cardinality</w:t>
              </w:r>
            </w:ins>
          </w:p>
        </w:tc>
        <w:tc>
          <w:tcPr>
            <w:tcW w:w="5460" w:type="dxa"/>
            <w:tcBorders>
              <w:bottom w:val="single" w:sz="6" w:space="0" w:color="auto"/>
            </w:tcBorders>
            <w:shd w:val="clear" w:color="auto" w:fill="C0C0C0"/>
            <w:vAlign w:val="center"/>
            <w:hideMark/>
          </w:tcPr>
          <w:p w14:paraId="028C0A87" w14:textId="77777777" w:rsidR="00D321E1" w:rsidRDefault="00D321E1" w:rsidP="00B52688">
            <w:pPr>
              <w:pStyle w:val="TAH"/>
              <w:rPr>
                <w:ins w:id="527" w:author="NTT" w:date="2024-01-23T13:30:00Z"/>
              </w:rPr>
            </w:pPr>
            <w:ins w:id="528" w:author="NTT" w:date="2024-01-23T13:30:00Z">
              <w:r>
                <w:t>Description</w:t>
              </w:r>
            </w:ins>
          </w:p>
        </w:tc>
      </w:tr>
      <w:tr w:rsidR="00D321E1" w14:paraId="6C7B08B5" w14:textId="77777777" w:rsidTr="00B52688">
        <w:trPr>
          <w:jc w:val="center"/>
          <w:ins w:id="529" w:author="NTT" w:date="2024-01-23T13:30:00Z"/>
        </w:trPr>
        <w:tc>
          <w:tcPr>
            <w:tcW w:w="2530" w:type="dxa"/>
            <w:tcBorders>
              <w:top w:val="single" w:sz="6" w:space="0" w:color="auto"/>
            </w:tcBorders>
            <w:hideMark/>
          </w:tcPr>
          <w:p w14:paraId="33ACC563" w14:textId="77777777" w:rsidR="00D321E1" w:rsidRDefault="00D321E1" w:rsidP="00B52688">
            <w:pPr>
              <w:pStyle w:val="TAL"/>
              <w:rPr>
                <w:ins w:id="530" w:author="NTT" w:date="2024-01-23T13:30:00Z"/>
              </w:rPr>
            </w:pPr>
            <w:ins w:id="531" w:author="NTT" w:date="2024-01-23T13:30:00Z">
              <w:r>
                <w:rPr>
                  <w:rFonts w:hint="eastAsia"/>
                  <w:lang w:eastAsia="ja-JP"/>
                </w:rPr>
                <w:t>rtcResourceModReq</w:t>
              </w:r>
            </w:ins>
          </w:p>
        </w:tc>
        <w:tc>
          <w:tcPr>
            <w:tcW w:w="421" w:type="dxa"/>
            <w:tcBorders>
              <w:top w:val="single" w:sz="6" w:space="0" w:color="auto"/>
            </w:tcBorders>
            <w:hideMark/>
          </w:tcPr>
          <w:p w14:paraId="061D3857" w14:textId="77777777" w:rsidR="00D321E1" w:rsidRDefault="00D321E1" w:rsidP="00B52688">
            <w:pPr>
              <w:pStyle w:val="TAC"/>
              <w:rPr>
                <w:ins w:id="532" w:author="NTT" w:date="2024-01-23T13:30:00Z"/>
              </w:rPr>
            </w:pPr>
            <w:ins w:id="533" w:author="NTT" w:date="2024-01-23T13:30:00Z">
              <w:r>
                <w:rPr>
                  <w:rFonts w:hint="eastAsia"/>
                  <w:lang w:eastAsia="ja-JP"/>
                </w:rPr>
                <w:t>M</w:t>
              </w:r>
            </w:ins>
          </w:p>
        </w:tc>
        <w:tc>
          <w:tcPr>
            <w:tcW w:w="1118" w:type="dxa"/>
            <w:tcBorders>
              <w:top w:val="single" w:sz="6" w:space="0" w:color="auto"/>
            </w:tcBorders>
            <w:hideMark/>
          </w:tcPr>
          <w:p w14:paraId="2A071F20" w14:textId="77777777" w:rsidR="00D321E1" w:rsidRDefault="00D321E1" w:rsidP="00B52688">
            <w:pPr>
              <w:pStyle w:val="TAL"/>
              <w:rPr>
                <w:ins w:id="534" w:author="NTT" w:date="2024-01-23T13:30:00Z"/>
              </w:rPr>
            </w:pPr>
            <w:ins w:id="535" w:author="NTT" w:date="2024-01-23T13:30:00Z">
              <w:r>
                <w:rPr>
                  <w:rFonts w:hint="eastAsia"/>
                  <w:lang w:eastAsia="ja-JP"/>
                </w:rPr>
                <w:t>1</w:t>
              </w:r>
            </w:ins>
          </w:p>
        </w:tc>
        <w:tc>
          <w:tcPr>
            <w:tcW w:w="5460" w:type="dxa"/>
            <w:tcBorders>
              <w:top w:val="single" w:sz="6" w:space="0" w:color="auto"/>
            </w:tcBorders>
            <w:hideMark/>
          </w:tcPr>
          <w:p w14:paraId="6E41C6F8" w14:textId="77777777" w:rsidR="00D321E1" w:rsidRDefault="00D321E1" w:rsidP="00B52688">
            <w:pPr>
              <w:pStyle w:val="TAL"/>
              <w:rPr>
                <w:ins w:id="536" w:author="NTT" w:date="2024-01-23T13:30:00Z"/>
              </w:rPr>
            </w:pPr>
            <w:ins w:id="537" w:author="NTT" w:date="2024-01-23T13:30:00Z">
              <w:r>
                <w:rPr>
                  <w:lang w:eastAsia="ja-JP"/>
                </w:rPr>
                <w:t>Update of RTC ID resource</w:t>
              </w:r>
            </w:ins>
          </w:p>
        </w:tc>
      </w:tr>
      <w:bookmarkEnd w:id="521"/>
    </w:tbl>
    <w:p w14:paraId="470A0841" w14:textId="77777777" w:rsidR="00D321E1" w:rsidRPr="00B86B68" w:rsidRDefault="00D321E1" w:rsidP="00D321E1">
      <w:pPr>
        <w:rPr>
          <w:ins w:id="538" w:author="NTT" w:date="2024-01-23T13:30:00Z"/>
          <w:lang w:eastAsia="ja-JP"/>
        </w:rPr>
      </w:pPr>
    </w:p>
    <w:p w14:paraId="66EB933B" w14:textId="77777777" w:rsidR="00D321E1" w:rsidRDefault="00D321E1" w:rsidP="00D321E1">
      <w:pPr>
        <w:pStyle w:val="TH"/>
        <w:rPr>
          <w:ins w:id="539" w:author="NTT" w:date="2024-01-23T13:30:00Z"/>
        </w:rPr>
      </w:pPr>
      <w:ins w:id="540" w:author="NTT" w:date="2024-01-23T13:30:00Z">
        <w:r>
          <w:t>Table </w:t>
        </w:r>
        <w:r>
          <w:rPr>
            <w:rFonts w:hint="eastAsia"/>
            <w:lang w:eastAsia="ja-JP"/>
          </w:rPr>
          <w:t>6.6.3.2.2.3.3.2</w:t>
        </w:r>
        <w:r>
          <w:t>-</w:t>
        </w:r>
        <w:r>
          <w:rPr>
            <w:rFonts w:hint="eastAsia"/>
            <w:lang w:eastAsia="ja-JP"/>
          </w:rPr>
          <w:t>3</w:t>
        </w:r>
        <w:r>
          <w:t xml:space="preserve">: Data structures supported by the </w:t>
        </w:r>
        <w:r>
          <w:rPr>
            <w:rFonts w:hint="eastAsia"/>
            <w:lang w:eastAsia="ja-JP"/>
          </w:rPr>
          <w:t>PATCH</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2857338E" w14:textId="77777777" w:rsidTr="00B52688">
        <w:trPr>
          <w:jc w:val="center"/>
          <w:ins w:id="541" w:author="NTT" w:date="2024-01-23T13:30:00Z"/>
        </w:trPr>
        <w:tc>
          <w:tcPr>
            <w:tcW w:w="2530" w:type="dxa"/>
            <w:tcBorders>
              <w:bottom w:val="single" w:sz="6" w:space="0" w:color="auto"/>
            </w:tcBorders>
            <w:shd w:val="clear" w:color="auto" w:fill="C0C0C0"/>
            <w:hideMark/>
          </w:tcPr>
          <w:p w14:paraId="767C34AB" w14:textId="77777777" w:rsidR="00D321E1" w:rsidRPr="00B1329E" w:rsidRDefault="00D321E1" w:rsidP="00B52688">
            <w:pPr>
              <w:pStyle w:val="TAH"/>
              <w:rPr>
                <w:ins w:id="542" w:author="NTT" w:date="2024-01-23T13:30:00Z"/>
              </w:rPr>
            </w:pPr>
            <w:bookmarkStart w:id="543" w:name="_Hlk154421351"/>
            <w:ins w:id="544" w:author="NTT" w:date="2024-01-23T13:30:00Z">
              <w:r w:rsidRPr="00B1329E">
                <w:t>Data type</w:t>
              </w:r>
            </w:ins>
          </w:p>
        </w:tc>
        <w:tc>
          <w:tcPr>
            <w:tcW w:w="420" w:type="dxa"/>
            <w:tcBorders>
              <w:bottom w:val="single" w:sz="6" w:space="0" w:color="auto"/>
            </w:tcBorders>
            <w:shd w:val="clear" w:color="auto" w:fill="C0C0C0"/>
            <w:hideMark/>
          </w:tcPr>
          <w:p w14:paraId="15FD7617" w14:textId="77777777" w:rsidR="00D321E1" w:rsidRPr="00B1329E" w:rsidRDefault="00D321E1" w:rsidP="00B52688">
            <w:pPr>
              <w:pStyle w:val="TAH"/>
              <w:rPr>
                <w:ins w:id="545" w:author="NTT" w:date="2024-01-23T13:30:00Z"/>
              </w:rPr>
            </w:pPr>
            <w:ins w:id="546" w:author="NTT" w:date="2024-01-23T13:30:00Z">
              <w:r w:rsidRPr="00B1329E">
                <w:t>P</w:t>
              </w:r>
            </w:ins>
          </w:p>
        </w:tc>
        <w:tc>
          <w:tcPr>
            <w:tcW w:w="1118" w:type="dxa"/>
            <w:tcBorders>
              <w:bottom w:val="single" w:sz="6" w:space="0" w:color="auto"/>
            </w:tcBorders>
            <w:shd w:val="clear" w:color="auto" w:fill="C0C0C0"/>
            <w:hideMark/>
          </w:tcPr>
          <w:p w14:paraId="37A80E79" w14:textId="77777777" w:rsidR="00D321E1" w:rsidRPr="00B1329E" w:rsidRDefault="00D321E1" w:rsidP="00B52688">
            <w:pPr>
              <w:pStyle w:val="TAH"/>
              <w:rPr>
                <w:ins w:id="547" w:author="NTT" w:date="2024-01-23T13:30:00Z"/>
              </w:rPr>
            </w:pPr>
            <w:ins w:id="548" w:author="NTT" w:date="2024-01-23T13:30:00Z">
              <w:r w:rsidRPr="00B1329E">
                <w:t>Cardinality</w:t>
              </w:r>
            </w:ins>
          </w:p>
        </w:tc>
        <w:tc>
          <w:tcPr>
            <w:tcW w:w="1675" w:type="dxa"/>
            <w:shd w:val="clear" w:color="auto" w:fill="C0C0C0"/>
            <w:vAlign w:val="center"/>
            <w:hideMark/>
          </w:tcPr>
          <w:p w14:paraId="454001B0" w14:textId="77777777" w:rsidR="00D321E1" w:rsidRPr="00B1329E" w:rsidRDefault="00D321E1" w:rsidP="00B52688">
            <w:pPr>
              <w:pStyle w:val="TAH"/>
              <w:rPr>
                <w:ins w:id="549" w:author="NTT" w:date="2024-01-23T13:30:00Z"/>
              </w:rPr>
            </w:pPr>
            <w:ins w:id="550" w:author="NTT" w:date="2024-01-23T13:30:00Z">
              <w:r w:rsidRPr="00B1329E">
                <w:rPr>
                  <w:rFonts w:hint="eastAsia"/>
                </w:rPr>
                <w:t>Response codes</w:t>
              </w:r>
            </w:ins>
          </w:p>
        </w:tc>
        <w:tc>
          <w:tcPr>
            <w:tcW w:w="3786" w:type="dxa"/>
            <w:shd w:val="clear" w:color="auto" w:fill="C0C0C0"/>
            <w:vAlign w:val="center"/>
          </w:tcPr>
          <w:p w14:paraId="438D8C96" w14:textId="77777777" w:rsidR="00D321E1" w:rsidRPr="00B1329E" w:rsidRDefault="00D321E1" w:rsidP="00B52688">
            <w:pPr>
              <w:pStyle w:val="TAH"/>
              <w:rPr>
                <w:ins w:id="551" w:author="NTT" w:date="2024-01-23T13:30:00Z"/>
              </w:rPr>
            </w:pPr>
            <w:ins w:id="552" w:author="NTT" w:date="2024-01-23T13:30:00Z">
              <w:r w:rsidRPr="00B1329E">
                <w:rPr>
                  <w:rFonts w:hint="eastAsia"/>
                </w:rPr>
                <w:t>D</w:t>
              </w:r>
              <w:r w:rsidRPr="00B1329E">
                <w:t>escription</w:t>
              </w:r>
            </w:ins>
          </w:p>
        </w:tc>
      </w:tr>
      <w:tr w:rsidR="00D321E1" w14:paraId="78411743" w14:textId="77777777" w:rsidTr="00B52688">
        <w:trPr>
          <w:jc w:val="center"/>
          <w:ins w:id="553" w:author="NTT" w:date="2024-01-23T13:30:00Z"/>
        </w:trPr>
        <w:tc>
          <w:tcPr>
            <w:tcW w:w="2530" w:type="dxa"/>
            <w:tcBorders>
              <w:top w:val="single" w:sz="6" w:space="0" w:color="auto"/>
            </w:tcBorders>
            <w:hideMark/>
          </w:tcPr>
          <w:p w14:paraId="346198FE" w14:textId="77777777" w:rsidR="00D321E1" w:rsidRDefault="00D321E1" w:rsidP="00B52688">
            <w:pPr>
              <w:pStyle w:val="TAL"/>
              <w:rPr>
                <w:ins w:id="554" w:author="NTT" w:date="2024-01-23T13:30:00Z"/>
              </w:rPr>
            </w:pPr>
            <w:ins w:id="555" w:author="NTT" w:date="2024-01-23T13:30:00Z">
              <w:r>
                <w:rPr>
                  <w:rFonts w:hint="eastAsia"/>
                  <w:lang w:eastAsia="ja-JP"/>
                </w:rPr>
                <w:t>n/a</w:t>
              </w:r>
            </w:ins>
          </w:p>
        </w:tc>
        <w:tc>
          <w:tcPr>
            <w:tcW w:w="420" w:type="dxa"/>
            <w:tcBorders>
              <w:top w:val="single" w:sz="6" w:space="0" w:color="auto"/>
            </w:tcBorders>
            <w:hideMark/>
          </w:tcPr>
          <w:p w14:paraId="1F3709EA" w14:textId="77777777" w:rsidR="00D321E1" w:rsidRDefault="00D321E1" w:rsidP="00B52688">
            <w:pPr>
              <w:pStyle w:val="TAC"/>
              <w:rPr>
                <w:ins w:id="556" w:author="NTT" w:date="2024-01-23T13:30:00Z"/>
              </w:rPr>
            </w:pPr>
          </w:p>
        </w:tc>
        <w:tc>
          <w:tcPr>
            <w:tcW w:w="1118" w:type="dxa"/>
            <w:tcBorders>
              <w:top w:val="single" w:sz="6" w:space="0" w:color="auto"/>
            </w:tcBorders>
            <w:hideMark/>
          </w:tcPr>
          <w:p w14:paraId="1D840DFB" w14:textId="77777777" w:rsidR="00D321E1" w:rsidRDefault="00D321E1" w:rsidP="00B52688">
            <w:pPr>
              <w:pStyle w:val="TAL"/>
              <w:rPr>
                <w:ins w:id="557" w:author="NTT" w:date="2024-01-23T13:30:00Z"/>
              </w:rPr>
            </w:pPr>
          </w:p>
        </w:tc>
        <w:tc>
          <w:tcPr>
            <w:tcW w:w="1675" w:type="dxa"/>
            <w:shd w:val="clear" w:color="auto" w:fill="auto"/>
            <w:hideMark/>
          </w:tcPr>
          <w:p w14:paraId="6E1923F5" w14:textId="77777777" w:rsidR="00D321E1" w:rsidRDefault="00D321E1" w:rsidP="00B52688">
            <w:pPr>
              <w:pStyle w:val="TAL"/>
              <w:rPr>
                <w:ins w:id="558" w:author="NTT" w:date="2024-01-23T13:30:00Z"/>
                <w:lang w:eastAsia="ja-JP"/>
              </w:rPr>
            </w:pPr>
            <w:ins w:id="559" w:author="NTT" w:date="2024-01-23T13:30:00Z">
              <w:r>
                <w:rPr>
                  <w:rFonts w:hint="eastAsia"/>
                  <w:lang w:eastAsia="ja-JP"/>
                </w:rPr>
                <w:t>200 OK</w:t>
              </w:r>
            </w:ins>
          </w:p>
        </w:tc>
        <w:tc>
          <w:tcPr>
            <w:tcW w:w="3786" w:type="dxa"/>
            <w:shd w:val="clear" w:color="auto" w:fill="auto"/>
          </w:tcPr>
          <w:p w14:paraId="55855CAC" w14:textId="77777777" w:rsidR="00D321E1" w:rsidRDefault="00D321E1" w:rsidP="00B52688">
            <w:pPr>
              <w:pStyle w:val="TAL"/>
              <w:rPr>
                <w:ins w:id="560" w:author="NTT" w:date="2024-01-23T13:30:00Z"/>
                <w:lang w:eastAsia="ja-JP"/>
              </w:rPr>
            </w:pPr>
            <w:ins w:id="561" w:author="NTT" w:date="2024-01-23T13:30:00Z">
              <w:r>
                <w:rPr>
                  <w:lang w:eastAsia="ja-JP"/>
                </w:rPr>
                <w:t>Update of RTC ID resource is successfully completed.</w:t>
              </w:r>
            </w:ins>
          </w:p>
        </w:tc>
      </w:tr>
      <w:bookmarkEnd w:id="543"/>
    </w:tbl>
    <w:p w14:paraId="74264AF1" w14:textId="77777777" w:rsidR="00D321E1" w:rsidRDefault="00D321E1" w:rsidP="00D321E1">
      <w:pPr>
        <w:rPr>
          <w:ins w:id="562" w:author="NTT" w:date="2024-01-23T13:30:00Z"/>
          <w:lang w:eastAsia="ja-JP"/>
        </w:rPr>
      </w:pPr>
    </w:p>
    <w:p w14:paraId="7C15E513" w14:textId="77777777" w:rsidR="00D321E1" w:rsidRDefault="00D321E1" w:rsidP="00D321E1">
      <w:pPr>
        <w:pStyle w:val="TH"/>
        <w:rPr>
          <w:ins w:id="563" w:author="NTT" w:date="2024-01-23T13:30:00Z"/>
        </w:rPr>
      </w:pPr>
      <w:ins w:id="564" w:author="NTT" w:date="2024-01-23T13:30:00Z">
        <w:r>
          <w:t>Table </w:t>
        </w:r>
        <w:r>
          <w:rPr>
            <w:rFonts w:hint="eastAsia"/>
            <w:lang w:eastAsia="ja-JP"/>
          </w:rPr>
          <w:t>6.6.3.2.2.3.3.2</w:t>
        </w:r>
        <w:r>
          <w:t>-</w:t>
        </w:r>
        <w:r>
          <w:rPr>
            <w:rFonts w:hint="eastAsia"/>
            <w:lang w:eastAsia="ja-JP"/>
          </w:rPr>
          <w:t>4</w:t>
        </w:r>
        <w:r>
          <w:t>: Headers supported by the 20</w:t>
        </w:r>
        <w:r>
          <w:rPr>
            <w:rFonts w:hint="eastAsia"/>
            <w:lang w:eastAsia="ja-JP"/>
          </w:rPr>
          <w:t>0</w:t>
        </w:r>
        <w:r>
          <w:t xml:space="preserve"> Response Code on this resource </w:t>
        </w:r>
      </w:ins>
    </w:p>
    <w:tbl>
      <w:tblPr>
        <w:tblW w:w="492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7"/>
        <w:gridCol w:w="1257"/>
        <w:gridCol w:w="448"/>
        <w:gridCol w:w="1090"/>
        <w:gridCol w:w="5436"/>
      </w:tblGrid>
      <w:tr w:rsidR="00D321E1" w14:paraId="7E8305A8" w14:textId="77777777" w:rsidTr="00B52688">
        <w:trPr>
          <w:jc w:val="center"/>
          <w:ins w:id="565" w:author="NTT" w:date="2024-01-23T13:30:00Z"/>
        </w:trPr>
        <w:tc>
          <w:tcPr>
            <w:tcW w:w="1257" w:type="dxa"/>
            <w:tcBorders>
              <w:bottom w:val="single" w:sz="6" w:space="0" w:color="auto"/>
            </w:tcBorders>
            <w:shd w:val="clear" w:color="auto" w:fill="C0C0C0"/>
            <w:hideMark/>
          </w:tcPr>
          <w:p w14:paraId="6F020EE6" w14:textId="77777777" w:rsidR="00D321E1" w:rsidRDefault="00D321E1" w:rsidP="00B52688">
            <w:pPr>
              <w:pStyle w:val="TAH"/>
              <w:rPr>
                <w:ins w:id="566" w:author="NTT" w:date="2024-01-23T13:30:00Z"/>
              </w:rPr>
            </w:pPr>
            <w:bookmarkStart w:id="567" w:name="_Hlk154421444"/>
            <w:ins w:id="568" w:author="NTT" w:date="2024-01-23T13:30:00Z">
              <w:r>
                <w:rPr>
                  <w:rFonts w:hint="eastAsia"/>
                  <w:lang w:eastAsia="ja-JP"/>
                </w:rPr>
                <w:t>Name</w:t>
              </w:r>
            </w:ins>
          </w:p>
        </w:tc>
        <w:tc>
          <w:tcPr>
            <w:tcW w:w="1257" w:type="dxa"/>
            <w:tcBorders>
              <w:bottom w:val="single" w:sz="6" w:space="0" w:color="auto"/>
            </w:tcBorders>
            <w:shd w:val="clear" w:color="auto" w:fill="C0C0C0"/>
          </w:tcPr>
          <w:p w14:paraId="3D027747" w14:textId="77777777" w:rsidR="00D321E1" w:rsidRDefault="00D321E1" w:rsidP="00B52688">
            <w:pPr>
              <w:pStyle w:val="TAH"/>
              <w:rPr>
                <w:ins w:id="569" w:author="NTT" w:date="2024-01-23T13:30:00Z"/>
              </w:rPr>
            </w:pPr>
            <w:ins w:id="570" w:author="NTT" w:date="2024-01-23T13:30:00Z">
              <w:r>
                <w:rPr>
                  <w:rFonts w:hint="eastAsia"/>
                  <w:lang w:eastAsia="ja-JP"/>
                </w:rPr>
                <w:t>Data type</w:t>
              </w:r>
            </w:ins>
          </w:p>
        </w:tc>
        <w:tc>
          <w:tcPr>
            <w:tcW w:w="448" w:type="dxa"/>
            <w:tcBorders>
              <w:bottom w:val="single" w:sz="6" w:space="0" w:color="auto"/>
            </w:tcBorders>
            <w:shd w:val="clear" w:color="auto" w:fill="C0C0C0"/>
            <w:hideMark/>
          </w:tcPr>
          <w:p w14:paraId="22A6C406" w14:textId="77777777" w:rsidR="00D321E1" w:rsidRDefault="00D321E1" w:rsidP="00B52688">
            <w:pPr>
              <w:pStyle w:val="TAH"/>
              <w:rPr>
                <w:ins w:id="571" w:author="NTT" w:date="2024-01-23T13:30:00Z"/>
              </w:rPr>
            </w:pPr>
            <w:ins w:id="572" w:author="NTT" w:date="2024-01-23T13:30:00Z">
              <w:r>
                <w:t>P</w:t>
              </w:r>
            </w:ins>
          </w:p>
        </w:tc>
        <w:tc>
          <w:tcPr>
            <w:tcW w:w="1090" w:type="dxa"/>
            <w:tcBorders>
              <w:bottom w:val="single" w:sz="6" w:space="0" w:color="auto"/>
            </w:tcBorders>
            <w:shd w:val="clear" w:color="auto" w:fill="C0C0C0"/>
            <w:hideMark/>
          </w:tcPr>
          <w:p w14:paraId="72BADCDD" w14:textId="77777777" w:rsidR="00D321E1" w:rsidRDefault="00D321E1" w:rsidP="00B52688">
            <w:pPr>
              <w:pStyle w:val="TAH"/>
              <w:rPr>
                <w:ins w:id="573" w:author="NTT" w:date="2024-01-23T13:30:00Z"/>
              </w:rPr>
            </w:pPr>
            <w:ins w:id="574" w:author="NTT" w:date="2024-01-23T13:30:00Z">
              <w:r>
                <w:t>Cardinality</w:t>
              </w:r>
            </w:ins>
          </w:p>
        </w:tc>
        <w:tc>
          <w:tcPr>
            <w:tcW w:w="5436" w:type="dxa"/>
            <w:tcBorders>
              <w:bottom w:val="single" w:sz="6" w:space="0" w:color="auto"/>
            </w:tcBorders>
            <w:shd w:val="clear" w:color="auto" w:fill="C0C0C0"/>
            <w:vAlign w:val="center"/>
            <w:hideMark/>
          </w:tcPr>
          <w:p w14:paraId="05B7FD74" w14:textId="77777777" w:rsidR="00D321E1" w:rsidRDefault="00D321E1" w:rsidP="00B52688">
            <w:pPr>
              <w:pStyle w:val="TAH"/>
              <w:rPr>
                <w:ins w:id="575" w:author="NTT" w:date="2024-01-23T13:30:00Z"/>
              </w:rPr>
            </w:pPr>
            <w:ins w:id="576" w:author="NTT" w:date="2024-01-23T13:30:00Z">
              <w:r>
                <w:t>Description</w:t>
              </w:r>
            </w:ins>
          </w:p>
        </w:tc>
      </w:tr>
      <w:tr w:rsidR="00D321E1" w14:paraId="33BFA820" w14:textId="77777777" w:rsidTr="00B52688">
        <w:trPr>
          <w:jc w:val="center"/>
          <w:ins w:id="577" w:author="NTT" w:date="2024-01-23T13:30:00Z"/>
        </w:trPr>
        <w:tc>
          <w:tcPr>
            <w:tcW w:w="1257" w:type="dxa"/>
            <w:tcBorders>
              <w:top w:val="single" w:sz="6" w:space="0" w:color="auto"/>
            </w:tcBorders>
            <w:hideMark/>
          </w:tcPr>
          <w:p w14:paraId="037CF8EB" w14:textId="77777777" w:rsidR="00D321E1" w:rsidRDefault="00D321E1" w:rsidP="00B52688">
            <w:pPr>
              <w:pStyle w:val="TAL"/>
              <w:jc w:val="center"/>
              <w:rPr>
                <w:ins w:id="578" w:author="NTT" w:date="2024-01-23T13:30:00Z"/>
              </w:rPr>
            </w:pPr>
            <w:ins w:id="579" w:author="NTT" w:date="2024-01-23T13:30:00Z">
              <w:r>
                <w:t>n/a</w:t>
              </w:r>
            </w:ins>
          </w:p>
        </w:tc>
        <w:tc>
          <w:tcPr>
            <w:tcW w:w="1257" w:type="dxa"/>
            <w:tcBorders>
              <w:top w:val="single" w:sz="6" w:space="0" w:color="auto"/>
            </w:tcBorders>
          </w:tcPr>
          <w:p w14:paraId="6C65FEA6" w14:textId="77777777" w:rsidR="00D321E1" w:rsidRDefault="00D321E1" w:rsidP="00B52688">
            <w:pPr>
              <w:pStyle w:val="TAL"/>
              <w:jc w:val="center"/>
              <w:rPr>
                <w:ins w:id="580" w:author="NTT" w:date="2024-01-23T13:30:00Z"/>
              </w:rPr>
            </w:pPr>
          </w:p>
        </w:tc>
        <w:tc>
          <w:tcPr>
            <w:tcW w:w="448" w:type="dxa"/>
            <w:tcBorders>
              <w:top w:val="single" w:sz="6" w:space="0" w:color="auto"/>
            </w:tcBorders>
            <w:hideMark/>
          </w:tcPr>
          <w:p w14:paraId="1FE717C0" w14:textId="77777777" w:rsidR="00D321E1" w:rsidRDefault="00D321E1" w:rsidP="00B52688">
            <w:pPr>
              <w:pStyle w:val="TAC"/>
              <w:rPr>
                <w:ins w:id="581" w:author="NTT" w:date="2024-01-23T13:30:00Z"/>
              </w:rPr>
            </w:pPr>
          </w:p>
        </w:tc>
        <w:tc>
          <w:tcPr>
            <w:tcW w:w="1090" w:type="dxa"/>
            <w:tcBorders>
              <w:top w:val="single" w:sz="6" w:space="0" w:color="auto"/>
            </w:tcBorders>
            <w:hideMark/>
          </w:tcPr>
          <w:p w14:paraId="7F86D486" w14:textId="77777777" w:rsidR="00D321E1" w:rsidRDefault="00D321E1" w:rsidP="00B52688">
            <w:pPr>
              <w:pStyle w:val="TAL"/>
              <w:jc w:val="center"/>
              <w:rPr>
                <w:ins w:id="582" w:author="NTT" w:date="2024-01-23T13:30:00Z"/>
              </w:rPr>
            </w:pPr>
          </w:p>
        </w:tc>
        <w:tc>
          <w:tcPr>
            <w:tcW w:w="5436" w:type="dxa"/>
            <w:tcBorders>
              <w:top w:val="single" w:sz="6" w:space="0" w:color="auto"/>
            </w:tcBorders>
            <w:hideMark/>
          </w:tcPr>
          <w:p w14:paraId="72940639" w14:textId="77777777" w:rsidR="00D321E1" w:rsidRDefault="00D321E1" w:rsidP="00B52688">
            <w:pPr>
              <w:pStyle w:val="TAL"/>
              <w:jc w:val="center"/>
              <w:rPr>
                <w:ins w:id="583" w:author="NTT" w:date="2024-01-23T13:30:00Z"/>
              </w:rPr>
            </w:pPr>
          </w:p>
        </w:tc>
      </w:tr>
      <w:bookmarkEnd w:id="567"/>
    </w:tbl>
    <w:p w14:paraId="5AA1B15C" w14:textId="77777777" w:rsidR="00D321E1" w:rsidRPr="009F0364" w:rsidRDefault="00D321E1" w:rsidP="00D321E1">
      <w:pPr>
        <w:rPr>
          <w:ins w:id="584" w:author="NTT" w:date="2024-01-23T13:30:00Z"/>
          <w:lang w:eastAsia="ja-JP"/>
        </w:rPr>
      </w:pPr>
    </w:p>
    <w:p w14:paraId="081DF92E" w14:textId="77777777" w:rsidR="00D321E1" w:rsidRDefault="00D321E1" w:rsidP="00D321E1">
      <w:pPr>
        <w:pStyle w:val="7"/>
        <w:rPr>
          <w:ins w:id="585" w:author="NTT" w:date="2024-01-23T13:30:00Z"/>
          <w:lang w:eastAsia="ja-JP"/>
        </w:rPr>
      </w:pPr>
      <w:ins w:id="586" w:author="NTT" w:date="2024-01-23T13:30:00Z">
        <w:r>
          <w:rPr>
            <w:rFonts w:hint="eastAsia"/>
            <w:lang w:eastAsia="ja-JP"/>
          </w:rPr>
          <w:t>6.6.3.2.2.3.3.3</w:t>
        </w:r>
        <w:r>
          <w:rPr>
            <w:lang w:eastAsia="ja-JP"/>
          </w:rPr>
          <w:tab/>
        </w:r>
        <w:r>
          <w:rPr>
            <w:rFonts w:hint="eastAsia"/>
            <w:lang w:eastAsia="ja-JP"/>
          </w:rPr>
          <w:t>GET</w:t>
        </w:r>
      </w:ins>
    </w:p>
    <w:p w14:paraId="00ED1CA0" w14:textId="77777777" w:rsidR="00D321E1" w:rsidRPr="00EC2519" w:rsidRDefault="00D321E1" w:rsidP="00D321E1">
      <w:pPr>
        <w:rPr>
          <w:ins w:id="587" w:author="NTT" w:date="2024-01-23T13:30:00Z"/>
          <w:lang w:val="en-US" w:eastAsia="ja-JP"/>
        </w:rPr>
      </w:pPr>
      <w:ins w:id="588" w:author="NTT" w:date="2024-01-23T13:30:00Z">
        <w:r>
          <w:rPr>
            <w:lang w:eastAsia="ja-JP"/>
          </w:rPr>
          <w:t>This method is required to support the URI query parameters described in table</w:t>
        </w:r>
        <w:r>
          <w:rPr>
            <w:lang w:val="en-US" w:eastAsia="ja-JP"/>
          </w:rPr>
          <w:t> 6.6.3.2.2.3.3.3-1.</w:t>
        </w:r>
      </w:ins>
    </w:p>
    <w:p w14:paraId="236FE178" w14:textId="77777777" w:rsidR="00D321E1" w:rsidRDefault="00D321E1" w:rsidP="00D321E1">
      <w:pPr>
        <w:pStyle w:val="TH"/>
        <w:rPr>
          <w:ins w:id="589" w:author="NTT" w:date="2024-01-23T13:30:00Z"/>
          <w:rFonts w:cs="Arial"/>
        </w:rPr>
      </w:pPr>
      <w:ins w:id="590" w:author="NTT" w:date="2024-01-23T13:30:00Z">
        <w:r>
          <w:t>Table </w:t>
        </w:r>
        <w:r>
          <w:rPr>
            <w:rFonts w:hint="eastAsia"/>
            <w:lang w:eastAsia="ja-JP"/>
          </w:rPr>
          <w:t>6.6.3.2.2.3.3.3-1</w:t>
        </w:r>
        <w:r>
          <w:t xml:space="preserve">: URI query parameters supported by the </w:t>
        </w:r>
        <w:r>
          <w:rPr>
            <w:rFonts w:hint="eastAsia"/>
            <w:lang w:eastAsia="ja-JP"/>
          </w:rPr>
          <w:t>GET</w:t>
        </w:r>
        <w:r>
          <w:t xml:space="preserv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73A59096" w14:textId="77777777" w:rsidTr="00B52688">
        <w:trPr>
          <w:jc w:val="center"/>
          <w:ins w:id="591" w:author="NTT" w:date="2024-01-23T13:30:00Z"/>
        </w:trPr>
        <w:tc>
          <w:tcPr>
            <w:tcW w:w="674" w:type="pct"/>
            <w:tcBorders>
              <w:bottom w:val="single" w:sz="6" w:space="0" w:color="auto"/>
            </w:tcBorders>
            <w:shd w:val="clear" w:color="auto" w:fill="C0C0C0"/>
            <w:hideMark/>
          </w:tcPr>
          <w:p w14:paraId="16298D0B" w14:textId="77777777" w:rsidR="00D321E1" w:rsidRDefault="00D321E1" w:rsidP="00B52688">
            <w:pPr>
              <w:pStyle w:val="TAH"/>
              <w:rPr>
                <w:ins w:id="592" w:author="NTT" w:date="2024-01-23T13:30:00Z"/>
              </w:rPr>
            </w:pPr>
            <w:ins w:id="593" w:author="NTT" w:date="2024-01-23T13:30:00Z">
              <w:r>
                <w:t>Name</w:t>
              </w:r>
            </w:ins>
          </w:p>
        </w:tc>
        <w:tc>
          <w:tcPr>
            <w:tcW w:w="658" w:type="pct"/>
            <w:tcBorders>
              <w:bottom w:val="single" w:sz="6" w:space="0" w:color="auto"/>
            </w:tcBorders>
            <w:shd w:val="clear" w:color="auto" w:fill="C0C0C0"/>
            <w:hideMark/>
          </w:tcPr>
          <w:p w14:paraId="531492CF" w14:textId="77777777" w:rsidR="00D321E1" w:rsidRDefault="00D321E1" w:rsidP="00B52688">
            <w:pPr>
              <w:pStyle w:val="TAH"/>
              <w:rPr>
                <w:ins w:id="594" w:author="NTT" w:date="2024-01-23T13:30:00Z"/>
              </w:rPr>
            </w:pPr>
            <w:ins w:id="595" w:author="NTT" w:date="2024-01-23T13:30:00Z">
              <w:r>
                <w:t>Data type</w:t>
              </w:r>
            </w:ins>
          </w:p>
        </w:tc>
        <w:tc>
          <w:tcPr>
            <w:tcW w:w="218" w:type="pct"/>
            <w:tcBorders>
              <w:bottom w:val="single" w:sz="6" w:space="0" w:color="auto"/>
            </w:tcBorders>
            <w:shd w:val="clear" w:color="auto" w:fill="C0C0C0"/>
            <w:hideMark/>
          </w:tcPr>
          <w:p w14:paraId="5750ED0C" w14:textId="77777777" w:rsidR="00D321E1" w:rsidRDefault="00D321E1" w:rsidP="00B52688">
            <w:pPr>
              <w:pStyle w:val="TAH"/>
              <w:rPr>
                <w:ins w:id="596" w:author="NTT" w:date="2024-01-23T13:30:00Z"/>
              </w:rPr>
            </w:pPr>
            <w:ins w:id="597" w:author="NTT" w:date="2024-01-23T13:30:00Z">
              <w:r>
                <w:t>P</w:t>
              </w:r>
            </w:ins>
          </w:p>
        </w:tc>
        <w:tc>
          <w:tcPr>
            <w:tcW w:w="589" w:type="pct"/>
            <w:tcBorders>
              <w:bottom w:val="single" w:sz="6" w:space="0" w:color="auto"/>
            </w:tcBorders>
            <w:shd w:val="clear" w:color="auto" w:fill="C0C0C0"/>
            <w:hideMark/>
          </w:tcPr>
          <w:p w14:paraId="56A2BF6C" w14:textId="77777777" w:rsidR="00D321E1" w:rsidRDefault="00D321E1" w:rsidP="00B52688">
            <w:pPr>
              <w:pStyle w:val="TAH"/>
              <w:rPr>
                <w:ins w:id="598" w:author="NTT" w:date="2024-01-23T13:30:00Z"/>
              </w:rPr>
            </w:pPr>
            <w:ins w:id="599" w:author="NTT" w:date="2024-01-23T13:30:00Z">
              <w:r>
                <w:t>Cardinality</w:t>
              </w:r>
            </w:ins>
          </w:p>
        </w:tc>
        <w:tc>
          <w:tcPr>
            <w:tcW w:w="2861" w:type="pct"/>
            <w:tcBorders>
              <w:bottom w:val="single" w:sz="6" w:space="0" w:color="auto"/>
            </w:tcBorders>
            <w:shd w:val="clear" w:color="auto" w:fill="C0C0C0"/>
            <w:vAlign w:val="center"/>
            <w:hideMark/>
          </w:tcPr>
          <w:p w14:paraId="3C9678D0" w14:textId="77777777" w:rsidR="00D321E1" w:rsidRDefault="00D321E1" w:rsidP="00B52688">
            <w:pPr>
              <w:pStyle w:val="TAH"/>
              <w:rPr>
                <w:ins w:id="600" w:author="NTT" w:date="2024-01-23T13:30:00Z"/>
              </w:rPr>
            </w:pPr>
            <w:ins w:id="601" w:author="NTT" w:date="2024-01-23T13:30:00Z">
              <w:r>
                <w:t>Description</w:t>
              </w:r>
            </w:ins>
          </w:p>
        </w:tc>
      </w:tr>
      <w:tr w:rsidR="00D321E1" w14:paraId="312A9443" w14:textId="77777777" w:rsidTr="00B52688">
        <w:trPr>
          <w:jc w:val="center"/>
          <w:ins w:id="602" w:author="NTT" w:date="2024-01-23T13:30:00Z"/>
        </w:trPr>
        <w:tc>
          <w:tcPr>
            <w:tcW w:w="674" w:type="pct"/>
            <w:tcBorders>
              <w:top w:val="single" w:sz="6" w:space="0" w:color="auto"/>
            </w:tcBorders>
            <w:hideMark/>
          </w:tcPr>
          <w:p w14:paraId="31A8C035" w14:textId="77777777" w:rsidR="00D321E1" w:rsidRDefault="00D321E1" w:rsidP="00B52688">
            <w:pPr>
              <w:pStyle w:val="TAL"/>
              <w:rPr>
                <w:ins w:id="603" w:author="NTT" w:date="2024-01-23T13:30:00Z"/>
              </w:rPr>
            </w:pPr>
            <w:ins w:id="604" w:author="NTT" w:date="2024-01-23T13:30:00Z">
              <w:r>
                <w:t>n/a</w:t>
              </w:r>
            </w:ins>
          </w:p>
        </w:tc>
        <w:tc>
          <w:tcPr>
            <w:tcW w:w="658" w:type="pct"/>
            <w:tcBorders>
              <w:top w:val="single" w:sz="6" w:space="0" w:color="auto"/>
            </w:tcBorders>
          </w:tcPr>
          <w:p w14:paraId="31E27285" w14:textId="77777777" w:rsidR="00D321E1" w:rsidRDefault="00D321E1" w:rsidP="00B52688">
            <w:pPr>
              <w:pStyle w:val="TAL"/>
              <w:rPr>
                <w:ins w:id="605" w:author="NTT" w:date="2024-01-23T13:30:00Z"/>
              </w:rPr>
            </w:pPr>
          </w:p>
        </w:tc>
        <w:tc>
          <w:tcPr>
            <w:tcW w:w="218" w:type="pct"/>
            <w:tcBorders>
              <w:top w:val="single" w:sz="6" w:space="0" w:color="auto"/>
            </w:tcBorders>
          </w:tcPr>
          <w:p w14:paraId="575013CF" w14:textId="77777777" w:rsidR="00D321E1" w:rsidRDefault="00D321E1" w:rsidP="00B52688">
            <w:pPr>
              <w:pStyle w:val="TAC"/>
              <w:rPr>
                <w:ins w:id="606" w:author="NTT" w:date="2024-01-23T13:30:00Z"/>
              </w:rPr>
            </w:pPr>
          </w:p>
        </w:tc>
        <w:tc>
          <w:tcPr>
            <w:tcW w:w="589" w:type="pct"/>
            <w:tcBorders>
              <w:top w:val="single" w:sz="6" w:space="0" w:color="auto"/>
            </w:tcBorders>
          </w:tcPr>
          <w:p w14:paraId="3614CE95" w14:textId="77777777" w:rsidR="00D321E1" w:rsidRDefault="00D321E1" w:rsidP="00B52688">
            <w:pPr>
              <w:pStyle w:val="TAL"/>
              <w:rPr>
                <w:ins w:id="607" w:author="NTT" w:date="2024-01-23T13:30:00Z"/>
              </w:rPr>
            </w:pPr>
          </w:p>
        </w:tc>
        <w:tc>
          <w:tcPr>
            <w:tcW w:w="2861" w:type="pct"/>
            <w:tcBorders>
              <w:top w:val="single" w:sz="6" w:space="0" w:color="auto"/>
            </w:tcBorders>
            <w:vAlign w:val="center"/>
          </w:tcPr>
          <w:p w14:paraId="5745F08F" w14:textId="77777777" w:rsidR="00D321E1" w:rsidRDefault="00D321E1" w:rsidP="00B52688">
            <w:pPr>
              <w:pStyle w:val="TAL"/>
              <w:rPr>
                <w:ins w:id="608" w:author="NTT" w:date="2024-01-23T13:30:00Z"/>
              </w:rPr>
            </w:pPr>
          </w:p>
        </w:tc>
      </w:tr>
    </w:tbl>
    <w:p w14:paraId="4986A0E9" w14:textId="77777777" w:rsidR="00D321E1" w:rsidRDefault="00D321E1" w:rsidP="00D321E1">
      <w:pPr>
        <w:rPr>
          <w:ins w:id="609" w:author="NTT" w:date="2024-01-23T13:30:00Z"/>
          <w:lang w:eastAsia="ja-JP"/>
        </w:rPr>
      </w:pPr>
    </w:p>
    <w:p w14:paraId="4CD7EAED" w14:textId="49CADE88" w:rsidR="00D321E1" w:rsidRDefault="00D321E1" w:rsidP="00D321E1">
      <w:pPr>
        <w:rPr>
          <w:ins w:id="610" w:author="NTT" w:date="2024-01-23T13:30:00Z"/>
          <w:lang w:eastAsia="ja-JP"/>
        </w:rPr>
      </w:pPr>
      <w:ins w:id="611" w:author="NTT" w:date="2024-01-23T13:30:00Z">
        <w:r>
          <w:rPr>
            <w:lang w:eastAsia="ja-JP"/>
          </w:rPr>
          <w:t>This method is required to support the request data structures described in table</w:t>
        </w:r>
      </w:ins>
      <w:ins w:id="612" w:author="NTT" w:date="2024-01-23T19:08:00Z">
        <w:r w:rsidR="00FB7486">
          <w:rPr>
            <w:lang w:val="en-US" w:eastAsia="ja-JP"/>
          </w:rPr>
          <w:t> </w:t>
        </w:r>
      </w:ins>
      <w:ins w:id="613" w:author="NTT" w:date="2024-01-23T13:30:00Z">
        <w:r>
          <w:rPr>
            <w:lang w:eastAsia="ja-JP"/>
          </w:rPr>
          <w:t>6.6.3.2.2.3.3.3-2 and the response data structure and response codes described in table</w:t>
        </w:r>
      </w:ins>
      <w:ins w:id="614" w:author="NTT" w:date="2024-01-23T19:08:00Z">
        <w:r w:rsidR="00FB7486">
          <w:rPr>
            <w:lang w:val="en-US" w:eastAsia="ja-JP"/>
          </w:rPr>
          <w:t> </w:t>
        </w:r>
      </w:ins>
      <w:ins w:id="615" w:author="NTT" w:date="2024-01-23T13:30:00Z">
        <w:r>
          <w:rPr>
            <w:lang w:eastAsia="ja-JP"/>
          </w:rPr>
          <w:t>6.6.3.2.2.3.3.3-3.</w:t>
        </w:r>
      </w:ins>
    </w:p>
    <w:p w14:paraId="125C6F9A" w14:textId="77777777" w:rsidR="00D321E1" w:rsidRDefault="00D321E1" w:rsidP="00D321E1">
      <w:pPr>
        <w:pStyle w:val="TH"/>
        <w:rPr>
          <w:ins w:id="616" w:author="NTT" w:date="2024-01-23T13:30:00Z"/>
        </w:rPr>
      </w:pPr>
      <w:ins w:id="617" w:author="NTT" w:date="2024-01-23T13:30:00Z">
        <w:r>
          <w:t>Table </w:t>
        </w:r>
        <w:r>
          <w:rPr>
            <w:rFonts w:hint="eastAsia"/>
            <w:lang w:eastAsia="ja-JP"/>
          </w:rPr>
          <w:t>6.6.3.2.2.3.3.3</w:t>
        </w:r>
        <w:r>
          <w:t xml:space="preserve">-2: Data structures supported by the </w:t>
        </w:r>
        <w:r>
          <w:rPr>
            <w:rFonts w:hint="eastAsia"/>
            <w:lang w:eastAsia="ja-JP"/>
          </w:rPr>
          <w:t>GET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507E796B" w14:textId="77777777" w:rsidTr="00B52688">
        <w:trPr>
          <w:jc w:val="center"/>
          <w:ins w:id="618" w:author="NTT" w:date="2024-01-23T13:30:00Z"/>
        </w:trPr>
        <w:tc>
          <w:tcPr>
            <w:tcW w:w="2530" w:type="dxa"/>
            <w:tcBorders>
              <w:bottom w:val="single" w:sz="6" w:space="0" w:color="auto"/>
            </w:tcBorders>
            <w:shd w:val="clear" w:color="auto" w:fill="C0C0C0"/>
            <w:hideMark/>
          </w:tcPr>
          <w:p w14:paraId="7F3210D4" w14:textId="77777777" w:rsidR="00D321E1" w:rsidRDefault="00D321E1" w:rsidP="00B52688">
            <w:pPr>
              <w:pStyle w:val="TAH"/>
              <w:rPr>
                <w:ins w:id="619" w:author="NTT" w:date="2024-01-23T13:30:00Z"/>
              </w:rPr>
            </w:pPr>
            <w:ins w:id="620" w:author="NTT" w:date="2024-01-23T13:30:00Z">
              <w:r>
                <w:t>Data type</w:t>
              </w:r>
            </w:ins>
          </w:p>
        </w:tc>
        <w:tc>
          <w:tcPr>
            <w:tcW w:w="421" w:type="dxa"/>
            <w:tcBorders>
              <w:bottom w:val="single" w:sz="6" w:space="0" w:color="auto"/>
            </w:tcBorders>
            <w:shd w:val="clear" w:color="auto" w:fill="C0C0C0"/>
            <w:hideMark/>
          </w:tcPr>
          <w:p w14:paraId="3EBC8376" w14:textId="77777777" w:rsidR="00D321E1" w:rsidRDefault="00D321E1" w:rsidP="00B52688">
            <w:pPr>
              <w:pStyle w:val="TAH"/>
              <w:rPr>
                <w:ins w:id="621" w:author="NTT" w:date="2024-01-23T13:30:00Z"/>
              </w:rPr>
            </w:pPr>
            <w:ins w:id="622" w:author="NTT" w:date="2024-01-23T13:30:00Z">
              <w:r>
                <w:t>P</w:t>
              </w:r>
            </w:ins>
          </w:p>
        </w:tc>
        <w:tc>
          <w:tcPr>
            <w:tcW w:w="1118" w:type="dxa"/>
            <w:tcBorders>
              <w:bottom w:val="single" w:sz="6" w:space="0" w:color="auto"/>
            </w:tcBorders>
            <w:shd w:val="clear" w:color="auto" w:fill="C0C0C0"/>
            <w:hideMark/>
          </w:tcPr>
          <w:p w14:paraId="610C15D0" w14:textId="77777777" w:rsidR="00D321E1" w:rsidRDefault="00D321E1" w:rsidP="00B52688">
            <w:pPr>
              <w:pStyle w:val="TAH"/>
              <w:rPr>
                <w:ins w:id="623" w:author="NTT" w:date="2024-01-23T13:30:00Z"/>
              </w:rPr>
            </w:pPr>
            <w:ins w:id="624" w:author="NTT" w:date="2024-01-23T13:30:00Z">
              <w:r>
                <w:t>Cardinality</w:t>
              </w:r>
            </w:ins>
          </w:p>
        </w:tc>
        <w:tc>
          <w:tcPr>
            <w:tcW w:w="5460" w:type="dxa"/>
            <w:tcBorders>
              <w:bottom w:val="single" w:sz="6" w:space="0" w:color="auto"/>
            </w:tcBorders>
            <w:shd w:val="clear" w:color="auto" w:fill="C0C0C0"/>
            <w:vAlign w:val="center"/>
            <w:hideMark/>
          </w:tcPr>
          <w:p w14:paraId="27ADC580" w14:textId="77777777" w:rsidR="00D321E1" w:rsidRDefault="00D321E1" w:rsidP="00B52688">
            <w:pPr>
              <w:pStyle w:val="TAH"/>
              <w:rPr>
                <w:ins w:id="625" w:author="NTT" w:date="2024-01-23T13:30:00Z"/>
              </w:rPr>
            </w:pPr>
            <w:ins w:id="626" w:author="NTT" w:date="2024-01-23T13:30:00Z">
              <w:r>
                <w:t>Description</w:t>
              </w:r>
            </w:ins>
          </w:p>
        </w:tc>
      </w:tr>
      <w:tr w:rsidR="00D321E1" w14:paraId="31227868" w14:textId="77777777" w:rsidTr="00B52688">
        <w:trPr>
          <w:jc w:val="center"/>
          <w:ins w:id="627" w:author="NTT" w:date="2024-01-23T13:30:00Z"/>
        </w:trPr>
        <w:tc>
          <w:tcPr>
            <w:tcW w:w="2530" w:type="dxa"/>
            <w:tcBorders>
              <w:top w:val="single" w:sz="6" w:space="0" w:color="auto"/>
            </w:tcBorders>
            <w:hideMark/>
          </w:tcPr>
          <w:p w14:paraId="1F04E75F" w14:textId="77777777" w:rsidR="00D321E1" w:rsidRDefault="00D321E1" w:rsidP="00B52688">
            <w:pPr>
              <w:pStyle w:val="TAL"/>
              <w:rPr>
                <w:ins w:id="628" w:author="NTT" w:date="2024-01-23T13:30:00Z"/>
              </w:rPr>
            </w:pPr>
            <w:ins w:id="629" w:author="NTT" w:date="2024-01-23T13:30:00Z">
              <w:r>
                <w:rPr>
                  <w:rFonts w:hint="eastAsia"/>
                  <w:lang w:eastAsia="ja-JP"/>
                </w:rPr>
                <w:t>n/a</w:t>
              </w:r>
            </w:ins>
          </w:p>
        </w:tc>
        <w:tc>
          <w:tcPr>
            <w:tcW w:w="421" w:type="dxa"/>
            <w:tcBorders>
              <w:top w:val="single" w:sz="6" w:space="0" w:color="auto"/>
            </w:tcBorders>
            <w:hideMark/>
          </w:tcPr>
          <w:p w14:paraId="1A2CF7C3" w14:textId="77777777" w:rsidR="00D321E1" w:rsidRDefault="00D321E1" w:rsidP="00B52688">
            <w:pPr>
              <w:pStyle w:val="TAC"/>
              <w:rPr>
                <w:ins w:id="630" w:author="NTT" w:date="2024-01-23T13:30:00Z"/>
              </w:rPr>
            </w:pPr>
          </w:p>
        </w:tc>
        <w:tc>
          <w:tcPr>
            <w:tcW w:w="1118" w:type="dxa"/>
            <w:tcBorders>
              <w:top w:val="single" w:sz="6" w:space="0" w:color="auto"/>
            </w:tcBorders>
            <w:hideMark/>
          </w:tcPr>
          <w:p w14:paraId="4A29BBEC" w14:textId="77777777" w:rsidR="00D321E1" w:rsidRDefault="00D321E1" w:rsidP="00B52688">
            <w:pPr>
              <w:pStyle w:val="TAL"/>
              <w:rPr>
                <w:ins w:id="631" w:author="NTT" w:date="2024-01-23T13:30:00Z"/>
              </w:rPr>
            </w:pPr>
          </w:p>
        </w:tc>
        <w:tc>
          <w:tcPr>
            <w:tcW w:w="5460" w:type="dxa"/>
            <w:tcBorders>
              <w:top w:val="single" w:sz="6" w:space="0" w:color="auto"/>
            </w:tcBorders>
            <w:hideMark/>
          </w:tcPr>
          <w:p w14:paraId="3E1B1C89" w14:textId="77777777" w:rsidR="00D321E1" w:rsidRDefault="00D321E1" w:rsidP="00B52688">
            <w:pPr>
              <w:pStyle w:val="TAL"/>
              <w:rPr>
                <w:ins w:id="632" w:author="NTT" w:date="2024-01-23T13:30:00Z"/>
              </w:rPr>
            </w:pPr>
          </w:p>
        </w:tc>
      </w:tr>
    </w:tbl>
    <w:p w14:paraId="1271EFF2" w14:textId="77777777" w:rsidR="00D321E1" w:rsidRPr="00B86B68" w:rsidRDefault="00D321E1" w:rsidP="00D321E1">
      <w:pPr>
        <w:rPr>
          <w:ins w:id="633" w:author="NTT" w:date="2024-01-23T13:30:00Z"/>
          <w:lang w:eastAsia="ja-JP"/>
        </w:rPr>
      </w:pPr>
    </w:p>
    <w:p w14:paraId="380ED94D" w14:textId="77777777" w:rsidR="00D321E1" w:rsidRDefault="00D321E1" w:rsidP="00D321E1">
      <w:pPr>
        <w:pStyle w:val="TH"/>
        <w:rPr>
          <w:ins w:id="634" w:author="NTT" w:date="2024-01-23T13:30:00Z"/>
        </w:rPr>
      </w:pPr>
      <w:ins w:id="635" w:author="NTT" w:date="2024-01-23T13:30:00Z">
        <w:r>
          <w:t>Table </w:t>
        </w:r>
        <w:r>
          <w:rPr>
            <w:rFonts w:hint="eastAsia"/>
            <w:lang w:eastAsia="ja-JP"/>
          </w:rPr>
          <w:t>6.6.3.2.2.3.3.3</w:t>
        </w:r>
        <w:r>
          <w:t>-</w:t>
        </w:r>
        <w:r>
          <w:rPr>
            <w:rFonts w:hint="eastAsia"/>
            <w:lang w:eastAsia="ja-JP"/>
          </w:rPr>
          <w:t>3</w:t>
        </w:r>
        <w:r>
          <w:t xml:space="preserve">: Data structures supported by the </w:t>
        </w:r>
        <w:r>
          <w:rPr>
            <w:rFonts w:hint="eastAsia"/>
            <w:lang w:eastAsia="ja-JP"/>
          </w:rPr>
          <w:t>GET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1B11D4A4" w14:textId="77777777" w:rsidTr="00B52688">
        <w:trPr>
          <w:jc w:val="center"/>
          <w:ins w:id="636" w:author="NTT" w:date="2024-01-23T13:30:00Z"/>
        </w:trPr>
        <w:tc>
          <w:tcPr>
            <w:tcW w:w="2530" w:type="dxa"/>
            <w:tcBorders>
              <w:bottom w:val="single" w:sz="6" w:space="0" w:color="auto"/>
            </w:tcBorders>
            <w:shd w:val="clear" w:color="auto" w:fill="C0C0C0"/>
            <w:hideMark/>
          </w:tcPr>
          <w:p w14:paraId="2CB33644" w14:textId="77777777" w:rsidR="00D321E1" w:rsidRPr="00B1329E" w:rsidRDefault="00D321E1" w:rsidP="00B52688">
            <w:pPr>
              <w:pStyle w:val="TAH"/>
              <w:rPr>
                <w:ins w:id="637" w:author="NTT" w:date="2024-01-23T13:30:00Z"/>
              </w:rPr>
            </w:pPr>
            <w:ins w:id="638" w:author="NTT" w:date="2024-01-23T13:30:00Z">
              <w:r w:rsidRPr="00B1329E">
                <w:t>Data type</w:t>
              </w:r>
            </w:ins>
          </w:p>
        </w:tc>
        <w:tc>
          <w:tcPr>
            <w:tcW w:w="420" w:type="dxa"/>
            <w:tcBorders>
              <w:bottom w:val="single" w:sz="6" w:space="0" w:color="auto"/>
            </w:tcBorders>
            <w:shd w:val="clear" w:color="auto" w:fill="C0C0C0"/>
            <w:hideMark/>
          </w:tcPr>
          <w:p w14:paraId="723599A1" w14:textId="77777777" w:rsidR="00D321E1" w:rsidRPr="00B1329E" w:rsidRDefault="00D321E1" w:rsidP="00B52688">
            <w:pPr>
              <w:pStyle w:val="TAH"/>
              <w:rPr>
                <w:ins w:id="639" w:author="NTT" w:date="2024-01-23T13:30:00Z"/>
              </w:rPr>
            </w:pPr>
            <w:ins w:id="640" w:author="NTT" w:date="2024-01-23T13:30:00Z">
              <w:r w:rsidRPr="00B1329E">
                <w:t>P</w:t>
              </w:r>
            </w:ins>
          </w:p>
        </w:tc>
        <w:tc>
          <w:tcPr>
            <w:tcW w:w="1118" w:type="dxa"/>
            <w:tcBorders>
              <w:bottom w:val="single" w:sz="6" w:space="0" w:color="auto"/>
            </w:tcBorders>
            <w:shd w:val="clear" w:color="auto" w:fill="C0C0C0"/>
            <w:hideMark/>
          </w:tcPr>
          <w:p w14:paraId="0D53A7E8" w14:textId="77777777" w:rsidR="00D321E1" w:rsidRPr="00B1329E" w:rsidRDefault="00D321E1" w:rsidP="00B52688">
            <w:pPr>
              <w:pStyle w:val="TAH"/>
              <w:rPr>
                <w:ins w:id="641" w:author="NTT" w:date="2024-01-23T13:30:00Z"/>
              </w:rPr>
            </w:pPr>
            <w:ins w:id="642" w:author="NTT" w:date="2024-01-23T13:30:00Z">
              <w:r w:rsidRPr="00B1329E">
                <w:t>Cardinality</w:t>
              </w:r>
            </w:ins>
          </w:p>
        </w:tc>
        <w:tc>
          <w:tcPr>
            <w:tcW w:w="1675" w:type="dxa"/>
            <w:shd w:val="clear" w:color="auto" w:fill="C0C0C0"/>
            <w:vAlign w:val="center"/>
            <w:hideMark/>
          </w:tcPr>
          <w:p w14:paraId="5D5D30D8" w14:textId="77777777" w:rsidR="00D321E1" w:rsidRPr="00B1329E" w:rsidRDefault="00D321E1" w:rsidP="00B52688">
            <w:pPr>
              <w:pStyle w:val="TAH"/>
              <w:rPr>
                <w:ins w:id="643" w:author="NTT" w:date="2024-01-23T13:30:00Z"/>
              </w:rPr>
            </w:pPr>
            <w:ins w:id="644" w:author="NTT" w:date="2024-01-23T13:30:00Z">
              <w:r w:rsidRPr="00B1329E">
                <w:rPr>
                  <w:rFonts w:hint="eastAsia"/>
                </w:rPr>
                <w:t>Response codes</w:t>
              </w:r>
            </w:ins>
          </w:p>
        </w:tc>
        <w:tc>
          <w:tcPr>
            <w:tcW w:w="3786" w:type="dxa"/>
            <w:shd w:val="clear" w:color="auto" w:fill="C0C0C0"/>
            <w:vAlign w:val="center"/>
          </w:tcPr>
          <w:p w14:paraId="5B27A5D5" w14:textId="77777777" w:rsidR="00D321E1" w:rsidRPr="00B1329E" w:rsidRDefault="00D321E1" w:rsidP="00B52688">
            <w:pPr>
              <w:pStyle w:val="TAH"/>
              <w:rPr>
                <w:ins w:id="645" w:author="NTT" w:date="2024-01-23T13:30:00Z"/>
              </w:rPr>
            </w:pPr>
            <w:ins w:id="646" w:author="NTT" w:date="2024-01-23T13:30:00Z">
              <w:r w:rsidRPr="00B1329E">
                <w:rPr>
                  <w:rFonts w:hint="eastAsia"/>
                </w:rPr>
                <w:t>D</w:t>
              </w:r>
              <w:r w:rsidRPr="00B1329E">
                <w:t>escription</w:t>
              </w:r>
            </w:ins>
          </w:p>
        </w:tc>
      </w:tr>
      <w:tr w:rsidR="00D321E1" w14:paraId="329C126D" w14:textId="77777777" w:rsidTr="00B52688">
        <w:trPr>
          <w:jc w:val="center"/>
          <w:ins w:id="647" w:author="NTT" w:date="2024-01-23T13:30:00Z"/>
        </w:trPr>
        <w:tc>
          <w:tcPr>
            <w:tcW w:w="2530" w:type="dxa"/>
            <w:tcBorders>
              <w:top w:val="single" w:sz="6" w:space="0" w:color="auto"/>
            </w:tcBorders>
            <w:hideMark/>
          </w:tcPr>
          <w:p w14:paraId="16175F83" w14:textId="77777777" w:rsidR="00D321E1" w:rsidRDefault="00D321E1" w:rsidP="00B52688">
            <w:pPr>
              <w:pStyle w:val="TAL"/>
              <w:rPr>
                <w:ins w:id="648" w:author="NTT" w:date="2024-01-23T13:30:00Z"/>
              </w:rPr>
            </w:pPr>
            <w:ins w:id="649" w:author="NTT" w:date="2024-01-23T13:30:00Z">
              <w:r>
                <w:rPr>
                  <w:rFonts w:hint="eastAsia"/>
                  <w:lang w:eastAsia="ja-JP"/>
                </w:rPr>
                <w:t>rtcResourceStatRes</w:t>
              </w:r>
            </w:ins>
          </w:p>
        </w:tc>
        <w:tc>
          <w:tcPr>
            <w:tcW w:w="420" w:type="dxa"/>
            <w:tcBorders>
              <w:top w:val="single" w:sz="6" w:space="0" w:color="auto"/>
            </w:tcBorders>
            <w:hideMark/>
          </w:tcPr>
          <w:p w14:paraId="19B7E674" w14:textId="77777777" w:rsidR="00D321E1" w:rsidRDefault="00D321E1" w:rsidP="00B52688">
            <w:pPr>
              <w:pStyle w:val="TAC"/>
              <w:rPr>
                <w:ins w:id="650" w:author="NTT" w:date="2024-01-23T13:30:00Z"/>
              </w:rPr>
            </w:pPr>
            <w:ins w:id="651" w:author="NTT" w:date="2024-01-23T13:30:00Z">
              <w:r>
                <w:rPr>
                  <w:rFonts w:hint="eastAsia"/>
                  <w:lang w:eastAsia="ja-JP"/>
                </w:rPr>
                <w:t>M</w:t>
              </w:r>
            </w:ins>
          </w:p>
        </w:tc>
        <w:tc>
          <w:tcPr>
            <w:tcW w:w="1118" w:type="dxa"/>
            <w:tcBorders>
              <w:top w:val="single" w:sz="6" w:space="0" w:color="auto"/>
            </w:tcBorders>
            <w:hideMark/>
          </w:tcPr>
          <w:p w14:paraId="3F10BD04" w14:textId="77777777" w:rsidR="00D321E1" w:rsidRDefault="00D321E1" w:rsidP="00B52688">
            <w:pPr>
              <w:pStyle w:val="TAL"/>
              <w:rPr>
                <w:ins w:id="652" w:author="NTT" w:date="2024-01-23T13:30:00Z"/>
              </w:rPr>
            </w:pPr>
            <w:ins w:id="653" w:author="NTT" w:date="2024-01-23T13:30:00Z">
              <w:r>
                <w:rPr>
                  <w:rFonts w:hint="eastAsia"/>
                  <w:lang w:eastAsia="ja-JP"/>
                </w:rPr>
                <w:t>1</w:t>
              </w:r>
            </w:ins>
          </w:p>
        </w:tc>
        <w:tc>
          <w:tcPr>
            <w:tcW w:w="1675" w:type="dxa"/>
            <w:shd w:val="clear" w:color="auto" w:fill="auto"/>
            <w:hideMark/>
          </w:tcPr>
          <w:p w14:paraId="00302A3C" w14:textId="77777777" w:rsidR="00D321E1" w:rsidRDefault="00D321E1" w:rsidP="00B52688">
            <w:pPr>
              <w:pStyle w:val="TAL"/>
              <w:rPr>
                <w:ins w:id="654" w:author="NTT" w:date="2024-01-23T13:30:00Z"/>
                <w:lang w:eastAsia="ja-JP"/>
              </w:rPr>
            </w:pPr>
            <w:ins w:id="655" w:author="NTT" w:date="2024-01-23T13:30:00Z">
              <w:r>
                <w:rPr>
                  <w:rFonts w:hint="eastAsia"/>
                  <w:lang w:eastAsia="ja-JP"/>
                </w:rPr>
                <w:t>200 OK</w:t>
              </w:r>
            </w:ins>
          </w:p>
        </w:tc>
        <w:tc>
          <w:tcPr>
            <w:tcW w:w="3786" w:type="dxa"/>
            <w:shd w:val="clear" w:color="auto" w:fill="auto"/>
          </w:tcPr>
          <w:p w14:paraId="52D0E2DD" w14:textId="77777777" w:rsidR="00D321E1" w:rsidRDefault="00D321E1" w:rsidP="00B52688">
            <w:pPr>
              <w:pStyle w:val="TAL"/>
              <w:rPr>
                <w:ins w:id="656" w:author="NTT" w:date="2024-01-23T13:30:00Z"/>
                <w:lang w:eastAsia="ja-JP"/>
              </w:rPr>
            </w:pPr>
            <w:ins w:id="657" w:author="NTT" w:date="2024-01-23T13:30:00Z">
              <w:r>
                <w:rPr>
                  <w:lang w:eastAsia="ja-JP"/>
                </w:rPr>
                <w:t xml:space="preserve">Requested RTC ID resource is successfully retrieved. </w:t>
              </w:r>
            </w:ins>
          </w:p>
        </w:tc>
      </w:tr>
    </w:tbl>
    <w:p w14:paraId="287BB52B" w14:textId="77777777" w:rsidR="00D321E1" w:rsidRDefault="00D321E1" w:rsidP="00D321E1">
      <w:pPr>
        <w:rPr>
          <w:ins w:id="658" w:author="NTT" w:date="2024-01-23T13:30:00Z"/>
          <w:lang w:eastAsia="ja-JP"/>
        </w:rPr>
      </w:pPr>
    </w:p>
    <w:p w14:paraId="2CE1F6BB" w14:textId="77777777" w:rsidR="00D321E1" w:rsidRDefault="00D321E1" w:rsidP="00D321E1">
      <w:pPr>
        <w:pStyle w:val="TH"/>
        <w:rPr>
          <w:ins w:id="659" w:author="NTT" w:date="2024-01-23T13:30:00Z"/>
        </w:rPr>
      </w:pPr>
      <w:ins w:id="660" w:author="NTT" w:date="2024-01-23T13:30:00Z">
        <w:r>
          <w:t>Table </w:t>
        </w:r>
        <w:r>
          <w:rPr>
            <w:rFonts w:hint="eastAsia"/>
            <w:lang w:eastAsia="ja-JP"/>
          </w:rPr>
          <w:t>6.6.3.2.2.3.3.3</w:t>
        </w:r>
        <w:r>
          <w:t>-</w:t>
        </w:r>
        <w:r>
          <w:rPr>
            <w:rFonts w:hint="eastAsia"/>
            <w:lang w:eastAsia="ja-JP"/>
          </w:rPr>
          <w:t>4</w:t>
        </w:r>
        <w:r>
          <w:t>: Headers supported by the 20</w:t>
        </w:r>
        <w:r>
          <w:rPr>
            <w:rFonts w:hint="eastAsia"/>
            <w:lang w:eastAsia="ja-JP"/>
          </w:rPr>
          <w:t>0</w:t>
        </w:r>
        <w:r>
          <w:t xml:space="preserve"> Response Code on this resource </w:t>
        </w:r>
      </w:ins>
    </w:p>
    <w:tbl>
      <w:tblPr>
        <w:tblW w:w="492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7"/>
        <w:gridCol w:w="1257"/>
        <w:gridCol w:w="448"/>
        <w:gridCol w:w="1090"/>
        <w:gridCol w:w="5436"/>
      </w:tblGrid>
      <w:tr w:rsidR="00D321E1" w14:paraId="4F1EC32E" w14:textId="77777777" w:rsidTr="00B52688">
        <w:trPr>
          <w:jc w:val="center"/>
          <w:ins w:id="661" w:author="NTT" w:date="2024-01-23T13:30:00Z"/>
        </w:trPr>
        <w:tc>
          <w:tcPr>
            <w:tcW w:w="1257" w:type="dxa"/>
            <w:tcBorders>
              <w:bottom w:val="single" w:sz="6" w:space="0" w:color="auto"/>
            </w:tcBorders>
            <w:shd w:val="clear" w:color="auto" w:fill="C0C0C0"/>
            <w:hideMark/>
          </w:tcPr>
          <w:p w14:paraId="73C3420A" w14:textId="77777777" w:rsidR="00D321E1" w:rsidRDefault="00D321E1" w:rsidP="00B52688">
            <w:pPr>
              <w:pStyle w:val="TAH"/>
              <w:rPr>
                <w:ins w:id="662" w:author="NTT" w:date="2024-01-23T13:30:00Z"/>
              </w:rPr>
            </w:pPr>
            <w:ins w:id="663" w:author="NTT" w:date="2024-01-23T13:30:00Z">
              <w:r>
                <w:rPr>
                  <w:rFonts w:hint="eastAsia"/>
                  <w:lang w:eastAsia="ja-JP"/>
                </w:rPr>
                <w:t>Name</w:t>
              </w:r>
            </w:ins>
          </w:p>
        </w:tc>
        <w:tc>
          <w:tcPr>
            <w:tcW w:w="1257" w:type="dxa"/>
            <w:tcBorders>
              <w:bottom w:val="single" w:sz="6" w:space="0" w:color="auto"/>
            </w:tcBorders>
            <w:shd w:val="clear" w:color="auto" w:fill="C0C0C0"/>
          </w:tcPr>
          <w:p w14:paraId="24C97F3B" w14:textId="77777777" w:rsidR="00D321E1" w:rsidRDefault="00D321E1" w:rsidP="00B52688">
            <w:pPr>
              <w:pStyle w:val="TAH"/>
              <w:rPr>
                <w:ins w:id="664" w:author="NTT" w:date="2024-01-23T13:30:00Z"/>
              </w:rPr>
            </w:pPr>
            <w:ins w:id="665" w:author="NTT" w:date="2024-01-23T13:30:00Z">
              <w:r>
                <w:rPr>
                  <w:rFonts w:hint="eastAsia"/>
                  <w:lang w:eastAsia="ja-JP"/>
                </w:rPr>
                <w:t>Data type</w:t>
              </w:r>
            </w:ins>
          </w:p>
        </w:tc>
        <w:tc>
          <w:tcPr>
            <w:tcW w:w="448" w:type="dxa"/>
            <w:tcBorders>
              <w:bottom w:val="single" w:sz="6" w:space="0" w:color="auto"/>
            </w:tcBorders>
            <w:shd w:val="clear" w:color="auto" w:fill="C0C0C0"/>
            <w:hideMark/>
          </w:tcPr>
          <w:p w14:paraId="6122CF2D" w14:textId="77777777" w:rsidR="00D321E1" w:rsidRDefault="00D321E1" w:rsidP="00B52688">
            <w:pPr>
              <w:pStyle w:val="TAH"/>
              <w:rPr>
                <w:ins w:id="666" w:author="NTT" w:date="2024-01-23T13:30:00Z"/>
              </w:rPr>
            </w:pPr>
            <w:ins w:id="667" w:author="NTT" w:date="2024-01-23T13:30:00Z">
              <w:r>
                <w:t>P</w:t>
              </w:r>
            </w:ins>
          </w:p>
        </w:tc>
        <w:tc>
          <w:tcPr>
            <w:tcW w:w="1090" w:type="dxa"/>
            <w:tcBorders>
              <w:bottom w:val="single" w:sz="6" w:space="0" w:color="auto"/>
            </w:tcBorders>
            <w:shd w:val="clear" w:color="auto" w:fill="C0C0C0"/>
            <w:hideMark/>
          </w:tcPr>
          <w:p w14:paraId="0F72DBE6" w14:textId="77777777" w:rsidR="00D321E1" w:rsidRDefault="00D321E1" w:rsidP="00B52688">
            <w:pPr>
              <w:pStyle w:val="TAH"/>
              <w:rPr>
                <w:ins w:id="668" w:author="NTT" w:date="2024-01-23T13:30:00Z"/>
              </w:rPr>
            </w:pPr>
            <w:ins w:id="669" w:author="NTT" w:date="2024-01-23T13:30:00Z">
              <w:r>
                <w:t>Cardinality</w:t>
              </w:r>
            </w:ins>
          </w:p>
        </w:tc>
        <w:tc>
          <w:tcPr>
            <w:tcW w:w="5436" w:type="dxa"/>
            <w:tcBorders>
              <w:bottom w:val="single" w:sz="6" w:space="0" w:color="auto"/>
            </w:tcBorders>
            <w:shd w:val="clear" w:color="auto" w:fill="C0C0C0"/>
            <w:vAlign w:val="center"/>
            <w:hideMark/>
          </w:tcPr>
          <w:p w14:paraId="446AC545" w14:textId="77777777" w:rsidR="00D321E1" w:rsidRDefault="00D321E1" w:rsidP="00B52688">
            <w:pPr>
              <w:pStyle w:val="TAH"/>
              <w:rPr>
                <w:ins w:id="670" w:author="NTT" w:date="2024-01-23T13:30:00Z"/>
              </w:rPr>
            </w:pPr>
            <w:ins w:id="671" w:author="NTT" w:date="2024-01-23T13:30:00Z">
              <w:r>
                <w:t>Description</w:t>
              </w:r>
            </w:ins>
          </w:p>
        </w:tc>
      </w:tr>
      <w:tr w:rsidR="00D321E1" w14:paraId="2D493A9B" w14:textId="77777777" w:rsidTr="00B52688">
        <w:trPr>
          <w:jc w:val="center"/>
          <w:ins w:id="672" w:author="NTT" w:date="2024-01-23T13:30:00Z"/>
        </w:trPr>
        <w:tc>
          <w:tcPr>
            <w:tcW w:w="1257" w:type="dxa"/>
            <w:tcBorders>
              <w:top w:val="single" w:sz="6" w:space="0" w:color="auto"/>
            </w:tcBorders>
            <w:hideMark/>
          </w:tcPr>
          <w:p w14:paraId="6A3290C1" w14:textId="77777777" w:rsidR="00D321E1" w:rsidRDefault="00D321E1" w:rsidP="00B52688">
            <w:pPr>
              <w:pStyle w:val="TAL"/>
              <w:jc w:val="center"/>
              <w:rPr>
                <w:ins w:id="673" w:author="NTT" w:date="2024-01-23T13:30:00Z"/>
              </w:rPr>
            </w:pPr>
            <w:ins w:id="674" w:author="NTT" w:date="2024-01-23T13:30:00Z">
              <w:r>
                <w:t>n/a</w:t>
              </w:r>
            </w:ins>
          </w:p>
        </w:tc>
        <w:tc>
          <w:tcPr>
            <w:tcW w:w="1257" w:type="dxa"/>
            <w:tcBorders>
              <w:top w:val="single" w:sz="6" w:space="0" w:color="auto"/>
            </w:tcBorders>
          </w:tcPr>
          <w:p w14:paraId="30E81C2C" w14:textId="77777777" w:rsidR="00D321E1" w:rsidRDefault="00D321E1" w:rsidP="00B52688">
            <w:pPr>
              <w:pStyle w:val="TAL"/>
              <w:jc w:val="center"/>
              <w:rPr>
                <w:ins w:id="675" w:author="NTT" w:date="2024-01-23T13:30:00Z"/>
              </w:rPr>
            </w:pPr>
          </w:p>
        </w:tc>
        <w:tc>
          <w:tcPr>
            <w:tcW w:w="448" w:type="dxa"/>
            <w:tcBorders>
              <w:top w:val="single" w:sz="6" w:space="0" w:color="auto"/>
            </w:tcBorders>
            <w:hideMark/>
          </w:tcPr>
          <w:p w14:paraId="538D9894" w14:textId="77777777" w:rsidR="00D321E1" w:rsidRDefault="00D321E1" w:rsidP="00B52688">
            <w:pPr>
              <w:pStyle w:val="TAC"/>
              <w:rPr>
                <w:ins w:id="676" w:author="NTT" w:date="2024-01-23T13:30:00Z"/>
              </w:rPr>
            </w:pPr>
          </w:p>
        </w:tc>
        <w:tc>
          <w:tcPr>
            <w:tcW w:w="1090" w:type="dxa"/>
            <w:tcBorders>
              <w:top w:val="single" w:sz="6" w:space="0" w:color="auto"/>
            </w:tcBorders>
            <w:hideMark/>
          </w:tcPr>
          <w:p w14:paraId="7A234260" w14:textId="77777777" w:rsidR="00D321E1" w:rsidRDefault="00D321E1" w:rsidP="00B52688">
            <w:pPr>
              <w:pStyle w:val="TAL"/>
              <w:jc w:val="center"/>
              <w:rPr>
                <w:ins w:id="677" w:author="NTT" w:date="2024-01-23T13:30:00Z"/>
              </w:rPr>
            </w:pPr>
          </w:p>
        </w:tc>
        <w:tc>
          <w:tcPr>
            <w:tcW w:w="5436" w:type="dxa"/>
            <w:tcBorders>
              <w:top w:val="single" w:sz="6" w:space="0" w:color="auto"/>
            </w:tcBorders>
            <w:hideMark/>
          </w:tcPr>
          <w:p w14:paraId="35B64A32" w14:textId="77777777" w:rsidR="00D321E1" w:rsidRDefault="00D321E1" w:rsidP="00B52688">
            <w:pPr>
              <w:pStyle w:val="TAL"/>
              <w:jc w:val="center"/>
              <w:rPr>
                <w:ins w:id="678" w:author="NTT" w:date="2024-01-23T13:30:00Z"/>
              </w:rPr>
            </w:pPr>
          </w:p>
        </w:tc>
      </w:tr>
    </w:tbl>
    <w:p w14:paraId="6D5A0900" w14:textId="77777777" w:rsidR="00D321E1" w:rsidRDefault="00D321E1" w:rsidP="00D321E1">
      <w:pPr>
        <w:rPr>
          <w:ins w:id="679" w:author="NTT" w:date="2024-01-23T13:30:00Z"/>
          <w:lang w:eastAsia="ja-JP"/>
        </w:rPr>
      </w:pPr>
    </w:p>
    <w:p w14:paraId="321823C9" w14:textId="77777777" w:rsidR="00D321E1" w:rsidRDefault="00D321E1" w:rsidP="00D321E1">
      <w:pPr>
        <w:pStyle w:val="51"/>
        <w:rPr>
          <w:ins w:id="680" w:author="NTT" w:date="2024-01-23T13:30:00Z"/>
          <w:lang w:eastAsia="ja-JP"/>
        </w:rPr>
      </w:pPr>
      <w:ins w:id="681" w:author="NTT" w:date="2024-01-23T13:30:00Z">
        <w:r>
          <w:rPr>
            <w:rFonts w:hint="eastAsia"/>
            <w:lang w:eastAsia="ja-JP"/>
          </w:rPr>
          <w:t>6.6.3.2.3</w:t>
        </w:r>
        <w:r>
          <w:rPr>
            <w:lang w:eastAsia="ja-JP"/>
          </w:rPr>
          <w:tab/>
        </w:r>
        <w:r>
          <w:rPr>
            <w:rFonts w:hint="eastAsia"/>
            <w:lang w:eastAsia="ja-JP"/>
          </w:rPr>
          <w:t>Data model</w:t>
        </w:r>
      </w:ins>
    </w:p>
    <w:p w14:paraId="6321A751" w14:textId="77777777" w:rsidR="00D321E1" w:rsidRDefault="00D321E1" w:rsidP="00D321E1">
      <w:pPr>
        <w:pStyle w:val="6"/>
        <w:rPr>
          <w:ins w:id="682" w:author="NTT" w:date="2024-01-23T13:30:00Z"/>
          <w:lang w:eastAsia="ja-JP"/>
        </w:rPr>
      </w:pPr>
      <w:ins w:id="683" w:author="NTT" w:date="2024-01-23T13:30:00Z">
        <w:r>
          <w:rPr>
            <w:rFonts w:hint="eastAsia"/>
            <w:lang w:eastAsia="ja-JP"/>
          </w:rPr>
          <w:t>6.6.3.2.3.1</w:t>
        </w:r>
        <w:r>
          <w:rPr>
            <w:lang w:eastAsia="ja-JP"/>
          </w:rPr>
          <w:tab/>
        </w:r>
        <w:r>
          <w:rPr>
            <w:lang w:eastAsia="ja-JP"/>
          </w:rPr>
          <w:tab/>
        </w:r>
        <w:r>
          <w:rPr>
            <w:rFonts w:hint="eastAsia"/>
            <w:lang w:eastAsia="ja-JP"/>
          </w:rPr>
          <w:t>General</w:t>
        </w:r>
      </w:ins>
    </w:p>
    <w:p w14:paraId="1D1CAB57" w14:textId="77777777" w:rsidR="00D321E1" w:rsidRDefault="00D321E1" w:rsidP="00D321E1">
      <w:pPr>
        <w:rPr>
          <w:ins w:id="684" w:author="NTT" w:date="2024-01-23T13:30:00Z"/>
          <w:lang w:eastAsia="ja-JP"/>
        </w:rPr>
      </w:pPr>
      <w:ins w:id="685" w:author="NTT" w:date="2024-01-23T13:30:00Z">
        <w:r>
          <w:rPr>
            <w:lang w:eastAsia="ja-JP"/>
          </w:rPr>
          <w:t>This clause describes the application data model supported by the API.</w:t>
        </w:r>
      </w:ins>
    </w:p>
    <w:p w14:paraId="6FE5E512" w14:textId="77777777" w:rsidR="00D321E1" w:rsidRPr="00EC2519" w:rsidRDefault="00D321E1" w:rsidP="00D321E1">
      <w:pPr>
        <w:rPr>
          <w:ins w:id="686" w:author="NTT" w:date="2024-01-23T13:30:00Z"/>
          <w:lang w:eastAsia="ja-JP"/>
        </w:rPr>
      </w:pPr>
      <w:ins w:id="687" w:author="NTT" w:date="2024-01-23T13:30:00Z">
        <w:r>
          <w:rPr>
            <w:lang w:eastAsia="ja-JP"/>
          </w:rPr>
          <w:t>Table</w:t>
        </w:r>
        <w:r>
          <w:rPr>
            <w:lang w:val="en-US" w:eastAsia="ja-JP"/>
          </w:rPr>
          <w:t> </w:t>
        </w:r>
        <w:r>
          <w:rPr>
            <w:lang w:eastAsia="ja-JP"/>
          </w:rPr>
          <w:t>6.6.3.2.3.1-1 depicts the data types defined specifically for the RTC ID resource management API service.</w:t>
        </w:r>
      </w:ins>
    </w:p>
    <w:p w14:paraId="6191D3C8" w14:textId="77777777" w:rsidR="00D321E1" w:rsidRDefault="00D321E1" w:rsidP="00D321E1">
      <w:pPr>
        <w:pStyle w:val="TH"/>
        <w:rPr>
          <w:ins w:id="688" w:author="NTT" w:date="2024-01-23T13:30:00Z"/>
        </w:rPr>
      </w:pPr>
      <w:ins w:id="689" w:author="NTT" w:date="2024-01-23T13:30:00Z">
        <w:r>
          <w:lastRenderedPageBreak/>
          <w:t>Table </w:t>
        </w:r>
        <w:r>
          <w:rPr>
            <w:rFonts w:hint="eastAsia"/>
            <w:lang w:eastAsia="ja-JP"/>
          </w:rPr>
          <w:t>6.6.3.2.3.1-1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2DFB5792" w14:textId="77777777" w:rsidTr="00B52688">
        <w:trPr>
          <w:jc w:val="center"/>
          <w:ins w:id="690" w:author="NTT" w:date="2024-01-23T13:30:00Z"/>
        </w:trPr>
        <w:tc>
          <w:tcPr>
            <w:tcW w:w="2544" w:type="dxa"/>
            <w:shd w:val="clear" w:color="auto" w:fill="C0C0C0"/>
            <w:hideMark/>
          </w:tcPr>
          <w:p w14:paraId="32767D65" w14:textId="77777777" w:rsidR="00D321E1" w:rsidRDefault="00D321E1" w:rsidP="00B52688">
            <w:pPr>
              <w:pStyle w:val="TAH"/>
              <w:rPr>
                <w:ins w:id="691" w:author="NTT" w:date="2024-01-23T13:30:00Z"/>
              </w:rPr>
            </w:pPr>
            <w:ins w:id="692" w:author="NTT" w:date="2024-01-23T13:30:00Z">
              <w:r>
                <w:t>Data type</w:t>
              </w:r>
            </w:ins>
          </w:p>
        </w:tc>
        <w:tc>
          <w:tcPr>
            <w:tcW w:w="2151" w:type="dxa"/>
            <w:shd w:val="clear" w:color="auto" w:fill="C0C0C0"/>
            <w:hideMark/>
          </w:tcPr>
          <w:p w14:paraId="06B54816" w14:textId="77777777" w:rsidR="00D321E1" w:rsidRDefault="00D321E1" w:rsidP="00B52688">
            <w:pPr>
              <w:pStyle w:val="TAH"/>
              <w:rPr>
                <w:ins w:id="693" w:author="NTT" w:date="2024-01-23T13:30:00Z"/>
              </w:rPr>
            </w:pPr>
            <w:ins w:id="694" w:author="NTT" w:date="2024-01-23T13:30:00Z">
              <w:r>
                <w:t>Section defined</w:t>
              </w:r>
            </w:ins>
          </w:p>
        </w:tc>
        <w:tc>
          <w:tcPr>
            <w:tcW w:w="2644" w:type="dxa"/>
            <w:shd w:val="clear" w:color="auto" w:fill="C0C0C0"/>
            <w:hideMark/>
          </w:tcPr>
          <w:p w14:paraId="739B36E6" w14:textId="77777777" w:rsidR="00D321E1" w:rsidRDefault="00D321E1" w:rsidP="00B52688">
            <w:pPr>
              <w:pStyle w:val="TAH"/>
              <w:rPr>
                <w:ins w:id="695" w:author="NTT" w:date="2024-01-23T13:30:00Z"/>
              </w:rPr>
            </w:pPr>
            <w:ins w:id="696" w:author="NTT" w:date="2024-01-23T13:30:00Z">
              <w:r>
                <w:t>Description</w:t>
              </w:r>
            </w:ins>
          </w:p>
        </w:tc>
        <w:tc>
          <w:tcPr>
            <w:tcW w:w="2438" w:type="dxa"/>
            <w:shd w:val="clear" w:color="auto" w:fill="C0C0C0"/>
          </w:tcPr>
          <w:p w14:paraId="24961DA0" w14:textId="77777777" w:rsidR="00D321E1" w:rsidRDefault="00D321E1" w:rsidP="00B52688">
            <w:pPr>
              <w:pStyle w:val="TAH"/>
              <w:rPr>
                <w:ins w:id="697" w:author="NTT" w:date="2024-01-23T13:30:00Z"/>
              </w:rPr>
            </w:pPr>
            <w:ins w:id="698" w:author="NTT" w:date="2024-01-23T13:30:00Z">
              <w:r>
                <w:t>Applicability</w:t>
              </w:r>
            </w:ins>
          </w:p>
        </w:tc>
      </w:tr>
      <w:tr w:rsidR="00D321E1" w14:paraId="11759869" w14:textId="77777777" w:rsidTr="00B52688">
        <w:trPr>
          <w:jc w:val="center"/>
          <w:ins w:id="699" w:author="NTT" w:date="2024-01-23T13:30:00Z"/>
        </w:trPr>
        <w:tc>
          <w:tcPr>
            <w:tcW w:w="2544" w:type="dxa"/>
          </w:tcPr>
          <w:p w14:paraId="1E5B4AB7" w14:textId="77777777" w:rsidR="00D321E1" w:rsidRDefault="00D321E1" w:rsidP="00B52688">
            <w:pPr>
              <w:pStyle w:val="TAL"/>
              <w:rPr>
                <w:ins w:id="700" w:author="NTT" w:date="2024-01-23T13:30:00Z"/>
              </w:rPr>
            </w:pPr>
            <w:ins w:id="701" w:author="NTT" w:date="2024-01-23T13:30:00Z">
              <w:r>
                <w:rPr>
                  <w:rFonts w:hint="eastAsia"/>
                  <w:lang w:eastAsia="ja-JP"/>
                </w:rPr>
                <w:t>rtcResourceRegReq</w:t>
              </w:r>
            </w:ins>
          </w:p>
        </w:tc>
        <w:tc>
          <w:tcPr>
            <w:tcW w:w="2151" w:type="dxa"/>
          </w:tcPr>
          <w:p w14:paraId="2F4E1DAE" w14:textId="77777777" w:rsidR="00D321E1" w:rsidRDefault="00D321E1" w:rsidP="00B52688">
            <w:pPr>
              <w:pStyle w:val="TAL"/>
              <w:rPr>
                <w:ins w:id="702" w:author="NTT" w:date="2024-01-23T13:30:00Z"/>
              </w:rPr>
            </w:pPr>
            <w:ins w:id="703" w:author="NTT" w:date="2024-01-23T13:30:00Z">
              <w:r>
                <w:t>Clause </w:t>
              </w:r>
              <w:r>
                <w:rPr>
                  <w:rFonts w:hint="eastAsia"/>
                  <w:lang w:eastAsia="ja-JP"/>
                </w:rPr>
                <w:t>6.6.3.2.3.2.1</w:t>
              </w:r>
            </w:ins>
          </w:p>
        </w:tc>
        <w:tc>
          <w:tcPr>
            <w:tcW w:w="2644" w:type="dxa"/>
          </w:tcPr>
          <w:p w14:paraId="62D575D3" w14:textId="77777777" w:rsidR="00D321E1" w:rsidRDefault="00D321E1" w:rsidP="00B52688">
            <w:pPr>
              <w:pStyle w:val="TAL"/>
              <w:rPr>
                <w:ins w:id="704" w:author="NTT" w:date="2024-01-23T13:30:00Z"/>
                <w:rFonts w:cs="Arial"/>
                <w:szCs w:val="18"/>
              </w:rPr>
            </w:pPr>
            <w:ins w:id="705" w:author="NTT" w:date="2024-01-23T13:30:00Z">
              <w:r>
                <w:rPr>
                  <w:rFonts w:cs="Arial"/>
                  <w:szCs w:val="18"/>
                </w:rPr>
                <w:t>RTC resource create request body</w:t>
              </w:r>
            </w:ins>
          </w:p>
        </w:tc>
        <w:tc>
          <w:tcPr>
            <w:tcW w:w="2438" w:type="dxa"/>
          </w:tcPr>
          <w:p w14:paraId="321602C9" w14:textId="77777777" w:rsidR="00D321E1" w:rsidRDefault="00D321E1" w:rsidP="00B52688">
            <w:pPr>
              <w:pStyle w:val="TAL"/>
              <w:rPr>
                <w:ins w:id="706" w:author="NTT" w:date="2024-01-23T13:30:00Z"/>
                <w:rFonts w:cs="Arial"/>
                <w:szCs w:val="18"/>
              </w:rPr>
            </w:pPr>
          </w:p>
        </w:tc>
      </w:tr>
      <w:tr w:rsidR="00D321E1" w14:paraId="0F31D8B5" w14:textId="77777777" w:rsidTr="00B52688">
        <w:trPr>
          <w:jc w:val="center"/>
          <w:ins w:id="707" w:author="NTT" w:date="2024-01-23T13:30:00Z"/>
        </w:trPr>
        <w:tc>
          <w:tcPr>
            <w:tcW w:w="2544" w:type="dxa"/>
          </w:tcPr>
          <w:p w14:paraId="6764C13E" w14:textId="77777777" w:rsidR="00D321E1" w:rsidRDefault="00D321E1" w:rsidP="00B52688">
            <w:pPr>
              <w:pStyle w:val="TAL"/>
              <w:rPr>
                <w:ins w:id="708" w:author="NTT" w:date="2024-01-23T13:30:00Z"/>
              </w:rPr>
            </w:pPr>
            <w:ins w:id="709" w:author="NTT" w:date="2024-01-23T13:30:00Z">
              <w:r>
                <w:rPr>
                  <w:rFonts w:hint="eastAsia"/>
                  <w:lang w:eastAsia="ja-JP"/>
                </w:rPr>
                <w:t>rtcResourceModReq</w:t>
              </w:r>
            </w:ins>
          </w:p>
        </w:tc>
        <w:tc>
          <w:tcPr>
            <w:tcW w:w="2151" w:type="dxa"/>
          </w:tcPr>
          <w:p w14:paraId="1F566435" w14:textId="77777777" w:rsidR="00D321E1" w:rsidRDefault="00D321E1" w:rsidP="00B52688">
            <w:pPr>
              <w:pStyle w:val="TAL"/>
              <w:rPr>
                <w:ins w:id="710" w:author="NTT" w:date="2024-01-23T13:30:00Z"/>
              </w:rPr>
            </w:pPr>
            <w:ins w:id="711" w:author="NTT" w:date="2024-01-23T13:30:00Z">
              <w:r>
                <w:t>Clause </w:t>
              </w:r>
              <w:r>
                <w:rPr>
                  <w:rFonts w:hint="eastAsia"/>
                  <w:lang w:eastAsia="ja-JP"/>
                </w:rPr>
                <w:t>6.6.3.2.3.2.2</w:t>
              </w:r>
            </w:ins>
          </w:p>
        </w:tc>
        <w:tc>
          <w:tcPr>
            <w:tcW w:w="2644" w:type="dxa"/>
          </w:tcPr>
          <w:p w14:paraId="504F0252" w14:textId="77777777" w:rsidR="00D321E1" w:rsidRDefault="00D321E1" w:rsidP="00B52688">
            <w:pPr>
              <w:pStyle w:val="TAL"/>
              <w:rPr>
                <w:ins w:id="712" w:author="NTT" w:date="2024-01-23T13:30:00Z"/>
                <w:rFonts w:cs="Arial"/>
                <w:szCs w:val="18"/>
              </w:rPr>
            </w:pPr>
            <w:ins w:id="713" w:author="NTT" w:date="2024-01-23T13:30:00Z">
              <w:r>
                <w:rPr>
                  <w:rFonts w:cs="Arial"/>
                  <w:szCs w:val="18"/>
                </w:rPr>
                <w:t>RTC resource update request body</w:t>
              </w:r>
            </w:ins>
          </w:p>
        </w:tc>
        <w:tc>
          <w:tcPr>
            <w:tcW w:w="2438" w:type="dxa"/>
          </w:tcPr>
          <w:p w14:paraId="0218DF0E" w14:textId="77777777" w:rsidR="00D321E1" w:rsidRDefault="00D321E1" w:rsidP="00B52688">
            <w:pPr>
              <w:pStyle w:val="TAL"/>
              <w:rPr>
                <w:ins w:id="714" w:author="NTT" w:date="2024-01-23T13:30:00Z"/>
                <w:rFonts w:cs="Arial"/>
                <w:szCs w:val="18"/>
              </w:rPr>
            </w:pPr>
          </w:p>
        </w:tc>
      </w:tr>
      <w:tr w:rsidR="00D321E1" w14:paraId="1C06EE28" w14:textId="77777777" w:rsidTr="00B52688">
        <w:trPr>
          <w:jc w:val="center"/>
          <w:ins w:id="715" w:author="NTT" w:date="2024-01-23T13:30:00Z"/>
        </w:trPr>
        <w:tc>
          <w:tcPr>
            <w:tcW w:w="2544" w:type="dxa"/>
          </w:tcPr>
          <w:p w14:paraId="06534936" w14:textId="77777777" w:rsidR="00D321E1" w:rsidRDefault="00D321E1" w:rsidP="00B52688">
            <w:pPr>
              <w:pStyle w:val="TAL"/>
              <w:rPr>
                <w:ins w:id="716" w:author="NTT" w:date="2024-01-23T13:30:00Z"/>
              </w:rPr>
            </w:pPr>
            <w:ins w:id="717" w:author="NTT" w:date="2024-01-23T13:30:00Z">
              <w:r>
                <w:rPr>
                  <w:rFonts w:hint="eastAsia"/>
                  <w:lang w:eastAsia="ja-JP"/>
                </w:rPr>
                <w:t>rtcResourceStatRes</w:t>
              </w:r>
            </w:ins>
          </w:p>
        </w:tc>
        <w:tc>
          <w:tcPr>
            <w:tcW w:w="2151" w:type="dxa"/>
          </w:tcPr>
          <w:p w14:paraId="442C629A" w14:textId="77777777" w:rsidR="00D321E1" w:rsidRDefault="00D321E1" w:rsidP="00B52688">
            <w:pPr>
              <w:pStyle w:val="TAL"/>
              <w:rPr>
                <w:ins w:id="718" w:author="NTT" w:date="2024-01-23T13:30:00Z"/>
              </w:rPr>
            </w:pPr>
            <w:ins w:id="719" w:author="NTT" w:date="2024-01-23T13:30:00Z">
              <w:r>
                <w:t>Clause </w:t>
              </w:r>
              <w:r>
                <w:rPr>
                  <w:rFonts w:hint="eastAsia"/>
                  <w:lang w:eastAsia="ja-JP"/>
                </w:rPr>
                <w:t>6.6.3.2.3.2.3</w:t>
              </w:r>
            </w:ins>
          </w:p>
        </w:tc>
        <w:tc>
          <w:tcPr>
            <w:tcW w:w="2644" w:type="dxa"/>
          </w:tcPr>
          <w:p w14:paraId="75CF7A72" w14:textId="77777777" w:rsidR="00D321E1" w:rsidRDefault="00D321E1" w:rsidP="00B52688">
            <w:pPr>
              <w:pStyle w:val="TAL"/>
              <w:rPr>
                <w:ins w:id="720" w:author="NTT" w:date="2024-01-23T13:30:00Z"/>
                <w:rFonts w:cs="Arial"/>
                <w:szCs w:val="18"/>
              </w:rPr>
            </w:pPr>
            <w:ins w:id="721" w:author="NTT" w:date="2024-01-23T13:30:00Z">
              <w:r>
                <w:rPr>
                  <w:rFonts w:cs="Arial"/>
                  <w:szCs w:val="18"/>
                </w:rPr>
                <w:t>RTC resource read response body</w:t>
              </w:r>
            </w:ins>
          </w:p>
        </w:tc>
        <w:tc>
          <w:tcPr>
            <w:tcW w:w="2438" w:type="dxa"/>
          </w:tcPr>
          <w:p w14:paraId="339952B6" w14:textId="77777777" w:rsidR="00D321E1" w:rsidRDefault="00D321E1" w:rsidP="00B52688">
            <w:pPr>
              <w:pStyle w:val="TAL"/>
              <w:rPr>
                <w:ins w:id="722" w:author="NTT" w:date="2024-01-23T13:30:00Z"/>
                <w:rFonts w:cs="Arial"/>
                <w:szCs w:val="18"/>
              </w:rPr>
            </w:pPr>
          </w:p>
        </w:tc>
      </w:tr>
      <w:tr w:rsidR="00D321E1" w14:paraId="73771B94" w14:textId="77777777" w:rsidTr="00B52688">
        <w:trPr>
          <w:jc w:val="center"/>
          <w:ins w:id="723" w:author="NTT" w:date="2024-01-23T13:30:00Z"/>
        </w:trPr>
        <w:tc>
          <w:tcPr>
            <w:tcW w:w="2544" w:type="dxa"/>
          </w:tcPr>
          <w:p w14:paraId="50EB266F" w14:textId="77777777" w:rsidR="00D321E1" w:rsidRDefault="00D321E1" w:rsidP="00B52688">
            <w:pPr>
              <w:pStyle w:val="TAL"/>
              <w:rPr>
                <w:ins w:id="724" w:author="NTT" w:date="2024-01-23T13:30:00Z"/>
                <w:lang w:eastAsia="ja-JP"/>
              </w:rPr>
            </w:pPr>
            <w:ins w:id="725" w:author="NTT" w:date="2024-01-23T13:30:00Z">
              <w:r>
                <w:rPr>
                  <w:lang w:eastAsia="ja-JP"/>
                </w:rPr>
                <w:t>callbackInformation</w:t>
              </w:r>
            </w:ins>
          </w:p>
        </w:tc>
        <w:tc>
          <w:tcPr>
            <w:tcW w:w="2151" w:type="dxa"/>
          </w:tcPr>
          <w:p w14:paraId="682E491D" w14:textId="77777777" w:rsidR="00D321E1" w:rsidRDefault="00D321E1" w:rsidP="00B52688">
            <w:pPr>
              <w:pStyle w:val="TAL"/>
              <w:rPr>
                <w:ins w:id="726" w:author="NTT" w:date="2024-01-23T13:30:00Z"/>
              </w:rPr>
            </w:pPr>
            <w:ins w:id="727" w:author="NTT" w:date="2024-01-23T13:30:00Z">
              <w:r>
                <w:t>Clause </w:t>
              </w:r>
              <w:r>
                <w:rPr>
                  <w:rFonts w:hint="eastAsia"/>
                  <w:lang w:eastAsia="ja-JP"/>
                </w:rPr>
                <w:t>6.6.3.2.3.2.4</w:t>
              </w:r>
            </w:ins>
          </w:p>
        </w:tc>
        <w:tc>
          <w:tcPr>
            <w:tcW w:w="2644" w:type="dxa"/>
          </w:tcPr>
          <w:p w14:paraId="52B7C0BD" w14:textId="77777777" w:rsidR="00D321E1" w:rsidRDefault="00D321E1" w:rsidP="00B52688">
            <w:pPr>
              <w:pStyle w:val="TAL"/>
              <w:rPr>
                <w:ins w:id="728" w:author="NTT" w:date="2024-01-23T13:30:00Z"/>
                <w:rFonts w:cs="Arial"/>
                <w:szCs w:val="18"/>
              </w:rPr>
            </w:pPr>
            <w:ins w:id="729" w:author="NTT" w:date="2024-01-23T13:30:00Z">
              <w:r>
                <w:rPr>
                  <w:rFonts w:cs="Arial"/>
                  <w:szCs w:val="18"/>
                </w:rPr>
                <w:t>Event subscription for callbacks</w:t>
              </w:r>
            </w:ins>
          </w:p>
        </w:tc>
        <w:tc>
          <w:tcPr>
            <w:tcW w:w="2438" w:type="dxa"/>
          </w:tcPr>
          <w:p w14:paraId="6E69FF61" w14:textId="77777777" w:rsidR="00D321E1" w:rsidRDefault="00D321E1" w:rsidP="00B52688">
            <w:pPr>
              <w:pStyle w:val="TAL"/>
              <w:rPr>
                <w:ins w:id="730" w:author="NTT" w:date="2024-01-23T13:30:00Z"/>
                <w:rFonts w:cs="Arial"/>
                <w:szCs w:val="18"/>
              </w:rPr>
            </w:pPr>
          </w:p>
        </w:tc>
      </w:tr>
      <w:tr w:rsidR="00D321E1" w14:paraId="1BD4065A" w14:textId="77777777" w:rsidTr="00B52688">
        <w:trPr>
          <w:jc w:val="center"/>
          <w:ins w:id="731" w:author="NTT" w:date="2024-01-23T13:30:00Z"/>
        </w:trPr>
        <w:tc>
          <w:tcPr>
            <w:tcW w:w="2544" w:type="dxa"/>
          </w:tcPr>
          <w:p w14:paraId="3B69F9F9" w14:textId="77777777" w:rsidR="00D321E1" w:rsidRDefault="00D321E1" w:rsidP="00B52688">
            <w:pPr>
              <w:pStyle w:val="TAL"/>
              <w:rPr>
                <w:ins w:id="732" w:author="NTT" w:date="2024-01-23T13:30:00Z"/>
                <w:lang w:eastAsia="ja-JP"/>
              </w:rPr>
            </w:pPr>
            <w:ins w:id="733" w:author="NTT" w:date="2024-01-23T13:30:00Z">
              <w:r>
                <w:rPr>
                  <w:rFonts w:hint="eastAsia"/>
                  <w:lang w:eastAsia="ja-JP"/>
                </w:rPr>
                <w:t>t</w:t>
              </w:r>
              <w:r>
                <w:rPr>
                  <w:lang w:eastAsia="ja-JP"/>
                </w:rPr>
                <w:t>imeRange</w:t>
              </w:r>
            </w:ins>
          </w:p>
        </w:tc>
        <w:tc>
          <w:tcPr>
            <w:tcW w:w="2151" w:type="dxa"/>
          </w:tcPr>
          <w:p w14:paraId="6BA78D03" w14:textId="77777777" w:rsidR="00D321E1" w:rsidRDefault="00D321E1" w:rsidP="00B52688">
            <w:pPr>
              <w:pStyle w:val="TAL"/>
              <w:rPr>
                <w:ins w:id="734" w:author="NTT" w:date="2024-01-23T13:30:00Z"/>
              </w:rPr>
            </w:pPr>
            <w:ins w:id="735" w:author="NTT" w:date="2024-01-23T13:30:00Z">
              <w:r>
                <w:t>Clause </w:t>
              </w:r>
              <w:r>
                <w:rPr>
                  <w:rFonts w:hint="eastAsia"/>
                  <w:lang w:eastAsia="ja-JP"/>
                </w:rPr>
                <w:t>6.6.3.2.3.2.5</w:t>
              </w:r>
            </w:ins>
          </w:p>
        </w:tc>
        <w:tc>
          <w:tcPr>
            <w:tcW w:w="2644" w:type="dxa"/>
          </w:tcPr>
          <w:p w14:paraId="15D997D7" w14:textId="77777777" w:rsidR="00D321E1" w:rsidRDefault="00D321E1" w:rsidP="00B52688">
            <w:pPr>
              <w:pStyle w:val="TAL"/>
              <w:rPr>
                <w:ins w:id="736" w:author="NTT" w:date="2024-01-23T13:30:00Z"/>
                <w:rFonts w:cs="Arial"/>
                <w:szCs w:val="18"/>
              </w:rPr>
            </w:pPr>
            <w:ins w:id="737" w:author="NTT" w:date="2024-01-23T13:30:00Z">
              <w:r>
                <w:rPr>
                  <w:rFonts w:cs="Arial"/>
                  <w:szCs w:val="18"/>
                </w:rPr>
                <w:t>Time range</w:t>
              </w:r>
            </w:ins>
          </w:p>
        </w:tc>
        <w:tc>
          <w:tcPr>
            <w:tcW w:w="2438" w:type="dxa"/>
          </w:tcPr>
          <w:p w14:paraId="57A2CE5F" w14:textId="77777777" w:rsidR="00D321E1" w:rsidRDefault="00D321E1" w:rsidP="00B52688">
            <w:pPr>
              <w:pStyle w:val="TAL"/>
              <w:rPr>
                <w:ins w:id="738" w:author="NTT" w:date="2024-01-23T13:30:00Z"/>
                <w:rFonts w:cs="Arial"/>
                <w:szCs w:val="18"/>
              </w:rPr>
            </w:pPr>
          </w:p>
        </w:tc>
      </w:tr>
      <w:tr w:rsidR="00D321E1" w14:paraId="63E88D02" w14:textId="77777777" w:rsidTr="00B52688">
        <w:trPr>
          <w:jc w:val="center"/>
          <w:ins w:id="739" w:author="NTT" w:date="2024-01-23T13:30:00Z"/>
        </w:trPr>
        <w:tc>
          <w:tcPr>
            <w:tcW w:w="2544" w:type="dxa"/>
          </w:tcPr>
          <w:p w14:paraId="30047D7E" w14:textId="77777777" w:rsidR="00D321E1" w:rsidRDefault="00D321E1" w:rsidP="00B52688">
            <w:pPr>
              <w:pStyle w:val="TAL"/>
              <w:rPr>
                <w:ins w:id="740" w:author="NTT" w:date="2024-01-23T13:30:00Z"/>
                <w:lang w:eastAsia="ja-JP"/>
              </w:rPr>
            </w:pPr>
            <w:ins w:id="741" w:author="NTT" w:date="2024-01-23T13:30:00Z">
              <w:r>
                <w:rPr>
                  <w:rFonts w:hint="eastAsia"/>
                  <w:lang w:eastAsia="ja-JP"/>
                </w:rPr>
                <w:t>m</w:t>
              </w:r>
              <w:r>
                <w:rPr>
                  <w:lang w:eastAsia="ja-JP"/>
                </w:rPr>
                <w:t>ediaRouting</w:t>
              </w:r>
            </w:ins>
          </w:p>
        </w:tc>
        <w:tc>
          <w:tcPr>
            <w:tcW w:w="2151" w:type="dxa"/>
          </w:tcPr>
          <w:p w14:paraId="374F1999" w14:textId="77777777" w:rsidR="00D321E1" w:rsidRDefault="00D321E1" w:rsidP="00B52688">
            <w:pPr>
              <w:pStyle w:val="TAL"/>
              <w:rPr>
                <w:ins w:id="742" w:author="NTT" w:date="2024-01-23T13:30:00Z"/>
              </w:rPr>
            </w:pPr>
            <w:ins w:id="743" w:author="NTT" w:date="2024-01-23T13:30:00Z">
              <w:r>
                <w:t>Clause </w:t>
              </w:r>
              <w:r>
                <w:rPr>
                  <w:rFonts w:hint="eastAsia"/>
                  <w:lang w:eastAsia="ja-JP"/>
                </w:rPr>
                <w:t>6.6.3.2.3.2.6</w:t>
              </w:r>
            </w:ins>
          </w:p>
        </w:tc>
        <w:tc>
          <w:tcPr>
            <w:tcW w:w="2644" w:type="dxa"/>
          </w:tcPr>
          <w:p w14:paraId="7095DFB7" w14:textId="77777777" w:rsidR="00D321E1" w:rsidRDefault="00D321E1" w:rsidP="00B52688">
            <w:pPr>
              <w:pStyle w:val="TAL"/>
              <w:rPr>
                <w:ins w:id="744" w:author="NTT" w:date="2024-01-23T13:30:00Z"/>
                <w:rFonts w:cs="Arial"/>
                <w:szCs w:val="18"/>
              </w:rPr>
            </w:pPr>
            <w:ins w:id="745" w:author="NTT" w:date="2024-01-23T13:30:00Z">
              <w:r>
                <w:rPr>
                  <w:rFonts w:cs="Arial"/>
                  <w:szCs w:val="18"/>
                </w:rPr>
                <w:t>MDFC rule</w:t>
              </w:r>
            </w:ins>
          </w:p>
        </w:tc>
        <w:tc>
          <w:tcPr>
            <w:tcW w:w="2438" w:type="dxa"/>
          </w:tcPr>
          <w:p w14:paraId="40B46737" w14:textId="77777777" w:rsidR="00D321E1" w:rsidRDefault="00D321E1" w:rsidP="00B52688">
            <w:pPr>
              <w:pStyle w:val="TAL"/>
              <w:rPr>
                <w:ins w:id="746" w:author="NTT" w:date="2024-01-23T13:30:00Z"/>
                <w:rFonts w:cs="Arial"/>
                <w:szCs w:val="18"/>
              </w:rPr>
            </w:pPr>
          </w:p>
        </w:tc>
      </w:tr>
      <w:tr w:rsidR="00D321E1" w14:paraId="3D053E96" w14:textId="77777777" w:rsidTr="00B52688">
        <w:trPr>
          <w:jc w:val="center"/>
          <w:ins w:id="747" w:author="NTT" w:date="2024-01-23T13:30:00Z"/>
        </w:trPr>
        <w:tc>
          <w:tcPr>
            <w:tcW w:w="2544" w:type="dxa"/>
          </w:tcPr>
          <w:p w14:paraId="6B76725F" w14:textId="77777777" w:rsidR="00D321E1" w:rsidRDefault="00D321E1" w:rsidP="00B52688">
            <w:pPr>
              <w:pStyle w:val="TAL"/>
              <w:rPr>
                <w:ins w:id="748" w:author="NTT" w:date="2024-01-23T13:30:00Z"/>
                <w:lang w:eastAsia="ja-JP"/>
              </w:rPr>
            </w:pPr>
            <w:ins w:id="749" w:author="NTT" w:date="2024-01-23T13:30:00Z">
              <w:r>
                <w:rPr>
                  <w:rFonts w:hint="eastAsia"/>
                  <w:lang w:eastAsia="ja-JP"/>
                </w:rPr>
                <w:t>rtcUserStatus</w:t>
              </w:r>
            </w:ins>
          </w:p>
        </w:tc>
        <w:tc>
          <w:tcPr>
            <w:tcW w:w="2151" w:type="dxa"/>
          </w:tcPr>
          <w:p w14:paraId="3A0E8EE3" w14:textId="77777777" w:rsidR="00D321E1" w:rsidRDefault="00D321E1" w:rsidP="00B52688">
            <w:pPr>
              <w:pStyle w:val="TAL"/>
              <w:rPr>
                <w:ins w:id="750" w:author="NTT" w:date="2024-01-23T13:30:00Z"/>
              </w:rPr>
            </w:pPr>
            <w:ins w:id="751" w:author="NTT" w:date="2024-01-23T13:30:00Z">
              <w:r>
                <w:t>Clause </w:t>
              </w:r>
              <w:r>
                <w:rPr>
                  <w:rFonts w:hint="eastAsia"/>
                  <w:lang w:eastAsia="ja-JP"/>
                </w:rPr>
                <w:t>6.6.3.2.3.2.7</w:t>
              </w:r>
            </w:ins>
          </w:p>
        </w:tc>
        <w:tc>
          <w:tcPr>
            <w:tcW w:w="2644" w:type="dxa"/>
          </w:tcPr>
          <w:p w14:paraId="5B8C755A" w14:textId="77777777" w:rsidR="00D321E1" w:rsidRDefault="00D321E1" w:rsidP="00B52688">
            <w:pPr>
              <w:pStyle w:val="TAL"/>
              <w:rPr>
                <w:ins w:id="752" w:author="NTT" w:date="2024-01-23T13:30:00Z"/>
                <w:rFonts w:cs="Arial"/>
                <w:szCs w:val="18"/>
              </w:rPr>
            </w:pPr>
            <w:ins w:id="753" w:author="NTT" w:date="2024-01-23T13:30:00Z">
              <w:r>
                <w:rPr>
                  <w:rFonts w:cs="Arial"/>
                  <w:szCs w:val="18"/>
                </w:rPr>
                <w:t>Connected RTC user status</w:t>
              </w:r>
            </w:ins>
          </w:p>
        </w:tc>
        <w:tc>
          <w:tcPr>
            <w:tcW w:w="2438" w:type="dxa"/>
          </w:tcPr>
          <w:p w14:paraId="367EE433" w14:textId="77777777" w:rsidR="00D321E1" w:rsidRDefault="00D321E1" w:rsidP="00B52688">
            <w:pPr>
              <w:pStyle w:val="TAL"/>
              <w:rPr>
                <w:ins w:id="754" w:author="NTT" w:date="2024-01-23T13:30:00Z"/>
                <w:rFonts w:cs="Arial"/>
                <w:szCs w:val="18"/>
              </w:rPr>
            </w:pPr>
          </w:p>
        </w:tc>
      </w:tr>
      <w:tr w:rsidR="00D321E1" w14:paraId="74353EBA" w14:textId="77777777" w:rsidTr="00B52688">
        <w:trPr>
          <w:jc w:val="center"/>
          <w:ins w:id="755" w:author="NTT" w:date="2024-01-23T13:30:00Z"/>
        </w:trPr>
        <w:tc>
          <w:tcPr>
            <w:tcW w:w="2544" w:type="dxa"/>
          </w:tcPr>
          <w:p w14:paraId="0D3ED3F7" w14:textId="77777777" w:rsidR="00D321E1" w:rsidRDefault="00D321E1" w:rsidP="00B52688">
            <w:pPr>
              <w:pStyle w:val="TAL"/>
              <w:rPr>
                <w:ins w:id="756" w:author="NTT" w:date="2024-01-23T13:30:00Z"/>
                <w:lang w:eastAsia="ja-JP"/>
              </w:rPr>
            </w:pPr>
            <w:ins w:id="757" w:author="NTT" w:date="2024-01-23T13:30:00Z">
              <w:r>
                <w:rPr>
                  <w:rFonts w:hint="eastAsia"/>
                  <w:lang w:eastAsia="ja-JP"/>
                </w:rPr>
                <w:t>u</w:t>
              </w:r>
              <w:r>
                <w:rPr>
                  <w:lang w:eastAsia="ja-JP"/>
                </w:rPr>
                <w:t>eRole</w:t>
              </w:r>
              <w:r>
                <w:rPr>
                  <w:rFonts w:hint="eastAsia"/>
                  <w:lang w:eastAsia="ja-JP"/>
                </w:rPr>
                <w:t>Elem</w:t>
              </w:r>
            </w:ins>
          </w:p>
        </w:tc>
        <w:tc>
          <w:tcPr>
            <w:tcW w:w="2151" w:type="dxa"/>
          </w:tcPr>
          <w:p w14:paraId="3E566B8B" w14:textId="77777777" w:rsidR="00D321E1" w:rsidRDefault="00D321E1" w:rsidP="00B52688">
            <w:pPr>
              <w:pStyle w:val="TAL"/>
              <w:rPr>
                <w:ins w:id="758" w:author="NTT" w:date="2024-01-23T13:30:00Z"/>
              </w:rPr>
            </w:pPr>
            <w:ins w:id="759" w:author="NTT" w:date="2024-01-23T13:30:00Z">
              <w:r>
                <w:t>Clause </w:t>
              </w:r>
              <w:r>
                <w:rPr>
                  <w:rFonts w:hint="eastAsia"/>
                  <w:lang w:eastAsia="ja-JP"/>
                </w:rPr>
                <w:t>6.6.3.2.3.2.</w:t>
              </w:r>
              <w:r>
                <w:rPr>
                  <w:lang w:eastAsia="ja-JP"/>
                </w:rPr>
                <w:t>8</w:t>
              </w:r>
            </w:ins>
          </w:p>
        </w:tc>
        <w:tc>
          <w:tcPr>
            <w:tcW w:w="2644" w:type="dxa"/>
          </w:tcPr>
          <w:p w14:paraId="146891E9" w14:textId="77777777" w:rsidR="00D321E1" w:rsidRDefault="00D321E1" w:rsidP="00B52688">
            <w:pPr>
              <w:pStyle w:val="TAL"/>
              <w:rPr>
                <w:ins w:id="760" w:author="NTT" w:date="2024-01-23T13:30:00Z"/>
                <w:rFonts w:cs="Arial"/>
                <w:szCs w:val="18"/>
              </w:rPr>
            </w:pPr>
            <w:ins w:id="761" w:author="NTT" w:date="2024-01-23T13:30:00Z">
              <w:r>
                <w:rPr>
                  <w:rFonts w:cs="Arial"/>
                  <w:szCs w:val="18"/>
                </w:rPr>
                <w:t>UE Role information</w:t>
              </w:r>
            </w:ins>
          </w:p>
        </w:tc>
        <w:tc>
          <w:tcPr>
            <w:tcW w:w="2438" w:type="dxa"/>
          </w:tcPr>
          <w:p w14:paraId="0AB24607" w14:textId="77777777" w:rsidR="00D321E1" w:rsidRDefault="00D321E1" w:rsidP="00B52688">
            <w:pPr>
              <w:pStyle w:val="TAL"/>
              <w:rPr>
                <w:ins w:id="762" w:author="NTT" w:date="2024-01-23T13:30:00Z"/>
                <w:rFonts w:cs="Arial"/>
                <w:szCs w:val="18"/>
              </w:rPr>
            </w:pPr>
          </w:p>
        </w:tc>
      </w:tr>
      <w:tr w:rsidR="00D321E1" w14:paraId="2129D3FA" w14:textId="77777777" w:rsidTr="00B52688">
        <w:trPr>
          <w:jc w:val="center"/>
          <w:ins w:id="763" w:author="NTT" w:date="2024-01-23T13:30:00Z"/>
        </w:trPr>
        <w:tc>
          <w:tcPr>
            <w:tcW w:w="2544" w:type="dxa"/>
          </w:tcPr>
          <w:p w14:paraId="39B44AA6" w14:textId="77777777" w:rsidR="00D321E1" w:rsidRDefault="00D321E1" w:rsidP="00B52688">
            <w:pPr>
              <w:pStyle w:val="TAL"/>
              <w:rPr>
                <w:ins w:id="764" w:author="NTT" w:date="2024-01-23T13:30:00Z"/>
                <w:lang w:eastAsia="ja-JP"/>
              </w:rPr>
            </w:pPr>
            <w:ins w:id="765" w:author="NTT" w:date="2024-01-23T13:30:00Z">
              <w:r>
                <w:rPr>
                  <w:lang w:eastAsia="ja-JP"/>
                </w:rPr>
                <w:t>accessControl</w:t>
              </w:r>
            </w:ins>
          </w:p>
        </w:tc>
        <w:tc>
          <w:tcPr>
            <w:tcW w:w="2151" w:type="dxa"/>
          </w:tcPr>
          <w:p w14:paraId="54A09D7E" w14:textId="77777777" w:rsidR="00D321E1" w:rsidRDefault="00D321E1" w:rsidP="00B52688">
            <w:pPr>
              <w:pStyle w:val="TAL"/>
              <w:rPr>
                <w:ins w:id="766" w:author="NTT" w:date="2024-01-23T13:30:00Z"/>
                <w:lang w:eastAsia="ja-JP"/>
              </w:rPr>
            </w:pPr>
            <w:ins w:id="767" w:author="NTT" w:date="2024-01-23T13:30:00Z">
              <w:r>
                <w:t>Clause </w:t>
              </w:r>
              <w:r>
                <w:rPr>
                  <w:rFonts w:hint="eastAsia"/>
                  <w:lang w:eastAsia="ja-JP"/>
                </w:rPr>
                <w:t>6.6.3.2.3.2.</w:t>
              </w:r>
              <w:r>
                <w:rPr>
                  <w:lang w:eastAsia="ja-JP"/>
                </w:rPr>
                <w:t>9</w:t>
              </w:r>
            </w:ins>
          </w:p>
        </w:tc>
        <w:tc>
          <w:tcPr>
            <w:tcW w:w="2644" w:type="dxa"/>
          </w:tcPr>
          <w:p w14:paraId="30C6C6C9" w14:textId="77777777" w:rsidR="00D321E1" w:rsidRDefault="00D321E1" w:rsidP="00B52688">
            <w:pPr>
              <w:pStyle w:val="TAL"/>
              <w:rPr>
                <w:ins w:id="768" w:author="NTT" w:date="2024-01-23T13:30:00Z"/>
                <w:rFonts w:cs="Arial"/>
                <w:szCs w:val="18"/>
              </w:rPr>
            </w:pPr>
            <w:ins w:id="769" w:author="NTT" w:date="2024-01-23T13:30:00Z">
              <w:r>
                <w:rPr>
                  <w:rFonts w:cs="Arial"/>
                  <w:szCs w:val="18"/>
                </w:rPr>
                <w:t>Access control information</w:t>
              </w:r>
            </w:ins>
          </w:p>
        </w:tc>
        <w:tc>
          <w:tcPr>
            <w:tcW w:w="2438" w:type="dxa"/>
          </w:tcPr>
          <w:p w14:paraId="54C4E8F5" w14:textId="77777777" w:rsidR="00D321E1" w:rsidRDefault="00D321E1" w:rsidP="00B52688">
            <w:pPr>
              <w:pStyle w:val="TAL"/>
              <w:rPr>
                <w:ins w:id="770" w:author="NTT" w:date="2024-01-23T13:30:00Z"/>
                <w:rFonts w:cs="Arial"/>
                <w:szCs w:val="18"/>
              </w:rPr>
            </w:pPr>
          </w:p>
        </w:tc>
      </w:tr>
      <w:tr w:rsidR="00D321E1" w14:paraId="2531580F" w14:textId="77777777" w:rsidTr="00B52688">
        <w:trPr>
          <w:jc w:val="center"/>
          <w:ins w:id="771" w:author="NTT" w:date="2024-01-23T13:30:00Z"/>
        </w:trPr>
        <w:tc>
          <w:tcPr>
            <w:tcW w:w="2544" w:type="dxa"/>
          </w:tcPr>
          <w:p w14:paraId="5CB5D08C" w14:textId="77777777" w:rsidR="00D321E1" w:rsidRDefault="00D321E1" w:rsidP="00B52688">
            <w:pPr>
              <w:pStyle w:val="TAL"/>
              <w:rPr>
                <w:ins w:id="772" w:author="NTT" w:date="2024-01-23T13:30:00Z"/>
                <w:lang w:eastAsia="ja-JP"/>
              </w:rPr>
            </w:pPr>
            <w:ins w:id="773" w:author="NTT" w:date="2024-01-23T13:30:00Z">
              <w:r>
                <w:rPr>
                  <w:lang w:eastAsia="ja-JP"/>
                </w:rPr>
                <w:t>anonymityControl</w:t>
              </w:r>
            </w:ins>
          </w:p>
        </w:tc>
        <w:tc>
          <w:tcPr>
            <w:tcW w:w="2151" w:type="dxa"/>
          </w:tcPr>
          <w:p w14:paraId="460E6393" w14:textId="77777777" w:rsidR="00D321E1" w:rsidRDefault="00D321E1" w:rsidP="00B52688">
            <w:pPr>
              <w:pStyle w:val="TAL"/>
              <w:rPr>
                <w:ins w:id="774" w:author="NTT" w:date="2024-01-23T13:30:00Z"/>
              </w:rPr>
            </w:pPr>
            <w:ins w:id="775" w:author="NTT" w:date="2024-01-23T13:30:00Z">
              <w:r>
                <w:t>Clause </w:t>
              </w:r>
              <w:r>
                <w:rPr>
                  <w:rFonts w:hint="eastAsia"/>
                  <w:lang w:eastAsia="ja-JP"/>
                </w:rPr>
                <w:t>6.6.3.2.3.2.</w:t>
              </w:r>
              <w:r>
                <w:rPr>
                  <w:lang w:eastAsia="ja-JP"/>
                </w:rPr>
                <w:t>10</w:t>
              </w:r>
            </w:ins>
          </w:p>
        </w:tc>
        <w:tc>
          <w:tcPr>
            <w:tcW w:w="2644" w:type="dxa"/>
          </w:tcPr>
          <w:p w14:paraId="310EDAA4" w14:textId="77777777" w:rsidR="00D321E1" w:rsidRDefault="00D321E1" w:rsidP="00B52688">
            <w:pPr>
              <w:pStyle w:val="TAL"/>
              <w:rPr>
                <w:ins w:id="776" w:author="NTT" w:date="2024-01-23T13:30:00Z"/>
                <w:rFonts w:cs="Arial"/>
                <w:szCs w:val="18"/>
              </w:rPr>
            </w:pPr>
            <w:ins w:id="777" w:author="NTT" w:date="2024-01-23T13:30:00Z">
              <w:r>
                <w:rPr>
                  <w:rFonts w:cs="Arial"/>
                  <w:szCs w:val="18"/>
                </w:rPr>
                <w:t>ID anonymity control information</w:t>
              </w:r>
            </w:ins>
          </w:p>
        </w:tc>
        <w:tc>
          <w:tcPr>
            <w:tcW w:w="2438" w:type="dxa"/>
          </w:tcPr>
          <w:p w14:paraId="21E6900F" w14:textId="77777777" w:rsidR="00D321E1" w:rsidRDefault="00D321E1" w:rsidP="00B52688">
            <w:pPr>
              <w:pStyle w:val="TAL"/>
              <w:rPr>
                <w:ins w:id="778" w:author="NTT" w:date="2024-01-23T13:30:00Z"/>
                <w:rFonts w:cs="Arial"/>
                <w:szCs w:val="18"/>
              </w:rPr>
            </w:pPr>
          </w:p>
        </w:tc>
      </w:tr>
      <w:tr w:rsidR="00D321E1" w14:paraId="5221F3DE" w14:textId="77777777" w:rsidTr="00B52688">
        <w:trPr>
          <w:jc w:val="center"/>
          <w:ins w:id="779" w:author="NTT" w:date="2024-01-23T13:30:00Z"/>
        </w:trPr>
        <w:tc>
          <w:tcPr>
            <w:tcW w:w="2544" w:type="dxa"/>
          </w:tcPr>
          <w:p w14:paraId="710BEB4C" w14:textId="77777777" w:rsidR="00D321E1" w:rsidRDefault="00D321E1" w:rsidP="00B52688">
            <w:pPr>
              <w:pStyle w:val="TAL"/>
              <w:rPr>
                <w:ins w:id="780" w:author="NTT" w:date="2024-01-23T13:30:00Z"/>
                <w:lang w:eastAsia="ja-JP"/>
              </w:rPr>
            </w:pPr>
            <w:ins w:id="781" w:author="NTT" w:date="2024-01-23T13:30:00Z">
              <w:r>
                <w:rPr>
                  <w:lang w:eastAsia="ja-JP"/>
                </w:rPr>
                <w:t>mc</w:t>
              </w:r>
            </w:ins>
          </w:p>
        </w:tc>
        <w:tc>
          <w:tcPr>
            <w:tcW w:w="2151" w:type="dxa"/>
          </w:tcPr>
          <w:p w14:paraId="714EB71F" w14:textId="77777777" w:rsidR="00D321E1" w:rsidRDefault="00D321E1" w:rsidP="00B52688">
            <w:pPr>
              <w:pStyle w:val="TAL"/>
              <w:rPr>
                <w:ins w:id="782" w:author="NTT" w:date="2024-01-23T13:30:00Z"/>
                <w:lang w:eastAsia="ja-JP"/>
              </w:rPr>
            </w:pPr>
            <w:ins w:id="783" w:author="NTT" w:date="2024-01-23T13:30:00Z">
              <w:r>
                <w:t>Clause </w:t>
              </w:r>
              <w:r>
                <w:rPr>
                  <w:rFonts w:hint="eastAsia"/>
                  <w:lang w:eastAsia="ja-JP"/>
                </w:rPr>
                <w:t>6.6.3.2.3.2.</w:t>
              </w:r>
              <w:r>
                <w:rPr>
                  <w:lang w:eastAsia="ja-JP"/>
                </w:rPr>
                <w:t>11</w:t>
              </w:r>
            </w:ins>
          </w:p>
        </w:tc>
        <w:tc>
          <w:tcPr>
            <w:tcW w:w="2644" w:type="dxa"/>
          </w:tcPr>
          <w:p w14:paraId="73D40B7B" w14:textId="77777777" w:rsidR="00D321E1" w:rsidRDefault="00D321E1" w:rsidP="00B52688">
            <w:pPr>
              <w:pStyle w:val="TAL"/>
              <w:rPr>
                <w:ins w:id="784" w:author="NTT" w:date="2024-01-23T13:30:00Z"/>
                <w:rFonts w:cs="Arial"/>
                <w:szCs w:val="18"/>
              </w:rPr>
            </w:pPr>
            <w:ins w:id="785" w:author="NTT" w:date="2024-01-23T13:30:00Z">
              <w:r>
                <w:rPr>
                  <w:rFonts w:cs="Arial"/>
                  <w:szCs w:val="18"/>
                </w:rPr>
                <w:t>Labels for media channel group</w:t>
              </w:r>
            </w:ins>
          </w:p>
        </w:tc>
        <w:tc>
          <w:tcPr>
            <w:tcW w:w="2438" w:type="dxa"/>
          </w:tcPr>
          <w:p w14:paraId="28C96B31" w14:textId="77777777" w:rsidR="00D321E1" w:rsidRDefault="00D321E1" w:rsidP="00B52688">
            <w:pPr>
              <w:pStyle w:val="TAL"/>
              <w:rPr>
                <w:ins w:id="786" w:author="NTT" w:date="2024-01-23T13:30:00Z"/>
                <w:rFonts w:cs="Arial"/>
                <w:szCs w:val="18"/>
              </w:rPr>
            </w:pPr>
          </w:p>
        </w:tc>
      </w:tr>
      <w:tr w:rsidR="00D321E1" w14:paraId="3377DAA7" w14:textId="77777777" w:rsidTr="00B52688">
        <w:trPr>
          <w:jc w:val="center"/>
          <w:ins w:id="787" w:author="NTT" w:date="2024-01-23T13:30:00Z"/>
        </w:trPr>
        <w:tc>
          <w:tcPr>
            <w:tcW w:w="2544" w:type="dxa"/>
          </w:tcPr>
          <w:p w14:paraId="7B9566E8" w14:textId="77777777" w:rsidR="00D321E1" w:rsidRDefault="00D321E1" w:rsidP="00B52688">
            <w:pPr>
              <w:pStyle w:val="TAL"/>
              <w:rPr>
                <w:ins w:id="788" w:author="NTT" w:date="2024-01-23T13:30:00Z"/>
                <w:lang w:eastAsia="ja-JP"/>
              </w:rPr>
            </w:pPr>
            <w:ins w:id="789" w:author="NTT" w:date="2024-01-23T13:30:00Z">
              <w:r>
                <w:rPr>
                  <w:lang w:eastAsia="ja-JP"/>
                </w:rPr>
                <w:t>dc</w:t>
              </w:r>
            </w:ins>
          </w:p>
        </w:tc>
        <w:tc>
          <w:tcPr>
            <w:tcW w:w="2151" w:type="dxa"/>
          </w:tcPr>
          <w:p w14:paraId="2D99DBA0" w14:textId="77777777" w:rsidR="00D321E1" w:rsidRDefault="00D321E1" w:rsidP="00B52688">
            <w:pPr>
              <w:pStyle w:val="TAL"/>
              <w:rPr>
                <w:ins w:id="790" w:author="NTT" w:date="2024-01-23T13:30:00Z"/>
              </w:rPr>
            </w:pPr>
            <w:ins w:id="791" w:author="NTT" w:date="2024-01-23T13:30:00Z">
              <w:r>
                <w:t>Clause </w:t>
              </w:r>
              <w:r>
                <w:rPr>
                  <w:rFonts w:hint="eastAsia"/>
                  <w:lang w:eastAsia="ja-JP"/>
                </w:rPr>
                <w:t>6.6.3.2.3.2.</w:t>
              </w:r>
              <w:r>
                <w:rPr>
                  <w:lang w:eastAsia="ja-JP"/>
                </w:rPr>
                <w:t>1</w:t>
              </w:r>
              <w:r>
                <w:rPr>
                  <w:rFonts w:hint="eastAsia"/>
                  <w:lang w:eastAsia="ja-JP"/>
                </w:rPr>
                <w:t>2</w:t>
              </w:r>
            </w:ins>
          </w:p>
        </w:tc>
        <w:tc>
          <w:tcPr>
            <w:tcW w:w="2644" w:type="dxa"/>
          </w:tcPr>
          <w:p w14:paraId="028B6105" w14:textId="77777777" w:rsidR="00D321E1" w:rsidRDefault="00D321E1" w:rsidP="00B52688">
            <w:pPr>
              <w:pStyle w:val="TAL"/>
              <w:rPr>
                <w:ins w:id="792" w:author="NTT" w:date="2024-01-23T13:30:00Z"/>
                <w:rFonts w:cs="Arial"/>
                <w:szCs w:val="18"/>
              </w:rPr>
            </w:pPr>
            <w:ins w:id="793" w:author="NTT" w:date="2024-01-23T13:30:00Z">
              <w:r>
                <w:rPr>
                  <w:rFonts w:cs="Arial"/>
                  <w:szCs w:val="18"/>
                </w:rPr>
                <w:t>Labels for data channel group</w:t>
              </w:r>
            </w:ins>
          </w:p>
        </w:tc>
        <w:tc>
          <w:tcPr>
            <w:tcW w:w="2438" w:type="dxa"/>
          </w:tcPr>
          <w:p w14:paraId="3815B2C4" w14:textId="77777777" w:rsidR="00D321E1" w:rsidRDefault="00D321E1" w:rsidP="00B52688">
            <w:pPr>
              <w:pStyle w:val="TAL"/>
              <w:rPr>
                <w:ins w:id="794" w:author="NTT" w:date="2024-01-23T13:30:00Z"/>
                <w:rFonts w:cs="Arial"/>
                <w:szCs w:val="18"/>
              </w:rPr>
            </w:pPr>
          </w:p>
        </w:tc>
      </w:tr>
      <w:tr w:rsidR="00D321E1" w14:paraId="70B43B19" w14:textId="77777777" w:rsidTr="00B52688">
        <w:trPr>
          <w:jc w:val="center"/>
          <w:ins w:id="795" w:author="NTT" w:date="2024-01-23T13:30:00Z"/>
        </w:trPr>
        <w:tc>
          <w:tcPr>
            <w:tcW w:w="2544" w:type="dxa"/>
          </w:tcPr>
          <w:p w14:paraId="180C1428" w14:textId="77777777" w:rsidR="00D321E1" w:rsidRDefault="00D321E1" w:rsidP="00B52688">
            <w:pPr>
              <w:pStyle w:val="TAL"/>
              <w:rPr>
                <w:ins w:id="796" w:author="NTT" w:date="2024-01-23T13:30:00Z"/>
                <w:lang w:eastAsia="ja-JP"/>
              </w:rPr>
            </w:pPr>
            <w:ins w:id="797" w:author="NTT" w:date="2024-01-23T13:30:00Z">
              <w:r>
                <w:rPr>
                  <w:lang w:eastAsia="ja-JP"/>
                </w:rPr>
                <w:t>mcGroupLabelElem</w:t>
              </w:r>
            </w:ins>
          </w:p>
        </w:tc>
        <w:tc>
          <w:tcPr>
            <w:tcW w:w="2151" w:type="dxa"/>
          </w:tcPr>
          <w:p w14:paraId="226E140E" w14:textId="77777777" w:rsidR="00D321E1" w:rsidRDefault="00D321E1" w:rsidP="00B52688">
            <w:pPr>
              <w:pStyle w:val="TAL"/>
              <w:rPr>
                <w:ins w:id="798" w:author="NTT" w:date="2024-01-23T13:30:00Z"/>
              </w:rPr>
            </w:pPr>
            <w:ins w:id="799" w:author="NTT" w:date="2024-01-23T13:30:00Z">
              <w:r>
                <w:t>Clause </w:t>
              </w:r>
              <w:r>
                <w:rPr>
                  <w:rFonts w:hint="eastAsia"/>
                  <w:lang w:eastAsia="ja-JP"/>
                </w:rPr>
                <w:t>6.6.3.2.3.2.</w:t>
              </w:r>
              <w:r>
                <w:rPr>
                  <w:lang w:eastAsia="ja-JP"/>
                </w:rPr>
                <w:t>13</w:t>
              </w:r>
            </w:ins>
          </w:p>
        </w:tc>
        <w:tc>
          <w:tcPr>
            <w:tcW w:w="2644" w:type="dxa"/>
          </w:tcPr>
          <w:p w14:paraId="74042889" w14:textId="77777777" w:rsidR="00D321E1" w:rsidRDefault="00D321E1" w:rsidP="00B52688">
            <w:pPr>
              <w:pStyle w:val="TAL"/>
              <w:rPr>
                <w:ins w:id="800" w:author="NTT" w:date="2024-01-23T13:30:00Z"/>
                <w:rFonts w:cs="Arial"/>
                <w:szCs w:val="18"/>
              </w:rPr>
            </w:pPr>
            <w:ins w:id="801" w:author="NTT" w:date="2024-01-23T13:30:00Z">
              <w:r>
                <w:rPr>
                  <w:rFonts w:cs="Arial"/>
                  <w:szCs w:val="18"/>
                </w:rPr>
                <w:t>Media channel group definition</w:t>
              </w:r>
            </w:ins>
          </w:p>
        </w:tc>
        <w:tc>
          <w:tcPr>
            <w:tcW w:w="2438" w:type="dxa"/>
          </w:tcPr>
          <w:p w14:paraId="5E940C99" w14:textId="77777777" w:rsidR="00D321E1" w:rsidRDefault="00D321E1" w:rsidP="00B52688">
            <w:pPr>
              <w:pStyle w:val="TAL"/>
              <w:rPr>
                <w:ins w:id="802" w:author="NTT" w:date="2024-01-23T13:30:00Z"/>
                <w:rFonts w:cs="Arial"/>
                <w:szCs w:val="18"/>
              </w:rPr>
            </w:pPr>
          </w:p>
        </w:tc>
      </w:tr>
      <w:tr w:rsidR="00D321E1" w14:paraId="62650692" w14:textId="77777777" w:rsidTr="00B52688">
        <w:trPr>
          <w:jc w:val="center"/>
          <w:ins w:id="803" w:author="NTT" w:date="2024-01-23T13:30:00Z"/>
        </w:trPr>
        <w:tc>
          <w:tcPr>
            <w:tcW w:w="2544" w:type="dxa"/>
          </w:tcPr>
          <w:p w14:paraId="4D4C0F0A" w14:textId="77777777" w:rsidR="00D321E1" w:rsidRDefault="00D321E1" w:rsidP="00B52688">
            <w:pPr>
              <w:pStyle w:val="TAL"/>
              <w:rPr>
                <w:ins w:id="804" w:author="NTT" w:date="2024-01-23T13:30:00Z"/>
                <w:lang w:eastAsia="ja-JP"/>
              </w:rPr>
            </w:pPr>
            <w:ins w:id="805" w:author="NTT" w:date="2024-01-23T13:30:00Z">
              <w:r>
                <w:rPr>
                  <w:lang w:eastAsia="ja-JP"/>
                </w:rPr>
                <w:t>mediaDesc</w:t>
              </w:r>
            </w:ins>
          </w:p>
        </w:tc>
        <w:tc>
          <w:tcPr>
            <w:tcW w:w="2151" w:type="dxa"/>
          </w:tcPr>
          <w:p w14:paraId="79E9CE44" w14:textId="77777777" w:rsidR="00D321E1" w:rsidRDefault="00D321E1" w:rsidP="00B52688">
            <w:pPr>
              <w:pStyle w:val="TAL"/>
              <w:rPr>
                <w:ins w:id="806" w:author="NTT" w:date="2024-01-23T13:30:00Z"/>
              </w:rPr>
            </w:pPr>
            <w:ins w:id="807" w:author="NTT" w:date="2024-01-23T13:30:00Z">
              <w:r>
                <w:t>Clause </w:t>
              </w:r>
              <w:r>
                <w:rPr>
                  <w:rFonts w:hint="eastAsia"/>
                  <w:lang w:eastAsia="ja-JP"/>
                </w:rPr>
                <w:t>6.6.3.2.3.2.</w:t>
              </w:r>
              <w:r>
                <w:rPr>
                  <w:lang w:eastAsia="ja-JP"/>
                </w:rPr>
                <w:t>14</w:t>
              </w:r>
            </w:ins>
          </w:p>
        </w:tc>
        <w:tc>
          <w:tcPr>
            <w:tcW w:w="2644" w:type="dxa"/>
          </w:tcPr>
          <w:p w14:paraId="199B0C87" w14:textId="77777777" w:rsidR="00D321E1" w:rsidRDefault="00D321E1" w:rsidP="00B52688">
            <w:pPr>
              <w:pStyle w:val="TAL"/>
              <w:rPr>
                <w:ins w:id="808" w:author="NTT" w:date="2024-01-23T13:30:00Z"/>
                <w:rFonts w:cs="Arial"/>
                <w:szCs w:val="18"/>
              </w:rPr>
            </w:pPr>
            <w:ins w:id="809" w:author="NTT" w:date="2024-01-23T13:30:00Z">
              <w:r>
                <w:rPr>
                  <w:rFonts w:cs="Arial"/>
                  <w:szCs w:val="18"/>
                </w:rPr>
                <w:t>Media description</w:t>
              </w:r>
            </w:ins>
          </w:p>
        </w:tc>
        <w:tc>
          <w:tcPr>
            <w:tcW w:w="2438" w:type="dxa"/>
          </w:tcPr>
          <w:p w14:paraId="6C3C5A67" w14:textId="77777777" w:rsidR="00D321E1" w:rsidRDefault="00D321E1" w:rsidP="00B52688">
            <w:pPr>
              <w:pStyle w:val="TAL"/>
              <w:rPr>
                <w:ins w:id="810" w:author="NTT" w:date="2024-01-23T13:30:00Z"/>
                <w:rFonts w:cs="Arial"/>
                <w:szCs w:val="18"/>
              </w:rPr>
            </w:pPr>
          </w:p>
        </w:tc>
      </w:tr>
      <w:tr w:rsidR="00D321E1" w14:paraId="67CF0E96" w14:textId="77777777" w:rsidTr="00B52688">
        <w:trPr>
          <w:jc w:val="center"/>
          <w:ins w:id="811" w:author="NTT" w:date="2024-01-23T13:30:00Z"/>
        </w:trPr>
        <w:tc>
          <w:tcPr>
            <w:tcW w:w="2544" w:type="dxa"/>
          </w:tcPr>
          <w:p w14:paraId="58B9F145" w14:textId="77777777" w:rsidR="00D321E1" w:rsidRDefault="00D321E1" w:rsidP="00B52688">
            <w:pPr>
              <w:pStyle w:val="TAL"/>
              <w:rPr>
                <w:ins w:id="812" w:author="NTT" w:date="2024-01-23T13:30:00Z"/>
                <w:lang w:eastAsia="ja-JP"/>
              </w:rPr>
            </w:pPr>
            <w:ins w:id="813" w:author="NTT" w:date="2024-01-23T13:30:00Z">
              <w:r>
                <w:rPr>
                  <w:lang w:eastAsia="ja-JP"/>
                </w:rPr>
                <w:t>codecElem</w:t>
              </w:r>
            </w:ins>
          </w:p>
        </w:tc>
        <w:tc>
          <w:tcPr>
            <w:tcW w:w="2151" w:type="dxa"/>
          </w:tcPr>
          <w:p w14:paraId="7069C2EC" w14:textId="77777777" w:rsidR="00D321E1" w:rsidRDefault="00D321E1" w:rsidP="00B52688">
            <w:pPr>
              <w:pStyle w:val="TAL"/>
              <w:rPr>
                <w:ins w:id="814" w:author="NTT" w:date="2024-01-23T13:30:00Z"/>
              </w:rPr>
            </w:pPr>
            <w:ins w:id="815" w:author="NTT" w:date="2024-01-23T13:30:00Z">
              <w:r>
                <w:t>Clause </w:t>
              </w:r>
              <w:r>
                <w:rPr>
                  <w:rFonts w:hint="eastAsia"/>
                  <w:lang w:eastAsia="ja-JP"/>
                </w:rPr>
                <w:t>6.6.3.2.3.2.</w:t>
              </w:r>
              <w:r>
                <w:rPr>
                  <w:lang w:eastAsia="ja-JP"/>
                </w:rPr>
                <w:t>15</w:t>
              </w:r>
            </w:ins>
          </w:p>
        </w:tc>
        <w:tc>
          <w:tcPr>
            <w:tcW w:w="2644" w:type="dxa"/>
          </w:tcPr>
          <w:p w14:paraId="2467D64A" w14:textId="77777777" w:rsidR="00D321E1" w:rsidRDefault="00D321E1" w:rsidP="00B52688">
            <w:pPr>
              <w:pStyle w:val="TAL"/>
              <w:rPr>
                <w:ins w:id="816" w:author="NTT" w:date="2024-01-23T13:30:00Z"/>
                <w:rFonts w:cs="Arial"/>
                <w:szCs w:val="18"/>
              </w:rPr>
            </w:pPr>
            <w:ins w:id="817" w:author="NTT" w:date="2024-01-23T13:30:00Z">
              <w:r>
                <w:rPr>
                  <w:rFonts w:cs="Arial"/>
                  <w:szCs w:val="18"/>
                </w:rPr>
                <w:t>Codec information</w:t>
              </w:r>
            </w:ins>
          </w:p>
        </w:tc>
        <w:tc>
          <w:tcPr>
            <w:tcW w:w="2438" w:type="dxa"/>
          </w:tcPr>
          <w:p w14:paraId="3E94A6C8" w14:textId="77777777" w:rsidR="00D321E1" w:rsidRDefault="00D321E1" w:rsidP="00B52688">
            <w:pPr>
              <w:pStyle w:val="TAL"/>
              <w:rPr>
                <w:ins w:id="818" w:author="NTT" w:date="2024-01-23T13:30:00Z"/>
                <w:rFonts w:cs="Arial"/>
                <w:szCs w:val="18"/>
              </w:rPr>
            </w:pPr>
          </w:p>
        </w:tc>
      </w:tr>
      <w:tr w:rsidR="00D321E1" w14:paraId="51D3D7F0" w14:textId="77777777" w:rsidTr="00B52688">
        <w:trPr>
          <w:jc w:val="center"/>
          <w:ins w:id="819" w:author="NTT" w:date="2024-01-23T13:30:00Z"/>
        </w:trPr>
        <w:tc>
          <w:tcPr>
            <w:tcW w:w="2544" w:type="dxa"/>
          </w:tcPr>
          <w:p w14:paraId="0D6F78B9" w14:textId="77777777" w:rsidR="00D321E1" w:rsidRDefault="00D321E1" w:rsidP="00B52688">
            <w:pPr>
              <w:pStyle w:val="TAL"/>
              <w:rPr>
                <w:ins w:id="820" w:author="NTT" w:date="2024-01-23T13:30:00Z"/>
                <w:lang w:eastAsia="ja-JP"/>
              </w:rPr>
            </w:pPr>
            <w:ins w:id="821" w:author="NTT" w:date="2024-01-23T13:30:00Z">
              <w:r>
                <w:rPr>
                  <w:lang w:eastAsia="ja-JP"/>
                </w:rPr>
                <w:t>mediaAttributeElem</w:t>
              </w:r>
            </w:ins>
          </w:p>
        </w:tc>
        <w:tc>
          <w:tcPr>
            <w:tcW w:w="2151" w:type="dxa"/>
          </w:tcPr>
          <w:p w14:paraId="0876F7B9" w14:textId="77777777" w:rsidR="00D321E1" w:rsidRDefault="00D321E1" w:rsidP="00B52688">
            <w:pPr>
              <w:pStyle w:val="TAL"/>
              <w:rPr>
                <w:ins w:id="822" w:author="NTT" w:date="2024-01-23T13:30:00Z"/>
              </w:rPr>
            </w:pPr>
            <w:ins w:id="823" w:author="NTT" w:date="2024-01-23T13:30:00Z">
              <w:r>
                <w:t>Clause </w:t>
              </w:r>
              <w:r>
                <w:rPr>
                  <w:rFonts w:hint="eastAsia"/>
                  <w:lang w:eastAsia="ja-JP"/>
                </w:rPr>
                <w:t>6.6.3.2.3.2.</w:t>
              </w:r>
              <w:r>
                <w:rPr>
                  <w:lang w:eastAsia="ja-JP"/>
                </w:rPr>
                <w:t>16</w:t>
              </w:r>
            </w:ins>
          </w:p>
        </w:tc>
        <w:tc>
          <w:tcPr>
            <w:tcW w:w="2644" w:type="dxa"/>
          </w:tcPr>
          <w:p w14:paraId="570A359E" w14:textId="77777777" w:rsidR="00D321E1" w:rsidRDefault="00D321E1" w:rsidP="00B52688">
            <w:pPr>
              <w:pStyle w:val="TAL"/>
              <w:rPr>
                <w:ins w:id="824" w:author="NTT" w:date="2024-01-23T13:30:00Z"/>
                <w:rFonts w:cs="Arial"/>
                <w:szCs w:val="18"/>
              </w:rPr>
            </w:pPr>
            <w:ins w:id="825" w:author="NTT" w:date="2024-01-23T13:30:00Z">
              <w:r>
                <w:rPr>
                  <w:rFonts w:cs="Arial"/>
                  <w:szCs w:val="18"/>
                </w:rPr>
                <w:t>Media attribute</w:t>
              </w:r>
            </w:ins>
          </w:p>
        </w:tc>
        <w:tc>
          <w:tcPr>
            <w:tcW w:w="2438" w:type="dxa"/>
          </w:tcPr>
          <w:p w14:paraId="3DB7DE31" w14:textId="77777777" w:rsidR="00D321E1" w:rsidRDefault="00D321E1" w:rsidP="00B52688">
            <w:pPr>
              <w:pStyle w:val="TAL"/>
              <w:rPr>
                <w:ins w:id="826" w:author="NTT" w:date="2024-01-23T13:30:00Z"/>
                <w:rFonts w:cs="Arial"/>
                <w:szCs w:val="18"/>
              </w:rPr>
            </w:pPr>
          </w:p>
        </w:tc>
      </w:tr>
      <w:tr w:rsidR="00D321E1" w14:paraId="07E81376" w14:textId="77777777" w:rsidTr="00B52688">
        <w:trPr>
          <w:jc w:val="center"/>
          <w:ins w:id="827" w:author="NTT" w:date="2024-01-23T13:30:00Z"/>
        </w:trPr>
        <w:tc>
          <w:tcPr>
            <w:tcW w:w="2544" w:type="dxa"/>
          </w:tcPr>
          <w:p w14:paraId="470FFFBC" w14:textId="77777777" w:rsidR="00D321E1" w:rsidRDefault="00D321E1" w:rsidP="00B52688">
            <w:pPr>
              <w:pStyle w:val="TAL"/>
              <w:rPr>
                <w:ins w:id="828" w:author="NTT" w:date="2024-01-23T13:30:00Z"/>
                <w:lang w:eastAsia="ja-JP"/>
              </w:rPr>
            </w:pPr>
            <w:ins w:id="829" w:author="NTT" w:date="2024-01-23T13:30:00Z">
              <w:r>
                <w:rPr>
                  <w:lang w:eastAsia="ja-JP"/>
                </w:rPr>
                <w:t>extmapElem</w:t>
              </w:r>
            </w:ins>
          </w:p>
        </w:tc>
        <w:tc>
          <w:tcPr>
            <w:tcW w:w="2151" w:type="dxa"/>
          </w:tcPr>
          <w:p w14:paraId="4BD29834" w14:textId="77777777" w:rsidR="00D321E1" w:rsidRDefault="00D321E1" w:rsidP="00B52688">
            <w:pPr>
              <w:pStyle w:val="TAL"/>
              <w:rPr>
                <w:ins w:id="830" w:author="NTT" w:date="2024-01-23T13:30:00Z"/>
              </w:rPr>
            </w:pPr>
            <w:ins w:id="831" w:author="NTT" w:date="2024-01-23T13:30:00Z">
              <w:r>
                <w:t>Clause </w:t>
              </w:r>
              <w:r>
                <w:rPr>
                  <w:rFonts w:hint="eastAsia"/>
                  <w:lang w:eastAsia="ja-JP"/>
                </w:rPr>
                <w:t>6.6.3.2.3.2.</w:t>
              </w:r>
              <w:r>
                <w:rPr>
                  <w:lang w:eastAsia="ja-JP"/>
                </w:rPr>
                <w:t>17</w:t>
              </w:r>
            </w:ins>
          </w:p>
        </w:tc>
        <w:tc>
          <w:tcPr>
            <w:tcW w:w="2644" w:type="dxa"/>
          </w:tcPr>
          <w:p w14:paraId="6925D29D" w14:textId="77777777" w:rsidR="00D321E1" w:rsidRDefault="00D321E1" w:rsidP="00B52688">
            <w:pPr>
              <w:pStyle w:val="TAL"/>
              <w:rPr>
                <w:ins w:id="832" w:author="NTT" w:date="2024-01-23T13:30:00Z"/>
                <w:rFonts w:cs="Arial"/>
                <w:szCs w:val="18"/>
              </w:rPr>
            </w:pPr>
            <w:ins w:id="833" w:author="NTT" w:date="2024-01-23T13:30:00Z">
              <w:r>
                <w:rPr>
                  <w:rFonts w:cs="Arial"/>
                  <w:szCs w:val="18"/>
                </w:rPr>
                <w:t>RTP header extension</w:t>
              </w:r>
            </w:ins>
          </w:p>
        </w:tc>
        <w:tc>
          <w:tcPr>
            <w:tcW w:w="2438" w:type="dxa"/>
          </w:tcPr>
          <w:p w14:paraId="6B0DB510" w14:textId="77777777" w:rsidR="00D321E1" w:rsidRDefault="00D321E1" w:rsidP="00B52688">
            <w:pPr>
              <w:pStyle w:val="TAL"/>
              <w:rPr>
                <w:ins w:id="834" w:author="NTT" w:date="2024-01-23T13:30:00Z"/>
                <w:rFonts w:cs="Arial"/>
                <w:szCs w:val="18"/>
              </w:rPr>
            </w:pPr>
          </w:p>
        </w:tc>
      </w:tr>
      <w:tr w:rsidR="00D321E1" w14:paraId="4E334FA5" w14:textId="77777777" w:rsidTr="00B52688">
        <w:trPr>
          <w:jc w:val="center"/>
          <w:ins w:id="835" w:author="NTT" w:date="2024-01-23T13:30:00Z"/>
        </w:trPr>
        <w:tc>
          <w:tcPr>
            <w:tcW w:w="2544" w:type="dxa"/>
          </w:tcPr>
          <w:p w14:paraId="6D3F5807" w14:textId="77777777" w:rsidR="00D321E1" w:rsidRDefault="00D321E1" w:rsidP="00B52688">
            <w:pPr>
              <w:pStyle w:val="TAL"/>
              <w:rPr>
                <w:ins w:id="836" w:author="NTT" w:date="2024-01-23T13:30:00Z"/>
                <w:lang w:eastAsia="ja-JP"/>
              </w:rPr>
            </w:pPr>
            <w:ins w:id="837" w:author="NTT" w:date="2024-01-23T13:30:00Z">
              <w:r>
                <w:rPr>
                  <w:lang w:eastAsia="ja-JP"/>
                </w:rPr>
                <w:t>setupControl</w:t>
              </w:r>
            </w:ins>
          </w:p>
        </w:tc>
        <w:tc>
          <w:tcPr>
            <w:tcW w:w="2151" w:type="dxa"/>
          </w:tcPr>
          <w:p w14:paraId="3220ED4B" w14:textId="77777777" w:rsidR="00D321E1" w:rsidRDefault="00D321E1" w:rsidP="00B52688">
            <w:pPr>
              <w:pStyle w:val="TAL"/>
              <w:rPr>
                <w:ins w:id="838" w:author="NTT" w:date="2024-01-23T13:30:00Z"/>
              </w:rPr>
            </w:pPr>
            <w:ins w:id="839" w:author="NTT" w:date="2024-01-23T13:30:00Z">
              <w:r>
                <w:t>Clause </w:t>
              </w:r>
              <w:r>
                <w:rPr>
                  <w:rFonts w:hint="eastAsia"/>
                  <w:lang w:eastAsia="ja-JP"/>
                </w:rPr>
                <w:t>6.6.3.2.3.2.</w:t>
              </w:r>
              <w:r>
                <w:rPr>
                  <w:lang w:eastAsia="ja-JP"/>
                </w:rPr>
                <w:t>18</w:t>
              </w:r>
            </w:ins>
          </w:p>
        </w:tc>
        <w:tc>
          <w:tcPr>
            <w:tcW w:w="2644" w:type="dxa"/>
          </w:tcPr>
          <w:p w14:paraId="343C2DB0" w14:textId="77777777" w:rsidR="00D321E1" w:rsidRDefault="00D321E1" w:rsidP="00B52688">
            <w:pPr>
              <w:pStyle w:val="TAL"/>
              <w:rPr>
                <w:ins w:id="840" w:author="NTT" w:date="2024-01-23T13:30:00Z"/>
                <w:rFonts w:cs="Arial"/>
                <w:szCs w:val="18"/>
              </w:rPr>
            </w:pPr>
            <w:ins w:id="841" w:author="NTT" w:date="2024-01-23T13:30:00Z">
              <w:r>
                <w:rPr>
                  <w:rFonts w:cs="Arial"/>
                  <w:szCs w:val="18"/>
                </w:rPr>
                <w:t>Media negotiation control information</w:t>
              </w:r>
            </w:ins>
          </w:p>
        </w:tc>
        <w:tc>
          <w:tcPr>
            <w:tcW w:w="2438" w:type="dxa"/>
          </w:tcPr>
          <w:p w14:paraId="03B191CE" w14:textId="77777777" w:rsidR="00D321E1" w:rsidRDefault="00D321E1" w:rsidP="00B52688">
            <w:pPr>
              <w:pStyle w:val="TAL"/>
              <w:rPr>
                <w:ins w:id="842" w:author="NTT" w:date="2024-01-23T13:30:00Z"/>
                <w:rFonts w:cs="Arial"/>
                <w:szCs w:val="18"/>
              </w:rPr>
            </w:pPr>
          </w:p>
        </w:tc>
      </w:tr>
      <w:tr w:rsidR="00D321E1" w14:paraId="64C14BAB" w14:textId="77777777" w:rsidTr="00B52688">
        <w:trPr>
          <w:jc w:val="center"/>
          <w:ins w:id="843" w:author="NTT" w:date="2024-01-23T13:30:00Z"/>
        </w:trPr>
        <w:tc>
          <w:tcPr>
            <w:tcW w:w="2544" w:type="dxa"/>
          </w:tcPr>
          <w:p w14:paraId="2183558B" w14:textId="77777777" w:rsidR="00D321E1" w:rsidRDefault="00D321E1" w:rsidP="00B52688">
            <w:pPr>
              <w:pStyle w:val="TAL"/>
              <w:rPr>
                <w:ins w:id="844" w:author="NTT" w:date="2024-01-23T13:30:00Z"/>
                <w:lang w:eastAsia="ja-JP"/>
              </w:rPr>
            </w:pPr>
            <w:ins w:id="845" w:author="NTT" w:date="2024-01-23T13:30:00Z">
              <w:r>
                <w:rPr>
                  <w:lang w:eastAsia="ja-JP"/>
                </w:rPr>
                <w:t>iniOffer</w:t>
              </w:r>
            </w:ins>
          </w:p>
        </w:tc>
        <w:tc>
          <w:tcPr>
            <w:tcW w:w="2151" w:type="dxa"/>
          </w:tcPr>
          <w:p w14:paraId="46757EDA" w14:textId="77777777" w:rsidR="00D321E1" w:rsidRDefault="00D321E1" w:rsidP="00B52688">
            <w:pPr>
              <w:pStyle w:val="TAL"/>
              <w:rPr>
                <w:ins w:id="846" w:author="NTT" w:date="2024-01-23T13:30:00Z"/>
              </w:rPr>
            </w:pPr>
            <w:ins w:id="847" w:author="NTT" w:date="2024-01-23T13:30:00Z">
              <w:r>
                <w:t>Clause </w:t>
              </w:r>
              <w:r>
                <w:rPr>
                  <w:rFonts w:hint="eastAsia"/>
                  <w:lang w:eastAsia="ja-JP"/>
                </w:rPr>
                <w:t>6.6.3.2.3.2.</w:t>
              </w:r>
              <w:r>
                <w:rPr>
                  <w:lang w:eastAsia="ja-JP"/>
                </w:rPr>
                <w:t>19</w:t>
              </w:r>
            </w:ins>
          </w:p>
        </w:tc>
        <w:tc>
          <w:tcPr>
            <w:tcW w:w="2644" w:type="dxa"/>
          </w:tcPr>
          <w:p w14:paraId="2490445E" w14:textId="77777777" w:rsidR="00D321E1" w:rsidRDefault="00D321E1" w:rsidP="00B52688">
            <w:pPr>
              <w:pStyle w:val="TAL"/>
              <w:rPr>
                <w:ins w:id="848" w:author="NTT" w:date="2024-01-23T13:30:00Z"/>
                <w:rFonts w:cs="Arial"/>
                <w:szCs w:val="18"/>
              </w:rPr>
            </w:pPr>
            <w:ins w:id="849" w:author="NTT" w:date="2024-01-23T13:30:00Z">
              <w:r>
                <w:rPr>
                  <w:rFonts w:cs="Arial"/>
                  <w:szCs w:val="18"/>
                </w:rPr>
                <w:t>Initial offer control information</w:t>
              </w:r>
            </w:ins>
          </w:p>
        </w:tc>
        <w:tc>
          <w:tcPr>
            <w:tcW w:w="2438" w:type="dxa"/>
          </w:tcPr>
          <w:p w14:paraId="4D9B9573" w14:textId="77777777" w:rsidR="00D321E1" w:rsidRDefault="00D321E1" w:rsidP="00B52688">
            <w:pPr>
              <w:pStyle w:val="TAL"/>
              <w:rPr>
                <w:ins w:id="850" w:author="NTT" w:date="2024-01-23T13:30:00Z"/>
                <w:rFonts w:cs="Arial"/>
                <w:szCs w:val="18"/>
              </w:rPr>
            </w:pPr>
          </w:p>
        </w:tc>
      </w:tr>
      <w:tr w:rsidR="00D321E1" w14:paraId="3DFDDDDC" w14:textId="77777777" w:rsidTr="00B52688">
        <w:trPr>
          <w:jc w:val="center"/>
          <w:ins w:id="851" w:author="NTT" w:date="2024-01-23T13:30:00Z"/>
        </w:trPr>
        <w:tc>
          <w:tcPr>
            <w:tcW w:w="2544" w:type="dxa"/>
          </w:tcPr>
          <w:p w14:paraId="6680D8BA" w14:textId="77777777" w:rsidR="00D321E1" w:rsidRDefault="00D321E1" w:rsidP="00B52688">
            <w:pPr>
              <w:pStyle w:val="TAL"/>
              <w:rPr>
                <w:ins w:id="852" w:author="NTT" w:date="2024-01-23T13:30:00Z"/>
                <w:lang w:eastAsia="ja-JP"/>
              </w:rPr>
            </w:pPr>
            <w:ins w:id="853" w:author="NTT" w:date="2024-01-23T13:30:00Z">
              <w:r>
                <w:rPr>
                  <w:lang w:eastAsia="ja-JP"/>
                </w:rPr>
                <w:t>iniAnswer</w:t>
              </w:r>
            </w:ins>
          </w:p>
        </w:tc>
        <w:tc>
          <w:tcPr>
            <w:tcW w:w="2151" w:type="dxa"/>
          </w:tcPr>
          <w:p w14:paraId="78075034" w14:textId="77777777" w:rsidR="00D321E1" w:rsidRDefault="00D321E1" w:rsidP="00B52688">
            <w:pPr>
              <w:pStyle w:val="TAL"/>
              <w:rPr>
                <w:ins w:id="854" w:author="NTT" w:date="2024-01-23T13:30:00Z"/>
              </w:rPr>
            </w:pPr>
            <w:ins w:id="855" w:author="NTT" w:date="2024-01-23T13:30:00Z">
              <w:r>
                <w:t>Clause </w:t>
              </w:r>
              <w:r>
                <w:rPr>
                  <w:rFonts w:hint="eastAsia"/>
                  <w:lang w:eastAsia="ja-JP"/>
                </w:rPr>
                <w:t>6.6.3.2.3.2.</w:t>
              </w:r>
              <w:r>
                <w:rPr>
                  <w:lang w:eastAsia="ja-JP"/>
                </w:rPr>
                <w:t>20</w:t>
              </w:r>
            </w:ins>
          </w:p>
        </w:tc>
        <w:tc>
          <w:tcPr>
            <w:tcW w:w="2644" w:type="dxa"/>
          </w:tcPr>
          <w:p w14:paraId="4B9CC5AA" w14:textId="77777777" w:rsidR="00D321E1" w:rsidRDefault="00D321E1" w:rsidP="00B52688">
            <w:pPr>
              <w:pStyle w:val="TAL"/>
              <w:rPr>
                <w:ins w:id="856" w:author="NTT" w:date="2024-01-23T13:30:00Z"/>
                <w:rFonts w:cs="Arial"/>
                <w:szCs w:val="18"/>
              </w:rPr>
            </w:pPr>
            <w:ins w:id="857" w:author="NTT" w:date="2024-01-23T13:30:00Z">
              <w:r>
                <w:rPr>
                  <w:rFonts w:cs="Arial"/>
                  <w:szCs w:val="18"/>
                </w:rPr>
                <w:t>Initial answer control information</w:t>
              </w:r>
            </w:ins>
          </w:p>
        </w:tc>
        <w:tc>
          <w:tcPr>
            <w:tcW w:w="2438" w:type="dxa"/>
          </w:tcPr>
          <w:p w14:paraId="5857DE74" w14:textId="77777777" w:rsidR="00D321E1" w:rsidRDefault="00D321E1" w:rsidP="00B52688">
            <w:pPr>
              <w:pStyle w:val="TAL"/>
              <w:rPr>
                <w:ins w:id="858" w:author="NTT" w:date="2024-01-23T13:30:00Z"/>
                <w:rFonts w:cs="Arial"/>
                <w:szCs w:val="18"/>
              </w:rPr>
            </w:pPr>
          </w:p>
        </w:tc>
      </w:tr>
      <w:tr w:rsidR="00D321E1" w14:paraId="78FC1E85" w14:textId="77777777" w:rsidTr="00B52688">
        <w:trPr>
          <w:jc w:val="center"/>
          <w:ins w:id="859" w:author="NTT" w:date="2024-01-23T13:30:00Z"/>
        </w:trPr>
        <w:tc>
          <w:tcPr>
            <w:tcW w:w="2544" w:type="dxa"/>
          </w:tcPr>
          <w:p w14:paraId="4F3512F8" w14:textId="77777777" w:rsidR="00D321E1" w:rsidRDefault="00D321E1" w:rsidP="00B52688">
            <w:pPr>
              <w:pStyle w:val="TAL"/>
              <w:rPr>
                <w:ins w:id="860" w:author="NTT" w:date="2024-01-23T13:30:00Z"/>
                <w:lang w:eastAsia="ja-JP"/>
              </w:rPr>
            </w:pPr>
            <w:ins w:id="861" w:author="NTT" w:date="2024-01-23T13:30:00Z">
              <w:r>
                <w:rPr>
                  <w:lang w:eastAsia="ja-JP"/>
                </w:rPr>
                <w:t>subOffer</w:t>
              </w:r>
            </w:ins>
          </w:p>
        </w:tc>
        <w:tc>
          <w:tcPr>
            <w:tcW w:w="2151" w:type="dxa"/>
          </w:tcPr>
          <w:p w14:paraId="422589F6" w14:textId="77777777" w:rsidR="00D321E1" w:rsidRDefault="00D321E1" w:rsidP="00B52688">
            <w:pPr>
              <w:pStyle w:val="TAL"/>
              <w:rPr>
                <w:ins w:id="862" w:author="NTT" w:date="2024-01-23T13:30:00Z"/>
              </w:rPr>
            </w:pPr>
            <w:ins w:id="863" w:author="NTT" w:date="2024-01-23T13:30:00Z">
              <w:r>
                <w:t>Clause </w:t>
              </w:r>
              <w:r>
                <w:rPr>
                  <w:rFonts w:hint="eastAsia"/>
                  <w:lang w:eastAsia="ja-JP"/>
                </w:rPr>
                <w:t>6.6.3.2.3.2.</w:t>
              </w:r>
              <w:r>
                <w:rPr>
                  <w:lang w:eastAsia="ja-JP"/>
                </w:rPr>
                <w:t>21</w:t>
              </w:r>
            </w:ins>
          </w:p>
        </w:tc>
        <w:tc>
          <w:tcPr>
            <w:tcW w:w="2644" w:type="dxa"/>
          </w:tcPr>
          <w:p w14:paraId="352A825A" w14:textId="77777777" w:rsidR="00D321E1" w:rsidRDefault="00D321E1" w:rsidP="00B52688">
            <w:pPr>
              <w:pStyle w:val="TAL"/>
              <w:rPr>
                <w:ins w:id="864" w:author="NTT" w:date="2024-01-23T13:30:00Z"/>
                <w:rFonts w:cs="Arial"/>
                <w:szCs w:val="18"/>
              </w:rPr>
            </w:pPr>
            <w:ins w:id="865" w:author="NTT" w:date="2024-01-23T13:30:00Z">
              <w:r>
                <w:rPr>
                  <w:rFonts w:cs="Arial"/>
                  <w:szCs w:val="18"/>
                </w:rPr>
                <w:t>Subsequent offer control information</w:t>
              </w:r>
            </w:ins>
          </w:p>
        </w:tc>
        <w:tc>
          <w:tcPr>
            <w:tcW w:w="2438" w:type="dxa"/>
          </w:tcPr>
          <w:p w14:paraId="3AD78452" w14:textId="77777777" w:rsidR="00D321E1" w:rsidRDefault="00D321E1" w:rsidP="00B52688">
            <w:pPr>
              <w:pStyle w:val="TAL"/>
              <w:rPr>
                <w:ins w:id="866" w:author="NTT" w:date="2024-01-23T13:30:00Z"/>
                <w:rFonts w:cs="Arial"/>
                <w:szCs w:val="18"/>
              </w:rPr>
            </w:pPr>
          </w:p>
        </w:tc>
      </w:tr>
      <w:tr w:rsidR="00D321E1" w14:paraId="6A2526BE" w14:textId="77777777" w:rsidTr="00B52688">
        <w:trPr>
          <w:jc w:val="center"/>
          <w:ins w:id="867" w:author="NTT" w:date="2024-01-23T13:30:00Z"/>
        </w:trPr>
        <w:tc>
          <w:tcPr>
            <w:tcW w:w="2544" w:type="dxa"/>
          </w:tcPr>
          <w:p w14:paraId="7B2BC142" w14:textId="77777777" w:rsidR="00D321E1" w:rsidRDefault="00D321E1" w:rsidP="00B52688">
            <w:pPr>
              <w:pStyle w:val="TAL"/>
              <w:rPr>
                <w:ins w:id="868" w:author="NTT" w:date="2024-01-23T13:30:00Z"/>
                <w:lang w:eastAsia="ja-JP"/>
              </w:rPr>
            </w:pPr>
            <w:ins w:id="869" w:author="NTT" w:date="2024-01-23T13:30:00Z">
              <w:r>
                <w:rPr>
                  <w:lang w:eastAsia="ja-JP"/>
                </w:rPr>
                <w:t>subAnswer</w:t>
              </w:r>
            </w:ins>
          </w:p>
        </w:tc>
        <w:tc>
          <w:tcPr>
            <w:tcW w:w="2151" w:type="dxa"/>
          </w:tcPr>
          <w:p w14:paraId="58A20560" w14:textId="77777777" w:rsidR="00D321E1" w:rsidRDefault="00D321E1" w:rsidP="00B52688">
            <w:pPr>
              <w:pStyle w:val="TAL"/>
              <w:rPr>
                <w:ins w:id="870" w:author="NTT" w:date="2024-01-23T13:30:00Z"/>
              </w:rPr>
            </w:pPr>
            <w:ins w:id="871" w:author="NTT" w:date="2024-01-23T13:30:00Z">
              <w:r>
                <w:t>Clause </w:t>
              </w:r>
              <w:r>
                <w:rPr>
                  <w:rFonts w:hint="eastAsia"/>
                  <w:lang w:eastAsia="ja-JP"/>
                </w:rPr>
                <w:t>6.6.3.2.3.2.</w:t>
              </w:r>
              <w:r>
                <w:rPr>
                  <w:lang w:eastAsia="ja-JP"/>
                </w:rPr>
                <w:t>22</w:t>
              </w:r>
            </w:ins>
          </w:p>
        </w:tc>
        <w:tc>
          <w:tcPr>
            <w:tcW w:w="2644" w:type="dxa"/>
          </w:tcPr>
          <w:p w14:paraId="5AB50C37" w14:textId="77777777" w:rsidR="00D321E1" w:rsidRDefault="00D321E1" w:rsidP="00B52688">
            <w:pPr>
              <w:pStyle w:val="TAL"/>
              <w:rPr>
                <w:ins w:id="872" w:author="NTT" w:date="2024-01-23T13:30:00Z"/>
                <w:rFonts w:cs="Arial"/>
                <w:szCs w:val="18"/>
              </w:rPr>
            </w:pPr>
            <w:ins w:id="873" w:author="NTT" w:date="2024-01-23T13:30:00Z">
              <w:r>
                <w:rPr>
                  <w:rFonts w:cs="Arial"/>
                  <w:szCs w:val="18"/>
                </w:rPr>
                <w:t>Subsequent answer control information</w:t>
              </w:r>
            </w:ins>
          </w:p>
        </w:tc>
        <w:tc>
          <w:tcPr>
            <w:tcW w:w="2438" w:type="dxa"/>
          </w:tcPr>
          <w:p w14:paraId="6EA279BC" w14:textId="77777777" w:rsidR="00D321E1" w:rsidRDefault="00D321E1" w:rsidP="00B52688">
            <w:pPr>
              <w:pStyle w:val="TAL"/>
              <w:rPr>
                <w:ins w:id="874" w:author="NTT" w:date="2024-01-23T13:30:00Z"/>
                <w:rFonts w:cs="Arial"/>
                <w:szCs w:val="18"/>
              </w:rPr>
            </w:pPr>
          </w:p>
        </w:tc>
      </w:tr>
      <w:tr w:rsidR="00D321E1" w14:paraId="7DED1B52" w14:textId="77777777" w:rsidTr="00B52688">
        <w:trPr>
          <w:jc w:val="center"/>
          <w:ins w:id="875" w:author="NTT" w:date="2024-01-23T13:30:00Z"/>
        </w:trPr>
        <w:tc>
          <w:tcPr>
            <w:tcW w:w="2544" w:type="dxa"/>
          </w:tcPr>
          <w:p w14:paraId="2E4C3432" w14:textId="77777777" w:rsidR="00D321E1" w:rsidRDefault="00D321E1" w:rsidP="00B52688">
            <w:pPr>
              <w:pStyle w:val="TAL"/>
              <w:rPr>
                <w:ins w:id="876" w:author="NTT" w:date="2024-01-23T13:30:00Z"/>
                <w:lang w:eastAsia="ja-JP"/>
              </w:rPr>
            </w:pPr>
            <w:ins w:id="877" w:author="NTT" w:date="2024-01-23T13:30:00Z">
              <w:r>
                <w:rPr>
                  <w:lang w:eastAsia="ja-JP"/>
                </w:rPr>
                <w:t>dcGroupLabelElem</w:t>
              </w:r>
            </w:ins>
          </w:p>
        </w:tc>
        <w:tc>
          <w:tcPr>
            <w:tcW w:w="2151" w:type="dxa"/>
          </w:tcPr>
          <w:p w14:paraId="3C7B2E97" w14:textId="77777777" w:rsidR="00D321E1" w:rsidRDefault="00D321E1" w:rsidP="00B52688">
            <w:pPr>
              <w:pStyle w:val="TAL"/>
              <w:rPr>
                <w:ins w:id="878" w:author="NTT" w:date="2024-01-23T13:30:00Z"/>
              </w:rPr>
            </w:pPr>
            <w:ins w:id="879" w:author="NTT" w:date="2024-01-23T13:30:00Z">
              <w:r>
                <w:t>Clause </w:t>
              </w:r>
              <w:r>
                <w:rPr>
                  <w:rFonts w:hint="eastAsia"/>
                  <w:lang w:eastAsia="ja-JP"/>
                </w:rPr>
                <w:t>6.6.3.2.3.2.</w:t>
              </w:r>
              <w:r>
                <w:rPr>
                  <w:lang w:eastAsia="ja-JP"/>
                </w:rPr>
                <w:t>23</w:t>
              </w:r>
            </w:ins>
          </w:p>
        </w:tc>
        <w:tc>
          <w:tcPr>
            <w:tcW w:w="2644" w:type="dxa"/>
          </w:tcPr>
          <w:p w14:paraId="5CB73B2F" w14:textId="77777777" w:rsidR="00D321E1" w:rsidRDefault="00D321E1" w:rsidP="00B52688">
            <w:pPr>
              <w:pStyle w:val="TAL"/>
              <w:rPr>
                <w:ins w:id="880" w:author="NTT" w:date="2024-01-23T13:30:00Z"/>
                <w:rFonts w:cs="Arial"/>
                <w:szCs w:val="18"/>
              </w:rPr>
            </w:pPr>
            <w:ins w:id="881" w:author="NTT" w:date="2024-01-23T13:30:00Z">
              <w:r>
                <w:rPr>
                  <w:rFonts w:cs="Arial"/>
                  <w:szCs w:val="18"/>
                </w:rPr>
                <w:t>Data channel group definition</w:t>
              </w:r>
            </w:ins>
          </w:p>
        </w:tc>
        <w:tc>
          <w:tcPr>
            <w:tcW w:w="2438" w:type="dxa"/>
          </w:tcPr>
          <w:p w14:paraId="7C665C3A" w14:textId="77777777" w:rsidR="00D321E1" w:rsidRDefault="00D321E1" w:rsidP="00B52688">
            <w:pPr>
              <w:pStyle w:val="TAL"/>
              <w:rPr>
                <w:ins w:id="882" w:author="NTT" w:date="2024-01-23T13:30:00Z"/>
                <w:rFonts w:cs="Arial"/>
                <w:szCs w:val="18"/>
              </w:rPr>
            </w:pPr>
          </w:p>
        </w:tc>
      </w:tr>
      <w:tr w:rsidR="00D321E1" w14:paraId="6E7DD2D0" w14:textId="77777777" w:rsidTr="00B52688">
        <w:trPr>
          <w:jc w:val="center"/>
          <w:ins w:id="883" w:author="NTT" w:date="2024-01-23T13:30:00Z"/>
        </w:trPr>
        <w:tc>
          <w:tcPr>
            <w:tcW w:w="2544" w:type="dxa"/>
          </w:tcPr>
          <w:p w14:paraId="0C3E1B8B" w14:textId="77777777" w:rsidR="00D321E1" w:rsidRDefault="00D321E1" w:rsidP="00B52688">
            <w:pPr>
              <w:pStyle w:val="TAL"/>
              <w:rPr>
                <w:ins w:id="884" w:author="NTT" w:date="2024-01-23T13:30:00Z"/>
                <w:lang w:eastAsia="ja-JP"/>
              </w:rPr>
            </w:pPr>
            <w:ins w:id="885" w:author="NTT" w:date="2024-01-23T13:30:00Z">
              <w:r>
                <w:rPr>
                  <w:lang w:eastAsia="ja-JP"/>
                </w:rPr>
                <w:t>routingRuleElem</w:t>
              </w:r>
            </w:ins>
          </w:p>
        </w:tc>
        <w:tc>
          <w:tcPr>
            <w:tcW w:w="2151" w:type="dxa"/>
          </w:tcPr>
          <w:p w14:paraId="45B355A0" w14:textId="77777777" w:rsidR="00D321E1" w:rsidRDefault="00D321E1" w:rsidP="00B52688">
            <w:pPr>
              <w:pStyle w:val="TAL"/>
              <w:rPr>
                <w:ins w:id="886" w:author="NTT" w:date="2024-01-23T13:30:00Z"/>
              </w:rPr>
            </w:pPr>
            <w:ins w:id="887" w:author="NTT" w:date="2024-01-23T13:30:00Z">
              <w:r>
                <w:t>Clause </w:t>
              </w:r>
              <w:r>
                <w:rPr>
                  <w:rFonts w:hint="eastAsia"/>
                  <w:lang w:eastAsia="ja-JP"/>
                </w:rPr>
                <w:t>6.6.3.2.3.2.</w:t>
              </w:r>
              <w:r>
                <w:rPr>
                  <w:lang w:eastAsia="ja-JP"/>
                </w:rPr>
                <w:t>24</w:t>
              </w:r>
            </w:ins>
          </w:p>
        </w:tc>
        <w:tc>
          <w:tcPr>
            <w:tcW w:w="2644" w:type="dxa"/>
          </w:tcPr>
          <w:p w14:paraId="0BE8A276" w14:textId="77777777" w:rsidR="00D321E1" w:rsidRDefault="00D321E1" w:rsidP="00B52688">
            <w:pPr>
              <w:pStyle w:val="TAL"/>
              <w:rPr>
                <w:ins w:id="888" w:author="NTT" w:date="2024-01-23T13:30:00Z"/>
                <w:rFonts w:cs="Arial"/>
                <w:szCs w:val="18"/>
              </w:rPr>
            </w:pPr>
            <w:ins w:id="889" w:author="NTT" w:date="2024-01-23T13:30:00Z">
              <w:r>
                <w:rPr>
                  <w:rFonts w:cs="Arial"/>
                  <w:szCs w:val="18"/>
                </w:rPr>
                <w:t>Rule entry of media routing</w:t>
              </w:r>
            </w:ins>
          </w:p>
        </w:tc>
        <w:tc>
          <w:tcPr>
            <w:tcW w:w="2438" w:type="dxa"/>
          </w:tcPr>
          <w:p w14:paraId="76AD3958" w14:textId="77777777" w:rsidR="00D321E1" w:rsidRDefault="00D321E1" w:rsidP="00B52688">
            <w:pPr>
              <w:pStyle w:val="TAL"/>
              <w:rPr>
                <w:ins w:id="890" w:author="NTT" w:date="2024-01-23T13:30:00Z"/>
                <w:rFonts w:cs="Arial"/>
                <w:szCs w:val="18"/>
              </w:rPr>
            </w:pPr>
          </w:p>
        </w:tc>
      </w:tr>
      <w:tr w:rsidR="00D321E1" w14:paraId="4113CF7E" w14:textId="77777777" w:rsidTr="00B52688">
        <w:trPr>
          <w:jc w:val="center"/>
          <w:ins w:id="891" w:author="NTT" w:date="2024-01-23T13:30:00Z"/>
        </w:trPr>
        <w:tc>
          <w:tcPr>
            <w:tcW w:w="2544" w:type="dxa"/>
          </w:tcPr>
          <w:p w14:paraId="6C0D5A7D" w14:textId="77777777" w:rsidR="00D321E1" w:rsidRDefault="00D321E1" w:rsidP="00B52688">
            <w:pPr>
              <w:pStyle w:val="TAL"/>
              <w:rPr>
                <w:ins w:id="892" w:author="NTT" w:date="2024-01-23T13:30:00Z"/>
                <w:lang w:eastAsia="ja-JP"/>
              </w:rPr>
            </w:pPr>
            <w:ins w:id="893" w:author="NTT" w:date="2024-01-23T13:30:00Z">
              <w:r>
                <w:rPr>
                  <w:lang w:eastAsia="ja-JP"/>
                </w:rPr>
                <w:t>routingElem</w:t>
              </w:r>
            </w:ins>
          </w:p>
        </w:tc>
        <w:tc>
          <w:tcPr>
            <w:tcW w:w="2151" w:type="dxa"/>
          </w:tcPr>
          <w:p w14:paraId="57556106" w14:textId="77777777" w:rsidR="00D321E1" w:rsidRDefault="00D321E1" w:rsidP="00B52688">
            <w:pPr>
              <w:pStyle w:val="TAL"/>
              <w:rPr>
                <w:ins w:id="894" w:author="NTT" w:date="2024-01-23T13:30:00Z"/>
              </w:rPr>
            </w:pPr>
            <w:ins w:id="895" w:author="NTT" w:date="2024-01-23T13:30:00Z">
              <w:r>
                <w:t>Clause </w:t>
              </w:r>
              <w:r>
                <w:rPr>
                  <w:rFonts w:hint="eastAsia"/>
                  <w:lang w:eastAsia="ja-JP"/>
                </w:rPr>
                <w:t>6.6.3.2.3.2.</w:t>
              </w:r>
              <w:r>
                <w:rPr>
                  <w:lang w:eastAsia="ja-JP"/>
                </w:rPr>
                <w:t>25</w:t>
              </w:r>
            </w:ins>
          </w:p>
        </w:tc>
        <w:tc>
          <w:tcPr>
            <w:tcW w:w="2644" w:type="dxa"/>
          </w:tcPr>
          <w:p w14:paraId="01780783" w14:textId="77777777" w:rsidR="00D321E1" w:rsidRDefault="00D321E1" w:rsidP="00B52688">
            <w:pPr>
              <w:pStyle w:val="TAL"/>
              <w:rPr>
                <w:ins w:id="896" w:author="NTT" w:date="2024-01-23T13:30:00Z"/>
                <w:rFonts w:cs="Arial"/>
                <w:szCs w:val="18"/>
              </w:rPr>
            </w:pPr>
            <w:ins w:id="897" w:author="NTT" w:date="2024-01-23T13:30:00Z">
              <w:r>
                <w:rPr>
                  <w:rFonts w:cs="Arial"/>
                  <w:szCs w:val="18"/>
                </w:rPr>
                <w:t>Media routing pipeline element</w:t>
              </w:r>
            </w:ins>
          </w:p>
        </w:tc>
        <w:tc>
          <w:tcPr>
            <w:tcW w:w="2438" w:type="dxa"/>
          </w:tcPr>
          <w:p w14:paraId="74C4E861" w14:textId="77777777" w:rsidR="00D321E1" w:rsidRDefault="00D321E1" w:rsidP="00B52688">
            <w:pPr>
              <w:pStyle w:val="TAL"/>
              <w:rPr>
                <w:ins w:id="898" w:author="NTT" w:date="2024-01-23T13:30:00Z"/>
                <w:rFonts w:cs="Arial"/>
                <w:szCs w:val="18"/>
              </w:rPr>
            </w:pPr>
          </w:p>
        </w:tc>
      </w:tr>
    </w:tbl>
    <w:p w14:paraId="300BFCB3" w14:textId="77777777" w:rsidR="00D321E1" w:rsidRDefault="00D321E1" w:rsidP="00D321E1">
      <w:pPr>
        <w:rPr>
          <w:ins w:id="899" w:author="NTT" w:date="2024-01-23T13:30:00Z"/>
          <w:lang w:eastAsia="ja-JP"/>
        </w:rPr>
      </w:pPr>
    </w:p>
    <w:p w14:paraId="56EA3665" w14:textId="77777777" w:rsidR="00D321E1" w:rsidRDefault="00D321E1" w:rsidP="00D321E1">
      <w:pPr>
        <w:rPr>
          <w:ins w:id="900" w:author="NTT" w:date="2024-01-23T13:30:00Z"/>
          <w:lang w:eastAsia="ja-JP"/>
        </w:rPr>
      </w:pPr>
      <w:ins w:id="901" w:author="NTT" w:date="2024-01-23T13:30:00Z">
        <w:r>
          <w:rPr>
            <w:rFonts w:hint="eastAsia"/>
            <w:lang w:eastAsia="ja-JP"/>
          </w:rPr>
          <w:t>T</w:t>
        </w:r>
        <w:r>
          <w:rPr>
            <w:lang w:eastAsia="ja-JP"/>
          </w:rPr>
          <w:t>able</w:t>
        </w:r>
        <w:r>
          <w:rPr>
            <w:lang w:val="en-US" w:eastAsia="ja-JP"/>
          </w:rPr>
          <w:t> 6.6.3.2.3.1-2 describes data types re-used by the RTC ID resource management API service.</w:t>
        </w:r>
      </w:ins>
    </w:p>
    <w:p w14:paraId="72359296" w14:textId="77777777" w:rsidR="00D321E1" w:rsidRDefault="00D321E1" w:rsidP="00D321E1">
      <w:pPr>
        <w:pStyle w:val="TH"/>
        <w:rPr>
          <w:ins w:id="902" w:author="NTT" w:date="2024-01-23T13:30:00Z"/>
        </w:rPr>
      </w:pPr>
      <w:ins w:id="903" w:author="NTT" w:date="2024-01-23T13:30:00Z">
        <w:r>
          <w:t>Table </w:t>
        </w:r>
        <w:r>
          <w:rPr>
            <w:rFonts w:hint="eastAsia"/>
            <w:lang w:eastAsia="ja-JP"/>
          </w:rPr>
          <w:t>6.6.3.2.3.1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51"/>
        <w:gridCol w:w="1848"/>
        <w:gridCol w:w="3457"/>
        <w:gridCol w:w="3121"/>
      </w:tblGrid>
      <w:tr w:rsidR="00D321E1" w14:paraId="0C9030D5" w14:textId="77777777" w:rsidTr="00B52688">
        <w:trPr>
          <w:jc w:val="center"/>
          <w:ins w:id="904" w:author="NTT" w:date="2024-01-23T13:30:00Z"/>
        </w:trPr>
        <w:tc>
          <w:tcPr>
            <w:tcW w:w="1351" w:type="dxa"/>
            <w:shd w:val="clear" w:color="auto" w:fill="C0C0C0"/>
            <w:hideMark/>
          </w:tcPr>
          <w:p w14:paraId="0C4572CA" w14:textId="77777777" w:rsidR="00D321E1" w:rsidRDefault="00D321E1" w:rsidP="00B52688">
            <w:pPr>
              <w:pStyle w:val="TAH"/>
              <w:rPr>
                <w:ins w:id="905" w:author="NTT" w:date="2024-01-23T13:30:00Z"/>
              </w:rPr>
            </w:pPr>
            <w:ins w:id="906" w:author="NTT" w:date="2024-01-23T13:30:00Z">
              <w:r>
                <w:t>Data type</w:t>
              </w:r>
            </w:ins>
          </w:p>
        </w:tc>
        <w:tc>
          <w:tcPr>
            <w:tcW w:w="1848" w:type="dxa"/>
            <w:shd w:val="clear" w:color="auto" w:fill="C0C0C0"/>
            <w:hideMark/>
          </w:tcPr>
          <w:p w14:paraId="5F51713E" w14:textId="77777777" w:rsidR="00D321E1" w:rsidRDefault="00D321E1" w:rsidP="00B52688">
            <w:pPr>
              <w:pStyle w:val="TAH"/>
              <w:rPr>
                <w:ins w:id="907" w:author="NTT" w:date="2024-01-23T13:30:00Z"/>
              </w:rPr>
            </w:pPr>
            <w:ins w:id="908" w:author="NTT" w:date="2024-01-23T13:30:00Z">
              <w:r>
                <w:t>Reference</w:t>
              </w:r>
            </w:ins>
          </w:p>
        </w:tc>
        <w:tc>
          <w:tcPr>
            <w:tcW w:w="3457" w:type="dxa"/>
            <w:shd w:val="clear" w:color="auto" w:fill="C0C0C0"/>
            <w:hideMark/>
          </w:tcPr>
          <w:p w14:paraId="52724AC3" w14:textId="77777777" w:rsidR="00D321E1" w:rsidRDefault="00D321E1" w:rsidP="00B52688">
            <w:pPr>
              <w:pStyle w:val="TAH"/>
              <w:rPr>
                <w:ins w:id="909" w:author="NTT" w:date="2024-01-23T13:30:00Z"/>
              </w:rPr>
            </w:pPr>
            <w:ins w:id="910" w:author="NTT" w:date="2024-01-23T13:30:00Z">
              <w:r>
                <w:t>Comments</w:t>
              </w:r>
            </w:ins>
          </w:p>
        </w:tc>
        <w:tc>
          <w:tcPr>
            <w:tcW w:w="3121" w:type="dxa"/>
            <w:shd w:val="clear" w:color="auto" w:fill="C0C0C0"/>
          </w:tcPr>
          <w:p w14:paraId="05AB029F" w14:textId="77777777" w:rsidR="00D321E1" w:rsidRDefault="00D321E1" w:rsidP="00B52688">
            <w:pPr>
              <w:pStyle w:val="TAH"/>
              <w:rPr>
                <w:ins w:id="911" w:author="NTT" w:date="2024-01-23T13:30:00Z"/>
              </w:rPr>
            </w:pPr>
            <w:ins w:id="912" w:author="NTT" w:date="2024-01-23T13:30:00Z">
              <w:r>
                <w:t>Applicability</w:t>
              </w:r>
            </w:ins>
          </w:p>
        </w:tc>
      </w:tr>
      <w:tr w:rsidR="00D321E1" w14:paraId="53CBE9F7" w14:textId="77777777" w:rsidTr="00B52688">
        <w:trPr>
          <w:jc w:val="center"/>
          <w:ins w:id="913" w:author="NTT" w:date="2024-01-23T13:30:00Z"/>
        </w:trPr>
        <w:tc>
          <w:tcPr>
            <w:tcW w:w="1351" w:type="dxa"/>
          </w:tcPr>
          <w:p w14:paraId="12AE0F28" w14:textId="77777777" w:rsidR="00D321E1" w:rsidRDefault="00D321E1" w:rsidP="00B52688">
            <w:pPr>
              <w:pStyle w:val="TAL"/>
              <w:rPr>
                <w:ins w:id="914" w:author="NTT" w:date="2024-01-23T13:30:00Z"/>
              </w:rPr>
            </w:pPr>
            <w:ins w:id="915" w:author="NTT" w:date="2024-01-23T13:30:00Z">
              <w:r>
                <w:rPr>
                  <w:rFonts w:hint="eastAsia"/>
                  <w:lang w:eastAsia="ja-JP"/>
                </w:rPr>
                <w:t>n/a</w:t>
              </w:r>
            </w:ins>
          </w:p>
        </w:tc>
        <w:tc>
          <w:tcPr>
            <w:tcW w:w="1848" w:type="dxa"/>
          </w:tcPr>
          <w:p w14:paraId="3A8838B7" w14:textId="77777777" w:rsidR="00D321E1" w:rsidRDefault="00D321E1" w:rsidP="00B52688">
            <w:pPr>
              <w:pStyle w:val="TAL"/>
              <w:rPr>
                <w:ins w:id="916" w:author="NTT" w:date="2024-01-23T13:30:00Z"/>
              </w:rPr>
            </w:pPr>
          </w:p>
        </w:tc>
        <w:tc>
          <w:tcPr>
            <w:tcW w:w="3457" w:type="dxa"/>
          </w:tcPr>
          <w:p w14:paraId="16F48D63" w14:textId="77777777" w:rsidR="00D321E1" w:rsidRDefault="00D321E1" w:rsidP="00B52688">
            <w:pPr>
              <w:pStyle w:val="TAL"/>
              <w:rPr>
                <w:ins w:id="917" w:author="NTT" w:date="2024-01-23T13:30:00Z"/>
                <w:rFonts w:cs="Arial"/>
                <w:szCs w:val="18"/>
              </w:rPr>
            </w:pPr>
          </w:p>
        </w:tc>
        <w:tc>
          <w:tcPr>
            <w:tcW w:w="3121" w:type="dxa"/>
          </w:tcPr>
          <w:p w14:paraId="3EE0DEB0" w14:textId="77777777" w:rsidR="00D321E1" w:rsidRDefault="00D321E1" w:rsidP="00B52688">
            <w:pPr>
              <w:pStyle w:val="TAL"/>
              <w:rPr>
                <w:ins w:id="918" w:author="NTT" w:date="2024-01-23T13:30:00Z"/>
                <w:rFonts w:cs="Arial"/>
                <w:szCs w:val="18"/>
              </w:rPr>
            </w:pPr>
          </w:p>
        </w:tc>
      </w:tr>
    </w:tbl>
    <w:p w14:paraId="50DB9560" w14:textId="77777777" w:rsidR="00D321E1" w:rsidRPr="00DE6C3A" w:rsidRDefault="00D321E1" w:rsidP="00D321E1">
      <w:pPr>
        <w:rPr>
          <w:ins w:id="919" w:author="NTT" w:date="2024-01-23T13:30:00Z"/>
          <w:lang w:eastAsia="ja-JP"/>
        </w:rPr>
      </w:pPr>
    </w:p>
    <w:p w14:paraId="12FE6C41" w14:textId="77777777" w:rsidR="00D321E1" w:rsidRDefault="00D321E1" w:rsidP="00D321E1">
      <w:pPr>
        <w:pStyle w:val="6"/>
        <w:rPr>
          <w:ins w:id="920" w:author="NTT" w:date="2024-01-23T13:30:00Z"/>
          <w:lang w:eastAsia="ja-JP"/>
        </w:rPr>
      </w:pPr>
      <w:ins w:id="921" w:author="NTT" w:date="2024-01-23T13:30:00Z">
        <w:r>
          <w:rPr>
            <w:rFonts w:hint="eastAsia"/>
            <w:lang w:eastAsia="ja-JP"/>
          </w:rPr>
          <w:lastRenderedPageBreak/>
          <w:t>6.6.3.2.3.2</w:t>
        </w:r>
        <w:r>
          <w:rPr>
            <w:lang w:eastAsia="ja-JP"/>
          </w:rPr>
          <w:tab/>
        </w:r>
        <w:r>
          <w:rPr>
            <w:lang w:eastAsia="ja-JP"/>
          </w:rPr>
          <w:tab/>
        </w:r>
        <w:r>
          <w:rPr>
            <w:rFonts w:hint="eastAsia"/>
            <w:lang w:eastAsia="ja-JP"/>
          </w:rPr>
          <w:t>Structured data types</w:t>
        </w:r>
      </w:ins>
    </w:p>
    <w:p w14:paraId="458BAE10" w14:textId="77777777" w:rsidR="00D321E1" w:rsidRDefault="00D321E1" w:rsidP="00D321E1">
      <w:pPr>
        <w:pStyle w:val="7"/>
        <w:rPr>
          <w:ins w:id="922" w:author="NTT" w:date="2024-01-23T13:30:00Z"/>
          <w:lang w:eastAsia="ja-JP"/>
        </w:rPr>
      </w:pPr>
      <w:ins w:id="923" w:author="NTT" w:date="2024-01-23T13:30:00Z">
        <w:r>
          <w:rPr>
            <w:rFonts w:hint="eastAsia"/>
            <w:lang w:eastAsia="ja-JP"/>
          </w:rPr>
          <w:t>6.6.3.2.3.2.1</w:t>
        </w:r>
        <w:r>
          <w:rPr>
            <w:lang w:eastAsia="ja-JP"/>
          </w:rPr>
          <w:tab/>
        </w:r>
        <w:r>
          <w:rPr>
            <w:lang w:eastAsia="ja-JP"/>
          </w:rPr>
          <w:tab/>
        </w:r>
        <w:r>
          <w:rPr>
            <w:rFonts w:hint="eastAsia"/>
            <w:lang w:eastAsia="ja-JP"/>
          </w:rPr>
          <w:t>Type: rtcResourceRegReq</w:t>
        </w:r>
      </w:ins>
    </w:p>
    <w:p w14:paraId="1AA17B59" w14:textId="77777777" w:rsidR="00D321E1" w:rsidRDefault="00D321E1" w:rsidP="00D321E1">
      <w:pPr>
        <w:pStyle w:val="TH"/>
        <w:rPr>
          <w:ins w:id="924" w:author="NTT" w:date="2024-01-23T13:30:00Z"/>
        </w:rPr>
      </w:pPr>
      <w:ins w:id="925" w:author="NTT" w:date="2024-01-23T13:30:00Z">
        <w:r>
          <w:rPr>
            <w:noProof/>
          </w:rPr>
          <w:t>Table </w:t>
        </w:r>
        <w:r>
          <w:rPr>
            <w:rFonts w:hint="eastAsia"/>
            <w:lang w:eastAsia="ja-JP"/>
          </w:rPr>
          <w:t>6.6.3.2.3.2.1</w:t>
        </w:r>
        <w:r>
          <w:t xml:space="preserve">-1: </w:t>
        </w:r>
        <w:r>
          <w:rPr>
            <w:noProof/>
          </w:rPr>
          <w:t xml:space="preserve">Definition of type </w:t>
        </w:r>
        <w:r>
          <w:rPr>
            <w:rFonts w:hint="eastAsia"/>
            <w:lang w:eastAsia="ja-JP"/>
          </w:rPr>
          <w:t>rtcResourceRegReq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7AA7314" w14:textId="77777777" w:rsidTr="00B52688">
        <w:trPr>
          <w:jc w:val="center"/>
          <w:ins w:id="926" w:author="NTT" w:date="2024-01-23T13:30:00Z"/>
        </w:trPr>
        <w:tc>
          <w:tcPr>
            <w:tcW w:w="1430" w:type="dxa"/>
            <w:shd w:val="clear" w:color="auto" w:fill="C0C0C0"/>
            <w:hideMark/>
          </w:tcPr>
          <w:p w14:paraId="4005CF83" w14:textId="77777777" w:rsidR="00D321E1" w:rsidRDefault="00D321E1" w:rsidP="00B52688">
            <w:pPr>
              <w:pStyle w:val="TAH"/>
              <w:rPr>
                <w:ins w:id="927" w:author="NTT" w:date="2024-01-23T13:30:00Z"/>
              </w:rPr>
            </w:pPr>
            <w:ins w:id="928" w:author="NTT" w:date="2024-01-23T13:30:00Z">
              <w:r>
                <w:t>Attribute name</w:t>
              </w:r>
            </w:ins>
          </w:p>
        </w:tc>
        <w:tc>
          <w:tcPr>
            <w:tcW w:w="1006" w:type="dxa"/>
            <w:shd w:val="clear" w:color="auto" w:fill="C0C0C0"/>
            <w:hideMark/>
          </w:tcPr>
          <w:p w14:paraId="39F6A7B0" w14:textId="77777777" w:rsidR="00D321E1" w:rsidRDefault="00D321E1" w:rsidP="00B52688">
            <w:pPr>
              <w:pStyle w:val="TAH"/>
              <w:rPr>
                <w:ins w:id="929" w:author="NTT" w:date="2024-01-23T13:30:00Z"/>
              </w:rPr>
            </w:pPr>
            <w:ins w:id="930" w:author="NTT" w:date="2024-01-23T13:30:00Z">
              <w:r>
                <w:t>Data type</w:t>
              </w:r>
            </w:ins>
          </w:p>
        </w:tc>
        <w:tc>
          <w:tcPr>
            <w:tcW w:w="425" w:type="dxa"/>
            <w:shd w:val="clear" w:color="auto" w:fill="C0C0C0"/>
            <w:hideMark/>
          </w:tcPr>
          <w:p w14:paraId="468BCF46" w14:textId="77777777" w:rsidR="00D321E1" w:rsidRDefault="00D321E1" w:rsidP="00B52688">
            <w:pPr>
              <w:pStyle w:val="TAH"/>
              <w:rPr>
                <w:ins w:id="931" w:author="NTT" w:date="2024-01-23T13:30:00Z"/>
              </w:rPr>
            </w:pPr>
            <w:ins w:id="932" w:author="NTT" w:date="2024-01-23T13:30:00Z">
              <w:r>
                <w:t>P</w:t>
              </w:r>
            </w:ins>
          </w:p>
        </w:tc>
        <w:tc>
          <w:tcPr>
            <w:tcW w:w="1368" w:type="dxa"/>
            <w:shd w:val="clear" w:color="auto" w:fill="C0C0C0"/>
            <w:hideMark/>
          </w:tcPr>
          <w:p w14:paraId="7C9B7D14" w14:textId="77777777" w:rsidR="00D321E1" w:rsidRDefault="00D321E1" w:rsidP="00B52688">
            <w:pPr>
              <w:pStyle w:val="TAH"/>
              <w:jc w:val="left"/>
              <w:rPr>
                <w:ins w:id="933" w:author="NTT" w:date="2024-01-23T13:30:00Z"/>
              </w:rPr>
            </w:pPr>
            <w:ins w:id="934" w:author="NTT" w:date="2024-01-23T13:30:00Z">
              <w:r>
                <w:t>Cardinality</w:t>
              </w:r>
            </w:ins>
          </w:p>
        </w:tc>
        <w:tc>
          <w:tcPr>
            <w:tcW w:w="3438" w:type="dxa"/>
            <w:shd w:val="clear" w:color="auto" w:fill="C0C0C0"/>
            <w:hideMark/>
          </w:tcPr>
          <w:p w14:paraId="741A617F" w14:textId="77777777" w:rsidR="00D321E1" w:rsidRDefault="00D321E1" w:rsidP="00B52688">
            <w:pPr>
              <w:pStyle w:val="TAH"/>
              <w:rPr>
                <w:ins w:id="935" w:author="NTT" w:date="2024-01-23T13:30:00Z"/>
                <w:rFonts w:cs="Arial"/>
                <w:szCs w:val="18"/>
              </w:rPr>
            </w:pPr>
            <w:ins w:id="936" w:author="NTT" w:date="2024-01-23T13:30:00Z">
              <w:r>
                <w:rPr>
                  <w:rFonts w:cs="Arial"/>
                  <w:szCs w:val="18"/>
                </w:rPr>
                <w:t>Description</w:t>
              </w:r>
            </w:ins>
          </w:p>
        </w:tc>
        <w:tc>
          <w:tcPr>
            <w:tcW w:w="1998" w:type="dxa"/>
            <w:shd w:val="clear" w:color="auto" w:fill="C0C0C0"/>
          </w:tcPr>
          <w:p w14:paraId="331B4172" w14:textId="77777777" w:rsidR="00D321E1" w:rsidRDefault="00D321E1" w:rsidP="00B52688">
            <w:pPr>
              <w:pStyle w:val="TAH"/>
              <w:rPr>
                <w:ins w:id="937" w:author="NTT" w:date="2024-01-23T13:30:00Z"/>
                <w:rFonts w:cs="Arial"/>
                <w:szCs w:val="18"/>
              </w:rPr>
            </w:pPr>
            <w:ins w:id="938" w:author="NTT" w:date="2024-01-23T13:30:00Z">
              <w:r>
                <w:t>Applicability</w:t>
              </w:r>
            </w:ins>
          </w:p>
        </w:tc>
      </w:tr>
      <w:tr w:rsidR="00D321E1" w14:paraId="7F69319D" w14:textId="77777777" w:rsidTr="00B52688">
        <w:trPr>
          <w:jc w:val="center"/>
          <w:ins w:id="939" w:author="NTT" w:date="2024-01-23T13:30:00Z"/>
        </w:trPr>
        <w:tc>
          <w:tcPr>
            <w:tcW w:w="1430" w:type="dxa"/>
          </w:tcPr>
          <w:p w14:paraId="210D96BE" w14:textId="77777777" w:rsidR="00D321E1" w:rsidRDefault="00D321E1" w:rsidP="00B52688">
            <w:pPr>
              <w:pStyle w:val="TAL"/>
              <w:rPr>
                <w:ins w:id="940" w:author="NTT" w:date="2024-01-23T13:30:00Z"/>
              </w:rPr>
            </w:pPr>
            <w:ins w:id="941" w:author="NTT" w:date="2024-01-23T13:30:00Z">
              <w:r>
                <w:rPr>
                  <w:rFonts w:hint="eastAsia"/>
                  <w:lang w:eastAsia="ja-JP"/>
                </w:rPr>
                <w:t>rtcResource</w:t>
              </w:r>
              <w:r>
                <w:t>Id</w:t>
              </w:r>
            </w:ins>
          </w:p>
        </w:tc>
        <w:tc>
          <w:tcPr>
            <w:tcW w:w="1006" w:type="dxa"/>
          </w:tcPr>
          <w:p w14:paraId="215CADA6" w14:textId="77777777" w:rsidR="00D321E1" w:rsidRDefault="00D321E1" w:rsidP="00B52688">
            <w:pPr>
              <w:pStyle w:val="TAL"/>
              <w:rPr>
                <w:ins w:id="942" w:author="NTT" w:date="2024-01-23T13:30:00Z"/>
              </w:rPr>
            </w:pPr>
            <w:ins w:id="943" w:author="NTT" w:date="2024-01-23T13:30:00Z">
              <w:r>
                <w:t>string</w:t>
              </w:r>
            </w:ins>
          </w:p>
        </w:tc>
        <w:tc>
          <w:tcPr>
            <w:tcW w:w="425" w:type="dxa"/>
          </w:tcPr>
          <w:p w14:paraId="7B7E7CBD" w14:textId="77777777" w:rsidR="00D321E1" w:rsidRDefault="00D321E1" w:rsidP="00B52688">
            <w:pPr>
              <w:pStyle w:val="TAC"/>
              <w:rPr>
                <w:ins w:id="944" w:author="NTT" w:date="2024-01-23T13:30:00Z"/>
              </w:rPr>
            </w:pPr>
            <w:ins w:id="945" w:author="NTT" w:date="2024-01-23T13:30:00Z">
              <w:r>
                <w:rPr>
                  <w:rFonts w:hint="eastAsia"/>
                  <w:lang w:eastAsia="ja-JP"/>
                </w:rPr>
                <w:t>M</w:t>
              </w:r>
            </w:ins>
          </w:p>
        </w:tc>
        <w:tc>
          <w:tcPr>
            <w:tcW w:w="1368" w:type="dxa"/>
          </w:tcPr>
          <w:p w14:paraId="3E844AC8" w14:textId="77777777" w:rsidR="00D321E1" w:rsidRDefault="00D321E1" w:rsidP="00B52688">
            <w:pPr>
              <w:pStyle w:val="TAL"/>
              <w:rPr>
                <w:ins w:id="946" w:author="NTT" w:date="2024-01-23T13:30:00Z"/>
              </w:rPr>
            </w:pPr>
            <w:ins w:id="947" w:author="NTT" w:date="2024-01-23T13:30:00Z">
              <w:r>
                <w:t>1</w:t>
              </w:r>
            </w:ins>
          </w:p>
        </w:tc>
        <w:tc>
          <w:tcPr>
            <w:tcW w:w="3438" w:type="dxa"/>
          </w:tcPr>
          <w:p w14:paraId="7435B8B0" w14:textId="77777777" w:rsidR="00D321E1" w:rsidRPr="0012334C" w:rsidRDefault="00D321E1" w:rsidP="00B52688">
            <w:pPr>
              <w:pStyle w:val="TAL"/>
              <w:rPr>
                <w:ins w:id="948" w:author="NTT" w:date="2024-01-23T13:30:00Z"/>
                <w:rFonts w:cs="Arial"/>
                <w:szCs w:val="18"/>
                <w:lang w:eastAsia="ja-JP"/>
              </w:rPr>
            </w:pPr>
            <w:ins w:id="949" w:author="NTT" w:date="2024-01-23T13:30:00Z">
              <w:r>
                <w:rPr>
                  <w:rFonts w:cs="Arial" w:hint="eastAsia"/>
                  <w:szCs w:val="18"/>
                  <w:lang w:eastAsia="ja-JP"/>
                </w:rPr>
                <w:t xml:space="preserve">RTC resource ID for the RTC </w:t>
              </w:r>
              <w:r>
                <w:rPr>
                  <w:rFonts w:cs="Arial"/>
                  <w:szCs w:val="18"/>
                  <w:lang w:eastAsia="ja-JP"/>
                </w:rPr>
                <w:t xml:space="preserve">ID resource to be created, based on the </w:t>
              </w:r>
              <w:r>
                <w:rPr>
                  <w:rFonts w:cs="Arial" w:hint="eastAsia"/>
                  <w:szCs w:val="18"/>
                  <w:lang w:eastAsia="ja-JP"/>
                </w:rPr>
                <w:t>instruc</w:t>
              </w:r>
              <w:r>
                <w:rPr>
                  <w:rFonts w:cs="Arial"/>
                  <w:szCs w:val="18"/>
                  <w:lang w:eastAsia="ja-JP"/>
                </w:rPr>
                <w:t>tion</w:t>
              </w:r>
              <w:r>
                <w:rPr>
                  <w:rFonts w:cs="Arial" w:hint="eastAsia"/>
                  <w:szCs w:val="18"/>
                  <w:lang w:eastAsia="ja-JP"/>
                </w:rPr>
                <w:t xml:space="preserve"> by the RTC ID resource manager</w:t>
              </w:r>
              <w:r>
                <w:rPr>
                  <w:rFonts w:cs="Arial"/>
                  <w:szCs w:val="18"/>
                  <w:lang w:eastAsia="ja-JP"/>
                </w:rPr>
                <w:t>.</w:t>
              </w:r>
            </w:ins>
          </w:p>
        </w:tc>
        <w:tc>
          <w:tcPr>
            <w:tcW w:w="1998" w:type="dxa"/>
          </w:tcPr>
          <w:p w14:paraId="4BFB3691" w14:textId="77777777" w:rsidR="00D321E1" w:rsidRDefault="00D321E1" w:rsidP="00B52688">
            <w:pPr>
              <w:pStyle w:val="TAL"/>
              <w:rPr>
                <w:ins w:id="950" w:author="NTT" w:date="2024-01-23T13:30:00Z"/>
                <w:rFonts w:cs="Arial"/>
                <w:szCs w:val="18"/>
              </w:rPr>
            </w:pPr>
          </w:p>
        </w:tc>
      </w:tr>
      <w:tr w:rsidR="00D321E1" w14:paraId="707C0007" w14:textId="77777777" w:rsidTr="00B52688">
        <w:trPr>
          <w:jc w:val="center"/>
          <w:ins w:id="951" w:author="NTT" w:date="2024-01-23T13:30:00Z"/>
        </w:trPr>
        <w:tc>
          <w:tcPr>
            <w:tcW w:w="1430" w:type="dxa"/>
          </w:tcPr>
          <w:p w14:paraId="01A1452E" w14:textId="77777777" w:rsidR="00D321E1" w:rsidRDefault="00D321E1" w:rsidP="00B52688">
            <w:pPr>
              <w:pStyle w:val="TAL"/>
              <w:rPr>
                <w:ins w:id="952" w:author="NTT" w:date="2024-01-23T13:30:00Z"/>
                <w:lang w:eastAsia="ja-JP"/>
              </w:rPr>
            </w:pPr>
            <w:ins w:id="953" w:author="NTT" w:date="2024-01-23T13:30:00Z">
              <w:r>
                <w:rPr>
                  <w:rFonts w:hint="eastAsia"/>
                  <w:lang w:eastAsia="ja-JP"/>
                </w:rPr>
                <w:t>c</w:t>
              </w:r>
              <w:r>
                <w:rPr>
                  <w:lang w:eastAsia="ja-JP"/>
                </w:rPr>
                <w:t>allback</w:t>
              </w:r>
            </w:ins>
          </w:p>
        </w:tc>
        <w:tc>
          <w:tcPr>
            <w:tcW w:w="1006" w:type="dxa"/>
          </w:tcPr>
          <w:p w14:paraId="22E7B3FA" w14:textId="77777777" w:rsidR="00D321E1" w:rsidRDefault="00D321E1" w:rsidP="00B52688">
            <w:pPr>
              <w:pStyle w:val="TAL"/>
              <w:rPr>
                <w:ins w:id="954" w:author="NTT" w:date="2024-01-23T13:30:00Z"/>
                <w:lang w:eastAsia="ja-JP"/>
              </w:rPr>
            </w:pPr>
            <w:ins w:id="955" w:author="NTT" w:date="2024-01-23T13:30:00Z">
              <w:r>
                <w:rPr>
                  <w:lang w:eastAsia="ja-JP"/>
                </w:rPr>
                <w:t>callbackInformation</w:t>
              </w:r>
            </w:ins>
          </w:p>
        </w:tc>
        <w:tc>
          <w:tcPr>
            <w:tcW w:w="425" w:type="dxa"/>
          </w:tcPr>
          <w:p w14:paraId="2DF0557D" w14:textId="77777777" w:rsidR="00D321E1" w:rsidRDefault="00D321E1" w:rsidP="00B52688">
            <w:pPr>
              <w:pStyle w:val="TAC"/>
              <w:rPr>
                <w:ins w:id="956" w:author="NTT" w:date="2024-01-23T13:30:00Z"/>
                <w:lang w:eastAsia="ja-JP"/>
              </w:rPr>
            </w:pPr>
            <w:ins w:id="957" w:author="NTT" w:date="2024-01-23T13:30:00Z">
              <w:r>
                <w:rPr>
                  <w:lang w:eastAsia="ja-JP"/>
                </w:rPr>
                <w:t>O</w:t>
              </w:r>
            </w:ins>
          </w:p>
        </w:tc>
        <w:tc>
          <w:tcPr>
            <w:tcW w:w="1368" w:type="dxa"/>
          </w:tcPr>
          <w:p w14:paraId="780C6F51" w14:textId="77777777" w:rsidR="00D321E1" w:rsidRDefault="00D321E1" w:rsidP="00B52688">
            <w:pPr>
              <w:pStyle w:val="TAL"/>
              <w:rPr>
                <w:ins w:id="958" w:author="NTT" w:date="2024-01-23T13:30:00Z"/>
                <w:lang w:eastAsia="ja-JP"/>
              </w:rPr>
            </w:pPr>
            <w:ins w:id="959" w:author="NTT" w:date="2024-01-23T13:30:00Z">
              <w:r>
                <w:rPr>
                  <w:lang w:eastAsia="ja-JP"/>
                </w:rPr>
                <w:t>0..1</w:t>
              </w:r>
            </w:ins>
          </w:p>
        </w:tc>
        <w:tc>
          <w:tcPr>
            <w:tcW w:w="3438" w:type="dxa"/>
          </w:tcPr>
          <w:p w14:paraId="101762E3" w14:textId="77777777" w:rsidR="00D321E1" w:rsidRDefault="00D321E1" w:rsidP="00B52688">
            <w:pPr>
              <w:pStyle w:val="TAL"/>
              <w:rPr>
                <w:ins w:id="960" w:author="NTT" w:date="2024-01-23T13:30:00Z"/>
                <w:rFonts w:cs="Arial"/>
                <w:szCs w:val="18"/>
                <w:lang w:eastAsia="ja-JP"/>
              </w:rPr>
            </w:pPr>
            <w:ins w:id="961" w:author="NTT" w:date="2024-01-23T13:30:00Z">
              <w:r>
                <w:rPr>
                  <w:rFonts w:cs="Arial" w:hint="eastAsia"/>
                  <w:szCs w:val="18"/>
                  <w:lang w:eastAsia="ja-JP"/>
                </w:rPr>
                <w:t>C</w:t>
              </w:r>
              <w:r>
                <w:rPr>
                  <w:rFonts w:cs="Arial"/>
                  <w:szCs w:val="18"/>
                  <w:lang w:eastAsia="ja-JP"/>
                </w:rPr>
                <w:t>allback information associated with the RTC ID resource.</w:t>
              </w:r>
            </w:ins>
          </w:p>
        </w:tc>
        <w:tc>
          <w:tcPr>
            <w:tcW w:w="1998" w:type="dxa"/>
          </w:tcPr>
          <w:p w14:paraId="6C396246" w14:textId="77777777" w:rsidR="00D321E1" w:rsidRDefault="00D321E1" w:rsidP="00B52688">
            <w:pPr>
              <w:pStyle w:val="TAL"/>
              <w:rPr>
                <w:ins w:id="962" w:author="NTT" w:date="2024-01-23T13:30:00Z"/>
                <w:rFonts w:cs="Arial"/>
                <w:szCs w:val="18"/>
              </w:rPr>
            </w:pPr>
          </w:p>
        </w:tc>
      </w:tr>
      <w:tr w:rsidR="00D321E1" w14:paraId="7CCC01B6" w14:textId="77777777" w:rsidTr="00B52688">
        <w:trPr>
          <w:jc w:val="center"/>
          <w:ins w:id="963" w:author="NTT" w:date="2024-01-23T13:30:00Z"/>
        </w:trPr>
        <w:tc>
          <w:tcPr>
            <w:tcW w:w="1430" w:type="dxa"/>
          </w:tcPr>
          <w:p w14:paraId="6019FC42" w14:textId="77777777" w:rsidR="00D321E1" w:rsidRDefault="00D321E1" w:rsidP="00B52688">
            <w:pPr>
              <w:pStyle w:val="TAL"/>
              <w:rPr>
                <w:ins w:id="964" w:author="NTT" w:date="2024-01-23T13:30:00Z"/>
                <w:lang w:eastAsia="ja-JP"/>
              </w:rPr>
            </w:pPr>
            <w:ins w:id="965" w:author="NTT" w:date="2024-01-23T13:30:00Z">
              <w:r>
                <w:rPr>
                  <w:lang w:eastAsia="ja-JP"/>
                </w:rPr>
                <w:t>validityPeriod</w:t>
              </w:r>
            </w:ins>
          </w:p>
        </w:tc>
        <w:tc>
          <w:tcPr>
            <w:tcW w:w="1006" w:type="dxa"/>
          </w:tcPr>
          <w:p w14:paraId="5FEF6995" w14:textId="77777777" w:rsidR="00D321E1" w:rsidRDefault="00D321E1" w:rsidP="00B52688">
            <w:pPr>
              <w:pStyle w:val="TAL"/>
              <w:rPr>
                <w:ins w:id="966" w:author="NTT" w:date="2024-01-23T13:30:00Z"/>
                <w:lang w:eastAsia="ja-JP"/>
              </w:rPr>
            </w:pPr>
            <w:ins w:id="967" w:author="NTT" w:date="2024-01-23T13:30:00Z">
              <w:r>
                <w:rPr>
                  <w:lang w:eastAsia="ja-JP"/>
                </w:rPr>
                <w:t>timeRange</w:t>
              </w:r>
            </w:ins>
          </w:p>
        </w:tc>
        <w:tc>
          <w:tcPr>
            <w:tcW w:w="425" w:type="dxa"/>
          </w:tcPr>
          <w:p w14:paraId="7EB271C3" w14:textId="77777777" w:rsidR="00D321E1" w:rsidRDefault="00D321E1" w:rsidP="00B52688">
            <w:pPr>
              <w:pStyle w:val="TAC"/>
              <w:rPr>
                <w:ins w:id="968" w:author="NTT" w:date="2024-01-23T13:30:00Z"/>
                <w:lang w:eastAsia="ja-JP"/>
              </w:rPr>
            </w:pPr>
            <w:ins w:id="969" w:author="NTT" w:date="2024-01-23T13:30:00Z">
              <w:r>
                <w:rPr>
                  <w:rFonts w:hint="eastAsia"/>
                  <w:lang w:eastAsia="ja-JP"/>
                </w:rPr>
                <w:t>O</w:t>
              </w:r>
            </w:ins>
          </w:p>
        </w:tc>
        <w:tc>
          <w:tcPr>
            <w:tcW w:w="1368" w:type="dxa"/>
          </w:tcPr>
          <w:p w14:paraId="1EC3309D" w14:textId="77777777" w:rsidR="00D321E1" w:rsidRDefault="00D321E1" w:rsidP="00B52688">
            <w:pPr>
              <w:pStyle w:val="TAL"/>
              <w:rPr>
                <w:ins w:id="970" w:author="NTT" w:date="2024-01-23T13:30:00Z"/>
                <w:lang w:eastAsia="ja-JP"/>
              </w:rPr>
            </w:pPr>
            <w:ins w:id="971" w:author="NTT" w:date="2024-01-23T13:30:00Z">
              <w:r>
                <w:rPr>
                  <w:lang w:eastAsia="ja-JP"/>
                </w:rPr>
                <w:t>0..1</w:t>
              </w:r>
            </w:ins>
          </w:p>
        </w:tc>
        <w:tc>
          <w:tcPr>
            <w:tcW w:w="3438" w:type="dxa"/>
          </w:tcPr>
          <w:p w14:paraId="412CCABB" w14:textId="77777777" w:rsidR="00D321E1" w:rsidRDefault="00D321E1" w:rsidP="00B52688">
            <w:pPr>
              <w:pStyle w:val="TAL"/>
              <w:rPr>
                <w:ins w:id="972" w:author="NTT" w:date="2024-01-23T13:30:00Z"/>
                <w:rFonts w:cs="Arial"/>
                <w:szCs w:val="18"/>
                <w:lang w:eastAsia="ja-JP"/>
              </w:rPr>
            </w:pPr>
            <w:ins w:id="973" w:author="NTT" w:date="2024-01-23T13:30:00Z">
              <w:r>
                <w:rPr>
                  <w:rFonts w:cs="Arial" w:hint="eastAsia"/>
                  <w:szCs w:val="18"/>
                  <w:lang w:eastAsia="ja-JP"/>
                </w:rPr>
                <w:t>T</w:t>
              </w:r>
              <w:r>
                <w:rPr>
                  <w:rFonts w:cs="Arial"/>
                  <w:szCs w:val="18"/>
                  <w:lang w:eastAsia="ja-JP"/>
                </w:rPr>
                <w:t>he period where the RTC ID resource is available.</w:t>
              </w:r>
            </w:ins>
          </w:p>
        </w:tc>
        <w:tc>
          <w:tcPr>
            <w:tcW w:w="1998" w:type="dxa"/>
          </w:tcPr>
          <w:p w14:paraId="6E6A3DA6" w14:textId="77777777" w:rsidR="00D321E1" w:rsidRDefault="00D321E1" w:rsidP="00B52688">
            <w:pPr>
              <w:pStyle w:val="TAL"/>
              <w:rPr>
                <w:ins w:id="974" w:author="NTT" w:date="2024-01-23T13:30:00Z"/>
                <w:rFonts w:cs="Arial"/>
                <w:szCs w:val="18"/>
              </w:rPr>
            </w:pPr>
          </w:p>
        </w:tc>
      </w:tr>
      <w:tr w:rsidR="00D321E1" w14:paraId="65B8D620" w14:textId="77777777" w:rsidTr="00B52688">
        <w:trPr>
          <w:jc w:val="center"/>
          <w:ins w:id="975" w:author="NTT" w:date="2024-01-23T13:30:00Z"/>
        </w:trPr>
        <w:tc>
          <w:tcPr>
            <w:tcW w:w="1430" w:type="dxa"/>
          </w:tcPr>
          <w:p w14:paraId="396A9F6D" w14:textId="77777777" w:rsidR="00D321E1" w:rsidRDefault="00D321E1" w:rsidP="00B52688">
            <w:pPr>
              <w:pStyle w:val="TAL"/>
              <w:rPr>
                <w:ins w:id="976" w:author="NTT" w:date="2024-01-23T13:30:00Z"/>
                <w:lang w:eastAsia="ja-JP"/>
              </w:rPr>
            </w:pPr>
            <w:ins w:id="977" w:author="NTT" w:date="2024-01-23T13:30:00Z">
              <w:r>
                <w:rPr>
                  <w:rFonts w:hint="eastAsia"/>
                  <w:lang w:eastAsia="ja-JP"/>
                </w:rPr>
                <w:t>n</w:t>
              </w:r>
              <w:r>
                <w:rPr>
                  <w:lang w:eastAsia="ja-JP"/>
                </w:rPr>
                <w:t>ewConnectionEnabled</w:t>
              </w:r>
            </w:ins>
          </w:p>
        </w:tc>
        <w:tc>
          <w:tcPr>
            <w:tcW w:w="1006" w:type="dxa"/>
          </w:tcPr>
          <w:p w14:paraId="4A72D943" w14:textId="77777777" w:rsidR="00D321E1" w:rsidRDefault="00D321E1" w:rsidP="00B52688">
            <w:pPr>
              <w:pStyle w:val="TAL"/>
              <w:rPr>
                <w:ins w:id="978" w:author="NTT" w:date="2024-01-23T13:30:00Z"/>
                <w:lang w:eastAsia="ja-JP"/>
              </w:rPr>
            </w:pPr>
            <w:ins w:id="979" w:author="NTT" w:date="2024-01-23T13:30:00Z">
              <w:r>
                <w:rPr>
                  <w:rFonts w:hint="eastAsia"/>
                  <w:lang w:eastAsia="ja-JP"/>
                </w:rPr>
                <w:t>b</w:t>
              </w:r>
              <w:r>
                <w:rPr>
                  <w:lang w:eastAsia="ja-JP"/>
                </w:rPr>
                <w:t>oolean</w:t>
              </w:r>
            </w:ins>
          </w:p>
        </w:tc>
        <w:tc>
          <w:tcPr>
            <w:tcW w:w="425" w:type="dxa"/>
          </w:tcPr>
          <w:p w14:paraId="3305AFD0" w14:textId="77777777" w:rsidR="00D321E1" w:rsidRDefault="00D321E1" w:rsidP="00B52688">
            <w:pPr>
              <w:pStyle w:val="TAC"/>
              <w:rPr>
                <w:ins w:id="980" w:author="NTT" w:date="2024-01-23T13:30:00Z"/>
                <w:lang w:eastAsia="ja-JP"/>
              </w:rPr>
            </w:pPr>
            <w:ins w:id="981" w:author="NTT" w:date="2024-01-23T13:30:00Z">
              <w:r>
                <w:rPr>
                  <w:rFonts w:hint="eastAsia"/>
                  <w:lang w:eastAsia="ja-JP"/>
                </w:rPr>
                <w:t>O</w:t>
              </w:r>
            </w:ins>
          </w:p>
        </w:tc>
        <w:tc>
          <w:tcPr>
            <w:tcW w:w="1368" w:type="dxa"/>
          </w:tcPr>
          <w:p w14:paraId="7C369B8C" w14:textId="77777777" w:rsidR="00D321E1" w:rsidRDefault="00D321E1" w:rsidP="00B52688">
            <w:pPr>
              <w:pStyle w:val="TAL"/>
              <w:rPr>
                <w:ins w:id="982" w:author="NTT" w:date="2024-01-23T13:30:00Z"/>
                <w:lang w:eastAsia="ja-JP"/>
              </w:rPr>
            </w:pPr>
            <w:ins w:id="983" w:author="NTT" w:date="2024-01-23T13:30:00Z">
              <w:r>
                <w:rPr>
                  <w:rFonts w:hint="eastAsia"/>
                  <w:lang w:eastAsia="ja-JP"/>
                </w:rPr>
                <w:t>0</w:t>
              </w:r>
              <w:r>
                <w:rPr>
                  <w:lang w:eastAsia="ja-JP"/>
                </w:rPr>
                <w:t>..1</w:t>
              </w:r>
            </w:ins>
          </w:p>
        </w:tc>
        <w:tc>
          <w:tcPr>
            <w:tcW w:w="3438" w:type="dxa"/>
          </w:tcPr>
          <w:p w14:paraId="55FA33A8" w14:textId="77777777" w:rsidR="00D321E1" w:rsidRDefault="00D321E1" w:rsidP="00B52688">
            <w:pPr>
              <w:pStyle w:val="TAL"/>
              <w:rPr>
                <w:ins w:id="984" w:author="NTT" w:date="2024-01-23T13:30:00Z"/>
                <w:rFonts w:cs="Arial"/>
                <w:szCs w:val="18"/>
                <w:lang w:eastAsia="ja-JP"/>
              </w:rPr>
            </w:pPr>
            <w:ins w:id="985" w:author="NTT" w:date="2024-01-23T13:30:00Z">
              <w:r>
                <w:rPr>
                  <w:rFonts w:cs="Arial" w:hint="eastAsia"/>
                  <w:szCs w:val="18"/>
                  <w:lang w:eastAsia="ja-JP"/>
                </w:rPr>
                <w:t>S</w:t>
              </w:r>
              <w:r>
                <w:rPr>
                  <w:rFonts w:cs="Arial"/>
                  <w:szCs w:val="18"/>
                  <w:lang w:eastAsia="ja-JP"/>
                </w:rPr>
                <w:t>et to true indicate new connection can be established. Otherwise set to false.</w:t>
              </w:r>
            </w:ins>
          </w:p>
        </w:tc>
        <w:tc>
          <w:tcPr>
            <w:tcW w:w="1998" w:type="dxa"/>
          </w:tcPr>
          <w:p w14:paraId="7A9CA026" w14:textId="77777777" w:rsidR="00D321E1" w:rsidRDefault="00D321E1" w:rsidP="00B52688">
            <w:pPr>
              <w:pStyle w:val="TAL"/>
              <w:rPr>
                <w:ins w:id="986" w:author="NTT" w:date="2024-01-23T13:30:00Z"/>
                <w:rFonts w:cs="Arial"/>
                <w:szCs w:val="18"/>
              </w:rPr>
            </w:pPr>
          </w:p>
        </w:tc>
      </w:tr>
      <w:tr w:rsidR="00D321E1" w14:paraId="0E410F1E" w14:textId="77777777" w:rsidTr="00B52688">
        <w:trPr>
          <w:jc w:val="center"/>
          <w:ins w:id="987" w:author="NTT" w:date="2024-01-23T13:30:00Z"/>
        </w:trPr>
        <w:tc>
          <w:tcPr>
            <w:tcW w:w="1430" w:type="dxa"/>
          </w:tcPr>
          <w:p w14:paraId="7EFB816F" w14:textId="77777777" w:rsidR="00D321E1" w:rsidRDefault="00D321E1" w:rsidP="00B52688">
            <w:pPr>
              <w:pStyle w:val="TAL"/>
              <w:rPr>
                <w:ins w:id="988" w:author="NTT" w:date="2024-01-23T13:30:00Z"/>
                <w:lang w:eastAsia="ja-JP"/>
              </w:rPr>
            </w:pPr>
            <w:ins w:id="989" w:author="NTT" w:date="2024-01-23T13:30:00Z">
              <w:r>
                <w:rPr>
                  <w:lang w:eastAsia="ja-JP"/>
                </w:rPr>
                <w:t>mediaRouting</w:t>
              </w:r>
            </w:ins>
          </w:p>
        </w:tc>
        <w:tc>
          <w:tcPr>
            <w:tcW w:w="1006" w:type="dxa"/>
          </w:tcPr>
          <w:p w14:paraId="11A16A2D" w14:textId="77777777" w:rsidR="00D321E1" w:rsidRDefault="00D321E1" w:rsidP="00B52688">
            <w:pPr>
              <w:pStyle w:val="TAL"/>
              <w:rPr>
                <w:ins w:id="990" w:author="NTT" w:date="2024-01-23T13:30:00Z"/>
                <w:lang w:eastAsia="ja-JP"/>
              </w:rPr>
            </w:pPr>
            <w:ins w:id="991" w:author="NTT" w:date="2024-01-23T13:30:00Z">
              <w:r>
                <w:rPr>
                  <w:lang w:eastAsia="ja-JP"/>
                </w:rPr>
                <w:t>mediaRouting</w:t>
              </w:r>
            </w:ins>
          </w:p>
        </w:tc>
        <w:tc>
          <w:tcPr>
            <w:tcW w:w="425" w:type="dxa"/>
          </w:tcPr>
          <w:p w14:paraId="7872F4B8" w14:textId="77777777" w:rsidR="00D321E1" w:rsidRDefault="00D321E1" w:rsidP="00B52688">
            <w:pPr>
              <w:pStyle w:val="TAC"/>
              <w:rPr>
                <w:ins w:id="992" w:author="NTT" w:date="2024-01-23T13:30:00Z"/>
                <w:lang w:eastAsia="ja-JP"/>
              </w:rPr>
            </w:pPr>
            <w:ins w:id="993" w:author="NTT" w:date="2024-01-23T13:30:00Z">
              <w:r>
                <w:rPr>
                  <w:rFonts w:hint="eastAsia"/>
                  <w:lang w:eastAsia="ja-JP"/>
                </w:rPr>
                <w:t>O</w:t>
              </w:r>
            </w:ins>
          </w:p>
        </w:tc>
        <w:tc>
          <w:tcPr>
            <w:tcW w:w="1368" w:type="dxa"/>
          </w:tcPr>
          <w:p w14:paraId="6D2335C5" w14:textId="77777777" w:rsidR="00D321E1" w:rsidRDefault="00D321E1" w:rsidP="00B52688">
            <w:pPr>
              <w:pStyle w:val="TAL"/>
              <w:rPr>
                <w:ins w:id="994" w:author="NTT" w:date="2024-01-23T13:30:00Z"/>
                <w:lang w:eastAsia="ja-JP"/>
              </w:rPr>
            </w:pPr>
            <w:ins w:id="995" w:author="NTT" w:date="2024-01-23T13:30:00Z">
              <w:r>
                <w:rPr>
                  <w:rFonts w:hint="eastAsia"/>
                  <w:lang w:eastAsia="ja-JP"/>
                </w:rPr>
                <w:t>0</w:t>
              </w:r>
              <w:r>
                <w:rPr>
                  <w:lang w:eastAsia="ja-JP"/>
                </w:rPr>
                <w:t>..1</w:t>
              </w:r>
            </w:ins>
          </w:p>
        </w:tc>
        <w:tc>
          <w:tcPr>
            <w:tcW w:w="3438" w:type="dxa"/>
          </w:tcPr>
          <w:p w14:paraId="7AD2BB60" w14:textId="77777777" w:rsidR="00D321E1" w:rsidRDefault="00D321E1" w:rsidP="00B52688">
            <w:pPr>
              <w:pStyle w:val="TAL"/>
              <w:rPr>
                <w:ins w:id="996" w:author="NTT" w:date="2024-01-23T13:30:00Z"/>
                <w:rFonts w:cs="Arial"/>
                <w:szCs w:val="18"/>
                <w:lang w:eastAsia="ja-JP"/>
              </w:rPr>
            </w:pPr>
            <w:ins w:id="997" w:author="NTT" w:date="2024-01-23T13:30:00Z">
              <w:r>
                <w:rPr>
                  <w:rFonts w:cs="Arial"/>
                  <w:szCs w:val="18"/>
                  <w:lang w:eastAsia="ja-JP"/>
                </w:rPr>
                <w:t>Configuration for media data forwarding control. If not set, all media and data are forwarded to all other endpoints.</w:t>
              </w:r>
            </w:ins>
          </w:p>
        </w:tc>
        <w:tc>
          <w:tcPr>
            <w:tcW w:w="1998" w:type="dxa"/>
          </w:tcPr>
          <w:p w14:paraId="016B58FA" w14:textId="77777777" w:rsidR="00D321E1" w:rsidRDefault="00D321E1" w:rsidP="00B52688">
            <w:pPr>
              <w:pStyle w:val="TAL"/>
              <w:rPr>
                <w:ins w:id="998" w:author="NTT" w:date="2024-01-23T13:30:00Z"/>
                <w:rFonts w:cs="Arial"/>
                <w:szCs w:val="18"/>
              </w:rPr>
            </w:pPr>
          </w:p>
        </w:tc>
      </w:tr>
    </w:tbl>
    <w:p w14:paraId="70EDB063" w14:textId="77777777" w:rsidR="00D321E1" w:rsidRDefault="00D321E1" w:rsidP="00D321E1">
      <w:pPr>
        <w:rPr>
          <w:ins w:id="999" w:author="NTT" w:date="2024-01-23T13:30:00Z"/>
          <w:lang w:eastAsia="ja-JP"/>
        </w:rPr>
      </w:pPr>
    </w:p>
    <w:p w14:paraId="6994BE09" w14:textId="77777777" w:rsidR="00D321E1" w:rsidRDefault="00D321E1" w:rsidP="00D321E1">
      <w:pPr>
        <w:pStyle w:val="7"/>
        <w:rPr>
          <w:ins w:id="1000" w:author="NTT" w:date="2024-01-23T13:30:00Z"/>
          <w:lang w:eastAsia="ja-JP"/>
        </w:rPr>
      </w:pPr>
      <w:ins w:id="1001" w:author="NTT" w:date="2024-01-23T13:30:00Z">
        <w:r>
          <w:rPr>
            <w:rFonts w:hint="eastAsia"/>
            <w:lang w:eastAsia="ja-JP"/>
          </w:rPr>
          <w:t>6.6.3.2.3.2.2</w:t>
        </w:r>
        <w:r>
          <w:rPr>
            <w:lang w:eastAsia="ja-JP"/>
          </w:rPr>
          <w:tab/>
        </w:r>
        <w:r>
          <w:rPr>
            <w:lang w:eastAsia="ja-JP"/>
          </w:rPr>
          <w:tab/>
        </w:r>
        <w:r>
          <w:rPr>
            <w:rFonts w:hint="eastAsia"/>
            <w:lang w:eastAsia="ja-JP"/>
          </w:rPr>
          <w:t>Type: rtcResourceModReq</w:t>
        </w:r>
      </w:ins>
    </w:p>
    <w:p w14:paraId="0A4B4F71" w14:textId="77777777" w:rsidR="00D321E1" w:rsidRDefault="00D321E1" w:rsidP="00D321E1">
      <w:pPr>
        <w:pStyle w:val="TH"/>
        <w:rPr>
          <w:ins w:id="1002" w:author="NTT" w:date="2024-01-23T13:30:00Z"/>
        </w:rPr>
      </w:pPr>
      <w:ins w:id="1003" w:author="NTT" w:date="2024-01-23T13:30:00Z">
        <w:r>
          <w:rPr>
            <w:noProof/>
          </w:rPr>
          <w:t>Table </w:t>
        </w:r>
        <w:r>
          <w:rPr>
            <w:rFonts w:hint="eastAsia"/>
            <w:lang w:eastAsia="ja-JP"/>
          </w:rPr>
          <w:t>6.6.3.2.3.2.2</w:t>
        </w:r>
        <w:r>
          <w:t xml:space="preserve">-1: </w:t>
        </w:r>
        <w:r>
          <w:rPr>
            <w:noProof/>
          </w:rPr>
          <w:t xml:space="preserve">Definition of type </w:t>
        </w:r>
        <w:r>
          <w:rPr>
            <w:rFonts w:hint="eastAsia"/>
            <w:lang w:eastAsia="ja-JP"/>
          </w:rPr>
          <w:t>rtcResourceModReq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59936C31" w14:textId="77777777" w:rsidTr="00B52688">
        <w:trPr>
          <w:jc w:val="center"/>
          <w:ins w:id="1004" w:author="NTT" w:date="2024-01-23T13:30:00Z"/>
        </w:trPr>
        <w:tc>
          <w:tcPr>
            <w:tcW w:w="1430" w:type="dxa"/>
            <w:shd w:val="clear" w:color="auto" w:fill="C0C0C0"/>
            <w:hideMark/>
          </w:tcPr>
          <w:p w14:paraId="0633524F" w14:textId="77777777" w:rsidR="00D321E1" w:rsidRDefault="00D321E1" w:rsidP="00B52688">
            <w:pPr>
              <w:pStyle w:val="TAH"/>
              <w:rPr>
                <w:ins w:id="1005" w:author="NTT" w:date="2024-01-23T13:30:00Z"/>
              </w:rPr>
            </w:pPr>
            <w:ins w:id="1006" w:author="NTT" w:date="2024-01-23T13:30:00Z">
              <w:r>
                <w:t>Attribute name</w:t>
              </w:r>
            </w:ins>
          </w:p>
        </w:tc>
        <w:tc>
          <w:tcPr>
            <w:tcW w:w="1006" w:type="dxa"/>
            <w:shd w:val="clear" w:color="auto" w:fill="C0C0C0"/>
            <w:hideMark/>
          </w:tcPr>
          <w:p w14:paraId="79E95346" w14:textId="77777777" w:rsidR="00D321E1" w:rsidRDefault="00D321E1" w:rsidP="00B52688">
            <w:pPr>
              <w:pStyle w:val="TAH"/>
              <w:rPr>
                <w:ins w:id="1007" w:author="NTT" w:date="2024-01-23T13:30:00Z"/>
              </w:rPr>
            </w:pPr>
            <w:ins w:id="1008" w:author="NTT" w:date="2024-01-23T13:30:00Z">
              <w:r>
                <w:t>Data type</w:t>
              </w:r>
            </w:ins>
          </w:p>
        </w:tc>
        <w:tc>
          <w:tcPr>
            <w:tcW w:w="425" w:type="dxa"/>
            <w:shd w:val="clear" w:color="auto" w:fill="C0C0C0"/>
            <w:hideMark/>
          </w:tcPr>
          <w:p w14:paraId="072C9593" w14:textId="77777777" w:rsidR="00D321E1" w:rsidRDefault="00D321E1" w:rsidP="00B52688">
            <w:pPr>
              <w:pStyle w:val="TAH"/>
              <w:rPr>
                <w:ins w:id="1009" w:author="NTT" w:date="2024-01-23T13:30:00Z"/>
              </w:rPr>
            </w:pPr>
            <w:ins w:id="1010" w:author="NTT" w:date="2024-01-23T13:30:00Z">
              <w:r>
                <w:t>P</w:t>
              </w:r>
            </w:ins>
          </w:p>
        </w:tc>
        <w:tc>
          <w:tcPr>
            <w:tcW w:w="1368" w:type="dxa"/>
            <w:shd w:val="clear" w:color="auto" w:fill="C0C0C0"/>
            <w:hideMark/>
          </w:tcPr>
          <w:p w14:paraId="5472E6AB" w14:textId="77777777" w:rsidR="00D321E1" w:rsidRDefault="00D321E1" w:rsidP="00B52688">
            <w:pPr>
              <w:pStyle w:val="TAH"/>
              <w:jc w:val="left"/>
              <w:rPr>
                <w:ins w:id="1011" w:author="NTT" w:date="2024-01-23T13:30:00Z"/>
              </w:rPr>
            </w:pPr>
            <w:ins w:id="1012" w:author="NTT" w:date="2024-01-23T13:30:00Z">
              <w:r>
                <w:t>Cardinality</w:t>
              </w:r>
            </w:ins>
          </w:p>
        </w:tc>
        <w:tc>
          <w:tcPr>
            <w:tcW w:w="3438" w:type="dxa"/>
            <w:shd w:val="clear" w:color="auto" w:fill="C0C0C0"/>
            <w:hideMark/>
          </w:tcPr>
          <w:p w14:paraId="570805C9" w14:textId="77777777" w:rsidR="00D321E1" w:rsidRDefault="00D321E1" w:rsidP="00B52688">
            <w:pPr>
              <w:pStyle w:val="TAH"/>
              <w:rPr>
                <w:ins w:id="1013" w:author="NTT" w:date="2024-01-23T13:30:00Z"/>
                <w:rFonts w:cs="Arial"/>
                <w:szCs w:val="18"/>
              </w:rPr>
            </w:pPr>
            <w:ins w:id="1014" w:author="NTT" w:date="2024-01-23T13:30:00Z">
              <w:r>
                <w:rPr>
                  <w:rFonts w:cs="Arial"/>
                  <w:szCs w:val="18"/>
                </w:rPr>
                <w:t>Description</w:t>
              </w:r>
            </w:ins>
          </w:p>
        </w:tc>
        <w:tc>
          <w:tcPr>
            <w:tcW w:w="1998" w:type="dxa"/>
            <w:shd w:val="clear" w:color="auto" w:fill="C0C0C0"/>
          </w:tcPr>
          <w:p w14:paraId="69D2DDCA" w14:textId="77777777" w:rsidR="00D321E1" w:rsidRDefault="00D321E1" w:rsidP="00B52688">
            <w:pPr>
              <w:pStyle w:val="TAH"/>
              <w:rPr>
                <w:ins w:id="1015" w:author="NTT" w:date="2024-01-23T13:30:00Z"/>
                <w:rFonts w:cs="Arial"/>
                <w:szCs w:val="18"/>
              </w:rPr>
            </w:pPr>
            <w:ins w:id="1016" w:author="NTT" w:date="2024-01-23T13:30:00Z">
              <w:r>
                <w:t>Applicability</w:t>
              </w:r>
            </w:ins>
          </w:p>
        </w:tc>
      </w:tr>
      <w:tr w:rsidR="00D321E1" w14:paraId="79ADA9F5" w14:textId="77777777" w:rsidTr="00B52688">
        <w:trPr>
          <w:jc w:val="center"/>
          <w:ins w:id="1017" w:author="NTT" w:date="2024-01-23T13:30:00Z"/>
        </w:trPr>
        <w:tc>
          <w:tcPr>
            <w:tcW w:w="1430" w:type="dxa"/>
          </w:tcPr>
          <w:p w14:paraId="07AA7D87" w14:textId="77777777" w:rsidR="00D321E1" w:rsidRDefault="00D321E1" w:rsidP="00B52688">
            <w:pPr>
              <w:pStyle w:val="TAL"/>
              <w:rPr>
                <w:ins w:id="1018" w:author="NTT" w:date="2024-01-23T13:30:00Z"/>
                <w:lang w:eastAsia="ja-JP"/>
              </w:rPr>
            </w:pPr>
            <w:ins w:id="1019" w:author="NTT" w:date="2024-01-23T13:30:00Z">
              <w:r>
                <w:rPr>
                  <w:rFonts w:hint="eastAsia"/>
                  <w:lang w:eastAsia="ja-JP"/>
                </w:rPr>
                <w:t>c</w:t>
              </w:r>
              <w:r>
                <w:rPr>
                  <w:lang w:eastAsia="ja-JP"/>
                </w:rPr>
                <w:t>allback</w:t>
              </w:r>
            </w:ins>
          </w:p>
        </w:tc>
        <w:tc>
          <w:tcPr>
            <w:tcW w:w="1006" w:type="dxa"/>
          </w:tcPr>
          <w:p w14:paraId="329E62D6" w14:textId="77777777" w:rsidR="00D321E1" w:rsidRDefault="00D321E1" w:rsidP="00B52688">
            <w:pPr>
              <w:pStyle w:val="TAL"/>
              <w:rPr>
                <w:ins w:id="1020" w:author="NTT" w:date="2024-01-23T13:30:00Z"/>
                <w:lang w:eastAsia="ja-JP"/>
              </w:rPr>
            </w:pPr>
            <w:ins w:id="1021" w:author="NTT" w:date="2024-01-23T13:30:00Z">
              <w:r>
                <w:rPr>
                  <w:lang w:eastAsia="ja-JP"/>
                </w:rPr>
                <w:t>callbackInformation</w:t>
              </w:r>
            </w:ins>
          </w:p>
        </w:tc>
        <w:tc>
          <w:tcPr>
            <w:tcW w:w="425" w:type="dxa"/>
          </w:tcPr>
          <w:p w14:paraId="01426777" w14:textId="77777777" w:rsidR="00D321E1" w:rsidRDefault="00D321E1" w:rsidP="00B52688">
            <w:pPr>
              <w:pStyle w:val="TAC"/>
              <w:rPr>
                <w:ins w:id="1022" w:author="NTT" w:date="2024-01-23T13:30:00Z"/>
                <w:lang w:eastAsia="ja-JP"/>
              </w:rPr>
            </w:pPr>
            <w:ins w:id="1023" w:author="NTT" w:date="2024-01-23T13:30:00Z">
              <w:r>
                <w:rPr>
                  <w:lang w:eastAsia="ja-JP"/>
                </w:rPr>
                <w:t>O</w:t>
              </w:r>
            </w:ins>
          </w:p>
        </w:tc>
        <w:tc>
          <w:tcPr>
            <w:tcW w:w="1368" w:type="dxa"/>
          </w:tcPr>
          <w:p w14:paraId="6B87EACA" w14:textId="77777777" w:rsidR="00D321E1" w:rsidRDefault="00D321E1" w:rsidP="00B52688">
            <w:pPr>
              <w:pStyle w:val="TAL"/>
              <w:rPr>
                <w:ins w:id="1024" w:author="NTT" w:date="2024-01-23T13:30:00Z"/>
                <w:lang w:eastAsia="ja-JP"/>
              </w:rPr>
            </w:pPr>
            <w:ins w:id="1025" w:author="NTT" w:date="2024-01-23T13:30:00Z">
              <w:r>
                <w:rPr>
                  <w:lang w:eastAsia="ja-JP"/>
                </w:rPr>
                <w:t>0..1</w:t>
              </w:r>
            </w:ins>
          </w:p>
        </w:tc>
        <w:tc>
          <w:tcPr>
            <w:tcW w:w="3438" w:type="dxa"/>
          </w:tcPr>
          <w:p w14:paraId="584727D1" w14:textId="77777777" w:rsidR="00D321E1" w:rsidRDefault="00D321E1" w:rsidP="00B52688">
            <w:pPr>
              <w:pStyle w:val="TAL"/>
              <w:rPr>
                <w:ins w:id="1026" w:author="NTT" w:date="2024-01-23T13:30:00Z"/>
                <w:rFonts w:cs="Arial"/>
                <w:szCs w:val="18"/>
                <w:lang w:eastAsia="ja-JP"/>
              </w:rPr>
            </w:pPr>
            <w:ins w:id="1027" w:author="NTT" w:date="2024-01-23T13:30:00Z">
              <w:r>
                <w:rPr>
                  <w:rFonts w:cs="Arial" w:hint="eastAsia"/>
                  <w:szCs w:val="18"/>
                  <w:lang w:eastAsia="ja-JP"/>
                </w:rPr>
                <w:t>C</w:t>
              </w:r>
              <w:r>
                <w:rPr>
                  <w:rFonts w:cs="Arial"/>
                  <w:szCs w:val="18"/>
                  <w:lang w:eastAsia="ja-JP"/>
                </w:rPr>
                <w:t>allback information associated with the RTC ID resource.</w:t>
              </w:r>
            </w:ins>
          </w:p>
        </w:tc>
        <w:tc>
          <w:tcPr>
            <w:tcW w:w="1998" w:type="dxa"/>
          </w:tcPr>
          <w:p w14:paraId="3CCF599D" w14:textId="77777777" w:rsidR="00D321E1" w:rsidRDefault="00D321E1" w:rsidP="00B52688">
            <w:pPr>
              <w:pStyle w:val="TAL"/>
              <w:rPr>
                <w:ins w:id="1028" w:author="NTT" w:date="2024-01-23T13:30:00Z"/>
                <w:rFonts w:cs="Arial"/>
                <w:szCs w:val="18"/>
              </w:rPr>
            </w:pPr>
          </w:p>
        </w:tc>
      </w:tr>
      <w:tr w:rsidR="00D321E1" w14:paraId="69FA14E9" w14:textId="77777777" w:rsidTr="00B52688">
        <w:trPr>
          <w:jc w:val="center"/>
          <w:ins w:id="1029" w:author="NTT" w:date="2024-01-23T13:30:00Z"/>
        </w:trPr>
        <w:tc>
          <w:tcPr>
            <w:tcW w:w="1430" w:type="dxa"/>
          </w:tcPr>
          <w:p w14:paraId="165E189D" w14:textId="77777777" w:rsidR="00D321E1" w:rsidRDefault="00D321E1" w:rsidP="00B52688">
            <w:pPr>
              <w:pStyle w:val="TAL"/>
              <w:rPr>
                <w:ins w:id="1030" w:author="NTT" w:date="2024-01-23T13:30:00Z"/>
                <w:lang w:eastAsia="ja-JP"/>
              </w:rPr>
            </w:pPr>
            <w:ins w:id="1031" w:author="NTT" w:date="2024-01-23T13:30:00Z">
              <w:r>
                <w:rPr>
                  <w:lang w:eastAsia="ja-JP"/>
                </w:rPr>
                <w:t>validityPeriod</w:t>
              </w:r>
            </w:ins>
          </w:p>
        </w:tc>
        <w:tc>
          <w:tcPr>
            <w:tcW w:w="1006" w:type="dxa"/>
          </w:tcPr>
          <w:p w14:paraId="32E2F536" w14:textId="77777777" w:rsidR="00D321E1" w:rsidRDefault="00D321E1" w:rsidP="00B52688">
            <w:pPr>
              <w:pStyle w:val="TAL"/>
              <w:rPr>
                <w:ins w:id="1032" w:author="NTT" w:date="2024-01-23T13:30:00Z"/>
                <w:lang w:eastAsia="ja-JP"/>
              </w:rPr>
            </w:pPr>
            <w:ins w:id="1033" w:author="NTT" w:date="2024-01-23T13:30:00Z">
              <w:r>
                <w:rPr>
                  <w:lang w:eastAsia="ja-JP"/>
                </w:rPr>
                <w:t>timeRange</w:t>
              </w:r>
            </w:ins>
          </w:p>
        </w:tc>
        <w:tc>
          <w:tcPr>
            <w:tcW w:w="425" w:type="dxa"/>
          </w:tcPr>
          <w:p w14:paraId="47E5D89B" w14:textId="77777777" w:rsidR="00D321E1" w:rsidRDefault="00D321E1" w:rsidP="00B52688">
            <w:pPr>
              <w:pStyle w:val="TAC"/>
              <w:rPr>
                <w:ins w:id="1034" w:author="NTT" w:date="2024-01-23T13:30:00Z"/>
                <w:lang w:eastAsia="ja-JP"/>
              </w:rPr>
            </w:pPr>
            <w:ins w:id="1035" w:author="NTT" w:date="2024-01-23T13:30:00Z">
              <w:r>
                <w:rPr>
                  <w:rFonts w:hint="eastAsia"/>
                  <w:lang w:eastAsia="ja-JP"/>
                </w:rPr>
                <w:t>O</w:t>
              </w:r>
            </w:ins>
          </w:p>
        </w:tc>
        <w:tc>
          <w:tcPr>
            <w:tcW w:w="1368" w:type="dxa"/>
          </w:tcPr>
          <w:p w14:paraId="57B390CB" w14:textId="77777777" w:rsidR="00D321E1" w:rsidRDefault="00D321E1" w:rsidP="00B52688">
            <w:pPr>
              <w:pStyle w:val="TAL"/>
              <w:rPr>
                <w:ins w:id="1036" w:author="NTT" w:date="2024-01-23T13:30:00Z"/>
                <w:lang w:eastAsia="ja-JP"/>
              </w:rPr>
            </w:pPr>
            <w:ins w:id="1037" w:author="NTT" w:date="2024-01-23T13:30:00Z">
              <w:r>
                <w:rPr>
                  <w:lang w:eastAsia="ja-JP"/>
                </w:rPr>
                <w:t>0..1</w:t>
              </w:r>
            </w:ins>
          </w:p>
        </w:tc>
        <w:tc>
          <w:tcPr>
            <w:tcW w:w="3438" w:type="dxa"/>
          </w:tcPr>
          <w:p w14:paraId="1EC69776" w14:textId="77777777" w:rsidR="00D321E1" w:rsidRDefault="00D321E1" w:rsidP="00B52688">
            <w:pPr>
              <w:pStyle w:val="TAL"/>
              <w:rPr>
                <w:ins w:id="1038" w:author="NTT" w:date="2024-01-23T13:30:00Z"/>
                <w:rFonts w:cs="Arial"/>
                <w:szCs w:val="18"/>
                <w:lang w:eastAsia="ja-JP"/>
              </w:rPr>
            </w:pPr>
            <w:ins w:id="1039" w:author="NTT" w:date="2024-01-23T13:30:00Z">
              <w:r>
                <w:rPr>
                  <w:rFonts w:cs="Arial" w:hint="eastAsia"/>
                  <w:szCs w:val="18"/>
                  <w:lang w:eastAsia="ja-JP"/>
                </w:rPr>
                <w:t>T</w:t>
              </w:r>
              <w:r>
                <w:rPr>
                  <w:rFonts w:cs="Arial"/>
                  <w:szCs w:val="18"/>
                  <w:lang w:eastAsia="ja-JP"/>
                </w:rPr>
                <w:t>he period where the RTC ID resource is available.</w:t>
              </w:r>
            </w:ins>
          </w:p>
        </w:tc>
        <w:tc>
          <w:tcPr>
            <w:tcW w:w="1998" w:type="dxa"/>
          </w:tcPr>
          <w:p w14:paraId="43AD49EE" w14:textId="77777777" w:rsidR="00D321E1" w:rsidRDefault="00D321E1" w:rsidP="00B52688">
            <w:pPr>
              <w:pStyle w:val="TAL"/>
              <w:rPr>
                <w:ins w:id="1040" w:author="NTT" w:date="2024-01-23T13:30:00Z"/>
                <w:rFonts w:cs="Arial"/>
                <w:szCs w:val="18"/>
              </w:rPr>
            </w:pPr>
          </w:p>
        </w:tc>
      </w:tr>
      <w:tr w:rsidR="00D321E1" w14:paraId="224F66CE" w14:textId="77777777" w:rsidTr="00B52688">
        <w:trPr>
          <w:jc w:val="center"/>
          <w:ins w:id="1041" w:author="NTT" w:date="2024-01-23T13:30:00Z"/>
        </w:trPr>
        <w:tc>
          <w:tcPr>
            <w:tcW w:w="1430" w:type="dxa"/>
          </w:tcPr>
          <w:p w14:paraId="3A012C9A" w14:textId="77777777" w:rsidR="00D321E1" w:rsidRDefault="00D321E1" w:rsidP="00B52688">
            <w:pPr>
              <w:pStyle w:val="TAL"/>
              <w:rPr>
                <w:ins w:id="1042" w:author="NTT" w:date="2024-01-23T13:30:00Z"/>
                <w:lang w:eastAsia="ja-JP"/>
              </w:rPr>
            </w:pPr>
            <w:ins w:id="1043" w:author="NTT" w:date="2024-01-23T13:30:00Z">
              <w:r>
                <w:rPr>
                  <w:rFonts w:hint="eastAsia"/>
                  <w:lang w:eastAsia="ja-JP"/>
                </w:rPr>
                <w:t>n</w:t>
              </w:r>
              <w:r>
                <w:rPr>
                  <w:lang w:eastAsia="ja-JP"/>
                </w:rPr>
                <w:t>ewConnectionEnabled</w:t>
              </w:r>
            </w:ins>
          </w:p>
        </w:tc>
        <w:tc>
          <w:tcPr>
            <w:tcW w:w="1006" w:type="dxa"/>
          </w:tcPr>
          <w:p w14:paraId="5A18D062" w14:textId="77777777" w:rsidR="00D321E1" w:rsidRDefault="00D321E1" w:rsidP="00B52688">
            <w:pPr>
              <w:pStyle w:val="TAL"/>
              <w:rPr>
                <w:ins w:id="1044" w:author="NTT" w:date="2024-01-23T13:30:00Z"/>
                <w:lang w:eastAsia="ja-JP"/>
              </w:rPr>
            </w:pPr>
            <w:ins w:id="1045" w:author="NTT" w:date="2024-01-23T13:30:00Z">
              <w:r>
                <w:rPr>
                  <w:rFonts w:hint="eastAsia"/>
                  <w:lang w:eastAsia="ja-JP"/>
                </w:rPr>
                <w:t>b</w:t>
              </w:r>
              <w:r>
                <w:rPr>
                  <w:lang w:eastAsia="ja-JP"/>
                </w:rPr>
                <w:t>oolean</w:t>
              </w:r>
            </w:ins>
          </w:p>
        </w:tc>
        <w:tc>
          <w:tcPr>
            <w:tcW w:w="425" w:type="dxa"/>
          </w:tcPr>
          <w:p w14:paraId="04FF2189" w14:textId="77777777" w:rsidR="00D321E1" w:rsidRDefault="00D321E1" w:rsidP="00B52688">
            <w:pPr>
              <w:pStyle w:val="TAC"/>
              <w:rPr>
                <w:ins w:id="1046" w:author="NTT" w:date="2024-01-23T13:30:00Z"/>
                <w:lang w:eastAsia="ja-JP"/>
              </w:rPr>
            </w:pPr>
            <w:ins w:id="1047" w:author="NTT" w:date="2024-01-23T13:30:00Z">
              <w:r>
                <w:rPr>
                  <w:rFonts w:hint="eastAsia"/>
                  <w:lang w:eastAsia="ja-JP"/>
                </w:rPr>
                <w:t>O</w:t>
              </w:r>
            </w:ins>
          </w:p>
        </w:tc>
        <w:tc>
          <w:tcPr>
            <w:tcW w:w="1368" w:type="dxa"/>
          </w:tcPr>
          <w:p w14:paraId="4AB647C1" w14:textId="77777777" w:rsidR="00D321E1" w:rsidRDefault="00D321E1" w:rsidP="00B52688">
            <w:pPr>
              <w:pStyle w:val="TAL"/>
              <w:rPr>
                <w:ins w:id="1048" w:author="NTT" w:date="2024-01-23T13:30:00Z"/>
                <w:lang w:eastAsia="ja-JP"/>
              </w:rPr>
            </w:pPr>
            <w:ins w:id="1049" w:author="NTT" w:date="2024-01-23T13:30:00Z">
              <w:r>
                <w:rPr>
                  <w:rFonts w:hint="eastAsia"/>
                  <w:lang w:eastAsia="ja-JP"/>
                </w:rPr>
                <w:t>0</w:t>
              </w:r>
              <w:r>
                <w:rPr>
                  <w:lang w:eastAsia="ja-JP"/>
                </w:rPr>
                <w:t>..1</w:t>
              </w:r>
            </w:ins>
          </w:p>
        </w:tc>
        <w:tc>
          <w:tcPr>
            <w:tcW w:w="3438" w:type="dxa"/>
          </w:tcPr>
          <w:p w14:paraId="4DEB9FCA" w14:textId="77777777" w:rsidR="00D321E1" w:rsidRDefault="00D321E1" w:rsidP="00B52688">
            <w:pPr>
              <w:pStyle w:val="TAL"/>
              <w:rPr>
                <w:ins w:id="1050" w:author="NTT" w:date="2024-01-23T13:30:00Z"/>
                <w:rFonts w:cs="Arial"/>
                <w:szCs w:val="18"/>
                <w:lang w:eastAsia="ja-JP"/>
              </w:rPr>
            </w:pPr>
            <w:ins w:id="1051" w:author="NTT" w:date="2024-01-23T13:30:00Z">
              <w:r>
                <w:rPr>
                  <w:rFonts w:cs="Arial" w:hint="eastAsia"/>
                  <w:szCs w:val="18"/>
                  <w:lang w:eastAsia="ja-JP"/>
                </w:rPr>
                <w:t>S</w:t>
              </w:r>
              <w:r>
                <w:rPr>
                  <w:rFonts w:cs="Arial"/>
                  <w:szCs w:val="18"/>
                  <w:lang w:eastAsia="ja-JP"/>
                </w:rPr>
                <w:t>et to true indicate new connection can be established. Otherwise set to false.</w:t>
              </w:r>
            </w:ins>
          </w:p>
        </w:tc>
        <w:tc>
          <w:tcPr>
            <w:tcW w:w="1998" w:type="dxa"/>
          </w:tcPr>
          <w:p w14:paraId="635DD8B4" w14:textId="77777777" w:rsidR="00D321E1" w:rsidRDefault="00D321E1" w:rsidP="00B52688">
            <w:pPr>
              <w:pStyle w:val="TAL"/>
              <w:rPr>
                <w:ins w:id="1052" w:author="NTT" w:date="2024-01-23T13:30:00Z"/>
                <w:rFonts w:cs="Arial"/>
                <w:szCs w:val="18"/>
              </w:rPr>
            </w:pPr>
          </w:p>
        </w:tc>
      </w:tr>
      <w:tr w:rsidR="00D321E1" w14:paraId="07F78BD8" w14:textId="77777777" w:rsidTr="00B52688">
        <w:trPr>
          <w:jc w:val="center"/>
          <w:ins w:id="1053" w:author="NTT" w:date="2024-01-23T13:30:00Z"/>
        </w:trPr>
        <w:tc>
          <w:tcPr>
            <w:tcW w:w="1430" w:type="dxa"/>
          </w:tcPr>
          <w:p w14:paraId="5B27B883" w14:textId="77777777" w:rsidR="00D321E1" w:rsidRDefault="00D321E1" w:rsidP="00B52688">
            <w:pPr>
              <w:pStyle w:val="TAL"/>
              <w:rPr>
                <w:ins w:id="1054" w:author="NTT" w:date="2024-01-23T13:30:00Z"/>
                <w:lang w:eastAsia="ja-JP"/>
              </w:rPr>
            </w:pPr>
            <w:ins w:id="1055" w:author="NTT" w:date="2024-01-23T13:30:00Z">
              <w:r>
                <w:rPr>
                  <w:lang w:eastAsia="ja-JP"/>
                </w:rPr>
                <w:t>mediaRouting</w:t>
              </w:r>
            </w:ins>
          </w:p>
        </w:tc>
        <w:tc>
          <w:tcPr>
            <w:tcW w:w="1006" w:type="dxa"/>
          </w:tcPr>
          <w:p w14:paraId="1DDE64F7" w14:textId="77777777" w:rsidR="00D321E1" w:rsidRDefault="00D321E1" w:rsidP="00B52688">
            <w:pPr>
              <w:pStyle w:val="TAL"/>
              <w:rPr>
                <w:ins w:id="1056" w:author="NTT" w:date="2024-01-23T13:30:00Z"/>
                <w:lang w:eastAsia="ja-JP"/>
              </w:rPr>
            </w:pPr>
            <w:ins w:id="1057" w:author="NTT" w:date="2024-01-23T13:30:00Z">
              <w:r>
                <w:rPr>
                  <w:lang w:eastAsia="ja-JP"/>
                </w:rPr>
                <w:t>mediaRouting</w:t>
              </w:r>
            </w:ins>
          </w:p>
        </w:tc>
        <w:tc>
          <w:tcPr>
            <w:tcW w:w="425" w:type="dxa"/>
          </w:tcPr>
          <w:p w14:paraId="77D4165E" w14:textId="77777777" w:rsidR="00D321E1" w:rsidRDefault="00D321E1" w:rsidP="00B52688">
            <w:pPr>
              <w:pStyle w:val="TAC"/>
              <w:rPr>
                <w:ins w:id="1058" w:author="NTT" w:date="2024-01-23T13:30:00Z"/>
                <w:lang w:eastAsia="ja-JP"/>
              </w:rPr>
            </w:pPr>
            <w:ins w:id="1059" w:author="NTT" w:date="2024-01-23T13:30:00Z">
              <w:r>
                <w:rPr>
                  <w:rFonts w:hint="eastAsia"/>
                  <w:lang w:eastAsia="ja-JP"/>
                </w:rPr>
                <w:t>O</w:t>
              </w:r>
            </w:ins>
          </w:p>
        </w:tc>
        <w:tc>
          <w:tcPr>
            <w:tcW w:w="1368" w:type="dxa"/>
          </w:tcPr>
          <w:p w14:paraId="1E6B0EA9" w14:textId="77777777" w:rsidR="00D321E1" w:rsidRDefault="00D321E1" w:rsidP="00B52688">
            <w:pPr>
              <w:pStyle w:val="TAL"/>
              <w:rPr>
                <w:ins w:id="1060" w:author="NTT" w:date="2024-01-23T13:30:00Z"/>
                <w:lang w:eastAsia="ja-JP"/>
              </w:rPr>
            </w:pPr>
            <w:ins w:id="1061" w:author="NTT" w:date="2024-01-23T13:30:00Z">
              <w:r>
                <w:rPr>
                  <w:rFonts w:hint="eastAsia"/>
                  <w:lang w:eastAsia="ja-JP"/>
                </w:rPr>
                <w:t>0</w:t>
              </w:r>
              <w:r>
                <w:rPr>
                  <w:lang w:eastAsia="ja-JP"/>
                </w:rPr>
                <w:t>..1</w:t>
              </w:r>
            </w:ins>
          </w:p>
        </w:tc>
        <w:tc>
          <w:tcPr>
            <w:tcW w:w="3438" w:type="dxa"/>
          </w:tcPr>
          <w:p w14:paraId="0C1E1C46" w14:textId="77777777" w:rsidR="00D321E1" w:rsidRDefault="00D321E1" w:rsidP="00B52688">
            <w:pPr>
              <w:pStyle w:val="TAL"/>
              <w:rPr>
                <w:ins w:id="1062" w:author="NTT" w:date="2024-01-23T13:30:00Z"/>
                <w:rFonts w:cs="Arial"/>
                <w:szCs w:val="18"/>
                <w:lang w:eastAsia="ja-JP"/>
              </w:rPr>
            </w:pPr>
            <w:ins w:id="1063" w:author="NTT" w:date="2024-01-23T13:30:00Z">
              <w:r>
                <w:rPr>
                  <w:rFonts w:cs="Arial"/>
                  <w:szCs w:val="18"/>
                  <w:lang w:eastAsia="ja-JP"/>
                </w:rPr>
                <w:t>Configuration for MDFC. If not set, all media and data are forwarded to all other endpoints.</w:t>
              </w:r>
            </w:ins>
          </w:p>
        </w:tc>
        <w:tc>
          <w:tcPr>
            <w:tcW w:w="1998" w:type="dxa"/>
          </w:tcPr>
          <w:p w14:paraId="7A2F69B7" w14:textId="77777777" w:rsidR="00D321E1" w:rsidRDefault="00D321E1" w:rsidP="00B52688">
            <w:pPr>
              <w:pStyle w:val="TAL"/>
              <w:rPr>
                <w:ins w:id="1064" w:author="NTT" w:date="2024-01-23T13:30:00Z"/>
                <w:rFonts w:cs="Arial"/>
                <w:szCs w:val="18"/>
              </w:rPr>
            </w:pPr>
          </w:p>
        </w:tc>
      </w:tr>
    </w:tbl>
    <w:p w14:paraId="3EBC8269" w14:textId="77777777" w:rsidR="00D321E1" w:rsidRPr="003B7E66" w:rsidRDefault="00D321E1" w:rsidP="00D321E1">
      <w:pPr>
        <w:rPr>
          <w:ins w:id="1065" w:author="NTT" w:date="2024-01-23T13:30:00Z"/>
          <w:lang w:eastAsia="ja-JP"/>
        </w:rPr>
      </w:pPr>
    </w:p>
    <w:p w14:paraId="60E3BEAC" w14:textId="77777777" w:rsidR="00D321E1" w:rsidRDefault="00D321E1" w:rsidP="00D321E1">
      <w:pPr>
        <w:pStyle w:val="7"/>
        <w:rPr>
          <w:ins w:id="1066" w:author="NTT" w:date="2024-01-23T13:30:00Z"/>
          <w:lang w:eastAsia="ja-JP"/>
        </w:rPr>
      </w:pPr>
      <w:ins w:id="1067" w:author="NTT" w:date="2024-01-23T13:30:00Z">
        <w:r>
          <w:rPr>
            <w:rFonts w:hint="eastAsia"/>
            <w:lang w:eastAsia="ja-JP"/>
          </w:rPr>
          <w:t>6.6.3.2.3.2.3</w:t>
        </w:r>
        <w:r>
          <w:rPr>
            <w:lang w:eastAsia="ja-JP"/>
          </w:rPr>
          <w:tab/>
        </w:r>
        <w:r>
          <w:rPr>
            <w:lang w:eastAsia="ja-JP"/>
          </w:rPr>
          <w:tab/>
        </w:r>
        <w:r>
          <w:rPr>
            <w:rFonts w:hint="eastAsia"/>
            <w:lang w:eastAsia="ja-JP"/>
          </w:rPr>
          <w:t>Type: rtcResourceStatRes</w:t>
        </w:r>
      </w:ins>
    </w:p>
    <w:p w14:paraId="1C16C618" w14:textId="77777777" w:rsidR="00D321E1" w:rsidRDefault="00D321E1" w:rsidP="00D321E1">
      <w:pPr>
        <w:pStyle w:val="TH"/>
        <w:rPr>
          <w:ins w:id="1068" w:author="NTT" w:date="2024-01-23T13:30:00Z"/>
        </w:rPr>
      </w:pPr>
      <w:ins w:id="1069" w:author="NTT" w:date="2024-01-23T13:30:00Z">
        <w:r>
          <w:rPr>
            <w:noProof/>
          </w:rPr>
          <w:t>Table </w:t>
        </w:r>
        <w:r>
          <w:rPr>
            <w:rFonts w:hint="eastAsia"/>
            <w:lang w:eastAsia="ja-JP"/>
          </w:rPr>
          <w:t>6.6.3.2.3.2.3</w:t>
        </w:r>
        <w:r>
          <w:t xml:space="preserve">-1: </w:t>
        </w:r>
        <w:r>
          <w:rPr>
            <w:noProof/>
          </w:rPr>
          <w:t xml:space="preserve">Definition of type </w:t>
        </w:r>
        <w:r>
          <w:rPr>
            <w:rFonts w:hint="eastAsia"/>
            <w:lang w:eastAsia="ja-JP"/>
          </w:rPr>
          <w:t>rtcResourceStatRes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6B95D69C" w14:textId="77777777" w:rsidTr="00B52688">
        <w:trPr>
          <w:jc w:val="center"/>
          <w:ins w:id="1070" w:author="NTT" w:date="2024-01-23T13:30:00Z"/>
        </w:trPr>
        <w:tc>
          <w:tcPr>
            <w:tcW w:w="1430" w:type="dxa"/>
            <w:shd w:val="clear" w:color="auto" w:fill="C0C0C0"/>
            <w:hideMark/>
          </w:tcPr>
          <w:p w14:paraId="30BA58FE" w14:textId="77777777" w:rsidR="00D321E1" w:rsidRDefault="00D321E1" w:rsidP="00B52688">
            <w:pPr>
              <w:pStyle w:val="TAH"/>
              <w:rPr>
                <w:ins w:id="1071" w:author="NTT" w:date="2024-01-23T13:30:00Z"/>
              </w:rPr>
            </w:pPr>
            <w:ins w:id="1072" w:author="NTT" w:date="2024-01-23T13:30:00Z">
              <w:r>
                <w:t>Attribute name</w:t>
              </w:r>
            </w:ins>
          </w:p>
        </w:tc>
        <w:tc>
          <w:tcPr>
            <w:tcW w:w="1006" w:type="dxa"/>
            <w:shd w:val="clear" w:color="auto" w:fill="C0C0C0"/>
            <w:hideMark/>
          </w:tcPr>
          <w:p w14:paraId="77F4CCAE" w14:textId="77777777" w:rsidR="00D321E1" w:rsidRDefault="00D321E1" w:rsidP="00B52688">
            <w:pPr>
              <w:pStyle w:val="TAH"/>
              <w:rPr>
                <w:ins w:id="1073" w:author="NTT" w:date="2024-01-23T13:30:00Z"/>
              </w:rPr>
            </w:pPr>
            <w:ins w:id="1074" w:author="NTT" w:date="2024-01-23T13:30:00Z">
              <w:r>
                <w:t>Data type</w:t>
              </w:r>
            </w:ins>
          </w:p>
        </w:tc>
        <w:tc>
          <w:tcPr>
            <w:tcW w:w="425" w:type="dxa"/>
            <w:shd w:val="clear" w:color="auto" w:fill="C0C0C0"/>
            <w:hideMark/>
          </w:tcPr>
          <w:p w14:paraId="055D2933" w14:textId="77777777" w:rsidR="00D321E1" w:rsidRDefault="00D321E1" w:rsidP="00B52688">
            <w:pPr>
              <w:pStyle w:val="TAH"/>
              <w:rPr>
                <w:ins w:id="1075" w:author="NTT" w:date="2024-01-23T13:30:00Z"/>
              </w:rPr>
            </w:pPr>
            <w:ins w:id="1076" w:author="NTT" w:date="2024-01-23T13:30:00Z">
              <w:r>
                <w:t>P</w:t>
              </w:r>
            </w:ins>
          </w:p>
        </w:tc>
        <w:tc>
          <w:tcPr>
            <w:tcW w:w="1368" w:type="dxa"/>
            <w:shd w:val="clear" w:color="auto" w:fill="C0C0C0"/>
            <w:hideMark/>
          </w:tcPr>
          <w:p w14:paraId="620231E9" w14:textId="77777777" w:rsidR="00D321E1" w:rsidRDefault="00D321E1" w:rsidP="00B52688">
            <w:pPr>
              <w:pStyle w:val="TAH"/>
              <w:jc w:val="left"/>
              <w:rPr>
                <w:ins w:id="1077" w:author="NTT" w:date="2024-01-23T13:30:00Z"/>
              </w:rPr>
            </w:pPr>
            <w:ins w:id="1078" w:author="NTT" w:date="2024-01-23T13:30:00Z">
              <w:r>
                <w:t>Cardinality</w:t>
              </w:r>
            </w:ins>
          </w:p>
        </w:tc>
        <w:tc>
          <w:tcPr>
            <w:tcW w:w="3438" w:type="dxa"/>
            <w:shd w:val="clear" w:color="auto" w:fill="C0C0C0"/>
            <w:hideMark/>
          </w:tcPr>
          <w:p w14:paraId="0941B42E" w14:textId="77777777" w:rsidR="00D321E1" w:rsidRDefault="00D321E1" w:rsidP="00B52688">
            <w:pPr>
              <w:pStyle w:val="TAH"/>
              <w:rPr>
                <w:ins w:id="1079" w:author="NTT" w:date="2024-01-23T13:30:00Z"/>
                <w:rFonts w:cs="Arial"/>
                <w:szCs w:val="18"/>
              </w:rPr>
            </w:pPr>
            <w:ins w:id="1080" w:author="NTT" w:date="2024-01-23T13:30:00Z">
              <w:r>
                <w:rPr>
                  <w:rFonts w:cs="Arial"/>
                  <w:szCs w:val="18"/>
                </w:rPr>
                <w:t>Description</w:t>
              </w:r>
            </w:ins>
          </w:p>
        </w:tc>
        <w:tc>
          <w:tcPr>
            <w:tcW w:w="1998" w:type="dxa"/>
            <w:shd w:val="clear" w:color="auto" w:fill="C0C0C0"/>
          </w:tcPr>
          <w:p w14:paraId="38A9F7D7" w14:textId="77777777" w:rsidR="00D321E1" w:rsidRDefault="00D321E1" w:rsidP="00B52688">
            <w:pPr>
              <w:pStyle w:val="TAH"/>
              <w:rPr>
                <w:ins w:id="1081" w:author="NTT" w:date="2024-01-23T13:30:00Z"/>
                <w:rFonts w:cs="Arial"/>
                <w:szCs w:val="18"/>
              </w:rPr>
            </w:pPr>
            <w:ins w:id="1082" w:author="NTT" w:date="2024-01-23T13:30:00Z">
              <w:r>
                <w:t>Applicability</w:t>
              </w:r>
            </w:ins>
          </w:p>
        </w:tc>
      </w:tr>
      <w:tr w:rsidR="00D321E1" w14:paraId="4465E89D" w14:textId="77777777" w:rsidTr="00B52688">
        <w:trPr>
          <w:jc w:val="center"/>
          <w:ins w:id="1083" w:author="NTT" w:date="2024-01-23T13:30:00Z"/>
        </w:trPr>
        <w:tc>
          <w:tcPr>
            <w:tcW w:w="1430" w:type="dxa"/>
          </w:tcPr>
          <w:p w14:paraId="6E5700E6" w14:textId="77777777" w:rsidR="00D321E1" w:rsidRDefault="00D321E1" w:rsidP="00B52688">
            <w:pPr>
              <w:pStyle w:val="TAL"/>
              <w:rPr>
                <w:ins w:id="1084" w:author="NTT" w:date="2024-01-23T13:30:00Z"/>
                <w:lang w:eastAsia="ja-JP"/>
              </w:rPr>
            </w:pPr>
            <w:ins w:id="1085" w:author="NTT" w:date="2024-01-23T13:30:00Z">
              <w:r>
                <w:rPr>
                  <w:rFonts w:hint="eastAsia"/>
                  <w:lang w:eastAsia="ja-JP"/>
                </w:rPr>
                <w:t>c</w:t>
              </w:r>
              <w:r>
                <w:rPr>
                  <w:lang w:eastAsia="ja-JP"/>
                </w:rPr>
                <w:t>allback</w:t>
              </w:r>
            </w:ins>
          </w:p>
        </w:tc>
        <w:tc>
          <w:tcPr>
            <w:tcW w:w="1006" w:type="dxa"/>
          </w:tcPr>
          <w:p w14:paraId="1ACA7CDB" w14:textId="77777777" w:rsidR="00D321E1" w:rsidRDefault="00D321E1" w:rsidP="00B52688">
            <w:pPr>
              <w:pStyle w:val="TAL"/>
              <w:rPr>
                <w:ins w:id="1086" w:author="NTT" w:date="2024-01-23T13:30:00Z"/>
                <w:lang w:eastAsia="ja-JP"/>
              </w:rPr>
            </w:pPr>
            <w:ins w:id="1087" w:author="NTT" w:date="2024-01-23T13:30:00Z">
              <w:r>
                <w:rPr>
                  <w:lang w:eastAsia="ja-JP"/>
                </w:rPr>
                <w:t>callbackInformation</w:t>
              </w:r>
            </w:ins>
          </w:p>
        </w:tc>
        <w:tc>
          <w:tcPr>
            <w:tcW w:w="425" w:type="dxa"/>
          </w:tcPr>
          <w:p w14:paraId="6524966D" w14:textId="77777777" w:rsidR="00D321E1" w:rsidRDefault="00D321E1" w:rsidP="00B52688">
            <w:pPr>
              <w:pStyle w:val="TAC"/>
              <w:rPr>
                <w:ins w:id="1088" w:author="NTT" w:date="2024-01-23T13:30:00Z"/>
                <w:lang w:eastAsia="ja-JP"/>
              </w:rPr>
            </w:pPr>
            <w:ins w:id="1089" w:author="NTT" w:date="2024-01-23T13:30:00Z">
              <w:r>
                <w:rPr>
                  <w:lang w:eastAsia="ja-JP"/>
                </w:rPr>
                <w:t>O</w:t>
              </w:r>
            </w:ins>
          </w:p>
        </w:tc>
        <w:tc>
          <w:tcPr>
            <w:tcW w:w="1368" w:type="dxa"/>
          </w:tcPr>
          <w:p w14:paraId="47ABCEA1" w14:textId="77777777" w:rsidR="00D321E1" w:rsidRDefault="00D321E1" w:rsidP="00B52688">
            <w:pPr>
              <w:pStyle w:val="TAL"/>
              <w:rPr>
                <w:ins w:id="1090" w:author="NTT" w:date="2024-01-23T13:30:00Z"/>
                <w:lang w:eastAsia="ja-JP"/>
              </w:rPr>
            </w:pPr>
            <w:ins w:id="1091" w:author="NTT" w:date="2024-01-23T13:30:00Z">
              <w:r>
                <w:rPr>
                  <w:lang w:eastAsia="ja-JP"/>
                </w:rPr>
                <w:t>0..1</w:t>
              </w:r>
            </w:ins>
          </w:p>
        </w:tc>
        <w:tc>
          <w:tcPr>
            <w:tcW w:w="3438" w:type="dxa"/>
          </w:tcPr>
          <w:p w14:paraId="2522DA12" w14:textId="77777777" w:rsidR="00D321E1" w:rsidRDefault="00D321E1" w:rsidP="00B52688">
            <w:pPr>
              <w:pStyle w:val="TAL"/>
              <w:rPr>
                <w:ins w:id="1092" w:author="NTT" w:date="2024-01-23T13:30:00Z"/>
                <w:rFonts w:cs="Arial"/>
                <w:szCs w:val="18"/>
                <w:lang w:eastAsia="ja-JP"/>
              </w:rPr>
            </w:pPr>
            <w:ins w:id="1093" w:author="NTT" w:date="2024-01-23T13:30:00Z">
              <w:r>
                <w:rPr>
                  <w:rFonts w:cs="Arial" w:hint="eastAsia"/>
                  <w:szCs w:val="18"/>
                  <w:lang w:eastAsia="ja-JP"/>
                </w:rPr>
                <w:t>C</w:t>
              </w:r>
              <w:r>
                <w:rPr>
                  <w:rFonts w:cs="Arial"/>
                  <w:szCs w:val="18"/>
                  <w:lang w:eastAsia="ja-JP"/>
                </w:rPr>
                <w:t>allback information associated with the RTC ID resource.</w:t>
              </w:r>
            </w:ins>
          </w:p>
        </w:tc>
        <w:tc>
          <w:tcPr>
            <w:tcW w:w="1998" w:type="dxa"/>
          </w:tcPr>
          <w:p w14:paraId="4514A760" w14:textId="77777777" w:rsidR="00D321E1" w:rsidRDefault="00D321E1" w:rsidP="00B52688">
            <w:pPr>
              <w:pStyle w:val="TAL"/>
              <w:rPr>
                <w:ins w:id="1094" w:author="NTT" w:date="2024-01-23T13:30:00Z"/>
                <w:rFonts w:cs="Arial"/>
                <w:szCs w:val="18"/>
              </w:rPr>
            </w:pPr>
          </w:p>
        </w:tc>
      </w:tr>
      <w:tr w:rsidR="00D321E1" w14:paraId="19C18FB6" w14:textId="77777777" w:rsidTr="00B52688">
        <w:trPr>
          <w:jc w:val="center"/>
          <w:ins w:id="1095" w:author="NTT" w:date="2024-01-23T13:30:00Z"/>
        </w:trPr>
        <w:tc>
          <w:tcPr>
            <w:tcW w:w="1430" w:type="dxa"/>
          </w:tcPr>
          <w:p w14:paraId="1499A79A" w14:textId="77777777" w:rsidR="00D321E1" w:rsidRDefault="00D321E1" w:rsidP="00B52688">
            <w:pPr>
              <w:pStyle w:val="TAL"/>
              <w:rPr>
                <w:ins w:id="1096" w:author="NTT" w:date="2024-01-23T13:30:00Z"/>
                <w:lang w:eastAsia="ja-JP"/>
              </w:rPr>
            </w:pPr>
            <w:ins w:id="1097" w:author="NTT" w:date="2024-01-23T13:30:00Z">
              <w:r>
                <w:rPr>
                  <w:lang w:eastAsia="ja-JP"/>
                </w:rPr>
                <w:t>validityPeriod</w:t>
              </w:r>
            </w:ins>
          </w:p>
        </w:tc>
        <w:tc>
          <w:tcPr>
            <w:tcW w:w="1006" w:type="dxa"/>
          </w:tcPr>
          <w:p w14:paraId="65BF8D3E" w14:textId="77777777" w:rsidR="00D321E1" w:rsidRDefault="00D321E1" w:rsidP="00B52688">
            <w:pPr>
              <w:pStyle w:val="TAL"/>
              <w:rPr>
                <w:ins w:id="1098" w:author="NTT" w:date="2024-01-23T13:30:00Z"/>
                <w:lang w:eastAsia="ja-JP"/>
              </w:rPr>
            </w:pPr>
            <w:ins w:id="1099" w:author="NTT" w:date="2024-01-23T13:30:00Z">
              <w:r>
                <w:rPr>
                  <w:lang w:eastAsia="ja-JP"/>
                </w:rPr>
                <w:t>timeRange</w:t>
              </w:r>
            </w:ins>
          </w:p>
        </w:tc>
        <w:tc>
          <w:tcPr>
            <w:tcW w:w="425" w:type="dxa"/>
          </w:tcPr>
          <w:p w14:paraId="009A7C9D" w14:textId="77777777" w:rsidR="00D321E1" w:rsidRDefault="00D321E1" w:rsidP="00B52688">
            <w:pPr>
              <w:pStyle w:val="TAC"/>
              <w:rPr>
                <w:ins w:id="1100" w:author="NTT" w:date="2024-01-23T13:30:00Z"/>
                <w:lang w:eastAsia="ja-JP"/>
              </w:rPr>
            </w:pPr>
            <w:ins w:id="1101" w:author="NTT" w:date="2024-01-23T13:30:00Z">
              <w:r>
                <w:rPr>
                  <w:rFonts w:hint="eastAsia"/>
                  <w:lang w:eastAsia="ja-JP"/>
                </w:rPr>
                <w:t>O</w:t>
              </w:r>
            </w:ins>
          </w:p>
        </w:tc>
        <w:tc>
          <w:tcPr>
            <w:tcW w:w="1368" w:type="dxa"/>
          </w:tcPr>
          <w:p w14:paraId="41AB3487" w14:textId="77777777" w:rsidR="00D321E1" w:rsidRDefault="00D321E1" w:rsidP="00B52688">
            <w:pPr>
              <w:pStyle w:val="TAL"/>
              <w:rPr>
                <w:ins w:id="1102" w:author="NTT" w:date="2024-01-23T13:30:00Z"/>
                <w:lang w:eastAsia="ja-JP"/>
              </w:rPr>
            </w:pPr>
            <w:ins w:id="1103" w:author="NTT" w:date="2024-01-23T13:30:00Z">
              <w:r>
                <w:rPr>
                  <w:lang w:eastAsia="ja-JP"/>
                </w:rPr>
                <w:t>0..1</w:t>
              </w:r>
            </w:ins>
          </w:p>
        </w:tc>
        <w:tc>
          <w:tcPr>
            <w:tcW w:w="3438" w:type="dxa"/>
          </w:tcPr>
          <w:p w14:paraId="600B004D" w14:textId="77777777" w:rsidR="00D321E1" w:rsidRDefault="00D321E1" w:rsidP="00B52688">
            <w:pPr>
              <w:pStyle w:val="TAL"/>
              <w:rPr>
                <w:ins w:id="1104" w:author="NTT" w:date="2024-01-23T13:30:00Z"/>
                <w:rFonts w:cs="Arial"/>
                <w:szCs w:val="18"/>
                <w:lang w:eastAsia="ja-JP"/>
              </w:rPr>
            </w:pPr>
            <w:ins w:id="1105" w:author="NTT" w:date="2024-01-23T13:30:00Z">
              <w:r>
                <w:rPr>
                  <w:rFonts w:cs="Arial" w:hint="eastAsia"/>
                  <w:szCs w:val="18"/>
                  <w:lang w:eastAsia="ja-JP"/>
                </w:rPr>
                <w:t>T</w:t>
              </w:r>
              <w:r>
                <w:rPr>
                  <w:rFonts w:cs="Arial"/>
                  <w:szCs w:val="18"/>
                  <w:lang w:eastAsia="ja-JP"/>
                </w:rPr>
                <w:t>he period where the RTC ID resource is available.</w:t>
              </w:r>
            </w:ins>
          </w:p>
        </w:tc>
        <w:tc>
          <w:tcPr>
            <w:tcW w:w="1998" w:type="dxa"/>
          </w:tcPr>
          <w:p w14:paraId="21176670" w14:textId="77777777" w:rsidR="00D321E1" w:rsidRDefault="00D321E1" w:rsidP="00B52688">
            <w:pPr>
              <w:pStyle w:val="TAL"/>
              <w:rPr>
                <w:ins w:id="1106" w:author="NTT" w:date="2024-01-23T13:30:00Z"/>
                <w:rFonts w:cs="Arial"/>
                <w:szCs w:val="18"/>
              </w:rPr>
            </w:pPr>
          </w:p>
        </w:tc>
      </w:tr>
      <w:tr w:rsidR="00D321E1" w14:paraId="31FB7529" w14:textId="77777777" w:rsidTr="00B52688">
        <w:trPr>
          <w:jc w:val="center"/>
          <w:ins w:id="1107" w:author="NTT" w:date="2024-01-23T13:30:00Z"/>
        </w:trPr>
        <w:tc>
          <w:tcPr>
            <w:tcW w:w="1430" w:type="dxa"/>
          </w:tcPr>
          <w:p w14:paraId="31B2F55C" w14:textId="77777777" w:rsidR="00D321E1" w:rsidRDefault="00D321E1" w:rsidP="00B52688">
            <w:pPr>
              <w:pStyle w:val="TAL"/>
              <w:rPr>
                <w:ins w:id="1108" w:author="NTT" w:date="2024-01-23T13:30:00Z"/>
                <w:lang w:eastAsia="ja-JP"/>
              </w:rPr>
            </w:pPr>
            <w:ins w:id="1109" w:author="NTT" w:date="2024-01-23T13:30:00Z">
              <w:r>
                <w:rPr>
                  <w:rFonts w:hint="eastAsia"/>
                  <w:lang w:eastAsia="ja-JP"/>
                </w:rPr>
                <w:t>n</w:t>
              </w:r>
              <w:r>
                <w:rPr>
                  <w:lang w:eastAsia="ja-JP"/>
                </w:rPr>
                <w:t>ewConnectionEnabled</w:t>
              </w:r>
            </w:ins>
          </w:p>
        </w:tc>
        <w:tc>
          <w:tcPr>
            <w:tcW w:w="1006" w:type="dxa"/>
          </w:tcPr>
          <w:p w14:paraId="397BA5C3" w14:textId="77777777" w:rsidR="00D321E1" w:rsidRDefault="00D321E1" w:rsidP="00B52688">
            <w:pPr>
              <w:pStyle w:val="TAL"/>
              <w:rPr>
                <w:ins w:id="1110" w:author="NTT" w:date="2024-01-23T13:30:00Z"/>
                <w:lang w:eastAsia="ja-JP"/>
              </w:rPr>
            </w:pPr>
            <w:ins w:id="1111" w:author="NTT" w:date="2024-01-23T13:30:00Z">
              <w:r>
                <w:rPr>
                  <w:rFonts w:hint="eastAsia"/>
                  <w:lang w:eastAsia="ja-JP"/>
                </w:rPr>
                <w:t>b</w:t>
              </w:r>
              <w:r>
                <w:rPr>
                  <w:lang w:eastAsia="ja-JP"/>
                </w:rPr>
                <w:t>oolean</w:t>
              </w:r>
            </w:ins>
          </w:p>
        </w:tc>
        <w:tc>
          <w:tcPr>
            <w:tcW w:w="425" w:type="dxa"/>
          </w:tcPr>
          <w:p w14:paraId="5792ED6D" w14:textId="77777777" w:rsidR="00D321E1" w:rsidRDefault="00D321E1" w:rsidP="00B52688">
            <w:pPr>
              <w:pStyle w:val="TAC"/>
              <w:rPr>
                <w:ins w:id="1112" w:author="NTT" w:date="2024-01-23T13:30:00Z"/>
                <w:lang w:eastAsia="ja-JP"/>
              </w:rPr>
            </w:pPr>
            <w:ins w:id="1113" w:author="NTT" w:date="2024-01-23T13:30:00Z">
              <w:r>
                <w:rPr>
                  <w:rFonts w:hint="eastAsia"/>
                  <w:lang w:eastAsia="ja-JP"/>
                </w:rPr>
                <w:t>O</w:t>
              </w:r>
            </w:ins>
          </w:p>
        </w:tc>
        <w:tc>
          <w:tcPr>
            <w:tcW w:w="1368" w:type="dxa"/>
          </w:tcPr>
          <w:p w14:paraId="3AAB424B" w14:textId="77777777" w:rsidR="00D321E1" w:rsidRDefault="00D321E1" w:rsidP="00B52688">
            <w:pPr>
              <w:pStyle w:val="TAL"/>
              <w:rPr>
                <w:ins w:id="1114" w:author="NTT" w:date="2024-01-23T13:30:00Z"/>
                <w:lang w:eastAsia="ja-JP"/>
              </w:rPr>
            </w:pPr>
            <w:ins w:id="1115" w:author="NTT" w:date="2024-01-23T13:30:00Z">
              <w:r>
                <w:rPr>
                  <w:rFonts w:hint="eastAsia"/>
                  <w:lang w:eastAsia="ja-JP"/>
                </w:rPr>
                <w:t>0</w:t>
              </w:r>
              <w:r>
                <w:rPr>
                  <w:lang w:eastAsia="ja-JP"/>
                </w:rPr>
                <w:t>..1</w:t>
              </w:r>
            </w:ins>
          </w:p>
        </w:tc>
        <w:tc>
          <w:tcPr>
            <w:tcW w:w="3438" w:type="dxa"/>
          </w:tcPr>
          <w:p w14:paraId="571B0CF7" w14:textId="77777777" w:rsidR="00D321E1" w:rsidRDefault="00D321E1" w:rsidP="00B52688">
            <w:pPr>
              <w:pStyle w:val="TAL"/>
              <w:rPr>
                <w:ins w:id="1116" w:author="NTT" w:date="2024-01-23T13:30:00Z"/>
                <w:rFonts w:cs="Arial"/>
                <w:szCs w:val="18"/>
                <w:lang w:eastAsia="ja-JP"/>
              </w:rPr>
            </w:pPr>
            <w:ins w:id="1117" w:author="NTT" w:date="2024-01-23T13:30:00Z">
              <w:r>
                <w:rPr>
                  <w:rFonts w:cs="Arial" w:hint="eastAsia"/>
                  <w:szCs w:val="18"/>
                  <w:lang w:eastAsia="ja-JP"/>
                </w:rPr>
                <w:t>S</w:t>
              </w:r>
              <w:r>
                <w:rPr>
                  <w:rFonts w:cs="Arial"/>
                  <w:szCs w:val="18"/>
                  <w:lang w:eastAsia="ja-JP"/>
                </w:rPr>
                <w:t>et to true indicate new connection to the RTC ID resource can be established. Otherwise set to false.</w:t>
              </w:r>
            </w:ins>
          </w:p>
        </w:tc>
        <w:tc>
          <w:tcPr>
            <w:tcW w:w="1998" w:type="dxa"/>
          </w:tcPr>
          <w:p w14:paraId="43CD31C7" w14:textId="77777777" w:rsidR="00D321E1" w:rsidRDefault="00D321E1" w:rsidP="00B52688">
            <w:pPr>
              <w:pStyle w:val="TAL"/>
              <w:rPr>
                <w:ins w:id="1118" w:author="NTT" w:date="2024-01-23T13:30:00Z"/>
                <w:rFonts w:cs="Arial"/>
                <w:szCs w:val="18"/>
              </w:rPr>
            </w:pPr>
          </w:p>
        </w:tc>
      </w:tr>
      <w:tr w:rsidR="00D321E1" w14:paraId="0A001E7A" w14:textId="77777777" w:rsidTr="00B52688">
        <w:trPr>
          <w:jc w:val="center"/>
          <w:ins w:id="1119" w:author="NTT" w:date="2024-01-23T13:30:00Z"/>
        </w:trPr>
        <w:tc>
          <w:tcPr>
            <w:tcW w:w="1430" w:type="dxa"/>
          </w:tcPr>
          <w:p w14:paraId="16CA85E1" w14:textId="77777777" w:rsidR="00D321E1" w:rsidRDefault="00D321E1" w:rsidP="00B52688">
            <w:pPr>
              <w:pStyle w:val="TAL"/>
              <w:rPr>
                <w:ins w:id="1120" w:author="NTT" w:date="2024-01-23T13:30:00Z"/>
                <w:lang w:eastAsia="ja-JP"/>
              </w:rPr>
            </w:pPr>
            <w:ins w:id="1121" w:author="NTT" w:date="2024-01-23T13:30:00Z">
              <w:r>
                <w:rPr>
                  <w:lang w:eastAsia="ja-JP"/>
                </w:rPr>
                <w:t>mediaRouting</w:t>
              </w:r>
            </w:ins>
          </w:p>
        </w:tc>
        <w:tc>
          <w:tcPr>
            <w:tcW w:w="1006" w:type="dxa"/>
          </w:tcPr>
          <w:p w14:paraId="727ED65C" w14:textId="77777777" w:rsidR="00D321E1" w:rsidRDefault="00D321E1" w:rsidP="00B52688">
            <w:pPr>
              <w:pStyle w:val="TAL"/>
              <w:rPr>
                <w:ins w:id="1122" w:author="NTT" w:date="2024-01-23T13:30:00Z"/>
                <w:lang w:eastAsia="ja-JP"/>
              </w:rPr>
            </w:pPr>
            <w:ins w:id="1123" w:author="NTT" w:date="2024-01-23T13:30:00Z">
              <w:r>
                <w:rPr>
                  <w:lang w:eastAsia="ja-JP"/>
                </w:rPr>
                <w:t>mediaRouting</w:t>
              </w:r>
            </w:ins>
          </w:p>
        </w:tc>
        <w:tc>
          <w:tcPr>
            <w:tcW w:w="425" w:type="dxa"/>
          </w:tcPr>
          <w:p w14:paraId="06F28E85" w14:textId="77777777" w:rsidR="00D321E1" w:rsidRDefault="00D321E1" w:rsidP="00B52688">
            <w:pPr>
              <w:pStyle w:val="TAC"/>
              <w:rPr>
                <w:ins w:id="1124" w:author="NTT" w:date="2024-01-23T13:30:00Z"/>
                <w:lang w:eastAsia="ja-JP"/>
              </w:rPr>
            </w:pPr>
            <w:ins w:id="1125" w:author="NTT" w:date="2024-01-23T13:30:00Z">
              <w:r>
                <w:rPr>
                  <w:rFonts w:hint="eastAsia"/>
                  <w:lang w:eastAsia="ja-JP"/>
                </w:rPr>
                <w:t>O</w:t>
              </w:r>
            </w:ins>
          </w:p>
        </w:tc>
        <w:tc>
          <w:tcPr>
            <w:tcW w:w="1368" w:type="dxa"/>
          </w:tcPr>
          <w:p w14:paraId="22524AFA" w14:textId="77777777" w:rsidR="00D321E1" w:rsidRDefault="00D321E1" w:rsidP="00B52688">
            <w:pPr>
              <w:pStyle w:val="TAL"/>
              <w:rPr>
                <w:ins w:id="1126" w:author="NTT" w:date="2024-01-23T13:30:00Z"/>
                <w:lang w:eastAsia="ja-JP"/>
              </w:rPr>
            </w:pPr>
            <w:ins w:id="1127" w:author="NTT" w:date="2024-01-23T13:30:00Z">
              <w:r>
                <w:rPr>
                  <w:rFonts w:hint="eastAsia"/>
                  <w:lang w:eastAsia="ja-JP"/>
                </w:rPr>
                <w:t>0</w:t>
              </w:r>
              <w:r>
                <w:rPr>
                  <w:lang w:eastAsia="ja-JP"/>
                </w:rPr>
                <w:t>..1</w:t>
              </w:r>
            </w:ins>
          </w:p>
        </w:tc>
        <w:tc>
          <w:tcPr>
            <w:tcW w:w="3438" w:type="dxa"/>
          </w:tcPr>
          <w:p w14:paraId="4A13174F" w14:textId="77777777" w:rsidR="00D321E1" w:rsidRDefault="00D321E1" w:rsidP="00B52688">
            <w:pPr>
              <w:pStyle w:val="TAL"/>
              <w:rPr>
                <w:ins w:id="1128" w:author="NTT" w:date="2024-01-23T13:30:00Z"/>
                <w:rFonts w:cs="Arial"/>
                <w:szCs w:val="18"/>
                <w:lang w:eastAsia="ja-JP"/>
              </w:rPr>
            </w:pPr>
            <w:ins w:id="1129" w:author="NTT" w:date="2024-01-23T13:30:00Z">
              <w:r>
                <w:rPr>
                  <w:rFonts w:cs="Arial"/>
                  <w:szCs w:val="18"/>
                  <w:lang w:eastAsia="ja-JP"/>
                </w:rPr>
                <w:t>Configuration for MDFC. If not set, all media and data are forwarded to all other endpoints.</w:t>
              </w:r>
            </w:ins>
          </w:p>
        </w:tc>
        <w:tc>
          <w:tcPr>
            <w:tcW w:w="1998" w:type="dxa"/>
          </w:tcPr>
          <w:p w14:paraId="59721E45" w14:textId="77777777" w:rsidR="00D321E1" w:rsidRDefault="00D321E1" w:rsidP="00B52688">
            <w:pPr>
              <w:pStyle w:val="TAL"/>
              <w:rPr>
                <w:ins w:id="1130" w:author="NTT" w:date="2024-01-23T13:30:00Z"/>
                <w:rFonts w:cs="Arial"/>
                <w:szCs w:val="18"/>
              </w:rPr>
            </w:pPr>
          </w:p>
        </w:tc>
      </w:tr>
      <w:tr w:rsidR="00D321E1" w14:paraId="6C32F6AC" w14:textId="77777777" w:rsidTr="00B52688">
        <w:trPr>
          <w:jc w:val="center"/>
          <w:ins w:id="1131" w:author="NTT" w:date="2024-01-23T13:30:00Z"/>
        </w:trPr>
        <w:tc>
          <w:tcPr>
            <w:tcW w:w="1430" w:type="dxa"/>
          </w:tcPr>
          <w:p w14:paraId="419DE6E4" w14:textId="77777777" w:rsidR="00D321E1" w:rsidRDefault="00D321E1" w:rsidP="00B52688">
            <w:pPr>
              <w:pStyle w:val="TAL"/>
              <w:rPr>
                <w:ins w:id="1132" w:author="NTT" w:date="2024-01-23T13:30:00Z"/>
                <w:lang w:eastAsia="ja-JP"/>
              </w:rPr>
            </w:pPr>
            <w:ins w:id="1133" w:author="NTT" w:date="2024-01-23T13:30:00Z">
              <w:r>
                <w:rPr>
                  <w:rFonts w:hint="eastAsia"/>
                  <w:lang w:eastAsia="ja-JP"/>
                </w:rPr>
                <w:t>rtcUserStatusList</w:t>
              </w:r>
            </w:ins>
          </w:p>
        </w:tc>
        <w:tc>
          <w:tcPr>
            <w:tcW w:w="1006" w:type="dxa"/>
          </w:tcPr>
          <w:p w14:paraId="61AF97FC" w14:textId="77777777" w:rsidR="00D321E1" w:rsidRDefault="00D321E1" w:rsidP="00B52688">
            <w:pPr>
              <w:pStyle w:val="TAL"/>
              <w:rPr>
                <w:ins w:id="1134" w:author="NTT" w:date="2024-01-23T13:30:00Z"/>
                <w:lang w:eastAsia="ja-JP"/>
              </w:rPr>
            </w:pPr>
            <w:ins w:id="1135" w:author="NTT" w:date="2024-01-23T13:30:00Z">
              <w:r>
                <w:rPr>
                  <w:rFonts w:hint="eastAsia"/>
                  <w:lang w:eastAsia="ja-JP"/>
                </w:rPr>
                <w:t>array</w:t>
              </w:r>
              <w:r>
                <w:rPr>
                  <w:lang w:eastAsia="ja-JP"/>
                </w:rPr>
                <w:t>(</w:t>
              </w:r>
              <w:r>
                <w:rPr>
                  <w:rFonts w:hint="eastAsia"/>
                  <w:lang w:eastAsia="ja-JP"/>
                </w:rPr>
                <w:t>rtcUserStatus</w:t>
              </w:r>
              <w:r>
                <w:rPr>
                  <w:lang w:eastAsia="ja-JP"/>
                </w:rPr>
                <w:t>)</w:t>
              </w:r>
            </w:ins>
          </w:p>
        </w:tc>
        <w:tc>
          <w:tcPr>
            <w:tcW w:w="425" w:type="dxa"/>
          </w:tcPr>
          <w:p w14:paraId="2866929D" w14:textId="77777777" w:rsidR="00D321E1" w:rsidRDefault="00D321E1" w:rsidP="00B52688">
            <w:pPr>
              <w:pStyle w:val="TAC"/>
              <w:rPr>
                <w:ins w:id="1136" w:author="NTT" w:date="2024-01-23T13:30:00Z"/>
                <w:lang w:eastAsia="ja-JP"/>
              </w:rPr>
            </w:pPr>
            <w:ins w:id="1137" w:author="NTT" w:date="2024-01-23T13:30:00Z">
              <w:r>
                <w:rPr>
                  <w:rFonts w:hint="eastAsia"/>
                  <w:lang w:eastAsia="ja-JP"/>
                </w:rPr>
                <w:t>M</w:t>
              </w:r>
            </w:ins>
          </w:p>
        </w:tc>
        <w:tc>
          <w:tcPr>
            <w:tcW w:w="1368" w:type="dxa"/>
          </w:tcPr>
          <w:p w14:paraId="02135260" w14:textId="77777777" w:rsidR="00D321E1" w:rsidRDefault="00D321E1" w:rsidP="00B52688">
            <w:pPr>
              <w:pStyle w:val="TAL"/>
              <w:rPr>
                <w:ins w:id="1138" w:author="NTT" w:date="2024-01-23T13:30:00Z"/>
                <w:lang w:eastAsia="ja-JP"/>
              </w:rPr>
            </w:pPr>
            <w:ins w:id="1139" w:author="NTT" w:date="2024-01-23T13:30:00Z">
              <w:r>
                <w:rPr>
                  <w:rFonts w:hint="eastAsia"/>
                  <w:lang w:eastAsia="ja-JP"/>
                </w:rPr>
                <w:t>0..N</w:t>
              </w:r>
            </w:ins>
          </w:p>
        </w:tc>
        <w:tc>
          <w:tcPr>
            <w:tcW w:w="3438" w:type="dxa"/>
          </w:tcPr>
          <w:p w14:paraId="3A4BEF56" w14:textId="77777777" w:rsidR="00D321E1" w:rsidRDefault="00D321E1" w:rsidP="00B52688">
            <w:pPr>
              <w:pStyle w:val="TAL"/>
              <w:rPr>
                <w:ins w:id="1140" w:author="NTT" w:date="2024-01-23T13:30:00Z"/>
                <w:rFonts w:cs="Arial"/>
                <w:szCs w:val="18"/>
                <w:lang w:eastAsia="ja-JP"/>
              </w:rPr>
            </w:pPr>
            <w:ins w:id="1141" w:author="NTT" w:date="2024-01-23T13:30:00Z">
              <w:r>
                <w:rPr>
                  <w:rFonts w:cs="Arial" w:hint="eastAsia"/>
                  <w:szCs w:val="18"/>
                  <w:lang w:eastAsia="ja-JP"/>
                </w:rPr>
                <w:t>Status list of connected RTC users.</w:t>
              </w:r>
            </w:ins>
          </w:p>
        </w:tc>
        <w:tc>
          <w:tcPr>
            <w:tcW w:w="1998" w:type="dxa"/>
          </w:tcPr>
          <w:p w14:paraId="0E299482" w14:textId="77777777" w:rsidR="00D321E1" w:rsidRDefault="00D321E1" w:rsidP="00B52688">
            <w:pPr>
              <w:pStyle w:val="TAL"/>
              <w:rPr>
                <w:ins w:id="1142" w:author="NTT" w:date="2024-01-23T13:30:00Z"/>
                <w:rFonts w:cs="Arial"/>
                <w:szCs w:val="18"/>
              </w:rPr>
            </w:pPr>
          </w:p>
        </w:tc>
      </w:tr>
    </w:tbl>
    <w:p w14:paraId="7A2E0E34" w14:textId="77777777" w:rsidR="00D321E1" w:rsidRDefault="00D321E1" w:rsidP="00D321E1">
      <w:pPr>
        <w:rPr>
          <w:ins w:id="1143" w:author="NTT" w:date="2024-01-23T13:30:00Z"/>
          <w:lang w:eastAsia="ja-JP"/>
        </w:rPr>
      </w:pPr>
    </w:p>
    <w:p w14:paraId="53E3EC7B" w14:textId="77777777" w:rsidR="00D321E1" w:rsidRDefault="00D321E1" w:rsidP="00D321E1">
      <w:pPr>
        <w:pStyle w:val="7"/>
        <w:rPr>
          <w:ins w:id="1144" w:author="NTT" w:date="2024-01-23T13:30:00Z"/>
          <w:lang w:eastAsia="ja-JP"/>
        </w:rPr>
      </w:pPr>
      <w:ins w:id="1145" w:author="NTT" w:date="2024-01-23T13:30:00Z">
        <w:r>
          <w:rPr>
            <w:rFonts w:hint="eastAsia"/>
            <w:lang w:eastAsia="ja-JP"/>
          </w:rPr>
          <w:lastRenderedPageBreak/>
          <w:t>6.6.3.2.3.2.4</w:t>
        </w:r>
        <w:r>
          <w:rPr>
            <w:lang w:eastAsia="ja-JP"/>
          </w:rPr>
          <w:tab/>
        </w:r>
        <w:r>
          <w:rPr>
            <w:lang w:eastAsia="ja-JP"/>
          </w:rPr>
          <w:tab/>
        </w:r>
        <w:r>
          <w:rPr>
            <w:rFonts w:hint="eastAsia"/>
            <w:lang w:eastAsia="ja-JP"/>
          </w:rPr>
          <w:t>Type: callbackInformation</w:t>
        </w:r>
      </w:ins>
    </w:p>
    <w:p w14:paraId="69F413CE" w14:textId="77777777" w:rsidR="00D321E1" w:rsidRDefault="00D321E1" w:rsidP="00D321E1">
      <w:pPr>
        <w:pStyle w:val="TH"/>
        <w:rPr>
          <w:ins w:id="1146" w:author="NTT" w:date="2024-01-23T13:30:00Z"/>
        </w:rPr>
      </w:pPr>
      <w:ins w:id="1147" w:author="NTT" w:date="2024-01-23T13:30:00Z">
        <w:r>
          <w:rPr>
            <w:noProof/>
          </w:rPr>
          <w:t>Table </w:t>
        </w:r>
        <w:r>
          <w:rPr>
            <w:rFonts w:hint="eastAsia"/>
            <w:lang w:eastAsia="ja-JP"/>
          </w:rPr>
          <w:t>6.6.3.2.3.2.</w:t>
        </w:r>
        <w:r>
          <w:rPr>
            <w:lang w:eastAsia="ja-JP"/>
          </w:rPr>
          <w:t>4</w:t>
        </w:r>
        <w:r>
          <w:t xml:space="preserve">-1: </w:t>
        </w:r>
        <w:r>
          <w:rPr>
            <w:noProof/>
          </w:rPr>
          <w:t xml:space="preserve">Definition of type </w:t>
        </w:r>
        <w:r>
          <w:rPr>
            <w:rFonts w:hint="eastAsia"/>
            <w:lang w:eastAsia="ja-JP"/>
          </w:rPr>
          <w:t>callbackInformation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61DD7287" w14:textId="77777777" w:rsidTr="00B52688">
        <w:trPr>
          <w:jc w:val="center"/>
          <w:ins w:id="1148" w:author="NTT" w:date="2024-01-23T13:30:00Z"/>
        </w:trPr>
        <w:tc>
          <w:tcPr>
            <w:tcW w:w="1430" w:type="dxa"/>
            <w:shd w:val="clear" w:color="auto" w:fill="C0C0C0"/>
            <w:hideMark/>
          </w:tcPr>
          <w:p w14:paraId="53A8BFF8" w14:textId="77777777" w:rsidR="00D321E1" w:rsidRDefault="00D321E1" w:rsidP="00B52688">
            <w:pPr>
              <w:pStyle w:val="TAH"/>
              <w:rPr>
                <w:ins w:id="1149" w:author="NTT" w:date="2024-01-23T13:30:00Z"/>
              </w:rPr>
            </w:pPr>
            <w:ins w:id="1150" w:author="NTT" w:date="2024-01-23T13:30:00Z">
              <w:r>
                <w:t>Attribute name</w:t>
              </w:r>
            </w:ins>
          </w:p>
        </w:tc>
        <w:tc>
          <w:tcPr>
            <w:tcW w:w="1006" w:type="dxa"/>
            <w:shd w:val="clear" w:color="auto" w:fill="C0C0C0"/>
            <w:hideMark/>
          </w:tcPr>
          <w:p w14:paraId="0BD969C9" w14:textId="77777777" w:rsidR="00D321E1" w:rsidRDefault="00D321E1" w:rsidP="00B52688">
            <w:pPr>
              <w:pStyle w:val="TAH"/>
              <w:rPr>
                <w:ins w:id="1151" w:author="NTT" w:date="2024-01-23T13:30:00Z"/>
              </w:rPr>
            </w:pPr>
            <w:ins w:id="1152" w:author="NTT" w:date="2024-01-23T13:30:00Z">
              <w:r>
                <w:t>Data type</w:t>
              </w:r>
            </w:ins>
          </w:p>
        </w:tc>
        <w:tc>
          <w:tcPr>
            <w:tcW w:w="425" w:type="dxa"/>
            <w:shd w:val="clear" w:color="auto" w:fill="C0C0C0"/>
            <w:hideMark/>
          </w:tcPr>
          <w:p w14:paraId="2EBBEB95" w14:textId="77777777" w:rsidR="00D321E1" w:rsidRDefault="00D321E1" w:rsidP="00B52688">
            <w:pPr>
              <w:pStyle w:val="TAH"/>
              <w:rPr>
                <w:ins w:id="1153" w:author="NTT" w:date="2024-01-23T13:30:00Z"/>
              </w:rPr>
            </w:pPr>
            <w:ins w:id="1154" w:author="NTT" w:date="2024-01-23T13:30:00Z">
              <w:r>
                <w:t>P</w:t>
              </w:r>
            </w:ins>
          </w:p>
        </w:tc>
        <w:tc>
          <w:tcPr>
            <w:tcW w:w="1368" w:type="dxa"/>
            <w:shd w:val="clear" w:color="auto" w:fill="C0C0C0"/>
            <w:hideMark/>
          </w:tcPr>
          <w:p w14:paraId="7A49895E" w14:textId="77777777" w:rsidR="00D321E1" w:rsidRDefault="00D321E1" w:rsidP="00B52688">
            <w:pPr>
              <w:pStyle w:val="TAH"/>
              <w:jc w:val="left"/>
              <w:rPr>
                <w:ins w:id="1155" w:author="NTT" w:date="2024-01-23T13:30:00Z"/>
              </w:rPr>
            </w:pPr>
            <w:ins w:id="1156" w:author="NTT" w:date="2024-01-23T13:30:00Z">
              <w:r>
                <w:t>Cardinality</w:t>
              </w:r>
            </w:ins>
          </w:p>
        </w:tc>
        <w:tc>
          <w:tcPr>
            <w:tcW w:w="3438" w:type="dxa"/>
            <w:shd w:val="clear" w:color="auto" w:fill="C0C0C0"/>
            <w:hideMark/>
          </w:tcPr>
          <w:p w14:paraId="7227DDF8" w14:textId="77777777" w:rsidR="00D321E1" w:rsidRDefault="00D321E1" w:rsidP="00B52688">
            <w:pPr>
              <w:pStyle w:val="TAH"/>
              <w:rPr>
                <w:ins w:id="1157" w:author="NTT" w:date="2024-01-23T13:30:00Z"/>
                <w:rFonts w:cs="Arial"/>
                <w:szCs w:val="18"/>
              </w:rPr>
            </w:pPr>
            <w:ins w:id="1158" w:author="NTT" w:date="2024-01-23T13:30:00Z">
              <w:r>
                <w:rPr>
                  <w:rFonts w:cs="Arial"/>
                  <w:szCs w:val="18"/>
                </w:rPr>
                <w:t>Description</w:t>
              </w:r>
            </w:ins>
          </w:p>
        </w:tc>
        <w:tc>
          <w:tcPr>
            <w:tcW w:w="1998" w:type="dxa"/>
            <w:shd w:val="clear" w:color="auto" w:fill="C0C0C0"/>
          </w:tcPr>
          <w:p w14:paraId="7E7B78FD" w14:textId="77777777" w:rsidR="00D321E1" w:rsidRDefault="00D321E1" w:rsidP="00B52688">
            <w:pPr>
              <w:pStyle w:val="TAH"/>
              <w:rPr>
                <w:ins w:id="1159" w:author="NTT" w:date="2024-01-23T13:30:00Z"/>
                <w:rFonts w:cs="Arial"/>
                <w:szCs w:val="18"/>
              </w:rPr>
            </w:pPr>
            <w:ins w:id="1160" w:author="NTT" w:date="2024-01-23T13:30:00Z">
              <w:r>
                <w:t>Applicability</w:t>
              </w:r>
            </w:ins>
          </w:p>
        </w:tc>
      </w:tr>
      <w:tr w:rsidR="00D321E1" w14:paraId="6E1B0CEE" w14:textId="77777777" w:rsidTr="00B52688">
        <w:trPr>
          <w:jc w:val="center"/>
          <w:ins w:id="1161" w:author="NTT" w:date="2024-01-23T13:30:00Z"/>
        </w:trPr>
        <w:tc>
          <w:tcPr>
            <w:tcW w:w="1430" w:type="dxa"/>
          </w:tcPr>
          <w:p w14:paraId="077F7F2F" w14:textId="77777777" w:rsidR="00D321E1" w:rsidRDefault="00D321E1" w:rsidP="00B52688">
            <w:pPr>
              <w:pStyle w:val="TAL"/>
              <w:rPr>
                <w:ins w:id="1162" w:author="NTT" w:date="2024-01-23T13:30:00Z"/>
                <w:lang w:eastAsia="ja-JP"/>
              </w:rPr>
            </w:pPr>
            <w:ins w:id="1163" w:author="NTT" w:date="2024-01-23T13:30:00Z">
              <w:r>
                <w:rPr>
                  <w:lang w:eastAsia="ja-JP"/>
                </w:rPr>
                <w:t>callbackU</w:t>
              </w:r>
              <w:r>
                <w:rPr>
                  <w:rFonts w:hint="eastAsia"/>
                  <w:lang w:eastAsia="ja-JP"/>
                </w:rPr>
                <w:t>ri</w:t>
              </w:r>
            </w:ins>
          </w:p>
        </w:tc>
        <w:tc>
          <w:tcPr>
            <w:tcW w:w="1006" w:type="dxa"/>
          </w:tcPr>
          <w:p w14:paraId="413EF542" w14:textId="77777777" w:rsidR="00D321E1" w:rsidRDefault="00D321E1" w:rsidP="00B52688">
            <w:pPr>
              <w:pStyle w:val="TAL"/>
              <w:rPr>
                <w:ins w:id="1164" w:author="NTT" w:date="2024-01-23T13:30:00Z"/>
                <w:lang w:eastAsia="ja-JP"/>
              </w:rPr>
            </w:pPr>
            <w:ins w:id="1165" w:author="NTT" w:date="2024-01-23T13:30:00Z">
              <w:r>
                <w:rPr>
                  <w:rFonts w:hint="eastAsia"/>
                  <w:lang w:eastAsia="ja-JP"/>
                </w:rPr>
                <w:t>string</w:t>
              </w:r>
            </w:ins>
          </w:p>
        </w:tc>
        <w:tc>
          <w:tcPr>
            <w:tcW w:w="425" w:type="dxa"/>
          </w:tcPr>
          <w:p w14:paraId="2753ADE2" w14:textId="77777777" w:rsidR="00D321E1" w:rsidRDefault="00D321E1" w:rsidP="00B52688">
            <w:pPr>
              <w:pStyle w:val="TAC"/>
              <w:rPr>
                <w:ins w:id="1166" w:author="NTT" w:date="2024-01-23T13:30:00Z"/>
                <w:lang w:eastAsia="ja-JP"/>
              </w:rPr>
            </w:pPr>
            <w:ins w:id="1167" w:author="NTT" w:date="2024-01-23T13:30:00Z">
              <w:r>
                <w:rPr>
                  <w:rFonts w:hint="eastAsia"/>
                  <w:lang w:eastAsia="ja-JP"/>
                </w:rPr>
                <w:t>M</w:t>
              </w:r>
            </w:ins>
          </w:p>
        </w:tc>
        <w:tc>
          <w:tcPr>
            <w:tcW w:w="1368" w:type="dxa"/>
          </w:tcPr>
          <w:p w14:paraId="504286D3" w14:textId="77777777" w:rsidR="00D321E1" w:rsidRDefault="00D321E1" w:rsidP="00B52688">
            <w:pPr>
              <w:pStyle w:val="TAL"/>
              <w:rPr>
                <w:ins w:id="1168" w:author="NTT" w:date="2024-01-23T13:30:00Z"/>
                <w:lang w:eastAsia="ja-JP"/>
              </w:rPr>
            </w:pPr>
            <w:ins w:id="1169" w:author="NTT" w:date="2024-01-23T13:30:00Z">
              <w:r>
                <w:rPr>
                  <w:lang w:eastAsia="ja-JP"/>
                </w:rPr>
                <w:t>1</w:t>
              </w:r>
            </w:ins>
          </w:p>
        </w:tc>
        <w:tc>
          <w:tcPr>
            <w:tcW w:w="3438" w:type="dxa"/>
          </w:tcPr>
          <w:p w14:paraId="233B30AF" w14:textId="77777777" w:rsidR="00D321E1" w:rsidRDefault="00D321E1" w:rsidP="00B52688">
            <w:pPr>
              <w:pStyle w:val="TAL"/>
              <w:rPr>
                <w:ins w:id="1170" w:author="NTT" w:date="2024-01-23T13:30:00Z"/>
                <w:rFonts w:cs="Arial"/>
                <w:szCs w:val="18"/>
                <w:lang w:eastAsia="ja-JP"/>
              </w:rPr>
            </w:pPr>
            <w:ins w:id="1171" w:author="NTT" w:date="2024-01-23T13:30:00Z">
              <w:r>
                <w:rPr>
                  <w:rFonts w:cs="Arial" w:hint="eastAsia"/>
                  <w:szCs w:val="18"/>
                  <w:lang w:eastAsia="ja-JP"/>
                </w:rPr>
                <w:t>C</w:t>
              </w:r>
              <w:r>
                <w:rPr>
                  <w:rFonts w:cs="Arial"/>
                  <w:szCs w:val="18"/>
                  <w:lang w:eastAsia="ja-JP"/>
                </w:rPr>
                <w:t xml:space="preserve">allback </w:t>
              </w:r>
              <w:r>
                <w:rPr>
                  <w:rFonts w:cs="Arial" w:hint="eastAsia"/>
                  <w:szCs w:val="18"/>
                  <w:lang w:eastAsia="ja-JP"/>
                </w:rPr>
                <w:t>URI</w:t>
              </w:r>
              <w:r>
                <w:rPr>
                  <w:rFonts w:cs="Arial"/>
                  <w:szCs w:val="18"/>
                  <w:lang w:eastAsia="ja-JP"/>
                </w:rPr>
                <w:t xml:space="preserve"> </w:t>
              </w:r>
              <w:r>
                <w:rPr>
                  <w:rFonts w:cs="Arial" w:hint="eastAsia"/>
                  <w:szCs w:val="18"/>
                  <w:lang w:eastAsia="ja-JP"/>
                </w:rPr>
                <w:t>assigned</w:t>
              </w:r>
              <w:r>
                <w:rPr>
                  <w:rFonts w:cs="Arial"/>
                  <w:szCs w:val="18"/>
                  <w:lang w:eastAsia="ja-JP"/>
                </w:rPr>
                <w:t xml:space="preserve"> </w:t>
              </w:r>
              <w:r>
                <w:rPr>
                  <w:rFonts w:cs="Arial" w:hint="eastAsia"/>
                  <w:szCs w:val="18"/>
                  <w:lang w:eastAsia="ja-JP"/>
                </w:rPr>
                <w:t>to</w:t>
              </w:r>
              <w:r>
                <w:rPr>
                  <w:rFonts w:cs="Arial"/>
                  <w:szCs w:val="18"/>
                  <w:lang w:eastAsia="ja-JP"/>
                </w:rPr>
                <w:t xml:space="preserve"> the RTC ID resource.</w:t>
              </w:r>
            </w:ins>
          </w:p>
        </w:tc>
        <w:tc>
          <w:tcPr>
            <w:tcW w:w="1998" w:type="dxa"/>
          </w:tcPr>
          <w:p w14:paraId="30C76FDC" w14:textId="77777777" w:rsidR="00D321E1" w:rsidRDefault="00D321E1" w:rsidP="00B52688">
            <w:pPr>
              <w:pStyle w:val="TAL"/>
              <w:rPr>
                <w:ins w:id="1172" w:author="NTT" w:date="2024-01-23T13:30:00Z"/>
                <w:rFonts w:cs="Arial"/>
                <w:szCs w:val="18"/>
              </w:rPr>
            </w:pPr>
          </w:p>
        </w:tc>
      </w:tr>
      <w:tr w:rsidR="00D321E1" w14:paraId="218990DB" w14:textId="77777777" w:rsidTr="00B52688">
        <w:trPr>
          <w:jc w:val="center"/>
          <w:ins w:id="1173" w:author="NTT" w:date="2024-01-23T13:30:00Z"/>
        </w:trPr>
        <w:tc>
          <w:tcPr>
            <w:tcW w:w="1430" w:type="dxa"/>
          </w:tcPr>
          <w:p w14:paraId="1ECC07A4" w14:textId="77777777" w:rsidR="00D321E1" w:rsidRDefault="00D321E1" w:rsidP="00B52688">
            <w:pPr>
              <w:pStyle w:val="TAL"/>
              <w:rPr>
                <w:ins w:id="1174" w:author="NTT" w:date="2024-01-23T13:30:00Z"/>
                <w:lang w:eastAsia="ja-JP"/>
              </w:rPr>
            </w:pPr>
            <w:ins w:id="1175" w:author="NTT" w:date="2024-01-23T13:30:00Z">
              <w:r>
                <w:rPr>
                  <w:rFonts w:hint="eastAsia"/>
                  <w:lang w:eastAsia="ja-JP"/>
                </w:rPr>
                <w:t>triggerList</w:t>
              </w:r>
            </w:ins>
          </w:p>
        </w:tc>
        <w:tc>
          <w:tcPr>
            <w:tcW w:w="1006" w:type="dxa"/>
          </w:tcPr>
          <w:p w14:paraId="144DD7C0" w14:textId="77777777" w:rsidR="00D321E1" w:rsidRDefault="00D321E1" w:rsidP="00B52688">
            <w:pPr>
              <w:pStyle w:val="TAL"/>
              <w:rPr>
                <w:ins w:id="1176" w:author="NTT" w:date="2024-01-23T13:30:00Z"/>
                <w:lang w:eastAsia="ja-JP"/>
              </w:rPr>
            </w:pPr>
            <w:ins w:id="1177" w:author="NTT" w:date="2024-01-23T13:30:00Z">
              <w:r w:rsidRPr="000660EA">
                <w:rPr>
                  <w:rFonts w:hint="eastAsia"/>
                  <w:lang w:eastAsia="ja-JP"/>
                </w:rPr>
                <w:t>array</w:t>
              </w:r>
              <w:r>
                <w:rPr>
                  <w:rFonts w:hint="eastAsia"/>
                  <w:lang w:eastAsia="ja-JP"/>
                </w:rPr>
                <w:t>(</w:t>
              </w:r>
              <w:r w:rsidRPr="000660EA">
                <w:rPr>
                  <w:rFonts w:hint="eastAsia"/>
                  <w:lang w:eastAsia="ja-JP"/>
                </w:rPr>
                <w:t>string</w:t>
              </w:r>
              <w:r>
                <w:rPr>
                  <w:rFonts w:hint="eastAsia"/>
                  <w:lang w:eastAsia="ja-JP"/>
                </w:rPr>
                <w:t>)</w:t>
              </w:r>
            </w:ins>
          </w:p>
        </w:tc>
        <w:tc>
          <w:tcPr>
            <w:tcW w:w="425" w:type="dxa"/>
          </w:tcPr>
          <w:p w14:paraId="095AAAEF" w14:textId="77777777" w:rsidR="00D321E1" w:rsidRDefault="00D321E1" w:rsidP="00B52688">
            <w:pPr>
              <w:pStyle w:val="TAC"/>
              <w:rPr>
                <w:ins w:id="1178" w:author="NTT" w:date="2024-01-23T13:30:00Z"/>
                <w:lang w:eastAsia="ja-JP"/>
              </w:rPr>
            </w:pPr>
            <w:ins w:id="1179" w:author="NTT" w:date="2024-01-23T13:30:00Z">
              <w:r>
                <w:rPr>
                  <w:rFonts w:hint="eastAsia"/>
                  <w:lang w:eastAsia="ja-JP"/>
                </w:rPr>
                <w:t>M</w:t>
              </w:r>
            </w:ins>
          </w:p>
        </w:tc>
        <w:tc>
          <w:tcPr>
            <w:tcW w:w="1368" w:type="dxa"/>
          </w:tcPr>
          <w:p w14:paraId="765C3F8E" w14:textId="77777777" w:rsidR="00D321E1" w:rsidRDefault="00D321E1" w:rsidP="00B52688">
            <w:pPr>
              <w:pStyle w:val="TAL"/>
              <w:rPr>
                <w:ins w:id="1180" w:author="NTT" w:date="2024-01-23T13:30:00Z"/>
                <w:lang w:eastAsia="ja-JP"/>
              </w:rPr>
            </w:pPr>
            <w:ins w:id="1181" w:author="NTT" w:date="2024-01-23T13:30:00Z">
              <w:r>
                <w:rPr>
                  <w:rFonts w:hint="eastAsia"/>
                  <w:lang w:eastAsia="ja-JP"/>
                </w:rPr>
                <w:t>0..N</w:t>
              </w:r>
            </w:ins>
          </w:p>
        </w:tc>
        <w:tc>
          <w:tcPr>
            <w:tcW w:w="3438" w:type="dxa"/>
          </w:tcPr>
          <w:p w14:paraId="4BFF1549" w14:textId="77777777" w:rsidR="00D321E1" w:rsidRDefault="00D321E1" w:rsidP="00B52688">
            <w:pPr>
              <w:pStyle w:val="TAL"/>
              <w:rPr>
                <w:ins w:id="1182" w:author="NTT" w:date="2024-01-23T13:30:00Z"/>
                <w:rFonts w:cs="Arial"/>
                <w:szCs w:val="18"/>
                <w:lang w:eastAsia="ja-JP"/>
              </w:rPr>
            </w:pPr>
            <w:ins w:id="1183" w:author="NTT" w:date="2024-01-23T13:30:00Z">
              <w:r>
                <w:rPr>
                  <w:rFonts w:cs="Arial"/>
                  <w:szCs w:val="18"/>
                  <w:lang w:eastAsia="ja-JP"/>
                </w:rPr>
                <w:t>Subscribed event triggers. Callback triggers are described in Table</w:t>
              </w:r>
              <w:r>
                <w:rPr>
                  <w:rFonts w:cs="Arial"/>
                  <w:szCs w:val="18"/>
                  <w:lang w:val="en-US" w:eastAsia="ja-JP"/>
                </w:rPr>
                <w:t> </w:t>
              </w:r>
              <w:r>
                <w:rPr>
                  <w:rFonts w:cs="Arial"/>
                  <w:szCs w:val="18"/>
                  <w:lang w:eastAsia="ja-JP"/>
                </w:rPr>
                <w:t>6.6.3.2.3.2.4-2.</w:t>
              </w:r>
            </w:ins>
          </w:p>
        </w:tc>
        <w:tc>
          <w:tcPr>
            <w:tcW w:w="1998" w:type="dxa"/>
          </w:tcPr>
          <w:p w14:paraId="13E05E2D" w14:textId="77777777" w:rsidR="00D321E1" w:rsidRDefault="00D321E1" w:rsidP="00B52688">
            <w:pPr>
              <w:pStyle w:val="TAL"/>
              <w:rPr>
                <w:ins w:id="1184" w:author="NTT" w:date="2024-01-23T13:30:00Z"/>
                <w:rFonts w:cs="Arial"/>
                <w:szCs w:val="18"/>
              </w:rPr>
            </w:pPr>
          </w:p>
        </w:tc>
      </w:tr>
      <w:tr w:rsidR="00D321E1" w14:paraId="7FE1ECDD" w14:textId="77777777" w:rsidTr="00B52688">
        <w:trPr>
          <w:jc w:val="center"/>
          <w:ins w:id="1185" w:author="NTT" w:date="2024-01-23T13:30:00Z"/>
        </w:trPr>
        <w:tc>
          <w:tcPr>
            <w:tcW w:w="1430" w:type="dxa"/>
          </w:tcPr>
          <w:p w14:paraId="3586F75A" w14:textId="77777777" w:rsidR="00D321E1" w:rsidRDefault="00D321E1" w:rsidP="00B52688">
            <w:pPr>
              <w:pStyle w:val="TAL"/>
              <w:rPr>
                <w:ins w:id="1186" w:author="NTT" w:date="2024-01-23T13:30:00Z"/>
                <w:lang w:eastAsia="ja-JP"/>
              </w:rPr>
            </w:pPr>
            <w:ins w:id="1187" w:author="NTT" w:date="2024-01-23T13:30:00Z">
              <w:r>
                <w:rPr>
                  <w:rFonts w:hint="eastAsia"/>
                  <w:lang w:eastAsia="ja-JP"/>
                </w:rPr>
                <w:t>bundleDuration</w:t>
              </w:r>
            </w:ins>
          </w:p>
        </w:tc>
        <w:tc>
          <w:tcPr>
            <w:tcW w:w="1006" w:type="dxa"/>
          </w:tcPr>
          <w:p w14:paraId="15CC10B7" w14:textId="77777777" w:rsidR="00D321E1" w:rsidRDefault="00D321E1" w:rsidP="00B52688">
            <w:pPr>
              <w:pStyle w:val="TAL"/>
              <w:rPr>
                <w:ins w:id="1188" w:author="NTT" w:date="2024-01-23T13:30:00Z"/>
                <w:lang w:eastAsia="ja-JP"/>
              </w:rPr>
            </w:pPr>
            <w:ins w:id="1189" w:author="NTT" w:date="2024-01-23T13:30:00Z">
              <w:r>
                <w:rPr>
                  <w:lang w:eastAsia="ja-JP"/>
                </w:rPr>
                <w:t>uint32</w:t>
              </w:r>
            </w:ins>
          </w:p>
        </w:tc>
        <w:tc>
          <w:tcPr>
            <w:tcW w:w="425" w:type="dxa"/>
          </w:tcPr>
          <w:p w14:paraId="50A9E7DD" w14:textId="77777777" w:rsidR="00D321E1" w:rsidRDefault="00D321E1" w:rsidP="00B52688">
            <w:pPr>
              <w:pStyle w:val="TAC"/>
              <w:rPr>
                <w:ins w:id="1190" w:author="NTT" w:date="2024-01-23T13:30:00Z"/>
                <w:lang w:eastAsia="ja-JP"/>
              </w:rPr>
            </w:pPr>
            <w:ins w:id="1191" w:author="NTT" w:date="2024-01-23T13:30:00Z">
              <w:r>
                <w:rPr>
                  <w:rFonts w:hint="eastAsia"/>
                  <w:lang w:eastAsia="ja-JP"/>
                </w:rPr>
                <w:t>O</w:t>
              </w:r>
            </w:ins>
          </w:p>
        </w:tc>
        <w:tc>
          <w:tcPr>
            <w:tcW w:w="1368" w:type="dxa"/>
          </w:tcPr>
          <w:p w14:paraId="2130E9A5" w14:textId="77777777" w:rsidR="00D321E1" w:rsidRDefault="00D321E1" w:rsidP="00B52688">
            <w:pPr>
              <w:pStyle w:val="TAL"/>
              <w:rPr>
                <w:ins w:id="1192" w:author="NTT" w:date="2024-01-23T13:30:00Z"/>
                <w:lang w:eastAsia="ja-JP"/>
              </w:rPr>
            </w:pPr>
            <w:ins w:id="1193" w:author="NTT" w:date="2024-01-23T13:30:00Z">
              <w:r>
                <w:rPr>
                  <w:rFonts w:hint="eastAsia"/>
                  <w:lang w:eastAsia="ja-JP"/>
                </w:rPr>
                <w:t>0..1</w:t>
              </w:r>
            </w:ins>
          </w:p>
        </w:tc>
        <w:tc>
          <w:tcPr>
            <w:tcW w:w="3438" w:type="dxa"/>
          </w:tcPr>
          <w:p w14:paraId="6C80290B" w14:textId="77777777" w:rsidR="00D321E1" w:rsidRDefault="00D321E1" w:rsidP="00B52688">
            <w:pPr>
              <w:pStyle w:val="TAL"/>
              <w:rPr>
                <w:ins w:id="1194" w:author="NTT" w:date="2024-01-23T13:30:00Z"/>
                <w:rFonts w:cs="Arial"/>
                <w:szCs w:val="18"/>
                <w:lang w:eastAsia="ja-JP"/>
              </w:rPr>
            </w:pPr>
            <w:ins w:id="1195" w:author="NTT" w:date="2024-01-23T13:30:00Z">
              <w:r w:rsidRPr="00093F74">
                <w:rPr>
                  <w:rFonts w:cs="Arial"/>
                  <w:szCs w:val="18"/>
                  <w:lang w:eastAsia="ja-JP"/>
                </w:rPr>
                <w:t>Set the duration in seconds for bundling callbacks.</w:t>
              </w:r>
              <w:r>
                <w:rPr>
                  <w:rFonts w:cs="Arial" w:hint="eastAsia"/>
                  <w:szCs w:val="18"/>
                  <w:lang w:eastAsia="ja-JP"/>
                </w:rPr>
                <w:t xml:space="preserve"> If set to zero in update request, the callback bundling is released.</w:t>
              </w:r>
            </w:ins>
          </w:p>
        </w:tc>
        <w:tc>
          <w:tcPr>
            <w:tcW w:w="1998" w:type="dxa"/>
          </w:tcPr>
          <w:p w14:paraId="0BB37D7D" w14:textId="77777777" w:rsidR="00D321E1" w:rsidRDefault="00D321E1" w:rsidP="00B52688">
            <w:pPr>
              <w:pStyle w:val="TAL"/>
              <w:rPr>
                <w:ins w:id="1196" w:author="NTT" w:date="2024-01-23T13:30:00Z"/>
                <w:rFonts w:cs="Arial"/>
                <w:szCs w:val="18"/>
              </w:rPr>
            </w:pPr>
          </w:p>
        </w:tc>
      </w:tr>
    </w:tbl>
    <w:p w14:paraId="1948CCEE" w14:textId="77777777" w:rsidR="00D321E1" w:rsidRDefault="00D321E1" w:rsidP="00D321E1">
      <w:pPr>
        <w:rPr>
          <w:ins w:id="1197" w:author="NTT" w:date="2024-01-23T13:30:00Z"/>
          <w:lang w:eastAsia="ja-JP"/>
        </w:rPr>
      </w:pPr>
    </w:p>
    <w:p w14:paraId="18EA76A4" w14:textId="77777777" w:rsidR="00D321E1" w:rsidRDefault="00D321E1" w:rsidP="00D321E1">
      <w:pPr>
        <w:pStyle w:val="TH"/>
        <w:rPr>
          <w:ins w:id="1198" w:author="NTT" w:date="2024-01-23T13:30:00Z"/>
        </w:rPr>
      </w:pPr>
      <w:bookmarkStart w:id="1199" w:name="_Hlk156158468"/>
      <w:ins w:id="1200" w:author="NTT" w:date="2024-01-23T13:30:00Z">
        <w:r>
          <w:rPr>
            <w:noProof/>
          </w:rPr>
          <w:t>Table </w:t>
        </w:r>
        <w:r>
          <w:rPr>
            <w:rFonts w:hint="eastAsia"/>
            <w:lang w:eastAsia="ja-JP"/>
          </w:rPr>
          <w:t>6.6.3.2.</w:t>
        </w:r>
        <w:r>
          <w:rPr>
            <w:lang w:eastAsia="ja-JP"/>
          </w:rPr>
          <w:t>3</w:t>
        </w:r>
        <w:r>
          <w:rPr>
            <w:rFonts w:hint="eastAsia"/>
            <w:lang w:eastAsia="ja-JP"/>
          </w:rPr>
          <w:t>.2.</w:t>
        </w:r>
        <w:r>
          <w:rPr>
            <w:lang w:eastAsia="ja-JP"/>
          </w:rPr>
          <w:t>4</w:t>
        </w:r>
        <w:r>
          <w:t xml:space="preserve">-2: </w:t>
        </w:r>
        <w:r>
          <w:rPr>
            <w:noProof/>
          </w:rPr>
          <w:t>Definition of callback trigger</w:t>
        </w:r>
      </w:ins>
    </w:p>
    <w:tbl>
      <w:tblPr>
        <w:tblW w:w="96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49"/>
        <w:gridCol w:w="6819"/>
      </w:tblGrid>
      <w:tr w:rsidR="00D321E1" w14:paraId="31B75471" w14:textId="77777777" w:rsidTr="00B52688">
        <w:trPr>
          <w:jc w:val="center"/>
          <w:ins w:id="1201" w:author="NTT" w:date="2024-01-23T13:30:00Z"/>
        </w:trPr>
        <w:tc>
          <w:tcPr>
            <w:tcW w:w="2849" w:type="dxa"/>
            <w:shd w:val="clear" w:color="auto" w:fill="C0C0C0"/>
            <w:hideMark/>
          </w:tcPr>
          <w:p w14:paraId="75D6438C" w14:textId="77777777" w:rsidR="00D321E1" w:rsidRDefault="00D321E1" w:rsidP="00B52688">
            <w:pPr>
              <w:pStyle w:val="TAH"/>
              <w:rPr>
                <w:ins w:id="1202" w:author="NTT" w:date="2024-01-23T13:30:00Z"/>
              </w:rPr>
            </w:pPr>
            <w:ins w:id="1203" w:author="NTT" w:date="2024-01-23T13:30:00Z">
              <w:r>
                <w:t>Callback trigger name</w:t>
              </w:r>
            </w:ins>
          </w:p>
        </w:tc>
        <w:tc>
          <w:tcPr>
            <w:tcW w:w="6819" w:type="dxa"/>
            <w:shd w:val="clear" w:color="auto" w:fill="C0C0C0"/>
            <w:hideMark/>
          </w:tcPr>
          <w:p w14:paraId="37EA471F" w14:textId="77777777" w:rsidR="00D321E1" w:rsidRDefault="00D321E1" w:rsidP="00B52688">
            <w:pPr>
              <w:pStyle w:val="TAH"/>
              <w:rPr>
                <w:ins w:id="1204" w:author="NTT" w:date="2024-01-23T13:30:00Z"/>
                <w:rFonts w:cs="Arial"/>
                <w:szCs w:val="18"/>
              </w:rPr>
            </w:pPr>
            <w:ins w:id="1205" w:author="NTT" w:date="2024-01-23T13:30:00Z">
              <w:r>
                <w:rPr>
                  <w:rFonts w:cs="Arial"/>
                  <w:szCs w:val="18"/>
                </w:rPr>
                <w:t>Description</w:t>
              </w:r>
            </w:ins>
          </w:p>
        </w:tc>
      </w:tr>
      <w:tr w:rsidR="00D321E1" w14:paraId="13373A18" w14:textId="77777777" w:rsidTr="00B52688">
        <w:trPr>
          <w:jc w:val="center"/>
          <w:ins w:id="1206" w:author="NTT" w:date="2024-01-23T13:30:00Z"/>
        </w:trPr>
        <w:tc>
          <w:tcPr>
            <w:tcW w:w="2849" w:type="dxa"/>
          </w:tcPr>
          <w:p w14:paraId="612F4745" w14:textId="77777777" w:rsidR="00D321E1" w:rsidRDefault="00D321E1" w:rsidP="00B52688">
            <w:pPr>
              <w:pStyle w:val="TAL"/>
              <w:rPr>
                <w:ins w:id="1207" w:author="NTT" w:date="2024-01-23T13:30:00Z"/>
              </w:rPr>
            </w:pPr>
            <w:ins w:id="1208" w:author="NTT" w:date="2024-01-23T13:30:00Z">
              <w:r>
                <w:t>"call.in.requested"</w:t>
              </w:r>
            </w:ins>
          </w:p>
        </w:tc>
        <w:tc>
          <w:tcPr>
            <w:tcW w:w="6819" w:type="dxa"/>
          </w:tcPr>
          <w:p w14:paraId="6DCE0232" w14:textId="77777777" w:rsidR="00D321E1" w:rsidRPr="0012334C" w:rsidRDefault="00D321E1" w:rsidP="00B52688">
            <w:pPr>
              <w:pStyle w:val="TAL"/>
              <w:rPr>
                <w:ins w:id="1209" w:author="NTT" w:date="2024-01-23T13:30:00Z"/>
                <w:rFonts w:cs="Arial"/>
                <w:szCs w:val="18"/>
                <w:lang w:eastAsia="ja-JP"/>
              </w:rPr>
            </w:pPr>
            <w:ins w:id="1210" w:author="NTT" w:date="2024-01-23T13:30:00Z">
              <w:r>
                <w:rPr>
                  <w:rFonts w:cs="Arial"/>
                  <w:szCs w:val="18"/>
                  <w:lang w:eastAsia="ja-JP"/>
                </w:rPr>
                <w:t>Callback is triggered when a new media session setup request to the related RTC ID resource is attempted.</w:t>
              </w:r>
            </w:ins>
          </w:p>
        </w:tc>
      </w:tr>
      <w:tr w:rsidR="00D321E1" w14:paraId="602CCDE1" w14:textId="77777777" w:rsidTr="00B52688">
        <w:trPr>
          <w:jc w:val="center"/>
          <w:ins w:id="1211" w:author="NTT" w:date="2024-01-23T13:30:00Z"/>
        </w:trPr>
        <w:tc>
          <w:tcPr>
            <w:tcW w:w="2849" w:type="dxa"/>
          </w:tcPr>
          <w:p w14:paraId="48BC5CFF" w14:textId="77777777" w:rsidR="00D321E1" w:rsidRDefault="00D321E1" w:rsidP="00B52688">
            <w:pPr>
              <w:pStyle w:val="TAL"/>
              <w:rPr>
                <w:ins w:id="1212" w:author="NTT" w:date="2024-01-23T13:30:00Z"/>
                <w:lang w:eastAsia="ja-JP"/>
              </w:rPr>
            </w:pPr>
            <w:ins w:id="1213" w:author="NTT" w:date="2024-01-23T13:30:00Z">
              <w:r>
                <w:rPr>
                  <w:lang w:eastAsia="ja-JP"/>
                </w:rPr>
                <w:t>"call.in.accepted"</w:t>
              </w:r>
            </w:ins>
          </w:p>
        </w:tc>
        <w:tc>
          <w:tcPr>
            <w:tcW w:w="6819" w:type="dxa"/>
          </w:tcPr>
          <w:p w14:paraId="7D4877E7" w14:textId="77777777" w:rsidR="00D321E1" w:rsidRDefault="00D321E1" w:rsidP="00B52688">
            <w:pPr>
              <w:pStyle w:val="TAL"/>
              <w:rPr>
                <w:ins w:id="1214" w:author="NTT" w:date="2024-01-23T13:30:00Z"/>
                <w:rFonts w:cs="Arial"/>
                <w:szCs w:val="18"/>
                <w:lang w:eastAsia="ja-JP"/>
              </w:rPr>
            </w:pPr>
            <w:ins w:id="1215" w:author="NTT" w:date="2024-01-23T13:30:00Z">
              <w:r>
                <w:rPr>
                  <w:rFonts w:cs="Arial"/>
                  <w:szCs w:val="18"/>
                  <w:lang w:eastAsia="ja-JP"/>
                </w:rPr>
                <w:t>Callback is triggered when a new media session setup request to the related RTC ID resource is accepted.</w:t>
              </w:r>
            </w:ins>
          </w:p>
        </w:tc>
      </w:tr>
      <w:tr w:rsidR="00D321E1" w14:paraId="28CA1CAF" w14:textId="77777777" w:rsidTr="00B52688">
        <w:trPr>
          <w:jc w:val="center"/>
          <w:ins w:id="1216" w:author="NTT" w:date="2024-01-23T13:30:00Z"/>
        </w:trPr>
        <w:tc>
          <w:tcPr>
            <w:tcW w:w="2849" w:type="dxa"/>
          </w:tcPr>
          <w:p w14:paraId="31E31F69" w14:textId="77777777" w:rsidR="00D321E1" w:rsidRDefault="00D321E1" w:rsidP="00B52688">
            <w:pPr>
              <w:pStyle w:val="TAL"/>
              <w:rPr>
                <w:ins w:id="1217" w:author="NTT" w:date="2024-01-23T13:30:00Z"/>
                <w:lang w:eastAsia="ja-JP"/>
              </w:rPr>
            </w:pPr>
            <w:ins w:id="1218" w:author="NTT" w:date="2024-01-23T13:30:00Z">
              <w:r>
                <w:rPr>
                  <w:lang w:eastAsia="ja-JP"/>
                </w:rPr>
                <w:t>"call.in.connected"</w:t>
              </w:r>
            </w:ins>
          </w:p>
        </w:tc>
        <w:tc>
          <w:tcPr>
            <w:tcW w:w="6819" w:type="dxa"/>
          </w:tcPr>
          <w:p w14:paraId="7138BD7B" w14:textId="77777777" w:rsidR="00D321E1" w:rsidRDefault="00D321E1" w:rsidP="00B52688">
            <w:pPr>
              <w:pStyle w:val="TAL"/>
              <w:rPr>
                <w:ins w:id="1219" w:author="NTT" w:date="2024-01-23T13:30:00Z"/>
                <w:rFonts w:cs="Arial"/>
                <w:szCs w:val="18"/>
                <w:lang w:eastAsia="ja-JP"/>
              </w:rPr>
            </w:pPr>
            <w:ins w:id="1220" w:author="NTT" w:date="2024-01-23T13:30:00Z">
              <w:r>
                <w:rPr>
                  <w:rFonts w:cs="Arial"/>
                  <w:szCs w:val="18"/>
                  <w:lang w:eastAsia="ja-JP"/>
                </w:rPr>
                <w:t>Callback is triggered when a new media session setup request to the related RTC ID resource is connected and all media routings are completed.</w:t>
              </w:r>
            </w:ins>
          </w:p>
        </w:tc>
      </w:tr>
      <w:tr w:rsidR="00D321E1" w14:paraId="1A3C820E" w14:textId="77777777" w:rsidTr="00B52688">
        <w:trPr>
          <w:jc w:val="center"/>
          <w:ins w:id="1221" w:author="NTT" w:date="2024-01-23T13:30:00Z"/>
        </w:trPr>
        <w:tc>
          <w:tcPr>
            <w:tcW w:w="2849" w:type="dxa"/>
          </w:tcPr>
          <w:p w14:paraId="6CBB28EF" w14:textId="77777777" w:rsidR="00D321E1" w:rsidRDefault="00D321E1" w:rsidP="00B52688">
            <w:pPr>
              <w:pStyle w:val="TAL"/>
              <w:rPr>
                <w:ins w:id="1222" w:author="NTT" w:date="2024-01-23T13:30:00Z"/>
                <w:lang w:eastAsia="ja-JP"/>
              </w:rPr>
            </w:pPr>
            <w:ins w:id="1223" w:author="NTT" w:date="2024-01-23T13:30:00Z">
              <w:r>
                <w:rPr>
                  <w:lang w:eastAsia="ja-JP"/>
                </w:rPr>
                <w:t>"call.out.accepted"</w:t>
              </w:r>
            </w:ins>
          </w:p>
        </w:tc>
        <w:tc>
          <w:tcPr>
            <w:tcW w:w="6819" w:type="dxa"/>
          </w:tcPr>
          <w:p w14:paraId="631E3DFA" w14:textId="77777777" w:rsidR="00D321E1" w:rsidRDefault="00D321E1" w:rsidP="00B52688">
            <w:pPr>
              <w:pStyle w:val="TAL"/>
              <w:rPr>
                <w:ins w:id="1224" w:author="NTT" w:date="2024-01-23T13:30:00Z"/>
                <w:rFonts w:cs="Arial"/>
                <w:szCs w:val="18"/>
                <w:lang w:eastAsia="ja-JP"/>
              </w:rPr>
            </w:pPr>
            <w:ins w:id="1225" w:author="NTT" w:date="2024-01-23T13:30:00Z">
              <w:r>
                <w:rPr>
                  <w:rFonts w:cs="Arial"/>
                  <w:szCs w:val="18"/>
                  <w:lang w:eastAsia="ja-JP"/>
                </w:rPr>
                <w:t>Callback is triggered when a new instruction from CP that initiate call out session from the related RTC ID resource is accepted.</w:t>
              </w:r>
            </w:ins>
          </w:p>
        </w:tc>
      </w:tr>
      <w:tr w:rsidR="00D321E1" w14:paraId="3C15BA9C" w14:textId="77777777" w:rsidTr="00B52688">
        <w:trPr>
          <w:jc w:val="center"/>
          <w:ins w:id="1226" w:author="NTT" w:date="2024-01-23T13:30:00Z"/>
        </w:trPr>
        <w:tc>
          <w:tcPr>
            <w:tcW w:w="2849" w:type="dxa"/>
          </w:tcPr>
          <w:p w14:paraId="1E560B96" w14:textId="77777777" w:rsidR="00D321E1" w:rsidRDefault="00D321E1" w:rsidP="00B52688">
            <w:pPr>
              <w:pStyle w:val="TAL"/>
              <w:rPr>
                <w:ins w:id="1227" w:author="NTT" w:date="2024-01-23T13:30:00Z"/>
                <w:lang w:eastAsia="ja-JP"/>
              </w:rPr>
            </w:pPr>
            <w:ins w:id="1228" w:author="NTT" w:date="2024-01-23T13:30:00Z">
              <w:r>
                <w:rPr>
                  <w:lang w:eastAsia="ja-JP"/>
                </w:rPr>
                <w:t>"call.out.connected"</w:t>
              </w:r>
            </w:ins>
          </w:p>
        </w:tc>
        <w:tc>
          <w:tcPr>
            <w:tcW w:w="6819" w:type="dxa"/>
          </w:tcPr>
          <w:p w14:paraId="66072B51" w14:textId="77777777" w:rsidR="00D321E1" w:rsidRDefault="00D321E1" w:rsidP="00B52688">
            <w:pPr>
              <w:pStyle w:val="TAL"/>
              <w:rPr>
                <w:ins w:id="1229" w:author="NTT" w:date="2024-01-23T13:30:00Z"/>
                <w:rFonts w:cs="Arial"/>
                <w:szCs w:val="18"/>
                <w:lang w:eastAsia="ja-JP"/>
              </w:rPr>
            </w:pPr>
            <w:ins w:id="1230" w:author="NTT" w:date="2024-01-23T13:30:00Z">
              <w:r>
                <w:rPr>
                  <w:rFonts w:cs="Arial"/>
                  <w:szCs w:val="18"/>
                  <w:lang w:eastAsia="ja-JP"/>
                </w:rPr>
                <w:t>Callback is triggered when a new instruction from CP that initiate call out session from the related RTC ID resource is completed.</w:t>
              </w:r>
            </w:ins>
          </w:p>
        </w:tc>
      </w:tr>
      <w:tr w:rsidR="00D321E1" w14:paraId="18754B0D" w14:textId="77777777" w:rsidTr="00B52688">
        <w:trPr>
          <w:jc w:val="center"/>
          <w:ins w:id="1231" w:author="NTT" w:date="2024-01-23T13:30:00Z"/>
        </w:trPr>
        <w:tc>
          <w:tcPr>
            <w:tcW w:w="2849" w:type="dxa"/>
          </w:tcPr>
          <w:p w14:paraId="28A4DA00" w14:textId="77777777" w:rsidR="00D321E1" w:rsidRDefault="00D321E1" w:rsidP="00B52688">
            <w:pPr>
              <w:pStyle w:val="TAL"/>
              <w:rPr>
                <w:ins w:id="1232" w:author="NTT" w:date="2024-01-23T13:30:00Z"/>
                <w:lang w:eastAsia="ja-JP"/>
              </w:rPr>
            </w:pPr>
            <w:ins w:id="1233" w:author="NTT" w:date="2024-01-23T13:30:00Z">
              <w:r>
                <w:rPr>
                  <w:lang w:eastAsia="ja-JP"/>
                </w:rPr>
                <w:t>"call.disconnected"</w:t>
              </w:r>
            </w:ins>
          </w:p>
        </w:tc>
        <w:tc>
          <w:tcPr>
            <w:tcW w:w="6819" w:type="dxa"/>
          </w:tcPr>
          <w:p w14:paraId="574BF7FB" w14:textId="77777777" w:rsidR="00D321E1" w:rsidRDefault="00D321E1" w:rsidP="00B52688">
            <w:pPr>
              <w:pStyle w:val="TAL"/>
              <w:rPr>
                <w:ins w:id="1234" w:author="NTT" w:date="2024-01-23T13:30:00Z"/>
                <w:rFonts w:cs="Arial"/>
                <w:szCs w:val="18"/>
                <w:lang w:eastAsia="ja-JP"/>
              </w:rPr>
            </w:pPr>
            <w:ins w:id="1235" w:author="NTT" w:date="2024-01-23T13:30:00Z">
              <w:r>
                <w:rPr>
                  <w:rFonts w:cs="Arial"/>
                  <w:szCs w:val="18"/>
                  <w:lang w:eastAsia="ja-JP"/>
                </w:rPr>
                <w:t>Callback is triggered when an existing media session is disconnected.</w:t>
              </w:r>
            </w:ins>
          </w:p>
        </w:tc>
      </w:tr>
      <w:tr w:rsidR="00D321E1" w14:paraId="300E8971" w14:textId="77777777" w:rsidTr="00B52688">
        <w:trPr>
          <w:jc w:val="center"/>
          <w:ins w:id="1236" w:author="NTT" w:date="2024-01-23T13:30:00Z"/>
        </w:trPr>
        <w:tc>
          <w:tcPr>
            <w:tcW w:w="2849" w:type="dxa"/>
          </w:tcPr>
          <w:p w14:paraId="66CCF6A8" w14:textId="77777777" w:rsidR="00D321E1" w:rsidRDefault="00D321E1" w:rsidP="00B52688">
            <w:pPr>
              <w:pStyle w:val="TAL"/>
              <w:rPr>
                <w:ins w:id="1237" w:author="NTT" w:date="2024-01-23T13:30:00Z"/>
                <w:lang w:eastAsia="ja-JP"/>
              </w:rPr>
            </w:pPr>
            <w:ins w:id="1238" w:author="NTT" w:date="2024-01-23T13:30:00Z">
              <w:r>
                <w:rPr>
                  <w:lang w:eastAsia="ja-JP"/>
                </w:rPr>
                <w:t>"call.media.requested"</w:t>
              </w:r>
            </w:ins>
          </w:p>
        </w:tc>
        <w:tc>
          <w:tcPr>
            <w:tcW w:w="6819" w:type="dxa"/>
          </w:tcPr>
          <w:p w14:paraId="601F6911" w14:textId="77777777" w:rsidR="00D321E1" w:rsidRDefault="00D321E1" w:rsidP="00B52688">
            <w:pPr>
              <w:pStyle w:val="TAL"/>
              <w:rPr>
                <w:ins w:id="1239" w:author="NTT" w:date="2024-01-23T13:30:00Z"/>
                <w:rFonts w:cs="Arial"/>
                <w:szCs w:val="18"/>
                <w:lang w:eastAsia="ja-JP"/>
              </w:rPr>
            </w:pPr>
            <w:ins w:id="1240" w:author="NTT" w:date="2024-01-23T13:30:00Z">
              <w:r>
                <w:rPr>
                  <w:rFonts w:cs="Arial"/>
                  <w:szCs w:val="18"/>
                  <w:lang w:eastAsia="ja-JP"/>
                </w:rPr>
                <w:t>Callback is triggered when operator network request CP's instruction regarding routing rules for added media.</w:t>
              </w:r>
            </w:ins>
          </w:p>
        </w:tc>
      </w:tr>
      <w:tr w:rsidR="00D321E1" w14:paraId="221A7E6C" w14:textId="77777777" w:rsidTr="00B52688">
        <w:trPr>
          <w:jc w:val="center"/>
          <w:ins w:id="1241" w:author="NTT" w:date="2024-01-23T13:30:00Z"/>
        </w:trPr>
        <w:tc>
          <w:tcPr>
            <w:tcW w:w="2849" w:type="dxa"/>
          </w:tcPr>
          <w:p w14:paraId="38BB8CD7" w14:textId="77777777" w:rsidR="00D321E1" w:rsidRDefault="00D321E1" w:rsidP="00B52688">
            <w:pPr>
              <w:pStyle w:val="TAL"/>
              <w:rPr>
                <w:ins w:id="1242" w:author="NTT" w:date="2024-01-23T13:30:00Z"/>
                <w:lang w:eastAsia="ja-JP"/>
              </w:rPr>
            </w:pPr>
            <w:ins w:id="1243" w:author="NTT" w:date="2024-01-23T13:30:00Z">
              <w:r>
                <w:rPr>
                  <w:lang w:eastAsia="ja-JP"/>
                </w:rPr>
                <w:t>"resource.deleted"</w:t>
              </w:r>
            </w:ins>
          </w:p>
        </w:tc>
        <w:tc>
          <w:tcPr>
            <w:tcW w:w="6819" w:type="dxa"/>
          </w:tcPr>
          <w:p w14:paraId="0E16F750" w14:textId="77777777" w:rsidR="00D321E1" w:rsidRDefault="00D321E1" w:rsidP="00B52688">
            <w:pPr>
              <w:pStyle w:val="TAL"/>
              <w:rPr>
                <w:ins w:id="1244" w:author="NTT" w:date="2024-01-23T13:30:00Z"/>
                <w:rFonts w:cs="Arial"/>
                <w:szCs w:val="18"/>
                <w:lang w:eastAsia="ja-JP"/>
              </w:rPr>
            </w:pPr>
            <w:ins w:id="1245" w:author="NTT" w:date="2024-01-23T13:30:00Z">
              <w:r>
                <w:rPr>
                  <w:rFonts w:cs="Arial"/>
                  <w:szCs w:val="18"/>
                  <w:lang w:eastAsia="ja-JP"/>
                </w:rPr>
                <w:t>Callback is triggered when RTC ID resource is deleted in response to a resource delete request.</w:t>
              </w:r>
            </w:ins>
          </w:p>
        </w:tc>
      </w:tr>
      <w:tr w:rsidR="00D321E1" w14:paraId="7E921877" w14:textId="77777777" w:rsidTr="00B52688">
        <w:trPr>
          <w:jc w:val="center"/>
          <w:ins w:id="1246" w:author="NTT" w:date="2024-01-23T13:30:00Z"/>
        </w:trPr>
        <w:tc>
          <w:tcPr>
            <w:tcW w:w="2849" w:type="dxa"/>
          </w:tcPr>
          <w:p w14:paraId="6D70BE36" w14:textId="77777777" w:rsidR="00D321E1" w:rsidRDefault="00D321E1" w:rsidP="00B52688">
            <w:pPr>
              <w:pStyle w:val="TAL"/>
              <w:rPr>
                <w:ins w:id="1247" w:author="NTT" w:date="2024-01-23T13:30:00Z"/>
                <w:lang w:eastAsia="ja-JP"/>
              </w:rPr>
            </w:pPr>
            <w:ins w:id="1248" w:author="NTT" w:date="2024-01-23T13:30:00Z">
              <w:r>
                <w:rPr>
                  <w:lang w:eastAsia="ja-JP"/>
                </w:rPr>
                <w:t>"resource.deletedForced"</w:t>
              </w:r>
            </w:ins>
          </w:p>
        </w:tc>
        <w:tc>
          <w:tcPr>
            <w:tcW w:w="6819" w:type="dxa"/>
          </w:tcPr>
          <w:p w14:paraId="193E1AAD" w14:textId="77777777" w:rsidR="00D321E1" w:rsidRDefault="00D321E1" w:rsidP="00B52688">
            <w:pPr>
              <w:pStyle w:val="TAL"/>
              <w:rPr>
                <w:ins w:id="1249" w:author="NTT" w:date="2024-01-23T13:30:00Z"/>
                <w:rFonts w:cs="Arial"/>
                <w:szCs w:val="18"/>
                <w:lang w:eastAsia="ja-JP"/>
              </w:rPr>
            </w:pPr>
            <w:ins w:id="1250" w:author="NTT" w:date="2024-01-23T13:30:00Z">
              <w:r>
                <w:rPr>
                  <w:rFonts w:cs="Arial"/>
                  <w:szCs w:val="18"/>
                  <w:lang w:eastAsia="ja-JP"/>
                </w:rPr>
                <w:t>Callback is triggered when RTC ID resource is deleted without a resource delete request. (e.g., network failure)</w:t>
              </w:r>
            </w:ins>
          </w:p>
        </w:tc>
      </w:tr>
      <w:tr w:rsidR="00D321E1" w14:paraId="7A331FD8" w14:textId="77777777" w:rsidTr="00B52688">
        <w:trPr>
          <w:jc w:val="center"/>
          <w:ins w:id="1251" w:author="NTT" w:date="2024-01-23T13:30:00Z"/>
        </w:trPr>
        <w:tc>
          <w:tcPr>
            <w:tcW w:w="2849" w:type="dxa"/>
          </w:tcPr>
          <w:p w14:paraId="45C18138" w14:textId="77777777" w:rsidR="00D321E1" w:rsidRDefault="00D321E1" w:rsidP="00B52688">
            <w:pPr>
              <w:pStyle w:val="TAL"/>
              <w:rPr>
                <w:ins w:id="1252" w:author="NTT" w:date="2024-01-23T13:30:00Z"/>
                <w:lang w:eastAsia="ja-JP"/>
              </w:rPr>
            </w:pPr>
            <w:ins w:id="1253" w:author="NTT" w:date="2024-01-23T13:30:00Z">
              <w:r>
                <w:rPr>
                  <w:lang w:eastAsia="ja-JP"/>
                </w:rPr>
                <w:t>"resource.suspended"</w:t>
              </w:r>
            </w:ins>
          </w:p>
        </w:tc>
        <w:tc>
          <w:tcPr>
            <w:tcW w:w="6819" w:type="dxa"/>
          </w:tcPr>
          <w:p w14:paraId="2B872214" w14:textId="77777777" w:rsidR="00D321E1" w:rsidRDefault="00D321E1" w:rsidP="00B52688">
            <w:pPr>
              <w:pStyle w:val="TAL"/>
              <w:rPr>
                <w:ins w:id="1254" w:author="NTT" w:date="2024-01-23T13:30:00Z"/>
                <w:rFonts w:cs="Arial"/>
                <w:szCs w:val="18"/>
                <w:lang w:eastAsia="ja-JP"/>
              </w:rPr>
            </w:pPr>
            <w:ins w:id="1255" w:author="NTT" w:date="2024-01-23T13:30:00Z">
              <w:r>
                <w:rPr>
                  <w:rFonts w:cs="Arial"/>
                  <w:szCs w:val="18"/>
                  <w:lang w:eastAsia="ja-JP"/>
                </w:rPr>
                <w:t>Callback is triggered when RTC ID resource is temporarily unavailable.</w:t>
              </w:r>
            </w:ins>
          </w:p>
        </w:tc>
      </w:tr>
      <w:tr w:rsidR="00D321E1" w14:paraId="4CC1AEE3" w14:textId="77777777" w:rsidTr="00B52688">
        <w:trPr>
          <w:jc w:val="center"/>
          <w:ins w:id="1256" w:author="NTT" w:date="2024-01-23T13:30:00Z"/>
        </w:trPr>
        <w:tc>
          <w:tcPr>
            <w:tcW w:w="2849" w:type="dxa"/>
          </w:tcPr>
          <w:p w14:paraId="1659A5B8" w14:textId="77777777" w:rsidR="00D321E1" w:rsidRDefault="00D321E1" w:rsidP="00B52688">
            <w:pPr>
              <w:pStyle w:val="TAL"/>
              <w:rPr>
                <w:ins w:id="1257" w:author="NTT" w:date="2024-01-23T13:30:00Z"/>
                <w:lang w:eastAsia="ja-JP"/>
              </w:rPr>
            </w:pPr>
            <w:ins w:id="1258" w:author="NTT" w:date="2024-01-23T13:30:00Z">
              <w:r>
                <w:rPr>
                  <w:lang w:eastAsia="ja-JP"/>
                </w:rPr>
                <w:t>"resource.resumed"</w:t>
              </w:r>
            </w:ins>
          </w:p>
        </w:tc>
        <w:tc>
          <w:tcPr>
            <w:tcW w:w="6819" w:type="dxa"/>
          </w:tcPr>
          <w:p w14:paraId="08374E40" w14:textId="77777777" w:rsidR="00D321E1" w:rsidRDefault="00D321E1" w:rsidP="00B52688">
            <w:pPr>
              <w:pStyle w:val="TAL"/>
              <w:rPr>
                <w:ins w:id="1259" w:author="NTT" w:date="2024-01-23T13:30:00Z"/>
                <w:rFonts w:cs="Arial"/>
                <w:szCs w:val="18"/>
                <w:lang w:eastAsia="ja-JP"/>
              </w:rPr>
            </w:pPr>
            <w:ins w:id="1260" w:author="NTT" w:date="2024-01-23T13:30:00Z">
              <w:r>
                <w:rPr>
                  <w:rFonts w:cs="Arial"/>
                  <w:szCs w:val="18"/>
                  <w:lang w:eastAsia="ja-JP"/>
                </w:rPr>
                <w:t>Callback is triggered when RTC ID resource is recovered from suspended state.</w:t>
              </w:r>
            </w:ins>
          </w:p>
        </w:tc>
      </w:tr>
      <w:bookmarkEnd w:id="1199"/>
    </w:tbl>
    <w:p w14:paraId="3D5F18CD" w14:textId="77777777" w:rsidR="00D321E1" w:rsidRDefault="00D321E1" w:rsidP="00D321E1">
      <w:pPr>
        <w:rPr>
          <w:ins w:id="1261" w:author="NTT" w:date="2024-01-23T13:30:00Z"/>
          <w:lang w:eastAsia="ja-JP"/>
        </w:rPr>
      </w:pPr>
    </w:p>
    <w:p w14:paraId="04473E41" w14:textId="77777777" w:rsidR="00D321E1" w:rsidRDefault="00D321E1" w:rsidP="00D321E1">
      <w:pPr>
        <w:rPr>
          <w:ins w:id="1262" w:author="NTT" w:date="2024-01-23T13:30:00Z"/>
          <w:lang w:eastAsia="ja-JP"/>
        </w:rPr>
      </w:pPr>
    </w:p>
    <w:p w14:paraId="3C2BE58E" w14:textId="77777777" w:rsidR="00D321E1" w:rsidRDefault="00D321E1" w:rsidP="00D321E1">
      <w:pPr>
        <w:pStyle w:val="7"/>
        <w:rPr>
          <w:ins w:id="1263" w:author="NTT" w:date="2024-01-23T13:30:00Z"/>
          <w:lang w:eastAsia="ja-JP"/>
        </w:rPr>
      </w:pPr>
      <w:ins w:id="1264" w:author="NTT" w:date="2024-01-23T13:30:00Z">
        <w:r>
          <w:rPr>
            <w:rFonts w:hint="eastAsia"/>
            <w:lang w:eastAsia="ja-JP"/>
          </w:rPr>
          <w:t>6.6.3.2.3.2.5</w:t>
        </w:r>
        <w:r>
          <w:rPr>
            <w:lang w:eastAsia="ja-JP"/>
          </w:rPr>
          <w:tab/>
        </w:r>
        <w:r>
          <w:rPr>
            <w:lang w:eastAsia="ja-JP"/>
          </w:rPr>
          <w:tab/>
        </w:r>
        <w:r>
          <w:rPr>
            <w:rFonts w:hint="eastAsia"/>
            <w:lang w:eastAsia="ja-JP"/>
          </w:rPr>
          <w:t>Type: timeRange</w:t>
        </w:r>
      </w:ins>
    </w:p>
    <w:p w14:paraId="7B125D49" w14:textId="77777777" w:rsidR="00D321E1" w:rsidRDefault="00D321E1" w:rsidP="00D321E1">
      <w:pPr>
        <w:pStyle w:val="TH"/>
        <w:rPr>
          <w:ins w:id="1265" w:author="NTT" w:date="2024-01-23T13:30:00Z"/>
        </w:rPr>
      </w:pPr>
      <w:ins w:id="1266" w:author="NTT" w:date="2024-01-23T13:30:00Z">
        <w:r>
          <w:rPr>
            <w:noProof/>
          </w:rPr>
          <w:t>Table </w:t>
        </w:r>
        <w:r>
          <w:rPr>
            <w:rFonts w:hint="eastAsia"/>
            <w:lang w:eastAsia="ja-JP"/>
          </w:rPr>
          <w:t>6.6.3.2.3.2.5</w:t>
        </w:r>
        <w:r>
          <w:t xml:space="preserve">-1: </w:t>
        </w:r>
        <w:r>
          <w:rPr>
            <w:noProof/>
          </w:rPr>
          <w:t xml:space="preserve">Definition of type </w:t>
        </w:r>
        <w:r>
          <w:rPr>
            <w:rFonts w:hint="eastAsia"/>
            <w:lang w:eastAsia="ja-JP"/>
          </w:rPr>
          <w:t>timeRange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FEE31FE" w14:textId="77777777" w:rsidTr="00B52688">
        <w:trPr>
          <w:jc w:val="center"/>
          <w:ins w:id="1267" w:author="NTT" w:date="2024-01-23T13:30:00Z"/>
        </w:trPr>
        <w:tc>
          <w:tcPr>
            <w:tcW w:w="1430" w:type="dxa"/>
            <w:shd w:val="clear" w:color="auto" w:fill="C0C0C0"/>
            <w:hideMark/>
          </w:tcPr>
          <w:p w14:paraId="0A91BE85" w14:textId="77777777" w:rsidR="00D321E1" w:rsidRDefault="00D321E1" w:rsidP="00B52688">
            <w:pPr>
              <w:pStyle w:val="TAH"/>
              <w:rPr>
                <w:ins w:id="1268" w:author="NTT" w:date="2024-01-23T13:30:00Z"/>
              </w:rPr>
            </w:pPr>
            <w:ins w:id="1269" w:author="NTT" w:date="2024-01-23T13:30:00Z">
              <w:r>
                <w:t>Attribute name</w:t>
              </w:r>
            </w:ins>
          </w:p>
        </w:tc>
        <w:tc>
          <w:tcPr>
            <w:tcW w:w="1006" w:type="dxa"/>
            <w:shd w:val="clear" w:color="auto" w:fill="C0C0C0"/>
            <w:hideMark/>
          </w:tcPr>
          <w:p w14:paraId="1446B7AE" w14:textId="77777777" w:rsidR="00D321E1" w:rsidRDefault="00D321E1" w:rsidP="00B52688">
            <w:pPr>
              <w:pStyle w:val="TAH"/>
              <w:rPr>
                <w:ins w:id="1270" w:author="NTT" w:date="2024-01-23T13:30:00Z"/>
              </w:rPr>
            </w:pPr>
            <w:ins w:id="1271" w:author="NTT" w:date="2024-01-23T13:30:00Z">
              <w:r>
                <w:t>Data type</w:t>
              </w:r>
            </w:ins>
          </w:p>
        </w:tc>
        <w:tc>
          <w:tcPr>
            <w:tcW w:w="425" w:type="dxa"/>
            <w:shd w:val="clear" w:color="auto" w:fill="C0C0C0"/>
            <w:hideMark/>
          </w:tcPr>
          <w:p w14:paraId="78014CFF" w14:textId="77777777" w:rsidR="00D321E1" w:rsidRDefault="00D321E1" w:rsidP="00B52688">
            <w:pPr>
              <w:pStyle w:val="TAH"/>
              <w:rPr>
                <w:ins w:id="1272" w:author="NTT" w:date="2024-01-23T13:30:00Z"/>
              </w:rPr>
            </w:pPr>
            <w:ins w:id="1273" w:author="NTT" w:date="2024-01-23T13:30:00Z">
              <w:r>
                <w:t>P</w:t>
              </w:r>
            </w:ins>
          </w:p>
        </w:tc>
        <w:tc>
          <w:tcPr>
            <w:tcW w:w="1368" w:type="dxa"/>
            <w:shd w:val="clear" w:color="auto" w:fill="C0C0C0"/>
            <w:hideMark/>
          </w:tcPr>
          <w:p w14:paraId="64F3DB14" w14:textId="77777777" w:rsidR="00D321E1" w:rsidRDefault="00D321E1" w:rsidP="00B52688">
            <w:pPr>
              <w:pStyle w:val="TAH"/>
              <w:jc w:val="left"/>
              <w:rPr>
                <w:ins w:id="1274" w:author="NTT" w:date="2024-01-23T13:30:00Z"/>
              </w:rPr>
            </w:pPr>
            <w:ins w:id="1275" w:author="NTT" w:date="2024-01-23T13:30:00Z">
              <w:r>
                <w:t>Cardinality</w:t>
              </w:r>
            </w:ins>
          </w:p>
        </w:tc>
        <w:tc>
          <w:tcPr>
            <w:tcW w:w="3438" w:type="dxa"/>
            <w:shd w:val="clear" w:color="auto" w:fill="C0C0C0"/>
            <w:hideMark/>
          </w:tcPr>
          <w:p w14:paraId="7A2885A0" w14:textId="77777777" w:rsidR="00D321E1" w:rsidRDefault="00D321E1" w:rsidP="00B52688">
            <w:pPr>
              <w:pStyle w:val="TAH"/>
              <w:rPr>
                <w:ins w:id="1276" w:author="NTT" w:date="2024-01-23T13:30:00Z"/>
                <w:rFonts w:cs="Arial"/>
                <w:szCs w:val="18"/>
              </w:rPr>
            </w:pPr>
            <w:ins w:id="1277" w:author="NTT" w:date="2024-01-23T13:30:00Z">
              <w:r>
                <w:rPr>
                  <w:rFonts w:cs="Arial"/>
                  <w:szCs w:val="18"/>
                </w:rPr>
                <w:t>Description</w:t>
              </w:r>
            </w:ins>
          </w:p>
        </w:tc>
        <w:tc>
          <w:tcPr>
            <w:tcW w:w="1998" w:type="dxa"/>
            <w:shd w:val="clear" w:color="auto" w:fill="C0C0C0"/>
          </w:tcPr>
          <w:p w14:paraId="7F9B3286" w14:textId="77777777" w:rsidR="00D321E1" w:rsidRDefault="00D321E1" w:rsidP="00B52688">
            <w:pPr>
              <w:pStyle w:val="TAH"/>
              <w:rPr>
                <w:ins w:id="1278" w:author="NTT" w:date="2024-01-23T13:30:00Z"/>
                <w:rFonts w:cs="Arial"/>
                <w:szCs w:val="18"/>
              </w:rPr>
            </w:pPr>
            <w:ins w:id="1279" w:author="NTT" w:date="2024-01-23T13:30:00Z">
              <w:r>
                <w:t>Applicability</w:t>
              </w:r>
            </w:ins>
          </w:p>
        </w:tc>
      </w:tr>
      <w:tr w:rsidR="00D321E1" w14:paraId="5C76BF99" w14:textId="77777777" w:rsidTr="00B52688">
        <w:trPr>
          <w:jc w:val="center"/>
          <w:ins w:id="1280" w:author="NTT" w:date="2024-01-23T13:30:00Z"/>
        </w:trPr>
        <w:tc>
          <w:tcPr>
            <w:tcW w:w="1430" w:type="dxa"/>
          </w:tcPr>
          <w:p w14:paraId="7000CC17" w14:textId="77777777" w:rsidR="00D321E1" w:rsidRDefault="00D321E1" w:rsidP="00B52688">
            <w:pPr>
              <w:pStyle w:val="TAL"/>
              <w:rPr>
                <w:ins w:id="1281" w:author="NTT" w:date="2024-01-23T13:30:00Z"/>
                <w:lang w:eastAsia="ja-JP"/>
              </w:rPr>
            </w:pPr>
            <w:ins w:id="1282" w:author="NTT" w:date="2024-01-23T13:30:00Z">
              <w:r>
                <w:rPr>
                  <w:rFonts w:hint="eastAsia"/>
                  <w:lang w:eastAsia="ja-JP"/>
                </w:rPr>
                <w:t>startTime</w:t>
              </w:r>
            </w:ins>
          </w:p>
        </w:tc>
        <w:tc>
          <w:tcPr>
            <w:tcW w:w="1006" w:type="dxa"/>
          </w:tcPr>
          <w:p w14:paraId="69A28112" w14:textId="77777777" w:rsidR="00D321E1" w:rsidRDefault="00D321E1" w:rsidP="00B52688">
            <w:pPr>
              <w:pStyle w:val="TAL"/>
              <w:rPr>
                <w:ins w:id="1283" w:author="NTT" w:date="2024-01-23T13:30:00Z"/>
                <w:lang w:eastAsia="ja-JP"/>
              </w:rPr>
            </w:pPr>
            <w:ins w:id="1284" w:author="NTT" w:date="2024-01-23T13:30:00Z">
              <w:r>
                <w:rPr>
                  <w:rFonts w:hint="eastAsia"/>
                  <w:lang w:eastAsia="ja-JP"/>
                </w:rPr>
                <w:t>string</w:t>
              </w:r>
            </w:ins>
          </w:p>
        </w:tc>
        <w:tc>
          <w:tcPr>
            <w:tcW w:w="425" w:type="dxa"/>
          </w:tcPr>
          <w:p w14:paraId="1A3E6CFA" w14:textId="77777777" w:rsidR="00D321E1" w:rsidRDefault="00D321E1" w:rsidP="00B52688">
            <w:pPr>
              <w:pStyle w:val="TAC"/>
              <w:rPr>
                <w:ins w:id="1285" w:author="NTT" w:date="2024-01-23T13:30:00Z"/>
                <w:lang w:eastAsia="ja-JP"/>
              </w:rPr>
            </w:pPr>
            <w:ins w:id="1286" w:author="NTT" w:date="2024-01-23T13:30:00Z">
              <w:r>
                <w:rPr>
                  <w:rFonts w:hint="eastAsia"/>
                  <w:lang w:eastAsia="ja-JP"/>
                </w:rPr>
                <w:t>M</w:t>
              </w:r>
            </w:ins>
          </w:p>
        </w:tc>
        <w:tc>
          <w:tcPr>
            <w:tcW w:w="1368" w:type="dxa"/>
          </w:tcPr>
          <w:p w14:paraId="67E779B3" w14:textId="77777777" w:rsidR="00D321E1" w:rsidRDefault="00D321E1" w:rsidP="00B52688">
            <w:pPr>
              <w:pStyle w:val="TAL"/>
              <w:rPr>
                <w:ins w:id="1287" w:author="NTT" w:date="2024-01-23T13:30:00Z"/>
                <w:lang w:eastAsia="ja-JP"/>
              </w:rPr>
            </w:pPr>
            <w:ins w:id="1288" w:author="NTT" w:date="2024-01-23T13:30:00Z">
              <w:r>
                <w:rPr>
                  <w:rFonts w:hint="eastAsia"/>
                  <w:lang w:eastAsia="ja-JP"/>
                </w:rPr>
                <w:t>1</w:t>
              </w:r>
            </w:ins>
          </w:p>
        </w:tc>
        <w:tc>
          <w:tcPr>
            <w:tcW w:w="3438" w:type="dxa"/>
          </w:tcPr>
          <w:p w14:paraId="3634C1C9" w14:textId="77777777" w:rsidR="00D321E1" w:rsidRDefault="00D321E1" w:rsidP="00B52688">
            <w:pPr>
              <w:pStyle w:val="TAL"/>
              <w:rPr>
                <w:ins w:id="1289" w:author="NTT" w:date="2024-01-23T13:30:00Z"/>
                <w:rFonts w:cs="Arial"/>
                <w:szCs w:val="18"/>
                <w:lang w:eastAsia="ja-JP"/>
              </w:rPr>
            </w:pPr>
            <w:ins w:id="1290" w:author="NTT" w:date="2024-01-23T13:30:00Z">
              <w:r>
                <w:rPr>
                  <w:rFonts w:cs="Arial" w:hint="eastAsia"/>
                  <w:szCs w:val="18"/>
                  <w:lang w:eastAsia="ja-JP"/>
                </w:rPr>
                <w:t>String formatted time that indicates the absolute start time of the time range.</w:t>
              </w:r>
            </w:ins>
          </w:p>
        </w:tc>
        <w:tc>
          <w:tcPr>
            <w:tcW w:w="1998" w:type="dxa"/>
          </w:tcPr>
          <w:p w14:paraId="20FB1C3B" w14:textId="77777777" w:rsidR="00D321E1" w:rsidRDefault="00D321E1" w:rsidP="00B52688">
            <w:pPr>
              <w:pStyle w:val="TAL"/>
              <w:rPr>
                <w:ins w:id="1291" w:author="NTT" w:date="2024-01-23T13:30:00Z"/>
                <w:rFonts w:cs="Arial"/>
                <w:szCs w:val="18"/>
              </w:rPr>
            </w:pPr>
          </w:p>
        </w:tc>
      </w:tr>
      <w:tr w:rsidR="00D321E1" w14:paraId="5AB970AC" w14:textId="77777777" w:rsidTr="00B52688">
        <w:trPr>
          <w:jc w:val="center"/>
          <w:ins w:id="1292" w:author="NTT" w:date="2024-01-23T13:30:00Z"/>
        </w:trPr>
        <w:tc>
          <w:tcPr>
            <w:tcW w:w="1430" w:type="dxa"/>
          </w:tcPr>
          <w:p w14:paraId="52A14B50" w14:textId="77777777" w:rsidR="00D321E1" w:rsidRDefault="00D321E1" w:rsidP="00B52688">
            <w:pPr>
              <w:pStyle w:val="TAL"/>
              <w:rPr>
                <w:ins w:id="1293" w:author="NTT" w:date="2024-01-23T13:30:00Z"/>
                <w:lang w:eastAsia="ja-JP"/>
              </w:rPr>
            </w:pPr>
            <w:ins w:id="1294" w:author="NTT" w:date="2024-01-23T13:30:00Z">
              <w:r>
                <w:rPr>
                  <w:rFonts w:hint="eastAsia"/>
                  <w:lang w:eastAsia="ja-JP"/>
                </w:rPr>
                <w:t>endTime</w:t>
              </w:r>
            </w:ins>
          </w:p>
        </w:tc>
        <w:tc>
          <w:tcPr>
            <w:tcW w:w="1006" w:type="dxa"/>
          </w:tcPr>
          <w:p w14:paraId="10D32A23" w14:textId="77777777" w:rsidR="00D321E1" w:rsidRDefault="00D321E1" w:rsidP="00B52688">
            <w:pPr>
              <w:pStyle w:val="TAL"/>
              <w:rPr>
                <w:ins w:id="1295" w:author="NTT" w:date="2024-01-23T13:30:00Z"/>
                <w:lang w:eastAsia="ja-JP"/>
              </w:rPr>
            </w:pPr>
            <w:ins w:id="1296" w:author="NTT" w:date="2024-01-23T13:30:00Z">
              <w:r>
                <w:rPr>
                  <w:rFonts w:hint="eastAsia"/>
                  <w:lang w:eastAsia="ja-JP"/>
                </w:rPr>
                <w:t>string</w:t>
              </w:r>
            </w:ins>
          </w:p>
        </w:tc>
        <w:tc>
          <w:tcPr>
            <w:tcW w:w="425" w:type="dxa"/>
          </w:tcPr>
          <w:p w14:paraId="10042DAD" w14:textId="77777777" w:rsidR="00D321E1" w:rsidRDefault="00D321E1" w:rsidP="00B52688">
            <w:pPr>
              <w:pStyle w:val="TAC"/>
              <w:rPr>
                <w:ins w:id="1297" w:author="NTT" w:date="2024-01-23T13:30:00Z"/>
                <w:lang w:eastAsia="ja-JP"/>
              </w:rPr>
            </w:pPr>
            <w:ins w:id="1298" w:author="NTT" w:date="2024-01-23T13:30:00Z">
              <w:r>
                <w:rPr>
                  <w:rFonts w:hint="eastAsia"/>
                  <w:lang w:eastAsia="ja-JP"/>
                </w:rPr>
                <w:t>M</w:t>
              </w:r>
            </w:ins>
          </w:p>
        </w:tc>
        <w:tc>
          <w:tcPr>
            <w:tcW w:w="1368" w:type="dxa"/>
          </w:tcPr>
          <w:p w14:paraId="0B58F8BA" w14:textId="77777777" w:rsidR="00D321E1" w:rsidRDefault="00D321E1" w:rsidP="00B52688">
            <w:pPr>
              <w:pStyle w:val="TAL"/>
              <w:rPr>
                <w:ins w:id="1299" w:author="NTT" w:date="2024-01-23T13:30:00Z"/>
                <w:lang w:eastAsia="ja-JP"/>
              </w:rPr>
            </w:pPr>
            <w:ins w:id="1300" w:author="NTT" w:date="2024-01-23T13:30:00Z">
              <w:r>
                <w:rPr>
                  <w:rFonts w:hint="eastAsia"/>
                  <w:lang w:eastAsia="ja-JP"/>
                </w:rPr>
                <w:t>1</w:t>
              </w:r>
            </w:ins>
          </w:p>
        </w:tc>
        <w:tc>
          <w:tcPr>
            <w:tcW w:w="3438" w:type="dxa"/>
          </w:tcPr>
          <w:p w14:paraId="6F4AB7DB" w14:textId="77777777" w:rsidR="00D321E1" w:rsidRDefault="00D321E1" w:rsidP="00B52688">
            <w:pPr>
              <w:pStyle w:val="TAL"/>
              <w:rPr>
                <w:ins w:id="1301" w:author="NTT" w:date="2024-01-23T13:30:00Z"/>
                <w:rFonts w:cs="Arial"/>
                <w:szCs w:val="18"/>
                <w:lang w:eastAsia="ja-JP"/>
              </w:rPr>
            </w:pPr>
            <w:ins w:id="1302" w:author="NTT" w:date="2024-01-23T13:30:00Z">
              <w:r>
                <w:rPr>
                  <w:rFonts w:cs="Arial" w:hint="eastAsia"/>
                  <w:szCs w:val="18"/>
                  <w:lang w:eastAsia="ja-JP"/>
                </w:rPr>
                <w:t>String formatted time that indicates the absolute end time of the time range.</w:t>
              </w:r>
            </w:ins>
          </w:p>
        </w:tc>
        <w:tc>
          <w:tcPr>
            <w:tcW w:w="1998" w:type="dxa"/>
          </w:tcPr>
          <w:p w14:paraId="207C46EB" w14:textId="77777777" w:rsidR="00D321E1" w:rsidRDefault="00D321E1" w:rsidP="00B52688">
            <w:pPr>
              <w:pStyle w:val="TAL"/>
              <w:rPr>
                <w:ins w:id="1303" w:author="NTT" w:date="2024-01-23T13:30:00Z"/>
                <w:rFonts w:cs="Arial"/>
                <w:szCs w:val="18"/>
              </w:rPr>
            </w:pPr>
          </w:p>
        </w:tc>
      </w:tr>
    </w:tbl>
    <w:p w14:paraId="17246562" w14:textId="77777777" w:rsidR="00D321E1" w:rsidRPr="00093F74" w:rsidRDefault="00D321E1" w:rsidP="00D321E1">
      <w:pPr>
        <w:rPr>
          <w:ins w:id="1304" w:author="NTT" w:date="2024-01-23T13:30:00Z"/>
          <w:lang w:eastAsia="ja-JP"/>
        </w:rPr>
      </w:pPr>
    </w:p>
    <w:p w14:paraId="6A520D7B" w14:textId="77777777" w:rsidR="00D321E1" w:rsidRDefault="00D321E1" w:rsidP="00D321E1">
      <w:pPr>
        <w:pStyle w:val="7"/>
        <w:rPr>
          <w:ins w:id="1305" w:author="NTT" w:date="2024-01-23T13:30:00Z"/>
          <w:lang w:eastAsia="ja-JP"/>
        </w:rPr>
      </w:pPr>
      <w:ins w:id="1306" w:author="NTT" w:date="2024-01-23T13:30:00Z">
        <w:r>
          <w:rPr>
            <w:rFonts w:hint="eastAsia"/>
            <w:lang w:eastAsia="ja-JP"/>
          </w:rPr>
          <w:lastRenderedPageBreak/>
          <w:t>6.6.3.2.3.2.6</w:t>
        </w:r>
        <w:r>
          <w:rPr>
            <w:lang w:eastAsia="ja-JP"/>
          </w:rPr>
          <w:tab/>
        </w:r>
        <w:r>
          <w:rPr>
            <w:lang w:eastAsia="ja-JP"/>
          </w:rPr>
          <w:tab/>
        </w:r>
        <w:r>
          <w:rPr>
            <w:rFonts w:hint="eastAsia"/>
            <w:lang w:eastAsia="ja-JP"/>
          </w:rPr>
          <w:t>Type: mediaRouting</w:t>
        </w:r>
      </w:ins>
    </w:p>
    <w:p w14:paraId="68DC2051" w14:textId="77777777" w:rsidR="00D321E1" w:rsidRDefault="00D321E1" w:rsidP="00D321E1">
      <w:pPr>
        <w:pStyle w:val="TH"/>
        <w:rPr>
          <w:ins w:id="1307" w:author="NTT" w:date="2024-01-23T13:30:00Z"/>
          <w:lang w:eastAsia="ja-JP"/>
        </w:rPr>
      </w:pPr>
      <w:ins w:id="1308" w:author="NTT" w:date="2024-01-23T13:30:00Z">
        <w:r>
          <w:rPr>
            <w:noProof/>
          </w:rPr>
          <w:t>Table </w:t>
        </w:r>
        <w:r>
          <w:rPr>
            <w:rFonts w:hint="eastAsia"/>
            <w:lang w:eastAsia="ja-JP"/>
          </w:rPr>
          <w:t>6.6.3.2.3.2.</w:t>
        </w:r>
        <w:r>
          <w:rPr>
            <w:lang w:eastAsia="ja-JP"/>
          </w:rPr>
          <w:t>6</w:t>
        </w:r>
        <w:r>
          <w:t xml:space="preserve">-1: </w:t>
        </w:r>
        <w:r>
          <w:rPr>
            <w:noProof/>
          </w:rPr>
          <w:t xml:space="preserve">Definition of type </w:t>
        </w:r>
        <w:r>
          <w:rPr>
            <w:lang w:eastAsia="ja-JP"/>
          </w:rPr>
          <w:t>mediaRouting</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139F46CC" w14:textId="77777777" w:rsidTr="00B52688">
        <w:trPr>
          <w:jc w:val="center"/>
          <w:ins w:id="1309" w:author="NTT" w:date="2024-01-23T13:30:00Z"/>
        </w:trPr>
        <w:tc>
          <w:tcPr>
            <w:tcW w:w="1430" w:type="dxa"/>
            <w:shd w:val="clear" w:color="auto" w:fill="C0C0C0"/>
            <w:hideMark/>
          </w:tcPr>
          <w:p w14:paraId="5FD0AE32" w14:textId="77777777" w:rsidR="00D321E1" w:rsidRDefault="00D321E1" w:rsidP="00B52688">
            <w:pPr>
              <w:pStyle w:val="TAH"/>
              <w:rPr>
                <w:ins w:id="1310" w:author="NTT" w:date="2024-01-23T13:30:00Z"/>
              </w:rPr>
            </w:pPr>
            <w:ins w:id="1311" w:author="NTT" w:date="2024-01-23T13:30:00Z">
              <w:r>
                <w:t>Attribute name</w:t>
              </w:r>
            </w:ins>
          </w:p>
        </w:tc>
        <w:tc>
          <w:tcPr>
            <w:tcW w:w="1006" w:type="dxa"/>
            <w:shd w:val="clear" w:color="auto" w:fill="C0C0C0"/>
            <w:hideMark/>
          </w:tcPr>
          <w:p w14:paraId="63B7AE25" w14:textId="77777777" w:rsidR="00D321E1" w:rsidRDefault="00D321E1" w:rsidP="00B52688">
            <w:pPr>
              <w:pStyle w:val="TAH"/>
              <w:rPr>
                <w:ins w:id="1312" w:author="NTT" w:date="2024-01-23T13:30:00Z"/>
              </w:rPr>
            </w:pPr>
            <w:ins w:id="1313" w:author="NTT" w:date="2024-01-23T13:30:00Z">
              <w:r>
                <w:t>Data type</w:t>
              </w:r>
            </w:ins>
          </w:p>
        </w:tc>
        <w:tc>
          <w:tcPr>
            <w:tcW w:w="425" w:type="dxa"/>
            <w:shd w:val="clear" w:color="auto" w:fill="C0C0C0"/>
            <w:hideMark/>
          </w:tcPr>
          <w:p w14:paraId="18A0B68F" w14:textId="77777777" w:rsidR="00D321E1" w:rsidRDefault="00D321E1" w:rsidP="00B52688">
            <w:pPr>
              <w:pStyle w:val="TAH"/>
              <w:rPr>
                <w:ins w:id="1314" w:author="NTT" w:date="2024-01-23T13:30:00Z"/>
              </w:rPr>
            </w:pPr>
            <w:ins w:id="1315" w:author="NTT" w:date="2024-01-23T13:30:00Z">
              <w:r>
                <w:t>P</w:t>
              </w:r>
            </w:ins>
          </w:p>
        </w:tc>
        <w:tc>
          <w:tcPr>
            <w:tcW w:w="1368" w:type="dxa"/>
            <w:shd w:val="clear" w:color="auto" w:fill="C0C0C0"/>
            <w:hideMark/>
          </w:tcPr>
          <w:p w14:paraId="68883BC0" w14:textId="77777777" w:rsidR="00D321E1" w:rsidRDefault="00D321E1" w:rsidP="00B52688">
            <w:pPr>
              <w:pStyle w:val="TAH"/>
              <w:jc w:val="left"/>
              <w:rPr>
                <w:ins w:id="1316" w:author="NTT" w:date="2024-01-23T13:30:00Z"/>
              </w:rPr>
            </w:pPr>
            <w:ins w:id="1317" w:author="NTT" w:date="2024-01-23T13:30:00Z">
              <w:r>
                <w:t>Cardinality</w:t>
              </w:r>
            </w:ins>
          </w:p>
        </w:tc>
        <w:tc>
          <w:tcPr>
            <w:tcW w:w="3438" w:type="dxa"/>
            <w:shd w:val="clear" w:color="auto" w:fill="C0C0C0"/>
            <w:hideMark/>
          </w:tcPr>
          <w:p w14:paraId="4D69309B" w14:textId="77777777" w:rsidR="00D321E1" w:rsidRDefault="00D321E1" w:rsidP="00B52688">
            <w:pPr>
              <w:pStyle w:val="TAH"/>
              <w:rPr>
                <w:ins w:id="1318" w:author="NTT" w:date="2024-01-23T13:30:00Z"/>
                <w:rFonts w:cs="Arial"/>
                <w:szCs w:val="18"/>
              </w:rPr>
            </w:pPr>
            <w:ins w:id="1319" w:author="NTT" w:date="2024-01-23T13:30:00Z">
              <w:r>
                <w:rPr>
                  <w:rFonts w:cs="Arial"/>
                  <w:szCs w:val="18"/>
                </w:rPr>
                <w:t>Description</w:t>
              </w:r>
            </w:ins>
          </w:p>
        </w:tc>
        <w:tc>
          <w:tcPr>
            <w:tcW w:w="1998" w:type="dxa"/>
            <w:shd w:val="clear" w:color="auto" w:fill="C0C0C0"/>
          </w:tcPr>
          <w:p w14:paraId="577A8DD0" w14:textId="77777777" w:rsidR="00D321E1" w:rsidRDefault="00D321E1" w:rsidP="00B52688">
            <w:pPr>
              <w:pStyle w:val="TAH"/>
              <w:rPr>
                <w:ins w:id="1320" w:author="NTT" w:date="2024-01-23T13:30:00Z"/>
                <w:rFonts w:cs="Arial"/>
                <w:szCs w:val="18"/>
              </w:rPr>
            </w:pPr>
            <w:ins w:id="1321" w:author="NTT" w:date="2024-01-23T13:30:00Z">
              <w:r>
                <w:t>Applicability</w:t>
              </w:r>
            </w:ins>
          </w:p>
        </w:tc>
      </w:tr>
      <w:tr w:rsidR="00D321E1" w14:paraId="239DBC3F" w14:textId="77777777" w:rsidTr="00B52688">
        <w:trPr>
          <w:jc w:val="center"/>
          <w:ins w:id="1322" w:author="NTT" w:date="2024-01-23T13:30:00Z"/>
        </w:trPr>
        <w:tc>
          <w:tcPr>
            <w:tcW w:w="1430" w:type="dxa"/>
          </w:tcPr>
          <w:p w14:paraId="606BB89B" w14:textId="77777777" w:rsidR="00D321E1" w:rsidRDefault="00D321E1" w:rsidP="00B52688">
            <w:pPr>
              <w:pStyle w:val="TAL"/>
              <w:rPr>
                <w:ins w:id="1323" w:author="NTT" w:date="2024-01-23T13:30:00Z"/>
                <w:lang w:eastAsia="ja-JP"/>
              </w:rPr>
            </w:pPr>
            <w:ins w:id="1324" w:author="NTT" w:date="2024-01-23T13:30:00Z">
              <w:r>
                <w:rPr>
                  <w:rFonts w:hint="eastAsia"/>
                  <w:lang w:eastAsia="ja-JP"/>
                </w:rPr>
                <w:t>ueRole</w:t>
              </w:r>
            </w:ins>
          </w:p>
        </w:tc>
        <w:tc>
          <w:tcPr>
            <w:tcW w:w="1006" w:type="dxa"/>
          </w:tcPr>
          <w:p w14:paraId="1F95EA80" w14:textId="77777777" w:rsidR="00D321E1" w:rsidRDefault="00D321E1" w:rsidP="00B52688">
            <w:pPr>
              <w:pStyle w:val="TAL"/>
              <w:rPr>
                <w:ins w:id="1325" w:author="NTT" w:date="2024-01-23T13:30:00Z"/>
                <w:lang w:eastAsia="ja-JP"/>
              </w:rPr>
            </w:pPr>
            <w:ins w:id="1326" w:author="NTT" w:date="2024-01-23T13:30:00Z">
              <w:r>
                <w:rPr>
                  <w:rFonts w:hint="eastAsia"/>
                  <w:lang w:eastAsia="ja-JP"/>
                </w:rPr>
                <w:t>array</w:t>
              </w:r>
              <w:r>
                <w:rPr>
                  <w:lang w:eastAsia="ja-JP"/>
                </w:rPr>
                <w:t>(ueRoleElem)</w:t>
              </w:r>
            </w:ins>
          </w:p>
        </w:tc>
        <w:tc>
          <w:tcPr>
            <w:tcW w:w="425" w:type="dxa"/>
          </w:tcPr>
          <w:p w14:paraId="55520252" w14:textId="77777777" w:rsidR="00D321E1" w:rsidRDefault="00D321E1" w:rsidP="00B52688">
            <w:pPr>
              <w:pStyle w:val="TAC"/>
              <w:rPr>
                <w:ins w:id="1327" w:author="NTT" w:date="2024-01-23T13:30:00Z"/>
                <w:lang w:eastAsia="ja-JP"/>
              </w:rPr>
            </w:pPr>
            <w:ins w:id="1328" w:author="NTT" w:date="2024-01-23T13:30:00Z">
              <w:r>
                <w:rPr>
                  <w:rFonts w:hint="eastAsia"/>
                  <w:lang w:eastAsia="ja-JP"/>
                </w:rPr>
                <w:t>M</w:t>
              </w:r>
            </w:ins>
          </w:p>
        </w:tc>
        <w:tc>
          <w:tcPr>
            <w:tcW w:w="1368" w:type="dxa"/>
          </w:tcPr>
          <w:p w14:paraId="462FEB1D" w14:textId="77777777" w:rsidR="00D321E1" w:rsidRDefault="00D321E1" w:rsidP="00B52688">
            <w:pPr>
              <w:pStyle w:val="TAL"/>
              <w:rPr>
                <w:ins w:id="1329" w:author="NTT" w:date="2024-01-23T13:30:00Z"/>
                <w:lang w:eastAsia="ja-JP"/>
              </w:rPr>
            </w:pPr>
            <w:ins w:id="1330" w:author="NTT" w:date="2024-01-23T13:30:00Z">
              <w:r>
                <w:rPr>
                  <w:rFonts w:hint="eastAsia"/>
                  <w:lang w:eastAsia="ja-JP"/>
                </w:rPr>
                <w:t>0</w:t>
              </w:r>
              <w:r>
                <w:rPr>
                  <w:lang w:eastAsia="ja-JP"/>
                </w:rPr>
                <w:t>..N</w:t>
              </w:r>
            </w:ins>
          </w:p>
        </w:tc>
        <w:tc>
          <w:tcPr>
            <w:tcW w:w="3438" w:type="dxa"/>
          </w:tcPr>
          <w:p w14:paraId="375BA3E2" w14:textId="77777777" w:rsidR="00D321E1" w:rsidRDefault="00D321E1" w:rsidP="00B52688">
            <w:pPr>
              <w:pStyle w:val="TAL"/>
              <w:rPr>
                <w:ins w:id="1331" w:author="NTT" w:date="2024-01-23T13:30:00Z"/>
                <w:rFonts w:cs="Arial"/>
                <w:szCs w:val="18"/>
                <w:lang w:eastAsia="ja-JP"/>
              </w:rPr>
            </w:pPr>
            <w:ins w:id="1332" w:author="NTT" w:date="2024-01-23T13:30:00Z">
              <w:r>
                <w:rPr>
                  <w:rFonts w:cs="Arial"/>
                  <w:szCs w:val="18"/>
                  <w:lang w:eastAsia="ja-JP"/>
                </w:rPr>
                <w:t>UE's role presets for MDFC.</w:t>
              </w:r>
            </w:ins>
          </w:p>
        </w:tc>
        <w:tc>
          <w:tcPr>
            <w:tcW w:w="1998" w:type="dxa"/>
          </w:tcPr>
          <w:p w14:paraId="51AAE19A" w14:textId="77777777" w:rsidR="00D321E1" w:rsidRDefault="00D321E1" w:rsidP="00B52688">
            <w:pPr>
              <w:pStyle w:val="TAL"/>
              <w:rPr>
                <w:ins w:id="1333" w:author="NTT" w:date="2024-01-23T13:30:00Z"/>
                <w:rFonts w:cs="Arial"/>
                <w:szCs w:val="18"/>
              </w:rPr>
            </w:pPr>
          </w:p>
        </w:tc>
      </w:tr>
      <w:tr w:rsidR="00D321E1" w14:paraId="619948B7" w14:textId="77777777" w:rsidTr="00B52688">
        <w:trPr>
          <w:jc w:val="center"/>
          <w:ins w:id="1334" w:author="NTT" w:date="2024-01-23T13:30:00Z"/>
        </w:trPr>
        <w:tc>
          <w:tcPr>
            <w:tcW w:w="1430" w:type="dxa"/>
          </w:tcPr>
          <w:p w14:paraId="754B748E" w14:textId="77777777" w:rsidR="00D321E1" w:rsidRDefault="00D321E1" w:rsidP="00B52688">
            <w:pPr>
              <w:pStyle w:val="TAL"/>
              <w:rPr>
                <w:ins w:id="1335" w:author="NTT" w:date="2024-01-23T13:30:00Z"/>
                <w:lang w:eastAsia="ja-JP"/>
              </w:rPr>
            </w:pPr>
            <w:ins w:id="1336" w:author="NTT" w:date="2024-01-23T13:30:00Z">
              <w:r>
                <w:rPr>
                  <w:lang w:eastAsia="ja-JP"/>
                </w:rPr>
                <w:t>mcGroupLabel</w:t>
              </w:r>
            </w:ins>
          </w:p>
        </w:tc>
        <w:tc>
          <w:tcPr>
            <w:tcW w:w="1006" w:type="dxa"/>
          </w:tcPr>
          <w:p w14:paraId="6AC36A36" w14:textId="77777777" w:rsidR="00D321E1" w:rsidRDefault="00D321E1" w:rsidP="00B52688">
            <w:pPr>
              <w:pStyle w:val="TAL"/>
              <w:rPr>
                <w:ins w:id="1337" w:author="NTT" w:date="2024-01-23T13:30:00Z"/>
                <w:lang w:eastAsia="ja-JP"/>
              </w:rPr>
            </w:pPr>
            <w:ins w:id="1338" w:author="NTT" w:date="2024-01-23T13:30:00Z">
              <w:r>
                <w:rPr>
                  <w:lang w:eastAsia="ja-JP"/>
                </w:rPr>
                <w:t>array(mcGroupLabelElem)</w:t>
              </w:r>
            </w:ins>
          </w:p>
        </w:tc>
        <w:tc>
          <w:tcPr>
            <w:tcW w:w="425" w:type="dxa"/>
          </w:tcPr>
          <w:p w14:paraId="65CE98EB" w14:textId="77777777" w:rsidR="00D321E1" w:rsidRDefault="00D321E1" w:rsidP="00B52688">
            <w:pPr>
              <w:pStyle w:val="TAC"/>
              <w:rPr>
                <w:ins w:id="1339" w:author="NTT" w:date="2024-01-23T13:30:00Z"/>
                <w:lang w:eastAsia="ja-JP"/>
              </w:rPr>
            </w:pPr>
            <w:ins w:id="1340" w:author="NTT" w:date="2024-01-23T13:30:00Z">
              <w:r>
                <w:rPr>
                  <w:lang w:eastAsia="ja-JP"/>
                </w:rPr>
                <w:t>O</w:t>
              </w:r>
            </w:ins>
          </w:p>
        </w:tc>
        <w:tc>
          <w:tcPr>
            <w:tcW w:w="1368" w:type="dxa"/>
          </w:tcPr>
          <w:p w14:paraId="41CD6083" w14:textId="77777777" w:rsidR="00D321E1" w:rsidRDefault="00D321E1" w:rsidP="00B52688">
            <w:pPr>
              <w:pStyle w:val="TAL"/>
              <w:rPr>
                <w:ins w:id="1341" w:author="NTT" w:date="2024-01-23T13:30:00Z"/>
                <w:lang w:eastAsia="ja-JP"/>
              </w:rPr>
            </w:pPr>
            <w:ins w:id="1342" w:author="NTT" w:date="2024-01-23T13:30:00Z">
              <w:r>
                <w:rPr>
                  <w:lang w:eastAsia="ja-JP"/>
                </w:rPr>
                <w:t>0..N</w:t>
              </w:r>
            </w:ins>
          </w:p>
        </w:tc>
        <w:tc>
          <w:tcPr>
            <w:tcW w:w="3438" w:type="dxa"/>
          </w:tcPr>
          <w:p w14:paraId="7EFC6611" w14:textId="77777777" w:rsidR="00D321E1" w:rsidRDefault="00D321E1" w:rsidP="00B52688">
            <w:pPr>
              <w:pStyle w:val="TAL"/>
              <w:rPr>
                <w:ins w:id="1343" w:author="NTT" w:date="2024-01-23T13:30:00Z"/>
                <w:rFonts w:cs="Arial"/>
                <w:szCs w:val="18"/>
                <w:lang w:eastAsia="ja-JP"/>
              </w:rPr>
            </w:pPr>
            <w:ins w:id="1344" w:author="NTT" w:date="2024-01-23T13:30:00Z">
              <w:r>
                <w:rPr>
                  <w:rFonts w:cs="Arial"/>
                  <w:szCs w:val="18"/>
                  <w:lang w:eastAsia="ja-JP"/>
                </w:rPr>
                <w:t>Label definition for media channel group label.</w:t>
              </w:r>
            </w:ins>
          </w:p>
        </w:tc>
        <w:tc>
          <w:tcPr>
            <w:tcW w:w="1998" w:type="dxa"/>
          </w:tcPr>
          <w:p w14:paraId="33E48A45" w14:textId="77777777" w:rsidR="00D321E1" w:rsidRDefault="00D321E1" w:rsidP="00B52688">
            <w:pPr>
              <w:pStyle w:val="TAL"/>
              <w:rPr>
                <w:ins w:id="1345" w:author="NTT" w:date="2024-01-23T13:30:00Z"/>
                <w:rFonts w:cs="Arial"/>
                <w:szCs w:val="18"/>
              </w:rPr>
            </w:pPr>
          </w:p>
        </w:tc>
      </w:tr>
      <w:tr w:rsidR="00D321E1" w14:paraId="560C1EC9" w14:textId="77777777" w:rsidTr="00B52688">
        <w:trPr>
          <w:jc w:val="center"/>
          <w:ins w:id="1346" w:author="NTT" w:date="2024-01-23T13:30:00Z"/>
        </w:trPr>
        <w:tc>
          <w:tcPr>
            <w:tcW w:w="1430" w:type="dxa"/>
          </w:tcPr>
          <w:p w14:paraId="5087718A" w14:textId="77777777" w:rsidR="00D321E1" w:rsidRDefault="00D321E1" w:rsidP="00B52688">
            <w:pPr>
              <w:pStyle w:val="TAL"/>
              <w:rPr>
                <w:ins w:id="1347" w:author="NTT" w:date="2024-01-23T13:30:00Z"/>
                <w:lang w:eastAsia="ja-JP"/>
              </w:rPr>
            </w:pPr>
            <w:ins w:id="1348" w:author="NTT" w:date="2024-01-23T13:30:00Z">
              <w:r>
                <w:rPr>
                  <w:lang w:eastAsia="ja-JP"/>
                </w:rPr>
                <w:t>d</w:t>
              </w:r>
              <w:r>
                <w:rPr>
                  <w:rFonts w:hint="eastAsia"/>
                  <w:lang w:eastAsia="ja-JP"/>
                </w:rPr>
                <w:t>c</w:t>
              </w:r>
              <w:r>
                <w:rPr>
                  <w:lang w:eastAsia="ja-JP"/>
                </w:rPr>
                <w:t>GroupLabel</w:t>
              </w:r>
            </w:ins>
          </w:p>
        </w:tc>
        <w:tc>
          <w:tcPr>
            <w:tcW w:w="1006" w:type="dxa"/>
          </w:tcPr>
          <w:p w14:paraId="771BABE6" w14:textId="77777777" w:rsidR="00D321E1" w:rsidRDefault="00D321E1" w:rsidP="00B52688">
            <w:pPr>
              <w:pStyle w:val="TAL"/>
              <w:rPr>
                <w:ins w:id="1349" w:author="NTT" w:date="2024-01-23T13:30:00Z"/>
                <w:lang w:eastAsia="ja-JP"/>
              </w:rPr>
            </w:pPr>
            <w:ins w:id="1350" w:author="NTT" w:date="2024-01-23T13:30:00Z">
              <w:r>
                <w:rPr>
                  <w:lang w:eastAsia="ja-JP"/>
                </w:rPr>
                <w:t>array(dsGroupLabelElem)</w:t>
              </w:r>
            </w:ins>
          </w:p>
        </w:tc>
        <w:tc>
          <w:tcPr>
            <w:tcW w:w="425" w:type="dxa"/>
          </w:tcPr>
          <w:p w14:paraId="7B9E7E8D" w14:textId="77777777" w:rsidR="00D321E1" w:rsidRDefault="00D321E1" w:rsidP="00B52688">
            <w:pPr>
              <w:pStyle w:val="TAC"/>
              <w:rPr>
                <w:ins w:id="1351" w:author="NTT" w:date="2024-01-23T13:30:00Z"/>
                <w:lang w:eastAsia="ja-JP"/>
              </w:rPr>
            </w:pPr>
            <w:ins w:id="1352" w:author="NTT" w:date="2024-01-23T13:30:00Z">
              <w:r>
                <w:rPr>
                  <w:lang w:eastAsia="ja-JP"/>
                </w:rPr>
                <w:t>O</w:t>
              </w:r>
            </w:ins>
          </w:p>
        </w:tc>
        <w:tc>
          <w:tcPr>
            <w:tcW w:w="1368" w:type="dxa"/>
          </w:tcPr>
          <w:p w14:paraId="0A69EBED" w14:textId="77777777" w:rsidR="00D321E1" w:rsidRDefault="00D321E1" w:rsidP="00B52688">
            <w:pPr>
              <w:pStyle w:val="TAL"/>
              <w:rPr>
                <w:ins w:id="1353" w:author="NTT" w:date="2024-01-23T13:30:00Z"/>
                <w:lang w:eastAsia="ja-JP"/>
              </w:rPr>
            </w:pPr>
            <w:ins w:id="1354" w:author="NTT" w:date="2024-01-23T13:30:00Z">
              <w:r>
                <w:rPr>
                  <w:lang w:eastAsia="ja-JP"/>
                </w:rPr>
                <w:t>0..N</w:t>
              </w:r>
            </w:ins>
          </w:p>
        </w:tc>
        <w:tc>
          <w:tcPr>
            <w:tcW w:w="3438" w:type="dxa"/>
          </w:tcPr>
          <w:p w14:paraId="1C8C8A96" w14:textId="77777777" w:rsidR="00D321E1" w:rsidRDefault="00D321E1" w:rsidP="00B52688">
            <w:pPr>
              <w:pStyle w:val="TAL"/>
              <w:rPr>
                <w:ins w:id="1355" w:author="NTT" w:date="2024-01-23T13:30:00Z"/>
                <w:rFonts w:cs="Arial"/>
                <w:szCs w:val="18"/>
                <w:lang w:eastAsia="ja-JP"/>
              </w:rPr>
            </w:pPr>
            <w:ins w:id="1356" w:author="NTT" w:date="2024-01-23T13:30:00Z">
              <w:r>
                <w:rPr>
                  <w:rFonts w:cs="Arial"/>
                  <w:szCs w:val="18"/>
                  <w:lang w:eastAsia="ja-JP"/>
                </w:rPr>
                <w:t>Label definition for data channel group label.</w:t>
              </w:r>
            </w:ins>
          </w:p>
        </w:tc>
        <w:tc>
          <w:tcPr>
            <w:tcW w:w="1998" w:type="dxa"/>
          </w:tcPr>
          <w:p w14:paraId="56AD6BC4" w14:textId="77777777" w:rsidR="00D321E1" w:rsidRDefault="00D321E1" w:rsidP="00B52688">
            <w:pPr>
              <w:pStyle w:val="TAL"/>
              <w:rPr>
                <w:ins w:id="1357" w:author="NTT" w:date="2024-01-23T13:30:00Z"/>
                <w:rFonts w:cs="Arial"/>
                <w:szCs w:val="18"/>
              </w:rPr>
            </w:pPr>
          </w:p>
        </w:tc>
      </w:tr>
      <w:tr w:rsidR="00D321E1" w14:paraId="3EA2C047" w14:textId="77777777" w:rsidTr="00B52688">
        <w:trPr>
          <w:jc w:val="center"/>
          <w:ins w:id="1358" w:author="NTT" w:date="2024-01-23T13:30:00Z"/>
        </w:trPr>
        <w:tc>
          <w:tcPr>
            <w:tcW w:w="1430" w:type="dxa"/>
          </w:tcPr>
          <w:p w14:paraId="2A05E408" w14:textId="77777777" w:rsidR="00D321E1" w:rsidRDefault="00D321E1" w:rsidP="00B52688">
            <w:pPr>
              <w:pStyle w:val="TAL"/>
              <w:rPr>
                <w:ins w:id="1359" w:author="NTT" w:date="2024-01-23T13:30:00Z"/>
                <w:lang w:eastAsia="ja-JP"/>
              </w:rPr>
            </w:pPr>
            <w:ins w:id="1360" w:author="NTT" w:date="2024-01-23T13:30:00Z">
              <w:r>
                <w:rPr>
                  <w:rFonts w:hint="eastAsia"/>
                  <w:lang w:eastAsia="ja-JP"/>
                </w:rPr>
                <w:t>routingRule</w:t>
              </w:r>
            </w:ins>
          </w:p>
        </w:tc>
        <w:tc>
          <w:tcPr>
            <w:tcW w:w="1006" w:type="dxa"/>
          </w:tcPr>
          <w:p w14:paraId="3F09C6AC" w14:textId="77777777" w:rsidR="00D321E1" w:rsidRDefault="00D321E1" w:rsidP="00B52688">
            <w:pPr>
              <w:pStyle w:val="TAL"/>
              <w:rPr>
                <w:ins w:id="1361" w:author="NTT" w:date="2024-01-23T13:30:00Z"/>
                <w:lang w:eastAsia="ja-JP"/>
              </w:rPr>
            </w:pPr>
            <w:ins w:id="1362" w:author="NTT" w:date="2024-01-23T13:30:00Z">
              <w:r>
                <w:rPr>
                  <w:rFonts w:hint="eastAsia"/>
                  <w:lang w:eastAsia="ja-JP"/>
                </w:rPr>
                <w:t>a</w:t>
              </w:r>
              <w:r>
                <w:rPr>
                  <w:lang w:eastAsia="ja-JP"/>
                </w:rPr>
                <w:t>rray(routingRuleElem)</w:t>
              </w:r>
            </w:ins>
          </w:p>
        </w:tc>
        <w:tc>
          <w:tcPr>
            <w:tcW w:w="425" w:type="dxa"/>
          </w:tcPr>
          <w:p w14:paraId="75177E10" w14:textId="77777777" w:rsidR="00D321E1" w:rsidRDefault="00D321E1" w:rsidP="00B52688">
            <w:pPr>
              <w:pStyle w:val="TAC"/>
              <w:rPr>
                <w:ins w:id="1363" w:author="NTT" w:date="2024-01-23T13:30:00Z"/>
                <w:lang w:eastAsia="ja-JP"/>
              </w:rPr>
            </w:pPr>
            <w:ins w:id="1364" w:author="NTT" w:date="2024-01-23T13:30:00Z">
              <w:r>
                <w:rPr>
                  <w:lang w:eastAsia="ja-JP"/>
                </w:rPr>
                <w:t>O</w:t>
              </w:r>
            </w:ins>
          </w:p>
        </w:tc>
        <w:tc>
          <w:tcPr>
            <w:tcW w:w="1368" w:type="dxa"/>
          </w:tcPr>
          <w:p w14:paraId="214C13E4" w14:textId="77777777" w:rsidR="00D321E1" w:rsidRDefault="00D321E1" w:rsidP="00B52688">
            <w:pPr>
              <w:pStyle w:val="TAL"/>
              <w:rPr>
                <w:ins w:id="1365" w:author="NTT" w:date="2024-01-23T13:30:00Z"/>
                <w:lang w:eastAsia="ja-JP"/>
              </w:rPr>
            </w:pPr>
            <w:ins w:id="1366" w:author="NTT" w:date="2024-01-23T13:30:00Z">
              <w:r>
                <w:rPr>
                  <w:rFonts w:hint="eastAsia"/>
                  <w:lang w:eastAsia="ja-JP"/>
                </w:rPr>
                <w:t>0</w:t>
              </w:r>
              <w:r>
                <w:rPr>
                  <w:lang w:eastAsia="ja-JP"/>
                </w:rPr>
                <w:t>..N</w:t>
              </w:r>
            </w:ins>
          </w:p>
        </w:tc>
        <w:tc>
          <w:tcPr>
            <w:tcW w:w="3438" w:type="dxa"/>
          </w:tcPr>
          <w:p w14:paraId="7EA3D0D7" w14:textId="77777777" w:rsidR="00D321E1" w:rsidRDefault="00D321E1" w:rsidP="00B52688">
            <w:pPr>
              <w:pStyle w:val="TAL"/>
              <w:rPr>
                <w:ins w:id="1367" w:author="NTT" w:date="2024-01-23T13:30:00Z"/>
                <w:rFonts w:cs="Arial"/>
                <w:szCs w:val="18"/>
                <w:lang w:eastAsia="ja-JP"/>
              </w:rPr>
            </w:pPr>
            <w:ins w:id="1368" w:author="NTT" w:date="2024-01-23T13:30:00Z">
              <w:r>
                <w:rPr>
                  <w:rFonts w:cs="Arial" w:hint="eastAsia"/>
                  <w:szCs w:val="18"/>
                  <w:lang w:eastAsia="ja-JP"/>
                </w:rPr>
                <w:t>R</w:t>
              </w:r>
              <w:r>
                <w:rPr>
                  <w:rFonts w:cs="Arial"/>
                  <w:szCs w:val="18"/>
                  <w:lang w:eastAsia="ja-JP"/>
                </w:rPr>
                <w:t>outing rules for individual media and data. If not set, all media is forwarded to all other endpoints.</w:t>
              </w:r>
            </w:ins>
          </w:p>
        </w:tc>
        <w:tc>
          <w:tcPr>
            <w:tcW w:w="1998" w:type="dxa"/>
          </w:tcPr>
          <w:p w14:paraId="6D8FBF17" w14:textId="77777777" w:rsidR="00D321E1" w:rsidRDefault="00D321E1" w:rsidP="00B52688">
            <w:pPr>
              <w:pStyle w:val="TAL"/>
              <w:rPr>
                <w:ins w:id="1369" w:author="NTT" w:date="2024-01-23T13:30:00Z"/>
                <w:rFonts w:cs="Arial"/>
                <w:szCs w:val="18"/>
              </w:rPr>
            </w:pPr>
          </w:p>
        </w:tc>
      </w:tr>
      <w:tr w:rsidR="00D321E1" w14:paraId="2163BD22" w14:textId="77777777" w:rsidTr="00B52688">
        <w:trPr>
          <w:jc w:val="center"/>
          <w:ins w:id="1370" w:author="NTT" w:date="2024-01-23T13:30:00Z"/>
        </w:trPr>
        <w:tc>
          <w:tcPr>
            <w:tcW w:w="1430" w:type="dxa"/>
          </w:tcPr>
          <w:p w14:paraId="04B7456E" w14:textId="77777777" w:rsidR="00D321E1" w:rsidRDefault="00D321E1" w:rsidP="00B52688">
            <w:pPr>
              <w:pStyle w:val="TAL"/>
              <w:rPr>
                <w:ins w:id="1371" w:author="NTT" w:date="2024-01-23T13:30:00Z"/>
                <w:lang w:eastAsia="ja-JP"/>
              </w:rPr>
            </w:pPr>
            <w:ins w:id="1372" w:author="NTT" w:date="2024-01-23T13:30:00Z">
              <w:r>
                <w:rPr>
                  <w:rFonts w:hint="eastAsia"/>
                  <w:lang w:eastAsia="ja-JP"/>
                </w:rPr>
                <w:t>r</w:t>
              </w:r>
              <w:r>
                <w:rPr>
                  <w:lang w:eastAsia="ja-JP"/>
                </w:rPr>
                <w:t>outingMode</w:t>
              </w:r>
            </w:ins>
          </w:p>
        </w:tc>
        <w:tc>
          <w:tcPr>
            <w:tcW w:w="1006" w:type="dxa"/>
          </w:tcPr>
          <w:p w14:paraId="05EF3414" w14:textId="77777777" w:rsidR="00D321E1" w:rsidRDefault="00D321E1" w:rsidP="00B52688">
            <w:pPr>
              <w:pStyle w:val="TAL"/>
              <w:rPr>
                <w:ins w:id="1373" w:author="NTT" w:date="2024-01-23T13:30:00Z"/>
                <w:lang w:eastAsia="ja-JP"/>
              </w:rPr>
            </w:pPr>
            <w:ins w:id="1374" w:author="NTT" w:date="2024-01-23T13:30:00Z">
              <w:r>
                <w:rPr>
                  <w:rFonts w:hint="eastAsia"/>
                  <w:lang w:eastAsia="ja-JP"/>
                </w:rPr>
                <w:t>s</w:t>
              </w:r>
              <w:r>
                <w:rPr>
                  <w:lang w:eastAsia="ja-JP"/>
                </w:rPr>
                <w:t>tring</w:t>
              </w:r>
            </w:ins>
          </w:p>
        </w:tc>
        <w:tc>
          <w:tcPr>
            <w:tcW w:w="425" w:type="dxa"/>
          </w:tcPr>
          <w:p w14:paraId="44AD8FB3" w14:textId="77777777" w:rsidR="00D321E1" w:rsidRDefault="00D321E1" w:rsidP="00B52688">
            <w:pPr>
              <w:pStyle w:val="TAC"/>
              <w:rPr>
                <w:ins w:id="1375" w:author="NTT" w:date="2024-01-23T13:30:00Z"/>
                <w:lang w:eastAsia="ja-JP"/>
              </w:rPr>
            </w:pPr>
            <w:ins w:id="1376" w:author="NTT" w:date="2024-01-23T13:30:00Z">
              <w:r>
                <w:rPr>
                  <w:rFonts w:hint="eastAsia"/>
                  <w:lang w:eastAsia="ja-JP"/>
                </w:rPr>
                <w:t>O</w:t>
              </w:r>
            </w:ins>
          </w:p>
        </w:tc>
        <w:tc>
          <w:tcPr>
            <w:tcW w:w="1368" w:type="dxa"/>
          </w:tcPr>
          <w:p w14:paraId="516E94DA" w14:textId="77777777" w:rsidR="00D321E1" w:rsidRDefault="00D321E1" w:rsidP="00B52688">
            <w:pPr>
              <w:pStyle w:val="TAL"/>
              <w:rPr>
                <w:ins w:id="1377" w:author="NTT" w:date="2024-01-23T13:30:00Z"/>
                <w:lang w:eastAsia="ja-JP"/>
              </w:rPr>
            </w:pPr>
            <w:ins w:id="1378" w:author="NTT" w:date="2024-01-23T13:30:00Z">
              <w:r>
                <w:rPr>
                  <w:rFonts w:hint="eastAsia"/>
                  <w:lang w:eastAsia="ja-JP"/>
                </w:rPr>
                <w:t>0</w:t>
              </w:r>
              <w:r>
                <w:rPr>
                  <w:lang w:eastAsia="ja-JP"/>
                </w:rPr>
                <w:t>..1</w:t>
              </w:r>
            </w:ins>
          </w:p>
        </w:tc>
        <w:tc>
          <w:tcPr>
            <w:tcW w:w="3438" w:type="dxa"/>
          </w:tcPr>
          <w:p w14:paraId="1A514C55" w14:textId="77777777" w:rsidR="00D321E1" w:rsidRDefault="00D321E1" w:rsidP="00B52688">
            <w:pPr>
              <w:pStyle w:val="TAL"/>
              <w:rPr>
                <w:ins w:id="1379" w:author="NTT" w:date="2024-01-23T13:30:00Z"/>
                <w:rFonts w:cs="Arial"/>
                <w:szCs w:val="18"/>
                <w:lang w:eastAsia="ja-JP"/>
              </w:rPr>
            </w:pPr>
            <w:ins w:id="1380" w:author="NTT" w:date="2024-01-23T13:30:00Z">
              <w:r>
                <w:rPr>
                  <w:rFonts w:cs="Arial"/>
                  <w:szCs w:val="18"/>
                  <w:lang w:eastAsia="ja-JP"/>
                </w:rPr>
                <w:t>If "callback" is set, all media routing is controlled by CP's instruction in callback. If "auto" is set, the operator network performs media routing control and callback for requesting CP's instruction will not be triggered. If not set, "auto" is applied.</w:t>
              </w:r>
            </w:ins>
          </w:p>
        </w:tc>
        <w:tc>
          <w:tcPr>
            <w:tcW w:w="1998" w:type="dxa"/>
          </w:tcPr>
          <w:p w14:paraId="3BEA2A40" w14:textId="77777777" w:rsidR="00D321E1" w:rsidRDefault="00D321E1" w:rsidP="00B52688">
            <w:pPr>
              <w:pStyle w:val="TAL"/>
              <w:rPr>
                <w:ins w:id="1381" w:author="NTT" w:date="2024-01-23T13:30:00Z"/>
                <w:rFonts w:cs="Arial"/>
                <w:szCs w:val="18"/>
              </w:rPr>
            </w:pPr>
          </w:p>
        </w:tc>
      </w:tr>
    </w:tbl>
    <w:p w14:paraId="0A5B79B4" w14:textId="77777777" w:rsidR="00D321E1" w:rsidRPr="00093F74" w:rsidRDefault="00D321E1" w:rsidP="00D321E1">
      <w:pPr>
        <w:rPr>
          <w:ins w:id="1382" w:author="NTT" w:date="2024-01-23T13:30:00Z"/>
          <w:lang w:eastAsia="ja-JP"/>
        </w:rPr>
      </w:pPr>
    </w:p>
    <w:p w14:paraId="72589247" w14:textId="77777777" w:rsidR="00D321E1" w:rsidRPr="005959A1" w:rsidRDefault="00D321E1" w:rsidP="00D321E1">
      <w:pPr>
        <w:pStyle w:val="7"/>
        <w:rPr>
          <w:ins w:id="1383" w:author="NTT" w:date="2024-01-23T13:30:00Z"/>
          <w:lang w:eastAsia="ja-JP"/>
        </w:rPr>
      </w:pPr>
      <w:ins w:id="1384" w:author="NTT" w:date="2024-01-23T13:30:00Z">
        <w:r>
          <w:rPr>
            <w:rFonts w:hint="eastAsia"/>
            <w:lang w:eastAsia="ja-JP"/>
          </w:rPr>
          <w:t>6.6.3.2.3.2.</w:t>
        </w:r>
        <w:r>
          <w:rPr>
            <w:lang w:eastAsia="ja-JP"/>
          </w:rPr>
          <w:t>7</w:t>
        </w:r>
        <w:r>
          <w:rPr>
            <w:lang w:eastAsia="ja-JP"/>
          </w:rPr>
          <w:tab/>
        </w:r>
        <w:r>
          <w:rPr>
            <w:lang w:eastAsia="ja-JP"/>
          </w:rPr>
          <w:tab/>
        </w:r>
        <w:r w:rsidRPr="003A6225">
          <w:rPr>
            <w:rFonts w:hint="eastAsia"/>
            <w:lang w:eastAsia="ja-JP"/>
          </w:rPr>
          <w:t xml:space="preserve">Type: </w:t>
        </w:r>
        <w:r w:rsidRPr="003A6225">
          <w:rPr>
            <w:lang w:eastAsia="ja-JP"/>
          </w:rPr>
          <w:t>rtcUserStatus</w:t>
        </w:r>
      </w:ins>
    </w:p>
    <w:p w14:paraId="4AF0AE38" w14:textId="77777777" w:rsidR="00D321E1" w:rsidRDefault="00D321E1" w:rsidP="00D321E1">
      <w:pPr>
        <w:pStyle w:val="TH"/>
        <w:rPr>
          <w:ins w:id="1385" w:author="NTT" w:date="2024-01-23T13:30:00Z"/>
        </w:rPr>
      </w:pPr>
      <w:ins w:id="1386" w:author="NTT" w:date="2024-01-23T13:30:00Z">
        <w:r>
          <w:rPr>
            <w:noProof/>
          </w:rPr>
          <w:t>Table </w:t>
        </w:r>
        <w:r>
          <w:rPr>
            <w:rFonts w:hint="eastAsia"/>
            <w:lang w:eastAsia="ja-JP"/>
          </w:rPr>
          <w:t>6.6.3.2.3.2.</w:t>
        </w:r>
        <w:r>
          <w:rPr>
            <w:lang w:eastAsia="ja-JP"/>
          </w:rPr>
          <w:t>7</w:t>
        </w:r>
        <w:r>
          <w:t xml:space="preserve">-1: </w:t>
        </w:r>
        <w:r>
          <w:rPr>
            <w:noProof/>
          </w:rPr>
          <w:t xml:space="preserve">Definition of type </w:t>
        </w:r>
        <w:r>
          <w:rPr>
            <w:lang w:eastAsia="ja-JP"/>
          </w:rPr>
          <w:t>rtcUserStatus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684FB9A" w14:textId="77777777" w:rsidTr="00B52688">
        <w:trPr>
          <w:jc w:val="center"/>
          <w:ins w:id="1387" w:author="NTT" w:date="2024-01-23T13:30:00Z"/>
        </w:trPr>
        <w:tc>
          <w:tcPr>
            <w:tcW w:w="1430" w:type="dxa"/>
            <w:shd w:val="clear" w:color="auto" w:fill="C0C0C0"/>
            <w:hideMark/>
          </w:tcPr>
          <w:p w14:paraId="0E588113" w14:textId="77777777" w:rsidR="00D321E1" w:rsidRDefault="00D321E1" w:rsidP="00B52688">
            <w:pPr>
              <w:pStyle w:val="TAH"/>
              <w:rPr>
                <w:ins w:id="1388" w:author="NTT" w:date="2024-01-23T13:30:00Z"/>
              </w:rPr>
            </w:pPr>
            <w:ins w:id="1389" w:author="NTT" w:date="2024-01-23T13:30:00Z">
              <w:r>
                <w:t>Attribute name</w:t>
              </w:r>
            </w:ins>
          </w:p>
        </w:tc>
        <w:tc>
          <w:tcPr>
            <w:tcW w:w="1006" w:type="dxa"/>
            <w:shd w:val="clear" w:color="auto" w:fill="C0C0C0"/>
            <w:hideMark/>
          </w:tcPr>
          <w:p w14:paraId="745C6A80" w14:textId="77777777" w:rsidR="00D321E1" w:rsidRDefault="00D321E1" w:rsidP="00B52688">
            <w:pPr>
              <w:pStyle w:val="TAH"/>
              <w:rPr>
                <w:ins w:id="1390" w:author="NTT" w:date="2024-01-23T13:30:00Z"/>
              </w:rPr>
            </w:pPr>
            <w:ins w:id="1391" w:author="NTT" w:date="2024-01-23T13:30:00Z">
              <w:r>
                <w:t>Data type</w:t>
              </w:r>
            </w:ins>
          </w:p>
        </w:tc>
        <w:tc>
          <w:tcPr>
            <w:tcW w:w="425" w:type="dxa"/>
            <w:shd w:val="clear" w:color="auto" w:fill="C0C0C0"/>
            <w:hideMark/>
          </w:tcPr>
          <w:p w14:paraId="186E9DF9" w14:textId="77777777" w:rsidR="00D321E1" w:rsidRDefault="00D321E1" w:rsidP="00B52688">
            <w:pPr>
              <w:pStyle w:val="TAH"/>
              <w:rPr>
                <w:ins w:id="1392" w:author="NTT" w:date="2024-01-23T13:30:00Z"/>
              </w:rPr>
            </w:pPr>
            <w:ins w:id="1393" w:author="NTT" w:date="2024-01-23T13:30:00Z">
              <w:r>
                <w:t>P</w:t>
              </w:r>
            </w:ins>
          </w:p>
        </w:tc>
        <w:tc>
          <w:tcPr>
            <w:tcW w:w="1368" w:type="dxa"/>
            <w:shd w:val="clear" w:color="auto" w:fill="C0C0C0"/>
            <w:hideMark/>
          </w:tcPr>
          <w:p w14:paraId="66AF1B78" w14:textId="77777777" w:rsidR="00D321E1" w:rsidRDefault="00D321E1" w:rsidP="00B52688">
            <w:pPr>
              <w:pStyle w:val="TAH"/>
              <w:jc w:val="left"/>
              <w:rPr>
                <w:ins w:id="1394" w:author="NTT" w:date="2024-01-23T13:30:00Z"/>
              </w:rPr>
            </w:pPr>
            <w:ins w:id="1395" w:author="NTT" w:date="2024-01-23T13:30:00Z">
              <w:r>
                <w:t>Cardinality</w:t>
              </w:r>
            </w:ins>
          </w:p>
        </w:tc>
        <w:tc>
          <w:tcPr>
            <w:tcW w:w="3438" w:type="dxa"/>
            <w:shd w:val="clear" w:color="auto" w:fill="C0C0C0"/>
            <w:hideMark/>
          </w:tcPr>
          <w:p w14:paraId="66BDA568" w14:textId="77777777" w:rsidR="00D321E1" w:rsidRDefault="00D321E1" w:rsidP="00B52688">
            <w:pPr>
              <w:pStyle w:val="TAH"/>
              <w:rPr>
                <w:ins w:id="1396" w:author="NTT" w:date="2024-01-23T13:30:00Z"/>
                <w:rFonts w:cs="Arial"/>
                <w:szCs w:val="18"/>
              </w:rPr>
            </w:pPr>
            <w:ins w:id="1397" w:author="NTT" w:date="2024-01-23T13:30:00Z">
              <w:r>
                <w:rPr>
                  <w:rFonts w:cs="Arial"/>
                  <w:szCs w:val="18"/>
                </w:rPr>
                <w:t>Description</w:t>
              </w:r>
            </w:ins>
          </w:p>
        </w:tc>
        <w:tc>
          <w:tcPr>
            <w:tcW w:w="1998" w:type="dxa"/>
            <w:shd w:val="clear" w:color="auto" w:fill="C0C0C0"/>
          </w:tcPr>
          <w:p w14:paraId="147F6651" w14:textId="77777777" w:rsidR="00D321E1" w:rsidRDefault="00D321E1" w:rsidP="00B52688">
            <w:pPr>
              <w:pStyle w:val="TAH"/>
              <w:rPr>
                <w:ins w:id="1398" w:author="NTT" w:date="2024-01-23T13:30:00Z"/>
                <w:rFonts w:cs="Arial"/>
                <w:szCs w:val="18"/>
              </w:rPr>
            </w:pPr>
            <w:ins w:id="1399" w:author="NTT" w:date="2024-01-23T13:30:00Z">
              <w:r>
                <w:t>Applicability</w:t>
              </w:r>
            </w:ins>
          </w:p>
        </w:tc>
      </w:tr>
      <w:tr w:rsidR="00D321E1" w14:paraId="27EE2BF7" w14:textId="77777777" w:rsidTr="00B52688">
        <w:trPr>
          <w:jc w:val="center"/>
          <w:ins w:id="1400" w:author="NTT" w:date="2024-01-23T13:30:00Z"/>
        </w:trPr>
        <w:tc>
          <w:tcPr>
            <w:tcW w:w="1430" w:type="dxa"/>
          </w:tcPr>
          <w:p w14:paraId="66B53C67" w14:textId="77777777" w:rsidR="00D321E1" w:rsidRDefault="00D321E1" w:rsidP="00B52688">
            <w:pPr>
              <w:pStyle w:val="TAL"/>
              <w:rPr>
                <w:ins w:id="1401" w:author="NTT" w:date="2024-01-23T13:30:00Z"/>
                <w:lang w:eastAsia="ja-JP"/>
              </w:rPr>
            </w:pPr>
            <w:ins w:id="1402" w:author="NTT" w:date="2024-01-23T13:30:00Z">
              <w:r>
                <w:rPr>
                  <w:rFonts w:hint="eastAsia"/>
                  <w:lang w:eastAsia="ja-JP"/>
                </w:rPr>
                <w:t>r</w:t>
              </w:r>
              <w:r>
                <w:rPr>
                  <w:lang w:eastAsia="ja-JP"/>
                </w:rPr>
                <w:t>tcUserId</w:t>
              </w:r>
            </w:ins>
          </w:p>
        </w:tc>
        <w:tc>
          <w:tcPr>
            <w:tcW w:w="1006" w:type="dxa"/>
          </w:tcPr>
          <w:p w14:paraId="51DB2631" w14:textId="77777777" w:rsidR="00D321E1" w:rsidRDefault="00D321E1" w:rsidP="00B52688">
            <w:pPr>
              <w:pStyle w:val="TAL"/>
              <w:rPr>
                <w:ins w:id="1403" w:author="NTT" w:date="2024-01-23T13:30:00Z"/>
                <w:lang w:eastAsia="ja-JP"/>
              </w:rPr>
            </w:pPr>
            <w:ins w:id="1404" w:author="NTT" w:date="2024-01-23T13:30:00Z">
              <w:r>
                <w:rPr>
                  <w:rFonts w:hint="eastAsia"/>
                  <w:lang w:eastAsia="ja-JP"/>
                </w:rPr>
                <w:t>s</w:t>
              </w:r>
              <w:r>
                <w:rPr>
                  <w:lang w:eastAsia="ja-JP"/>
                </w:rPr>
                <w:t>tring</w:t>
              </w:r>
            </w:ins>
          </w:p>
        </w:tc>
        <w:tc>
          <w:tcPr>
            <w:tcW w:w="425" w:type="dxa"/>
          </w:tcPr>
          <w:p w14:paraId="5F54F96B" w14:textId="77777777" w:rsidR="00D321E1" w:rsidRDefault="00D321E1" w:rsidP="00B52688">
            <w:pPr>
              <w:pStyle w:val="TAC"/>
              <w:rPr>
                <w:ins w:id="1405" w:author="NTT" w:date="2024-01-23T13:30:00Z"/>
                <w:lang w:eastAsia="ja-JP"/>
              </w:rPr>
            </w:pPr>
            <w:ins w:id="1406" w:author="NTT" w:date="2024-01-23T13:30:00Z">
              <w:r>
                <w:rPr>
                  <w:rFonts w:hint="eastAsia"/>
                  <w:lang w:eastAsia="ja-JP"/>
                </w:rPr>
                <w:t>M</w:t>
              </w:r>
            </w:ins>
          </w:p>
        </w:tc>
        <w:tc>
          <w:tcPr>
            <w:tcW w:w="1368" w:type="dxa"/>
          </w:tcPr>
          <w:p w14:paraId="59F172FC" w14:textId="77777777" w:rsidR="00D321E1" w:rsidRDefault="00D321E1" w:rsidP="00B52688">
            <w:pPr>
              <w:pStyle w:val="TAL"/>
              <w:rPr>
                <w:ins w:id="1407" w:author="NTT" w:date="2024-01-23T13:30:00Z"/>
                <w:lang w:eastAsia="ja-JP"/>
              </w:rPr>
            </w:pPr>
            <w:ins w:id="1408" w:author="NTT" w:date="2024-01-23T13:30:00Z">
              <w:r>
                <w:rPr>
                  <w:rFonts w:hint="eastAsia"/>
                  <w:lang w:eastAsia="ja-JP"/>
                </w:rPr>
                <w:t>1</w:t>
              </w:r>
            </w:ins>
          </w:p>
        </w:tc>
        <w:tc>
          <w:tcPr>
            <w:tcW w:w="3438" w:type="dxa"/>
          </w:tcPr>
          <w:p w14:paraId="1ED503B7" w14:textId="77777777" w:rsidR="00D321E1" w:rsidRDefault="00D321E1" w:rsidP="00B52688">
            <w:pPr>
              <w:pStyle w:val="TAL"/>
              <w:rPr>
                <w:ins w:id="1409" w:author="NTT" w:date="2024-01-23T13:30:00Z"/>
                <w:rFonts w:cs="Arial"/>
                <w:szCs w:val="18"/>
                <w:lang w:eastAsia="ja-JP"/>
              </w:rPr>
            </w:pPr>
            <w:ins w:id="1410" w:author="NTT" w:date="2024-01-23T13:30:00Z">
              <w:r>
                <w:rPr>
                  <w:rFonts w:cs="Arial" w:hint="eastAsia"/>
                  <w:szCs w:val="18"/>
                  <w:lang w:eastAsia="ja-JP"/>
                </w:rPr>
                <w:t>R</w:t>
              </w:r>
              <w:r>
                <w:rPr>
                  <w:rFonts w:cs="Arial"/>
                  <w:szCs w:val="18"/>
                  <w:lang w:eastAsia="ja-JP"/>
                </w:rPr>
                <w:t>TC User ID for UE or WebRTC Endpoint Function</w:t>
              </w:r>
              <w:r>
                <w:rPr>
                  <w:rFonts w:cs="Arial" w:hint="eastAsia"/>
                  <w:szCs w:val="18"/>
                  <w:lang w:eastAsia="ja-JP"/>
                </w:rPr>
                <w:t>.</w:t>
              </w:r>
            </w:ins>
          </w:p>
        </w:tc>
        <w:tc>
          <w:tcPr>
            <w:tcW w:w="1998" w:type="dxa"/>
          </w:tcPr>
          <w:p w14:paraId="6CFC58F9" w14:textId="77777777" w:rsidR="00D321E1" w:rsidRDefault="00D321E1" w:rsidP="00B52688">
            <w:pPr>
              <w:pStyle w:val="TAL"/>
              <w:rPr>
                <w:ins w:id="1411" w:author="NTT" w:date="2024-01-23T13:30:00Z"/>
                <w:rFonts w:cs="Arial"/>
                <w:szCs w:val="18"/>
              </w:rPr>
            </w:pPr>
          </w:p>
        </w:tc>
      </w:tr>
      <w:tr w:rsidR="00D321E1" w14:paraId="4F392354" w14:textId="77777777" w:rsidTr="00B52688">
        <w:trPr>
          <w:jc w:val="center"/>
          <w:ins w:id="1412" w:author="NTT" w:date="2024-01-23T13:30:00Z"/>
        </w:trPr>
        <w:tc>
          <w:tcPr>
            <w:tcW w:w="1430" w:type="dxa"/>
          </w:tcPr>
          <w:p w14:paraId="77195E98" w14:textId="77777777" w:rsidR="00D321E1" w:rsidRDefault="00D321E1" w:rsidP="00B52688">
            <w:pPr>
              <w:pStyle w:val="TAL"/>
              <w:rPr>
                <w:ins w:id="1413" w:author="NTT" w:date="2024-01-23T13:30:00Z"/>
                <w:lang w:eastAsia="ja-JP"/>
              </w:rPr>
            </w:pPr>
            <w:ins w:id="1414" w:author="NTT" w:date="2024-01-23T13:30:00Z">
              <w:r>
                <w:rPr>
                  <w:lang w:eastAsia="ja-JP"/>
                </w:rPr>
                <w:t>roleName</w:t>
              </w:r>
            </w:ins>
          </w:p>
        </w:tc>
        <w:tc>
          <w:tcPr>
            <w:tcW w:w="1006" w:type="dxa"/>
          </w:tcPr>
          <w:p w14:paraId="234EF271" w14:textId="77777777" w:rsidR="00D321E1" w:rsidRDefault="00D321E1" w:rsidP="00B52688">
            <w:pPr>
              <w:pStyle w:val="TAL"/>
              <w:rPr>
                <w:ins w:id="1415" w:author="NTT" w:date="2024-01-23T13:30:00Z"/>
                <w:lang w:eastAsia="ja-JP"/>
              </w:rPr>
            </w:pPr>
            <w:ins w:id="1416" w:author="NTT" w:date="2024-01-23T13:30:00Z">
              <w:r>
                <w:rPr>
                  <w:rFonts w:hint="eastAsia"/>
                  <w:lang w:eastAsia="ja-JP"/>
                </w:rPr>
                <w:t>s</w:t>
              </w:r>
              <w:r>
                <w:rPr>
                  <w:lang w:eastAsia="ja-JP"/>
                </w:rPr>
                <w:t>tring</w:t>
              </w:r>
            </w:ins>
          </w:p>
        </w:tc>
        <w:tc>
          <w:tcPr>
            <w:tcW w:w="425" w:type="dxa"/>
          </w:tcPr>
          <w:p w14:paraId="26B7B165" w14:textId="77777777" w:rsidR="00D321E1" w:rsidRDefault="00D321E1" w:rsidP="00B52688">
            <w:pPr>
              <w:pStyle w:val="TAC"/>
              <w:rPr>
                <w:ins w:id="1417" w:author="NTT" w:date="2024-01-23T13:30:00Z"/>
                <w:lang w:eastAsia="ja-JP"/>
              </w:rPr>
            </w:pPr>
            <w:ins w:id="1418" w:author="NTT" w:date="2024-01-23T13:30:00Z">
              <w:r>
                <w:rPr>
                  <w:rFonts w:hint="eastAsia"/>
                  <w:lang w:eastAsia="ja-JP"/>
                </w:rPr>
                <w:t>M</w:t>
              </w:r>
            </w:ins>
          </w:p>
        </w:tc>
        <w:tc>
          <w:tcPr>
            <w:tcW w:w="1368" w:type="dxa"/>
          </w:tcPr>
          <w:p w14:paraId="701D2915" w14:textId="77777777" w:rsidR="00D321E1" w:rsidRDefault="00D321E1" w:rsidP="00B52688">
            <w:pPr>
              <w:pStyle w:val="TAL"/>
              <w:rPr>
                <w:ins w:id="1419" w:author="NTT" w:date="2024-01-23T13:30:00Z"/>
                <w:lang w:eastAsia="ja-JP"/>
              </w:rPr>
            </w:pPr>
            <w:ins w:id="1420" w:author="NTT" w:date="2024-01-23T13:30:00Z">
              <w:r>
                <w:rPr>
                  <w:rFonts w:hint="eastAsia"/>
                  <w:lang w:eastAsia="ja-JP"/>
                </w:rPr>
                <w:t>1</w:t>
              </w:r>
            </w:ins>
          </w:p>
        </w:tc>
        <w:tc>
          <w:tcPr>
            <w:tcW w:w="3438" w:type="dxa"/>
          </w:tcPr>
          <w:p w14:paraId="29BE1014" w14:textId="77777777" w:rsidR="00D321E1" w:rsidRDefault="00D321E1" w:rsidP="00B52688">
            <w:pPr>
              <w:pStyle w:val="TAL"/>
              <w:rPr>
                <w:ins w:id="1421" w:author="NTT" w:date="2024-01-23T13:30:00Z"/>
                <w:rFonts w:cs="Arial"/>
                <w:szCs w:val="18"/>
                <w:lang w:eastAsia="ja-JP"/>
              </w:rPr>
            </w:pPr>
            <w:ins w:id="1422" w:author="NTT" w:date="2024-01-23T13:30:00Z">
              <w:r>
                <w:rPr>
                  <w:rFonts w:cs="Arial" w:hint="eastAsia"/>
                  <w:szCs w:val="18"/>
                  <w:lang w:eastAsia="ja-JP"/>
                </w:rPr>
                <w:t>R</w:t>
              </w:r>
              <w:r>
                <w:rPr>
                  <w:rFonts w:cs="Arial"/>
                  <w:szCs w:val="18"/>
                  <w:lang w:eastAsia="ja-JP"/>
                </w:rPr>
                <w:t>ole name associated with the RTC User ID. This role is related to the routing rules for media data forwarding control.</w:t>
              </w:r>
            </w:ins>
          </w:p>
        </w:tc>
        <w:tc>
          <w:tcPr>
            <w:tcW w:w="1998" w:type="dxa"/>
          </w:tcPr>
          <w:p w14:paraId="7B7B9612" w14:textId="77777777" w:rsidR="00D321E1" w:rsidRDefault="00D321E1" w:rsidP="00B52688">
            <w:pPr>
              <w:pStyle w:val="TAL"/>
              <w:rPr>
                <w:ins w:id="1423" w:author="NTT" w:date="2024-01-23T13:30:00Z"/>
                <w:rFonts w:cs="Arial"/>
                <w:szCs w:val="18"/>
              </w:rPr>
            </w:pPr>
          </w:p>
        </w:tc>
      </w:tr>
    </w:tbl>
    <w:p w14:paraId="5E0D31D8" w14:textId="77777777" w:rsidR="00D321E1" w:rsidRPr="005959A1" w:rsidRDefault="00D321E1" w:rsidP="00D321E1">
      <w:pPr>
        <w:rPr>
          <w:ins w:id="1424" w:author="NTT" w:date="2024-01-23T13:30:00Z"/>
          <w:lang w:eastAsia="ja-JP"/>
        </w:rPr>
      </w:pPr>
    </w:p>
    <w:p w14:paraId="3B3E0DA0" w14:textId="77777777" w:rsidR="00D321E1" w:rsidRDefault="00D321E1" w:rsidP="00D321E1">
      <w:pPr>
        <w:pStyle w:val="7"/>
        <w:rPr>
          <w:ins w:id="1425" w:author="NTT" w:date="2024-01-23T13:30:00Z"/>
          <w:lang w:eastAsia="ja-JP"/>
        </w:rPr>
      </w:pPr>
      <w:ins w:id="1426" w:author="NTT" w:date="2024-01-23T13:30:00Z">
        <w:r>
          <w:rPr>
            <w:rFonts w:hint="eastAsia"/>
            <w:lang w:eastAsia="ja-JP"/>
          </w:rPr>
          <w:t>6.6.3.2.3.2.</w:t>
        </w:r>
        <w:r>
          <w:rPr>
            <w:lang w:eastAsia="ja-JP"/>
          </w:rPr>
          <w:t>8</w:t>
        </w:r>
        <w:r>
          <w:rPr>
            <w:lang w:eastAsia="ja-JP"/>
          </w:rPr>
          <w:tab/>
        </w:r>
        <w:r>
          <w:rPr>
            <w:lang w:eastAsia="ja-JP"/>
          </w:rPr>
          <w:tab/>
        </w:r>
        <w:r>
          <w:rPr>
            <w:rFonts w:hint="eastAsia"/>
            <w:lang w:eastAsia="ja-JP"/>
          </w:rPr>
          <w:t xml:space="preserve">Type: </w:t>
        </w:r>
        <w:r>
          <w:rPr>
            <w:lang w:eastAsia="ja-JP"/>
          </w:rPr>
          <w:t>ueRoleElem</w:t>
        </w:r>
      </w:ins>
    </w:p>
    <w:p w14:paraId="569D8B04" w14:textId="77777777" w:rsidR="00D321E1" w:rsidRDefault="00D321E1" w:rsidP="00D321E1">
      <w:pPr>
        <w:pStyle w:val="TH"/>
        <w:rPr>
          <w:ins w:id="1427" w:author="NTT" w:date="2024-01-23T13:30:00Z"/>
          <w:lang w:eastAsia="ja-JP"/>
        </w:rPr>
      </w:pPr>
      <w:ins w:id="1428" w:author="NTT" w:date="2024-01-23T13:30:00Z">
        <w:r>
          <w:rPr>
            <w:noProof/>
          </w:rPr>
          <w:t>Table </w:t>
        </w:r>
        <w:r>
          <w:rPr>
            <w:rFonts w:hint="eastAsia"/>
            <w:lang w:eastAsia="ja-JP"/>
          </w:rPr>
          <w:t>6.6.3.2.3.2.</w:t>
        </w:r>
        <w:r>
          <w:rPr>
            <w:lang w:eastAsia="ja-JP"/>
          </w:rPr>
          <w:t>8</w:t>
        </w:r>
        <w:r>
          <w:t xml:space="preserve">-1: </w:t>
        </w:r>
        <w:r>
          <w:rPr>
            <w:noProof/>
          </w:rPr>
          <w:t>Definition of type ueRole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08328E3E" w14:textId="77777777" w:rsidTr="00B52688">
        <w:trPr>
          <w:jc w:val="center"/>
          <w:ins w:id="1429" w:author="NTT" w:date="2024-01-23T13:30:00Z"/>
        </w:trPr>
        <w:tc>
          <w:tcPr>
            <w:tcW w:w="1430" w:type="dxa"/>
            <w:shd w:val="clear" w:color="auto" w:fill="C0C0C0"/>
            <w:hideMark/>
          </w:tcPr>
          <w:p w14:paraId="74EAF4C3" w14:textId="77777777" w:rsidR="00D321E1" w:rsidRDefault="00D321E1" w:rsidP="00B52688">
            <w:pPr>
              <w:pStyle w:val="TAH"/>
              <w:rPr>
                <w:ins w:id="1430" w:author="NTT" w:date="2024-01-23T13:30:00Z"/>
              </w:rPr>
            </w:pPr>
            <w:ins w:id="1431" w:author="NTT" w:date="2024-01-23T13:30:00Z">
              <w:r>
                <w:t>Attribute name</w:t>
              </w:r>
            </w:ins>
          </w:p>
        </w:tc>
        <w:tc>
          <w:tcPr>
            <w:tcW w:w="1006" w:type="dxa"/>
            <w:shd w:val="clear" w:color="auto" w:fill="C0C0C0"/>
            <w:hideMark/>
          </w:tcPr>
          <w:p w14:paraId="74BCD4A6" w14:textId="77777777" w:rsidR="00D321E1" w:rsidRDefault="00D321E1" w:rsidP="00B52688">
            <w:pPr>
              <w:pStyle w:val="TAH"/>
              <w:rPr>
                <w:ins w:id="1432" w:author="NTT" w:date="2024-01-23T13:30:00Z"/>
              </w:rPr>
            </w:pPr>
            <w:ins w:id="1433" w:author="NTT" w:date="2024-01-23T13:30:00Z">
              <w:r>
                <w:t>Data type</w:t>
              </w:r>
            </w:ins>
          </w:p>
        </w:tc>
        <w:tc>
          <w:tcPr>
            <w:tcW w:w="425" w:type="dxa"/>
            <w:shd w:val="clear" w:color="auto" w:fill="C0C0C0"/>
            <w:hideMark/>
          </w:tcPr>
          <w:p w14:paraId="0B36CF3B" w14:textId="77777777" w:rsidR="00D321E1" w:rsidRDefault="00D321E1" w:rsidP="00B52688">
            <w:pPr>
              <w:pStyle w:val="TAH"/>
              <w:rPr>
                <w:ins w:id="1434" w:author="NTT" w:date="2024-01-23T13:30:00Z"/>
              </w:rPr>
            </w:pPr>
            <w:ins w:id="1435" w:author="NTT" w:date="2024-01-23T13:30:00Z">
              <w:r>
                <w:t>P</w:t>
              </w:r>
            </w:ins>
          </w:p>
        </w:tc>
        <w:tc>
          <w:tcPr>
            <w:tcW w:w="1368" w:type="dxa"/>
            <w:shd w:val="clear" w:color="auto" w:fill="C0C0C0"/>
            <w:hideMark/>
          </w:tcPr>
          <w:p w14:paraId="50B8C5B4" w14:textId="77777777" w:rsidR="00D321E1" w:rsidRDefault="00D321E1" w:rsidP="00B52688">
            <w:pPr>
              <w:pStyle w:val="TAH"/>
              <w:jc w:val="left"/>
              <w:rPr>
                <w:ins w:id="1436" w:author="NTT" w:date="2024-01-23T13:30:00Z"/>
              </w:rPr>
            </w:pPr>
            <w:ins w:id="1437" w:author="NTT" w:date="2024-01-23T13:30:00Z">
              <w:r>
                <w:t>Cardinality</w:t>
              </w:r>
            </w:ins>
          </w:p>
        </w:tc>
        <w:tc>
          <w:tcPr>
            <w:tcW w:w="3438" w:type="dxa"/>
            <w:shd w:val="clear" w:color="auto" w:fill="C0C0C0"/>
            <w:hideMark/>
          </w:tcPr>
          <w:p w14:paraId="5B8557DD" w14:textId="77777777" w:rsidR="00D321E1" w:rsidRDefault="00D321E1" w:rsidP="00B52688">
            <w:pPr>
              <w:pStyle w:val="TAH"/>
              <w:rPr>
                <w:ins w:id="1438" w:author="NTT" w:date="2024-01-23T13:30:00Z"/>
                <w:rFonts w:cs="Arial"/>
                <w:szCs w:val="18"/>
              </w:rPr>
            </w:pPr>
            <w:ins w:id="1439" w:author="NTT" w:date="2024-01-23T13:30:00Z">
              <w:r>
                <w:rPr>
                  <w:rFonts w:cs="Arial"/>
                  <w:szCs w:val="18"/>
                </w:rPr>
                <w:t>Description</w:t>
              </w:r>
            </w:ins>
          </w:p>
        </w:tc>
        <w:tc>
          <w:tcPr>
            <w:tcW w:w="1998" w:type="dxa"/>
            <w:shd w:val="clear" w:color="auto" w:fill="C0C0C0"/>
          </w:tcPr>
          <w:p w14:paraId="2588B272" w14:textId="77777777" w:rsidR="00D321E1" w:rsidRDefault="00D321E1" w:rsidP="00B52688">
            <w:pPr>
              <w:pStyle w:val="TAH"/>
              <w:rPr>
                <w:ins w:id="1440" w:author="NTT" w:date="2024-01-23T13:30:00Z"/>
                <w:rFonts w:cs="Arial"/>
                <w:szCs w:val="18"/>
              </w:rPr>
            </w:pPr>
            <w:ins w:id="1441" w:author="NTT" w:date="2024-01-23T13:30:00Z">
              <w:r>
                <w:t>Applicability</w:t>
              </w:r>
            </w:ins>
          </w:p>
        </w:tc>
      </w:tr>
      <w:tr w:rsidR="00D321E1" w14:paraId="12E1830B" w14:textId="77777777" w:rsidTr="00B52688">
        <w:trPr>
          <w:jc w:val="center"/>
          <w:ins w:id="1442" w:author="NTT" w:date="2024-01-23T13:30:00Z"/>
        </w:trPr>
        <w:tc>
          <w:tcPr>
            <w:tcW w:w="1430" w:type="dxa"/>
          </w:tcPr>
          <w:p w14:paraId="1687974D" w14:textId="77777777" w:rsidR="00D321E1" w:rsidRDefault="00D321E1" w:rsidP="00B52688">
            <w:pPr>
              <w:pStyle w:val="TAL"/>
              <w:rPr>
                <w:ins w:id="1443" w:author="NTT" w:date="2024-01-23T13:30:00Z"/>
                <w:lang w:eastAsia="ja-JP"/>
              </w:rPr>
            </w:pPr>
            <w:ins w:id="1444" w:author="NTT" w:date="2024-01-23T13:30:00Z">
              <w:r>
                <w:rPr>
                  <w:rFonts w:hint="eastAsia"/>
                  <w:lang w:eastAsia="ja-JP"/>
                </w:rPr>
                <w:t>r</w:t>
              </w:r>
              <w:r>
                <w:rPr>
                  <w:lang w:eastAsia="ja-JP"/>
                </w:rPr>
                <w:t>oleName</w:t>
              </w:r>
            </w:ins>
          </w:p>
        </w:tc>
        <w:tc>
          <w:tcPr>
            <w:tcW w:w="1006" w:type="dxa"/>
          </w:tcPr>
          <w:p w14:paraId="6AC40FFB" w14:textId="77777777" w:rsidR="00D321E1" w:rsidRDefault="00D321E1" w:rsidP="00B52688">
            <w:pPr>
              <w:pStyle w:val="TAL"/>
              <w:rPr>
                <w:ins w:id="1445" w:author="NTT" w:date="2024-01-23T13:30:00Z"/>
                <w:lang w:eastAsia="ja-JP"/>
              </w:rPr>
            </w:pPr>
            <w:ins w:id="1446" w:author="NTT" w:date="2024-01-23T13:30:00Z">
              <w:r>
                <w:rPr>
                  <w:rFonts w:hint="eastAsia"/>
                  <w:lang w:eastAsia="ja-JP"/>
                </w:rPr>
                <w:t>s</w:t>
              </w:r>
              <w:r>
                <w:rPr>
                  <w:lang w:eastAsia="ja-JP"/>
                </w:rPr>
                <w:t>tring</w:t>
              </w:r>
            </w:ins>
          </w:p>
        </w:tc>
        <w:tc>
          <w:tcPr>
            <w:tcW w:w="425" w:type="dxa"/>
          </w:tcPr>
          <w:p w14:paraId="7EA5F40F" w14:textId="77777777" w:rsidR="00D321E1" w:rsidRDefault="00D321E1" w:rsidP="00B52688">
            <w:pPr>
              <w:pStyle w:val="TAC"/>
              <w:rPr>
                <w:ins w:id="1447" w:author="NTT" w:date="2024-01-23T13:30:00Z"/>
                <w:lang w:eastAsia="ja-JP"/>
              </w:rPr>
            </w:pPr>
            <w:ins w:id="1448" w:author="NTT" w:date="2024-01-23T13:30:00Z">
              <w:r>
                <w:rPr>
                  <w:lang w:eastAsia="ja-JP"/>
                </w:rPr>
                <w:t>M</w:t>
              </w:r>
            </w:ins>
          </w:p>
        </w:tc>
        <w:tc>
          <w:tcPr>
            <w:tcW w:w="1368" w:type="dxa"/>
          </w:tcPr>
          <w:p w14:paraId="3F90E886" w14:textId="77777777" w:rsidR="00D321E1" w:rsidRDefault="00D321E1" w:rsidP="00B52688">
            <w:pPr>
              <w:pStyle w:val="TAL"/>
              <w:rPr>
                <w:ins w:id="1449" w:author="NTT" w:date="2024-01-23T13:30:00Z"/>
                <w:lang w:eastAsia="ja-JP"/>
              </w:rPr>
            </w:pPr>
            <w:ins w:id="1450" w:author="NTT" w:date="2024-01-23T13:30:00Z">
              <w:r>
                <w:rPr>
                  <w:rFonts w:hint="eastAsia"/>
                  <w:lang w:eastAsia="ja-JP"/>
                </w:rPr>
                <w:t>1</w:t>
              </w:r>
            </w:ins>
          </w:p>
        </w:tc>
        <w:tc>
          <w:tcPr>
            <w:tcW w:w="3438" w:type="dxa"/>
          </w:tcPr>
          <w:p w14:paraId="353526EF" w14:textId="77777777" w:rsidR="00D321E1" w:rsidRDefault="00D321E1" w:rsidP="00B52688">
            <w:pPr>
              <w:pStyle w:val="TAL"/>
              <w:rPr>
                <w:ins w:id="1451" w:author="NTT" w:date="2024-01-23T13:30:00Z"/>
                <w:rFonts w:cs="Arial"/>
                <w:szCs w:val="18"/>
                <w:lang w:eastAsia="ja-JP"/>
              </w:rPr>
            </w:pPr>
            <w:ins w:id="1452" w:author="NTT" w:date="2024-01-23T13:30:00Z">
              <w:r>
                <w:rPr>
                  <w:rFonts w:cs="Arial"/>
                  <w:szCs w:val="18"/>
                  <w:lang w:eastAsia="ja-JP"/>
                </w:rPr>
                <w:t>Role name associated with UEs or WebRTC Endpoint Functions.</w:t>
              </w:r>
            </w:ins>
          </w:p>
        </w:tc>
        <w:tc>
          <w:tcPr>
            <w:tcW w:w="1998" w:type="dxa"/>
          </w:tcPr>
          <w:p w14:paraId="532378E3" w14:textId="77777777" w:rsidR="00D321E1" w:rsidRDefault="00D321E1" w:rsidP="00B52688">
            <w:pPr>
              <w:pStyle w:val="TAL"/>
              <w:rPr>
                <w:ins w:id="1453" w:author="NTT" w:date="2024-01-23T13:30:00Z"/>
                <w:rFonts w:cs="Arial"/>
                <w:szCs w:val="18"/>
              </w:rPr>
            </w:pPr>
          </w:p>
        </w:tc>
      </w:tr>
      <w:tr w:rsidR="00D321E1" w14:paraId="7DFAA019" w14:textId="77777777" w:rsidTr="00B52688">
        <w:trPr>
          <w:jc w:val="center"/>
          <w:ins w:id="1454" w:author="NTT" w:date="2024-01-23T13:30:00Z"/>
        </w:trPr>
        <w:tc>
          <w:tcPr>
            <w:tcW w:w="1430" w:type="dxa"/>
          </w:tcPr>
          <w:p w14:paraId="706D0A05" w14:textId="77777777" w:rsidR="00D321E1" w:rsidRDefault="00D321E1" w:rsidP="00B52688">
            <w:pPr>
              <w:pStyle w:val="TAL"/>
              <w:rPr>
                <w:ins w:id="1455" w:author="NTT" w:date="2024-01-23T13:30:00Z"/>
                <w:lang w:eastAsia="ja-JP"/>
              </w:rPr>
            </w:pPr>
            <w:ins w:id="1456" w:author="NTT" w:date="2024-01-23T13:30:00Z">
              <w:r>
                <w:rPr>
                  <w:rFonts w:hint="eastAsia"/>
                  <w:lang w:eastAsia="ja-JP"/>
                </w:rPr>
                <w:t>n</w:t>
              </w:r>
              <w:r>
                <w:rPr>
                  <w:lang w:eastAsia="ja-JP"/>
                </w:rPr>
                <w:t>umMax</w:t>
              </w:r>
            </w:ins>
          </w:p>
        </w:tc>
        <w:tc>
          <w:tcPr>
            <w:tcW w:w="1006" w:type="dxa"/>
          </w:tcPr>
          <w:p w14:paraId="22265788" w14:textId="77777777" w:rsidR="00D321E1" w:rsidRDefault="00D321E1" w:rsidP="00B52688">
            <w:pPr>
              <w:pStyle w:val="TAL"/>
              <w:rPr>
                <w:ins w:id="1457" w:author="NTT" w:date="2024-01-23T13:30:00Z"/>
                <w:lang w:eastAsia="ja-JP"/>
              </w:rPr>
            </w:pPr>
            <w:ins w:id="1458" w:author="NTT" w:date="2024-01-23T13:30:00Z">
              <w:r>
                <w:rPr>
                  <w:rFonts w:hint="eastAsia"/>
                  <w:lang w:eastAsia="ja-JP"/>
                </w:rPr>
                <w:t>i</w:t>
              </w:r>
              <w:r>
                <w:rPr>
                  <w:lang w:eastAsia="ja-JP"/>
                </w:rPr>
                <w:t>nteger</w:t>
              </w:r>
            </w:ins>
          </w:p>
        </w:tc>
        <w:tc>
          <w:tcPr>
            <w:tcW w:w="425" w:type="dxa"/>
          </w:tcPr>
          <w:p w14:paraId="33F8BDAB" w14:textId="77777777" w:rsidR="00D321E1" w:rsidRDefault="00D321E1" w:rsidP="00B52688">
            <w:pPr>
              <w:pStyle w:val="TAC"/>
              <w:rPr>
                <w:ins w:id="1459" w:author="NTT" w:date="2024-01-23T13:30:00Z"/>
                <w:lang w:eastAsia="ja-JP"/>
              </w:rPr>
            </w:pPr>
            <w:ins w:id="1460" w:author="NTT" w:date="2024-01-23T13:30:00Z">
              <w:r>
                <w:rPr>
                  <w:lang w:eastAsia="ja-JP"/>
                </w:rPr>
                <w:t>O</w:t>
              </w:r>
            </w:ins>
          </w:p>
        </w:tc>
        <w:tc>
          <w:tcPr>
            <w:tcW w:w="1368" w:type="dxa"/>
          </w:tcPr>
          <w:p w14:paraId="68912AFA" w14:textId="77777777" w:rsidR="00D321E1" w:rsidRDefault="00D321E1" w:rsidP="00B52688">
            <w:pPr>
              <w:pStyle w:val="TAL"/>
              <w:rPr>
                <w:ins w:id="1461" w:author="NTT" w:date="2024-01-23T13:30:00Z"/>
                <w:lang w:eastAsia="ja-JP"/>
              </w:rPr>
            </w:pPr>
            <w:ins w:id="1462" w:author="NTT" w:date="2024-01-23T13:30:00Z">
              <w:r>
                <w:rPr>
                  <w:lang w:eastAsia="ja-JP"/>
                </w:rPr>
                <w:t>0..</w:t>
              </w:r>
              <w:r>
                <w:rPr>
                  <w:rFonts w:hint="eastAsia"/>
                  <w:lang w:eastAsia="ja-JP"/>
                </w:rPr>
                <w:t>1</w:t>
              </w:r>
            </w:ins>
          </w:p>
        </w:tc>
        <w:tc>
          <w:tcPr>
            <w:tcW w:w="3438" w:type="dxa"/>
          </w:tcPr>
          <w:p w14:paraId="242A9B34" w14:textId="77777777" w:rsidR="00D321E1" w:rsidRDefault="00D321E1" w:rsidP="00B52688">
            <w:pPr>
              <w:pStyle w:val="TAL"/>
              <w:rPr>
                <w:ins w:id="1463" w:author="NTT" w:date="2024-01-23T13:30:00Z"/>
                <w:rFonts w:cs="Arial"/>
                <w:szCs w:val="18"/>
                <w:lang w:eastAsia="ja-JP"/>
              </w:rPr>
            </w:pPr>
            <w:ins w:id="1464" w:author="NTT" w:date="2024-01-23T13:30:00Z">
              <w:r>
                <w:rPr>
                  <w:rFonts w:cs="Arial"/>
                  <w:szCs w:val="18"/>
                  <w:lang w:eastAsia="ja-JP"/>
                </w:rPr>
                <w:t>Maximum number of UEs that have the role represented by "roleName" and are connected to the RTC ID resource. If not set, maximum number is unlimited.</w:t>
              </w:r>
            </w:ins>
          </w:p>
        </w:tc>
        <w:tc>
          <w:tcPr>
            <w:tcW w:w="1998" w:type="dxa"/>
          </w:tcPr>
          <w:p w14:paraId="1190E054" w14:textId="77777777" w:rsidR="00D321E1" w:rsidRDefault="00D321E1" w:rsidP="00B52688">
            <w:pPr>
              <w:pStyle w:val="TAL"/>
              <w:rPr>
                <w:ins w:id="1465" w:author="NTT" w:date="2024-01-23T13:30:00Z"/>
                <w:rFonts w:cs="Arial"/>
                <w:szCs w:val="18"/>
                <w:lang w:eastAsia="ja-JP"/>
              </w:rPr>
            </w:pPr>
          </w:p>
        </w:tc>
      </w:tr>
      <w:tr w:rsidR="00D321E1" w14:paraId="01F3471A" w14:textId="77777777" w:rsidTr="00B52688">
        <w:trPr>
          <w:jc w:val="center"/>
          <w:ins w:id="1466" w:author="NTT" w:date="2024-01-23T13:30:00Z"/>
        </w:trPr>
        <w:tc>
          <w:tcPr>
            <w:tcW w:w="1430" w:type="dxa"/>
          </w:tcPr>
          <w:p w14:paraId="12DCD805" w14:textId="77777777" w:rsidR="00D321E1" w:rsidRDefault="00D321E1" w:rsidP="00B52688">
            <w:pPr>
              <w:pStyle w:val="TAL"/>
              <w:rPr>
                <w:ins w:id="1467" w:author="NTT" w:date="2024-01-23T13:30:00Z"/>
                <w:lang w:eastAsia="ja-JP"/>
              </w:rPr>
            </w:pPr>
            <w:ins w:id="1468" w:author="NTT" w:date="2024-01-23T13:30:00Z">
              <w:r>
                <w:rPr>
                  <w:lang w:eastAsia="ja-JP"/>
                </w:rPr>
                <w:t>accessControl</w:t>
              </w:r>
            </w:ins>
          </w:p>
        </w:tc>
        <w:tc>
          <w:tcPr>
            <w:tcW w:w="1006" w:type="dxa"/>
          </w:tcPr>
          <w:p w14:paraId="3D57F1E3" w14:textId="77777777" w:rsidR="00D321E1" w:rsidRDefault="00D321E1" w:rsidP="00B52688">
            <w:pPr>
              <w:pStyle w:val="TAL"/>
              <w:rPr>
                <w:ins w:id="1469" w:author="NTT" w:date="2024-01-23T13:30:00Z"/>
                <w:lang w:eastAsia="ja-JP"/>
              </w:rPr>
            </w:pPr>
            <w:ins w:id="1470" w:author="NTT" w:date="2024-01-23T13:30:00Z">
              <w:r>
                <w:rPr>
                  <w:lang w:eastAsia="ja-JP"/>
                </w:rPr>
                <w:t>accessControl</w:t>
              </w:r>
            </w:ins>
          </w:p>
        </w:tc>
        <w:tc>
          <w:tcPr>
            <w:tcW w:w="425" w:type="dxa"/>
          </w:tcPr>
          <w:p w14:paraId="71E76289" w14:textId="77777777" w:rsidR="00D321E1" w:rsidRDefault="00D321E1" w:rsidP="00B52688">
            <w:pPr>
              <w:pStyle w:val="TAC"/>
              <w:rPr>
                <w:ins w:id="1471" w:author="NTT" w:date="2024-01-23T13:30:00Z"/>
                <w:lang w:eastAsia="ja-JP"/>
              </w:rPr>
            </w:pPr>
            <w:ins w:id="1472" w:author="NTT" w:date="2024-01-23T13:30:00Z">
              <w:r>
                <w:rPr>
                  <w:lang w:eastAsia="ja-JP"/>
                </w:rPr>
                <w:t>O</w:t>
              </w:r>
            </w:ins>
          </w:p>
        </w:tc>
        <w:tc>
          <w:tcPr>
            <w:tcW w:w="1368" w:type="dxa"/>
          </w:tcPr>
          <w:p w14:paraId="54BC1023" w14:textId="77777777" w:rsidR="00D321E1" w:rsidRDefault="00D321E1" w:rsidP="00B52688">
            <w:pPr>
              <w:pStyle w:val="TAL"/>
              <w:rPr>
                <w:ins w:id="1473" w:author="NTT" w:date="2024-01-23T13:30:00Z"/>
                <w:lang w:eastAsia="ja-JP"/>
              </w:rPr>
            </w:pPr>
            <w:ins w:id="1474" w:author="NTT" w:date="2024-01-23T13:30:00Z">
              <w:r>
                <w:rPr>
                  <w:lang w:eastAsia="ja-JP"/>
                </w:rPr>
                <w:t>0..1</w:t>
              </w:r>
            </w:ins>
          </w:p>
        </w:tc>
        <w:tc>
          <w:tcPr>
            <w:tcW w:w="3438" w:type="dxa"/>
          </w:tcPr>
          <w:p w14:paraId="4DC3FDFC" w14:textId="77777777" w:rsidR="00D321E1" w:rsidRDefault="00D321E1" w:rsidP="00B52688">
            <w:pPr>
              <w:pStyle w:val="TAL"/>
              <w:rPr>
                <w:ins w:id="1475" w:author="NTT" w:date="2024-01-23T13:30:00Z"/>
                <w:rFonts w:cs="Arial"/>
                <w:szCs w:val="18"/>
                <w:lang w:eastAsia="ja-JP"/>
              </w:rPr>
            </w:pPr>
            <w:ins w:id="1476" w:author="NTT" w:date="2024-01-23T13:30:00Z">
              <w:r>
                <w:rPr>
                  <w:rFonts w:cs="Arial"/>
                  <w:szCs w:val="18"/>
                  <w:lang w:eastAsia="ja-JP"/>
                </w:rPr>
                <w:t>Information for connection control. If not set, all connections are permitted unconditionally.</w:t>
              </w:r>
            </w:ins>
          </w:p>
        </w:tc>
        <w:tc>
          <w:tcPr>
            <w:tcW w:w="1998" w:type="dxa"/>
          </w:tcPr>
          <w:p w14:paraId="72F37C45" w14:textId="77777777" w:rsidR="00D321E1" w:rsidRDefault="00D321E1" w:rsidP="00B52688">
            <w:pPr>
              <w:pStyle w:val="TAL"/>
              <w:rPr>
                <w:ins w:id="1477" w:author="NTT" w:date="2024-01-23T13:30:00Z"/>
                <w:rFonts w:cs="Arial"/>
                <w:szCs w:val="18"/>
                <w:lang w:eastAsia="ja-JP"/>
              </w:rPr>
            </w:pPr>
          </w:p>
        </w:tc>
      </w:tr>
      <w:tr w:rsidR="00D321E1" w14:paraId="386DCAAA" w14:textId="77777777" w:rsidTr="00B52688">
        <w:trPr>
          <w:jc w:val="center"/>
          <w:ins w:id="1478" w:author="NTT" w:date="2024-01-23T13:30:00Z"/>
        </w:trPr>
        <w:tc>
          <w:tcPr>
            <w:tcW w:w="1430" w:type="dxa"/>
          </w:tcPr>
          <w:p w14:paraId="6CFB5070" w14:textId="77777777" w:rsidR="00D321E1" w:rsidRDefault="00D321E1" w:rsidP="00B52688">
            <w:pPr>
              <w:pStyle w:val="TAL"/>
              <w:rPr>
                <w:ins w:id="1479" w:author="NTT" w:date="2024-01-23T13:30:00Z"/>
                <w:lang w:eastAsia="ja-JP"/>
              </w:rPr>
            </w:pPr>
            <w:ins w:id="1480" w:author="NTT" w:date="2024-01-23T13:30:00Z">
              <w:r>
                <w:rPr>
                  <w:lang w:eastAsia="ja-JP"/>
                </w:rPr>
                <w:t>anonimityControl</w:t>
              </w:r>
            </w:ins>
          </w:p>
        </w:tc>
        <w:tc>
          <w:tcPr>
            <w:tcW w:w="1006" w:type="dxa"/>
          </w:tcPr>
          <w:p w14:paraId="0049C80A" w14:textId="77777777" w:rsidR="00D321E1" w:rsidRDefault="00D321E1" w:rsidP="00B52688">
            <w:pPr>
              <w:pStyle w:val="TAL"/>
              <w:rPr>
                <w:ins w:id="1481" w:author="NTT" w:date="2024-01-23T13:30:00Z"/>
                <w:lang w:eastAsia="ja-JP"/>
              </w:rPr>
            </w:pPr>
            <w:ins w:id="1482" w:author="NTT" w:date="2024-01-23T13:30:00Z">
              <w:r>
                <w:rPr>
                  <w:lang w:eastAsia="ja-JP"/>
                </w:rPr>
                <w:t>anonimityControl</w:t>
              </w:r>
            </w:ins>
          </w:p>
        </w:tc>
        <w:tc>
          <w:tcPr>
            <w:tcW w:w="425" w:type="dxa"/>
          </w:tcPr>
          <w:p w14:paraId="298BC8AE" w14:textId="77777777" w:rsidR="00D321E1" w:rsidRDefault="00D321E1" w:rsidP="00B52688">
            <w:pPr>
              <w:pStyle w:val="TAC"/>
              <w:rPr>
                <w:ins w:id="1483" w:author="NTT" w:date="2024-01-23T13:30:00Z"/>
                <w:lang w:eastAsia="ja-JP"/>
              </w:rPr>
            </w:pPr>
            <w:ins w:id="1484" w:author="NTT" w:date="2024-01-23T13:30:00Z">
              <w:r>
                <w:rPr>
                  <w:lang w:eastAsia="ja-JP"/>
                </w:rPr>
                <w:t>O</w:t>
              </w:r>
            </w:ins>
          </w:p>
        </w:tc>
        <w:tc>
          <w:tcPr>
            <w:tcW w:w="1368" w:type="dxa"/>
          </w:tcPr>
          <w:p w14:paraId="729E72A8" w14:textId="77777777" w:rsidR="00D321E1" w:rsidRDefault="00D321E1" w:rsidP="00B52688">
            <w:pPr>
              <w:pStyle w:val="TAL"/>
              <w:rPr>
                <w:ins w:id="1485" w:author="NTT" w:date="2024-01-23T13:30:00Z"/>
                <w:lang w:eastAsia="ja-JP"/>
              </w:rPr>
            </w:pPr>
            <w:ins w:id="1486" w:author="NTT" w:date="2024-01-23T13:30:00Z">
              <w:r>
                <w:rPr>
                  <w:lang w:eastAsia="ja-JP"/>
                </w:rPr>
                <w:t>0..1</w:t>
              </w:r>
            </w:ins>
          </w:p>
        </w:tc>
        <w:tc>
          <w:tcPr>
            <w:tcW w:w="3438" w:type="dxa"/>
          </w:tcPr>
          <w:p w14:paraId="43A18F24" w14:textId="77777777" w:rsidR="00D321E1" w:rsidRDefault="00D321E1" w:rsidP="00B52688">
            <w:pPr>
              <w:pStyle w:val="TAL"/>
              <w:rPr>
                <w:ins w:id="1487" w:author="NTT" w:date="2024-01-23T13:30:00Z"/>
                <w:rFonts w:cs="Arial"/>
                <w:szCs w:val="18"/>
                <w:lang w:eastAsia="ja-JP"/>
              </w:rPr>
            </w:pPr>
            <w:ins w:id="1488" w:author="NTT" w:date="2024-01-23T13:30:00Z">
              <w:r>
                <w:rPr>
                  <w:rFonts w:cs="Arial"/>
                  <w:szCs w:val="18"/>
                  <w:lang w:eastAsia="ja-JP"/>
                </w:rPr>
                <w:t>Information for anonymity control of connecting UE.</w:t>
              </w:r>
            </w:ins>
          </w:p>
        </w:tc>
        <w:tc>
          <w:tcPr>
            <w:tcW w:w="1998" w:type="dxa"/>
          </w:tcPr>
          <w:p w14:paraId="27FD3883" w14:textId="77777777" w:rsidR="00D321E1" w:rsidRDefault="00D321E1" w:rsidP="00B52688">
            <w:pPr>
              <w:pStyle w:val="TAL"/>
              <w:rPr>
                <w:ins w:id="1489" w:author="NTT" w:date="2024-01-23T13:30:00Z"/>
                <w:rFonts w:cs="Arial"/>
                <w:szCs w:val="18"/>
                <w:lang w:eastAsia="ja-JP"/>
              </w:rPr>
            </w:pPr>
          </w:p>
        </w:tc>
      </w:tr>
      <w:tr w:rsidR="00D321E1" w14:paraId="66076F6D" w14:textId="77777777" w:rsidTr="00B52688">
        <w:trPr>
          <w:jc w:val="center"/>
          <w:ins w:id="1490" w:author="NTT" w:date="2024-01-23T13:30:00Z"/>
        </w:trPr>
        <w:tc>
          <w:tcPr>
            <w:tcW w:w="1430" w:type="dxa"/>
          </w:tcPr>
          <w:p w14:paraId="6704A3C3" w14:textId="77777777" w:rsidR="00D321E1" w:rsidRDefault="00D321E1" w:rsidP="00B52688">
            <w:pPr>
              <w:pStyle w:val="TAL"/>
              <w:rPr>
                <w:ins w:id="1491" w:author="NTT" w:date="2024-01-23T13:30:00Z"/>
                <w:lang w:eastAsia="ja-JP"/>
              </w:rPr>
            </w:pPr>
            <w:ins w:id="1492" w:author="NTT" w:date="2024-01-23T13:30:00Z">
              <w:r>
                <w:rPr>
                  <w:rFonts w:hint="eastAsia"/>
                  <w:lang w:eastAsia="ja-JP"/>
                </w:rPr>
                <w:t>m</w:t>
              </w:r>
              <w:r>
                <w:rPr>
                  <w:lang w:eastAsia="ja-JP"/>
                </w:rPr>
                <w:t>c</w:t>
              </w:r>
            </w:ins>
          </w:p>
        </w:tc>
        <w:tc>
          <w:tcPr>
            <w:tcW w:w="1006" w:type="dxa"/>
          </w:tcPr>
          <w:p w14:paraId="380B5F09" w14:textId="77777777" w:rsidR="00D321E1" w:rsidRDefault="00D321E1" w:rsidP="00B52688">
            <w:pPr>
              <w:pStyle w:val="TAL"/>
              <w:rPr>
                <w:ins w:id="1493" w:author="NTT" w:date="2024-01-23T13:30:00Z"/>
                <w:lang w:eastAsia="ja-JP"/>
              </w:rPr>
            </w:pPr>
            <w:ins w:id="1494" w:author="NTT" w:date="2024-01-23T13:30:00Z">
              <w:r>
                <w:rPr>
                  <w:rFonts w:hint="eastAsia"/>
                  <w:lang w:eastAsia="ja-JP"/>
                </w:rPr>
                <w:t>a</w:t>
              </w:r>
              <w:r>
                <w:rPr>
                  <w:lang w:eastAsia="ja-JP"/>
                </w:rPr>
                <w:t>rray(mc)</w:t>
              </w:r>
            </w:ins>
          </w:p>
        </w:tc>
        <w:tc>
          <w:tcPr>
            <w:tcW w:w="425" w:type="dxa"/>
          </w:tcPr>
          <w:p w14:paraId="2749A507" w14:textId="77777777" w:rsidR="00D321E1" w:rsidRDefault="00D321E1" w:rsidP="00B52688">
            <w:pPr>
              <w:pStyle w:val="TAC"/>
              <w:rPr>
                <w:ins w:id="1495" w:author="NTT" w:date="2024-01-23T13:30:00Z"/>
                <w:lang w:eastAsia="ja-JP"/>
              </w:rPr>
            </w:pPr>
            <w:ins w:id="1496" w:author="NTT" w:date="2024-01-23T13:30:00Z">
              <w:r>
                <w:rPr>
                  <w:lang w:eastAsia="ja-JP"/>
                </w:rPr>
                <w:t>O</w:t>
              </w:r>
            </w:ins>
          </w:p>
        </w:tc>
        <w:tc>
          <w:tcPr>
            <w:tcW w:w="1368" w:type="dxa"/>
          </w:tcPr>
          <w:p w14:paraId="4F4CBF54" w14:textId="77777777" w:rsidR="00D321E1" w:rsidRDefault="00D321E1" w:rsidP="00B52688">
            <w:pPr>
              <w:pStyle w:val="TAL"/>
              <w:rPr>
                <w:ins w:id="1497" w:author="NTT" w:date="2024-01-23T13:30:00Z"/>
                <w:lang w:eastAsia="ja-JP"/>
              </w:rPr>
            </w:pPr>
            <w:ins w:id="1498" w:author="NTT" w:date="2024-01-23T13:30:00Z">
              <w:r>
                <w:rPr>
                  <w:rFonts w:hint="eastAsia"/>
                  <w:lang w:eastAsia="ja-JP"/>
                </w:rPr>
                <w:t>0</w:t>
              </w:r>
              <w:r>
                <w:rPr>
                  <w:lang w:eastAsia="ja-JP"/>
                </w:rPr>
                <w:t>..N</w:t>
              </w:r>
            </w:ins>
          </w:p>
        </w:tc>
        <w:tc>
          <w:tcPr>
            <w:tcW w:w="3438" w:type="dxa"/>
          </w:tcPr>
          <w:p w14:paraId="4E54E5C9" w14:textId="77777777" w:rsidR="00D321E1" w:rsidRDefault="00D321E1" w:rsidP="00B52688">
            <w:pPr>
              <w:pStyle w:val="TAL"/>
              <w:rPr>
                <w:ins w:id="1499" w:author="NTT" w:date="2024-01-23T13:30:00Z"/>
                <w:rFonts w:cs="Arial"/>
                <w:szCs w:val="18"/>
                <w:lang w:eastAsia="ja-JP"/>
              </w:rPr>
            </w:pPr>
            <w:ins w:id="1500" w:author="NTT" w:date="2024-01-23T13:30:00Z">
              <w:r>
                <w:rPr>
                  <w:rFonts w:cs="Arial"/>
                  <w:szCs w:val="18"/>
                  <w:lang w:eastAsia="ja-JP"/>
                </w:rPr>
                <w:t>Information list of media channels related to the role.</w:t>
              </w:r>
            </w:ins>
          </w:p>
        </w:tc>
        <w:tc>
          <w:tcPr>
            <w:tcW w:w="1998" w:type="dxa"/>
          </w:tcPr>
          <w:p w14:paraId="2A003BEB" w14:textId="77777777" w:rsidR="00D321E1" w:rsidRDefault="00D321E1" w:rsidP="00B52688">
            <w:pPr>
              <w:pStyle w:val="TAL"/>
              <w:rPr>
                <w:ins w:id="1501" w:author="NTT" w:date="2024-01-23T13:30:00Z"/>
                <w:rFonts w:cs="Arial"/>
                <w:szCs w:val="18"/>
              </w:rPr>
            </w:pPr>
          </w:p>
        </w:tc>
      </w:tr>
      <w:tr w:rsidR="00D321E1" w14:paraId="1FD9855C" w14:textId="77777777" w:rsidTr="00B52688">
        <w:trPr>
          <w:jc w:val="center"/>
          <w:ins w:id="1502" w:author="NTT" w:date="2024-01-23T13:30:00Z"/>
        </w:trPr>
        <w:tc>
          <w:tcPr>
            <w:tcW w:w="1430" w:type="dxa"/>
          </w:tcPr>
          <w:p w14:paraId="464A8642" w14:textId="77777777" w:rsidR="00D321E1" w:rsidRDefault="00D321E1" w:rsidP="00B52688">
            <w:pPr>
              <w:pStyle w:val="TAL"/>
              <w:rPr>
                <w:ins w:id="1503" w:author="NTT" w:date="2024-01-23T13:30:00Z"/>
                <w:lang w:eastAsia="ja-JP"/>
              </w:rPr>
            </w:pPr>
            <w:ins w:id="1504" w:author="NTT" w:date="2024-01-23T13:30:00Z">
              <w:r>
                <w:rPr>
                  <w:lang w:eastAsia="ja-JP"/>
                </w:rPr>
                <w:t>dc</w:t>
              </w:r>
            </w:ins>
          </w:p>
        </w:tc>
        <w:tc>
          <w:tcPr>
            <w:tcW w:w="1006" w:type="dxa"/>
          </w:tcPr>
          <w:p w14:paraId="340D6DC4" w14:textId="77777777" w:rsidR="00D321E1" w:rsidRDefault="00D321E1" w:rsidP="00B52688">
            <w:pPr>
              <w:pStyle w:val="TAL"/>
              <w:rPr>
                <w:ins w:id="1505" w:author="NTT" w:date="2024-01-23T13:30:00Z"/>
                <w:lang w:eastAsia="ja-JP"/>
              </w:rPr>
            </w:pPr>
            <w:ins w:id="1506" w:author="NTT" w:date="2024-01-23T13:30:00Z">
              <w:r>
                <w:rPr>
                  <w:rFonts w:hint="eastAsia"/>
                  <w:lang w:eastAsia="ja-JP"/>
                </w:rPr>
                <w:t>a</w:t>
              </w:r>
              <w:r>
                <w:rPr>
                  <w:lang w:eastAsia="ja-JP"/>
                </w:rPr>
                <w:t>rray(ds)</w:t>
              </w:r>
            </w:ins>
          </w:p>
        </w:tc>
        <w:tc>
          <w:tcPr>
            <w:tcW w:w="425" w:type="dxa"/>
          </w:tcPr>
          <w:p w14:paraId="0238BF3D" w14:textId="77777777" w:rsidR="00D321E1" w:rsidRDefault="00D321E1" w:rsidP="00B52688">
            <w:pPr>
              <w:pStyle w:val="TAC"/>
              <w:rPr>
                <w:ins w:id="1507" w:author="NTT" w:date="2024-01-23T13:30:00Z"/>
                <w:lang w:eastAsia="ja-JP"/>
              </w:rPr>
            </w:pPr>
            <w:ins w:id="1508" w:author="NTT" w:date="2024-01-23T13:30:00Z">
              <w:r>
                <w:rPr>
                  <w:lang w:eastAsia="ja-JP"/>
                </w:rPr>
                <w:t>O</w:t>
              </w:r>
            </w:ins>
          </w:p>
        </w:tc>
        <w:tc>
          <w:tcPr>
            <w:tcW w:w="1368" w:type="dxa"/>
          </w:tcPr>
          <w:p w14:paraId="560D4221" w14:textId="77777777" w:rsidR="00D321E1" w:rsidRDefault="00D321E1" w:rsidP="00B52688">
            <w:pPr>
              <w:pStyle w:val="TAL"/>
              <w:rPr>
                <w:ins w:id="1509" w:author="NTT" w:date="2024-01-23T13:30:00Z"/>
                <w:lang w:eastAsia="ja-JP"/>
              </w:rPr>
            </w:pPr>
            <w:ins w:id="1510" w:author="NTT" w:date="2024-01-23T13:30:00Z">
              <w:r>
                <w:rPr>
                  <w:rFonts w:hint="eastAsia"/>
                  <w:lang w:eastAsia="ja-JP"/>
                </w:rPr>
                <w:t>0</w:t>
              </w:r>
              <w:r>
                <w:rPr>
                  <w:lang w:eastAsia="ja-JP"/>
                </w:rPr>
                <w:t>..N</w:t>
              </w:r>
            </w:ins>
          </w:p>
        </w:tc>
        <w:tc>
          <w:tcPr>
            <w:tcW w:w="3438" w:type="dxa"/>
          </w:tcPr>
          <w:p w14:paraId="55AEC3F5" w14:textId="77777777" w:rsidR="00D321E1" w:rsidRDefault="00D321E1" w:rsidP="00B52688">
            <w:pPr>
              <w:pStyle w:val="TAL"/>
              <w:rPr>
                <w:ins w:id="1511" w:author="NTT" w:date="2024-01-23T13:30:00Z"/>
                <w:rFonts w:cs="Arial"/>
                <w:szCs w:val="18"/>
                <w:lang w:eastAsia="ja-JP"/>
              </w:rPr>
            </w:pPr>
            <w:ins w:id="1512" w:author="NTT" w:date="2024-01-23T13:30:00Z">
              <w:r>
                <w:rPr>
                  <w:rFonts w:cs="Arial"/>
                  <w:szCs w:val="18"/>
                  <w:lang w:eastAsia="ja-JP"/>
                </w:rPr>
                <w:t>Information list of data streams related to the role.</w:t>
              </w:r>
            </w:ins>
          </w:p>
        </w:tc>
        <w:tc>
          <w:tcPr>
            <w:tcW w:w="1998" w:type="dxa"/>
          </w:tcPr>
          <w:p w14:paraId="2CA061ED" w14:textId="77777777" w:rsidR="00D321E1" w:rsidRDefault="00D321E1" w:rsidP="00B52688">
            <w:pPr>
              <w:pStyle w:val="TAL"/>
              <w:rPr>
                <w:ins w:id="1513" w:author="NTT" w:date="2024-01-23T13:30:00Z"/>
                <w:rFonts w:cs="Arial"/>
                <w:szCs w:val="18"/>
              </w:rPr>
            </w:pPr>
          </w:p>
        </w:tc>
      </w:tr>
    </w:tbl>
    <w:p w14:paraId="76DDE01A" w14:textId="77777777" w:rsidR="00D321E1" w:rsidRDefault="00D321E1" w:rsidP="00D321E1">
      <w:pPr>
        <w:rPr>
          <w:ins w:id="1514" w:author="NTT" w:date="2024-01-23T13:30:00Z"/>
          <w:lang w:eastAsia="ja-JP"/>
        </w:rPr>
      </w:pPr>
    </w:p>
    <w:p w14:paraId="38EB42CD" w14:textId="77777777" w:rsidR="00D321E1" w:rsidRDefault="00D321E1" w:rsidP="00D321E1">
      <w:pPr>
        <w:pStyle w:val="7"/>
        <w:rPr>
          <w:ins w:id="1515" w:author="NTT" w:date="2024-01-23T13:30:00Z"/>
          <w:lang w:eastAsia="ja-JP"/>
        </w:rPr>
      </w:pPr>
      <w:ins w:id="1516" w:author="NTT" w:date="2024-01-23T13:30:00Z">
        <w:r>
          <w:rPr>
            <w:rFonts w:hint="eastAsia"/>
            <w:lang w:eastAsia="ja-JP"/>
          </w:rPr>
          <w:lastRenderedPageBreak/>
          <w:t>6.6.3.2.3.2.</w:t>
        </w:r>
        <w:r>
          <w:rPr>
            <w:lang w:eastAsia="ja-JP"/>
          </w:rPr>
          <w:t>9</w:t>
        </w:r>
        <w:r>
          <w:rPr>
            <w:lang w:eastAsia="ja-JP"/>
          </w:rPr>
          <w:tab/>
        </w:r>
        <w:r>
          <w:rPr>
            <w:lang w:eastAsia="ja-JP"/>
          </w:rPr>
          <w:tab/>
        </w:r>
        <w:r>
          <w:rPr>
            <w:rFonts w:hint="eastAsia"/>
            <w:lang w:eastAsia="ja-JP"/>
          </w:rPr>
          <w:t xml:space="preserve">Type: </w:t>
        </w:r>
        <w:r>
          <w:rPr>
            <w:lang w:eastAsia="ja-JP"/>
          </w:rPr>
          <w:t>accessControl</w:t>
        </w:r>
      </w:ins>
    </w:p>
    <w:p w14:paraId="346E87F8" w14:textId="77777777" w:rsidR="00D321E1" w:rsidRDefault="00D321E1" w:rsidP="00D321E1">
      <w:pPr>
        <w:pStyle w:val="TH"/>
        <w:rPr>
          <w:ins w:id="1517" w:author="NTT" w:date="2024-01-23T13:30:00Z"/>
          <w:lang w:eastAsia="ja-JP"/>
        </w:rPr>
      </w:pPr>
      <w:ins w:id="1518" w:author="NTT" w:date="2024-01-23T13:30:00Z">
        <w:r>
          <w:rPr>
            <w:noProof/>
          </w:rPr>
          <w:t>Table </w:t>
        </w:r>
        <w:r>
          <w:rPr>
            <w:rFonts w:hint="eastAsia"/>
            <w:lang w:eastAsia="ja-JP"/>
          </w:rPr>
          <w:t>6.6.3.2.3.2.</w:t>
        </w:r>
        <w:r>
          <w:rPr>
            <w:lang w:eastAsia="ja-JP"/>
          </w:rPr>
          <w:t>9</w:t>
        </w:r>
        <w:r>
          <w:t xml:space="preserve">-1: </w:t>
        </w:r>
        <w:r>
          <w:rPr>
            <w:noProof/>
          </w:rPr>
          <w:t>Definition of type accessControl</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AC1326E" w14:textId="77777777" w:rsidTr="00B52688">
        <w:trPr>
          <w:jc w:val="center"/>
          <w:ins w:id="1519" w:author="NTT" w:date="2024-01-23T13:30:00Z"/>
        </w:trPr>
        <w:tc>
          <w:tcPr>
            <w:tcW w:w="1430" w:type="dxa"/>
            <w:shd w:val="clear" w:color="auto" w:fill="C0C0C0"/>
            <w:hideMark/>
          </w:tcPr>
          <w:p w14:paraId="0F62F23D" w14:textId="77777777" w:rsidR="00D321E1" w:rsidRDefault="00D321E1" w:rsidP="00B52688">
            <w:pPr>
              <w:pStyle w:val="TAH"/>
              <w:rPr>
                <w:ins w:id="1520" w:author="NTT" w:date="2024-01-23T13:30:00Z"/>
              </w:rPr>
            </w:pPr>
            <w:ins w:id="1521" w:author="NTT" w:date="2024-01-23T13:30:00Z">
              <w:r>
                <w:t>Attribute name</w:t>
              </w:r>
            </w:ins>
          </w:p>
        </w:tc>
        <w:tc>
          <w:tcPr>
            <w:tcW w:w="1006" w:type="dxa"/>
            <w:shd w:val="clear" w:color="auto" w:fill="C0C0C0"/>
            <w:hideMark/>
          </w:tcPr>
          <w:p w14:paraId="61F3CA07" w14:textId="77777777" w:rsidR="00D321E1" w:rsidRDefault="00D321E1" w:rsidP="00B52688">
            <w:pPr>
              <w:pStyle w:val="TAH"/>
              <w:rPr>
                <w:ins w:id="1522" w:author="NTT" w:date="2024-01-23T13:30:00Z"/>
              </w:rPr>
            </w:pPr>
            <w:ins w:id="1523" w:author="NTT" w:date="2024-01-23T13:30:00Z">
              <w:r>
                <w:t>Data type</w:t>
              </w:r>
            </w:ins>
          </w:p>
        </w:tc>
        <w:tc>
          <w:tcPr>
            <w:tcW w:w="425" w:type="dxa"/>
            <w:shd w:val="clear" w:color="auto" w:fill="C0C0C0"/>
            <w:hideMark/>
          </w:tcPr>
          <w:p w14:paraId="609A4D67" w14:textId="77777777" w:rsidR="00D321E1" w:rsidRDefault="00D321E1" w:rsidP="00B52688">
            <w:pPr>
              <w:pStyle w:val="TAH"/>
              <w:rPr>
                <w:ins w:id="1524" w:author="NTT" w:date="2024-01-23T13:30:00Z"/>
              </w:rPr>
            </w:pPr>
            <w:ins w:id="1525" w:author="NTT" w:date="2024-01-23T13:30:00Z">
              <w:r>
                <w:t>P</w:t>
              </w:r>
            </w:ins>
          </w:p>
        </w:tc>
        <w:tc>
          <w:tcPr>
            <w:tcW w:w="1368" w:type="dxa"/>
            <w:shd w:val="clear" w:color="auto" w:fill="C0C0C0"/>
            <w:hideMark/>
          </w:tcPr>
          <w:p w14:paraId="1A98409C" w14:textId="77777777" w:rsidR="00D321E1" w:rsidRDefault="00D321E1" w:rsidP="00B52688">
            <w:pPr>
              <w:pStyle w:val="TAH"/>
              <w:jc w:val="left"/>
              <w:rPr>
                <w:ins w:id="1526" w:author="NTT" w:date="2024-01-23T13:30:00Z"/>
              </w:rPr>
            </w:pPr>
            <w:ins w:id="1527" w:author="NTT" w:date="2024-01-23T13:30:00Z">
              <w:r>
                <w:t>Cardinality</w:t>
              </w:r>
            </w:ins>
          </w:p>
        </w:tc>
        <w:tc>
          <w:tcPr>
            <w:tcW w:w="3438" w:type="dxa"/>
            <w:shd w:val="clear" w:color="auto" w:fill="C0C0C0"/>
            <w:hideMark/>
          </w:tcPr>
          <w:p w14:paraId="5DF3727E" w14:textId="77777777" w:rsidR="00D321E1" w:rsidRDefault="00D321E1" w:rsidP="00B52688">
            <w:pPr>
              <w:pStyle w:val="TAH"/>
              <w:rPr>
                <w:ins w:id="1528" w:author="NTT" w:date="2024-01-23T13:30:00Z"/>
                <w:rFonts w:cs="Arial"/>
                <w:szCs w:val="18"/>
              </w:rPr>
            </w:pPr>
            <w:ins w:id="1529" w:author="NTT" w:date="2024-01-23T13:30:00Z">
              <w:r>
                <w:rPr>
                  <w:rFonts w:cs="Arial"/>
                  <w:szCs w:val="18"/>
                </w:rPr>
                <w:t>Description</w:t>
              </w:r>
            </w:ins>
          </w:p>
        </w:tc>
        <w:tc>
          <w:tcPr>
            <w:tcW w:w="1998" w:type="dxa"/>
            <w:shd w:val="clear" w:color="auto" w:fill="C0C0C0"/>
          </w:tcPr>
          <w:p w14:paraId="5F7C3319" w14:textId="77777777" w:rsidR="00D321E1" w:rsidRDefault="00D321E1" w:rsidP="00B52688">
            <w:pPr>
              <w:pStyle w:val="TAH"/>
              <w:rPr>
                <w:ins w:id="1530" w:author="NTT" w:date="2024-01-23T13:30:00Z"/>
                <w:rFonts w:cs="Arial"/>
                <w:szCs w:val="18"/>
              </w:rPr>
            </w:pPr>
            <w:ins w:id="1531" w:author="NTT" w:date="2024-01-23T13:30:00Z">
              <w:r>
                <w:t>Applicability</w:t>
              </w:r>
            </w:ins>
          </w:p>
        </w:tc>
      </w:tr>
      <w:tr w:rsidR="00D321E1" w14:paraId="4F4E4B8D" w14:textId="77777777" w:rsidTr="00B52688">
        <w:trPr>
          <w:jc w:val="center"/>
          <w:ins w:id="1532" w:author="NTT" w:date="2024-01-23T13:30:00Z"/>
        </w:trPr>
        <w:tc>
          <w:tcPr>
            <w:tcW w:w="1430" w:type="dxa"/>
          </w:tcPr>
          <w:p w14:paraId="20B87277" w14:textId="77777777" w:rsidR="00D321E1" w:rsidRDefault="00D321E1" w:rsidP="00B52688">
            <w:pPr>
              <w:pStyle w:val="TAL"/>
              <w:rPr>
                <w:ins w:id="1533" w:author="NTT" w:date="2024-01-23T13:30:00Z"/>
                <w:lang w:eastAsia="ja-JP"/>
              </w:rPr>
            </w:pPr>
            <w:ins w:id="1534" w:author="NTT" w:date="2024-01-23T13:30:00Z">
              <w:r>
                <w:rPr>
                  <w:lang w:eastAsia="ja-JP"/>
                </w:rPr>
                <w:t>allow</w:t>
              </w:r>
            </w:ins>
          </w:p>
        </w:tc>
        <w:tc>
          <w:tcPr>
            <w:tcW w:w="1006" w:type="dxa"/>
          </w:tcPr>
          <w:p w14:paraId="5F0C042A" w14:textId="77777777" w:rsidR="00D321E1" w:rsidRDefault="00D321E1" w:rsidP="00B52688">
            <w:pPr>
              <w:pStyle w:val="TAL"/>
              <w:rPr>
                <w:ins w:id="1535" w:author="NTT" w:date="2024-01-23T13:30:00Z"/>
                <w:lang w:eastAsia="ja-JP"/>
              </w:rPr>
            </w:pPr>
            <w:ins w:id="1536" w:author="NTT" w:date="2024-01-23T13:30:00Z">
              <w:r>
                <w:rPr>
                  <w:lang w:eastAsia="ja-JP"/>
                </w:rPr>
                <w:t>array(string)</w:t>
              </w:r>
            </w:ins>
          </w:p>
        </w:tc>
        <w:tc>
          <w:tcPr>
            <w:tcW w:w="425" w:type="dxa"/>
          </w:tcPr>
          <w:p w14:paraId="6B089D4A" w14:textId="77777777" w:rsidR="00D321E1" w:rsidRDefault="00D321E1" w:rsidP="00B52688">
            <w:pPr>
              <w:pStyle w:val="TAC"/>
              <w:rPr>
                <w:ins w:id="1537" w:author="NTT" w:date="2024-01-23T13:30:00Z"/>
                <w:lang w:eastAsia="ja-JP"/>
              </w:rPr>
            </w:pPr>
            <w:ins w:id="1538" w:author="NTT" w:date="2024-01-23T13:30:00Z">
              <w:r>
                <w:rPr>
                  <w:lang w:eastAsia="ja-JP"/>
                </w:rPr>
                <w:t>O</w:t>
              </w:r>
            </w:ins>
          </w:p>
        </w:tc>
        <w:tc>
          <w:tcPr>
            <w:tcW w:w="1368" w:type="dxa"/>
          </w:tcPr>
          <w:p w14:paraId="44871E83" w14:textId="77777777" w:rsidR="00D321E1" w:rsidRDefault="00D321E1" w:rsidP="00B52688">
            <w:pPr>
              <w:pStyle w:val="TAL"/>
              <w:rPr>
                <w:ins w:id="1539" w:author="NTT" w:date="2024-01-23T13:30:00Z"/>
                <w:lang w:eastAsia="ja-JP"/>
              </w:rPr>
            </w:pPr>
            <w:ins w:id="1540" w:author="NTT" w:date="2024-01-23T13:30:00Z">
              <w:r>
                <w:rPr>
                  <w:lang w:eastAsia="ja-JP"/>
                </w:rPr>
                <w:t>0..N</w:t>
              </w:r>
            </w:ins>
          </w:p>
        </w:tc>
        <w:tc>
          <w:tcPr>
            <w:tcW w:w="3438" w:type="dxa"/>
          </w:tcPr>
          <w:p w14:paraId="0EAA6088" w14:textId="77777777" w:rsidR="00D321E1" w:rsidRDefault="00D321E1" w:rsidP="00B52688">
            <w:pPr>
              <w:pStyle w:val="TAL"/>
              <w:rPr>
                <w:ins w:id="1541" w:author="NTT" w:date="2024-01-23T13:30:00Z"/>
                <w:rFonts w:cs="Arial"/>
                <w:szCs w:val="18"/>
                <w:lang w:eastAsia="ja-JP"/>
              </w:rPr>
            </w:pPr>
            <w:ins w:id="1542" w:author="NTT" w:date="2024-01-23T13:30:00Z">
              <w:r>
                <w:rPr>
                  <w:rFonts w:cs="Arial"/>
                  <w:szCs w:val="18"/>
                  <w:lang w:eastAsia="ja-JP"/>
                </w:rPr>
                <w:t>Originating RTC user ID list for UEs that are unconditionally permitted to connect. If set "#any", connection requests with/without any originating RTC user ID are permitted. If set "anonymous", connection requests without originating RTC user ID are permitted.</w:t>
              </w:r>
            </w:ins>
          </w:p>
        </w:tc>
        <w:tc>
          <w:tcPr>
            <w:tcW w:w="1998" w:type="dxa"/>
          </w:tcPr>
          <w:p w14:paraId="39460C2F" w14:textId="77777777" w:rsidR="00D321E1" w:rsidRDefault="00D321E1" w:rsidP="00B52688">
            <w:pPr>
              <w:pStyle w:val="TAL"/>
              <w:rPr>
                <w:ins w:id="1543" w:author="NTT" w:date="2024-01-23T13:30:00Z"/>
                <w:rFonts w:cs="Arial"/>
                <w:szCs w:val="18"/>
              </w:rPr>
            </w:pPr>
          </w:p>
        </w:tc>
      </w:tr>
      <w:tr w:rsidR="00D321E1" w14:paraId="1315A1C3" w14:textId="77777777" w:rsidTr="00B52688">
        <w:trPr>
          <w:jc w:val="center"/>
          <w:ins w:id="1544" w:author="NTT" w:date="2024-01-23T13:30:00Z"/>
        </w:trPr>
        <w:tc>
          <w:tcPr>
            <w:tcW w:w="1430" w:type="dxa"/>
          </w:tcPr>
          <w:p w14:paraId="09B55052" w14:textId="77777777" w:rsidR="00D321E1" w:rsidRDefault="00D321E1" w:rsidP="00B52688">
            <w:pPr>
              <w:pStyle w:val="TAL"/>
              <w:rPr>
                <w:ins w:id="1545" w:author="NTT" w:date="2024-01-23T13:30:00Z"/>
                <w:lang w:eastAsia="ja-JP"/>
              </w:rPr>
            </w:pPr>
            <w:ins w:id="1546" w:author="NTT" w:date="2024-01-23T13:30:00Z">
              <w:r>
                <w:rPr>
                  <w:lang w:eastAsia="ja-JP"/>
                </w:rPr>
                <w:t>deny</w:t>
              </w:r>
            </w:ins>
          </w:p>
        </w:tc>
        <w:tc>
          <w:tcPr>
            <w:tcW w:w="1006" w:type="dxa"/>
          </w:tcPr>
          <w:p w14:paraId="0BD70314" w14:textId="77777777" w:rsidR="00D321E1" w:rsidRDefault="00D321E1" w:rsidP="00B52688">
            <w:pPr>
              <w:pStyle w:val="TAL"/>
              <w:rPr>
                <w:ins w:id="1547" w:author="NTT" w:date="2024-01-23T13:30:00Z"/>
                <w:lang w:eastAsia="ja-JP"/>
              </w:rPr>
            </w:pPr>
            <w:ins w:id="1548" w:author="NTT" w:date="2024-01-23T13:30:00Z">
              <w:r>
                <w:rPr>
                  <w:lang w:eastAsia="ja-JP"/>
                </w:rPr>
                <w:t>array(string)</w:t>
              </w:r>
            </w:ins>
          </w:p>
        </w:tc>
        <w:tc>
          <w:tcPr>
            <w:tcW w:w="425" w:type="dxa"/>
          </w:tcPr>
          <w:p w14:paraId="529DCCF6" w14:textId="77777777" w:rsidR="00D321E1" w:rsidRDefault="00D321E1" w:rsidP="00B52688">
            <w:pPr>
              <w:pStyle w:val="TAC"/>
              <w:rPr>
                <w:ins w:id="1549" w:author="NTT" w:date="2024-01-23T13:30:00Z"/>
                <w:lang w:eastAsia="ja-JP"/>
              </w:rPr>
            </w:pPr>
            <w:ins w:id="1550" w:author="NTT" w:date="2024-01-23T13:30:00Z">
              <w:r>
                <w:rPr>
                  <w:lang w:eastAsia="ja-JP"/>
                </w:rPr>
                <w:t>O</w:t>
              </w:r>
            </w:ins>
          </w:p>
        </w:tc>
        <w:tc>
          <w:tcPr>
            <w:tcW w:w="1368" w:type="dxa"/>
          </w:tcPr>
          <w:p w14:paraId="0ACCEA23" w14:textId="77777777" w:rsidR="00D321E1" w:rsidRDefault="00D321E1" w:rsidP="00B52688">
            <w:pPr>
              <w:pStyle w:val="TAL"/>
              <w:rPr>
                <w:ins w:id="1551" w:author="NTT" w:date="2024-01-23T13:30:00Z"/>
                <w:lang w:eastAsia="ja-JP"/>
              </w:rPr>
            </w:pPr>
            <w:ins w:id="1552" w:author="NTT" w:date="2024-01-23T13:30:00Z">
              <w:r>
                <w:rPr>
                  <w:lang w:eastAsia="ja-JP"/>
                </w:rPr>
                <w:t>0..N</w:t>
              </w:r>
            </w:ins>
          </w:p>
        </w:tc>
        <w:tc>
          <w:tcPr>
            <w:tcW w:w="3438" w:type="dxa"/>
          </w:tcPr>
          <w:p w14:paraId="723F0259" w14:textId="77777777" w:rsidR="00D321E1" w:rsidRDefault="00D321E1" w:rsidP="00B52688">
            <w:pPr>
              <w:pStyle w:val="TAL"/>
              <w:rPr>
                <w:ins w:id="1553" w:author="NTT" w:date="2024-01-23T13:30:00Z"/>
                <w:rFonts w:cs="Arial"/>
                <w:szCs w:val="18"/>
                <w:lang w:eastAsia="ja-JP"/>
              </w:rPr>
            </w:pPr>
            <w:ins w:id="1554" w:author="NTT" w:date="2024-01-23T13:30:00Z">
              <w:r>
                <w:rPr>
                  <w:rFonts w:cs="Arial"/>
                  <w:szCs w:val="18"/>
                  <w:lang w:eastAsia="ja-JP"/>
                </w:rPr>
                <w:t>Originating RTC user ID list for UEs that are unconditionally prohibited to connect. If set "#any", connection requests with/without any originating RTC user ID are prohibited. If set "anonymous", connection requests without originating RTC user ID are prohibited.</w:t>
              </w:r>
            </w:ins>
          </w:p>
        </w:tc>
        <w:tc>
          <w:tcPr>
            <w:tcW w:w="1998" w:type="dxa"/>
          </w:tcPr>
          <w:p w14:paraId="764A1507" w14:textId="77777777" w:rsidR="00D321E1" w:rsidRDefault="00D321E1" w:rsidP="00B52688">
            <w:pPr>
              <w:pStyle w:val="TAL"/>
              <w:rPr>
                <w:ins w:id="1555" w:author="NTT" w:date="2024-01-23T13:30:00Z"/>
                <w:rFonts w:cs="Arial"/>
                <w:szCs w:val="18"/>
              </w:rPr>
            </w:pPr>
          </w:p>
        </w:tc>
      </w:tr>
      <w:tr w:rsidR="00D321E1" w14:paraId="231E0B89" w14:textId="77777777" w:rsidTr="00B52688">
        <w:trPr>
          <w:jc w:val="center"/>
          <w:ins w:id="1556" w:author="NTT" w:date="2024-01-23T13:30:00Z"/>
        </w:trPr>
        <w:tc>
          <w:tcPr>
            <w:tcW w:w="1430" w:type="dxa"/>
          </w:tcPr>
          <w:p w14:paraId="3FEB5ED3" w14:textId="77777777" w:rsidR="00D321E1" w:rsidRDefault="00D321E1" w:rsidP="00B52688">
            <w:pPr>
              <w:pStyle w:val="TAL"/>
              <w:rPr>
                <w:ins w:id="1557" w:author="NTT" w:date="2024-01-23T13:30:00Z"/>
                <w:lang w:eastAsia="ja-JP"/>
              </w:rPr>
            </w:pPr>
            <w:ins w:id="1558" w:author="NTT" w:date="2024-01-23T13:30:00Z">
              <w:r>
                <w:rPr>
                  <w:lang w:eastAsia="ja-JP"/>
                </w:rPr>
                <w:t>callback</w:t>
              </w:r>
            </w:ins>
          </w:p>
        </w:tc>
        <w:tc>
          <w:tcPr>
            <w:tcW w:w="1006" w:type="dxa"/>
          </w:tcPr>
          <w:p w14:paraId="43A1AC34" w14:textId="77777777" w:rsidR="00D321E1" w:rsidRDefault="00D321E1" w:rsidP="00B52688">
            <w:pPr>
              <w:pStyle w:val="TAL"/>
              <w:rPr>
                <w:ins w:id="1559" w:author="NTT" w:date="2024-01-23T13:30:00Z"/>
                <w:lang w:eastAsia="ja-JP"/>
              </w:rPr>
            </w:pPr>
            <w:ins w:id="1560" w:author="NTT" w:date="2024-01-23T13:30:00Z">
              <w:r>
                <w:rPr>
                  <w:lang w:eastAsia="ja-JP"/>
                </w:rPr>
                <w:t>array(string)</w:t>
              </w:r>
            </w:ins>
          </w:p>
        </w:tc>
        <w:tc>
          <w:tcPr>
            <w:tcW w:w="425" w:type="dxa"/>
          </w:tcPr>
          <w:p w14:paraId="2C5821C8" w14:textId="77777777" w:rsidR="00D321E1" w:rsidRDefault="00D321E1" w:rsidP="00B52688">
            <w:pPr>
              <w:pStyle w:val="TAC"/>
              <w:rPr>
                <w:ins w:id="1561" w:author="NTT" w:date="2024-01-23T13:30:00Z"/>
                <w:lang w:eastAsia="ja-JP"/>
              </w:rPr>
            </w:pPr>
            <w:ins w:id="1562" w:author="NTT" w:date="2024-01-23T13:30:00Z">
              <w:r>
                <w:rPr>
                  <w:lang w:eastAsia="ja-JP"/>
                </w:rPr>
                <w:t>O</w:t>
              </w:r>
            </w:ins>
          </w:p>
        </w:tc>
        <w:tc>
          <w:tcPr>
            <w:tcW w:w="1368" w:type="dxa"/>
          </w:tcPr>
          <w:p w14:paraId="4C14B5CB" w14:textId="77777777" w:rsidR="00D321E1" w:rsidRDefault="00D321E1" w:rsidP="00B52688">
            <w:pPr>
              <w:pStyle w:val="TAL"/>
              <w:rPr>
                <w:ins w:id="1563" w:author="NTT" w:date="2024-01-23T13:30:00Z"/>
                <w:lang w:eastAsia="ja-JP"/>
              </w:rPr>
            </w:pPr>
            <w:ins w:id="1564" w:author="NTT" w:date="2024-01-23T13:30:00Z">
              <w:r>
                <w:rPr>
                  <w:lang w:eastAsia="ja-JP"/>
                </w:rPr>
                <w:t>0..N</w:t>
              </w:r>
            </w:ins>
          </w:p>
        </w:tc>
        <w:tc>
          <w:tcPr>
            <w:tcW w:w="3438" w:type="dxa"/>
          </w:tcPr>
          <w:p w14:paraId="518F192B" w14:textId="77777777" w:rsidR="00D321E1" w:rsidRDefault="00D321E1" w:rsidP="00B52688">
            <w:pPr>
              <w:pStyle w:val="TAL"/>
              <w:rPr>
                <w:ins w:id="1565" w:author="NTT" w:date="2024-01-23T13:30:00Z"/>
                <w:rFonts w:cs="Arial"/>
                <w:szCs w:val="18"/>
                <w:lang w:eastAsia="ja-JP"/>
              </w:rPr>
            </w:pPr>
            <w:ins w:id="1566" w:author="NTT" w:date="2024-01-23T13:30:00Z">
              <w:r>
                <w:rPr>
                  <w:rFonts w:cs="Arial"/>
                  <w:szCs w:val="18"/>
                  <w:lang w:eastAsia="ja-JP"/>
                </w:rPr>
                <w:t>Originating RTC user ID list for UEs that are dynamically permitted to connect based on CP's instruction with "call.in.requested" callback. "#any" and "anonymous" are treated as in the case of "allow".</w:t>
              </w:r>
            </w:ins>
          </w:p>
        </w:tc>
        <w:tc>
          <w:tcPr>
            <w:tcW w:w="1998" w:type="dxa"/>
          </w:tcPr>
          <w:p w14:paraId="79C55A17" w14:textId="77777777" w:rsidR="00D321E1" w:rsidRDefault="00D321E1" w:rsidP="00B52688">
            <w:pPr>
              <w:pStyle w:val="TAL"/>
              <w:rPr>
                <w:ins w:id="1567" w:author="NTT" w:date="2024-01-23T13:30:00Z"/>
                <w:rFonts w:cs="Arial"/>
                <w:szCs w:val="18"/>
                <w:lang w:eastAsia="ja-JP"/>
              </w:rPr>
            </w:pPr>
          </w:p>
        </w:tc>
      </w:tr>
    </w:tbl>
    <w:p w14:paraId="52AD3EE4" w14:textId="77777777" w:rsidR="00D321E1" w:rsidRDefault="00D321E1" w:rsidP="00D321E1">
      <w:pPr>
        <w:rPr>
          <w:ins w:id="1568" w:author="NTT" w:date="2024-01-23T13:30:00Z"/>
          <w:lang w:eastAsia="ja-JP"/>
        </w:rPr>
      </w:pPr>
    </w:p>
    <w:p w14:paraId="5B528C8A" w14:textId="77777777" w:rsidR="00D321E1" w:rsidRDefault="00D321E1" w:rsidP="00D321E1">
      <w:pPr>
        <w:pStyle w:val="7"/>
        <w:rPr>
          <w:ins w:id="1569" w:author="NTT" w:date="2024-01-23T13:30:00Z"/>
          <w:lang w:eastAsia="ja-JP"/>
        </w:rPr>
      </w:pPr>
      <w:ins w:id="1570" w:author="NTT" w:date="2024-01-23T13:30:00Z">
        <w:r>
          <w:rPr>
            <w:rFonts w:hint="eastAsia"/>
            <w:lang w:eastAsia="ja-JP"/>
          </w:rPr>
          <w:t>6.6.3.2.3.2.</w:t>
        </w:r>
        <w:r>
          <w:rPr>
            <w:lang w:eastAsia="ja-JP"/>
          </w:rPr>
          <w:t>10</w:t>
        </w:r>
        <w:r>
          <w:rPr>
            <w:lang w:eastAsia="ja-JP"/>
          </w:rPr>
          <w:tab/>
        </w:r>
        <w:r>
          <w:rPr>
            <w:lang w:eastAsia="ja-JP"/>
          </w:rPr>
          <w:tab/>
        </w:r>
        <w:r>
          <w:rPr>
            <w:rFonts w:hint="eastAsia"/>
            <w:lang w:eastAsia="ja-JP"/>
          </w:rPr>
          <w:t xml:space="preserve">Type: </w:t>
        </w:r>
        <w:r>
          <w:rPr>
            <w:lang w:eastAsia="ja-JP"/>
          </w:rPr>
          <w:t>anonymityControl</w:t>
        </w:r>
      </w:ins>
    </w:p>
    <w:p w14:paraId="08E67090" w14:textId="77777777" w:rsidR="00D321E1" w:rsidRDefault="00D321E1" w:rsidP="00D321E1">
      <w:pPr>
        <w:pStyle w:val="TH"/>
        <w:rPr>
          <w:ins w:id="1571" w:author="NTT" w:date="2024-01-23T13:30:00Z"/>
          <w:lang w:eastAsia="ja-JP"/>
        </w:rPr>
      </w:pPr>
      <w:ins w:id="1572" w:author="NTT" w:date="2024-01-23T13:30:00Z">
        <w:r>
          <w:rPr>
            <w:noProof/>
          </w:rPr>
          <w:t>Table </w:t>
        </w:r>
        <w:r>
          <w:rPr>
            <w:rFonts w:hint="eastAsia"/>
            <w:lang w:eastAsia="ja-JP"/>
          </w:rPr>
          <w:t>6.6.3.2.3.2.</w:t>
        </w:r>
        <w:r>
          <w:rPr>
            <w:lang w:eastAsia="ja-JP"/>
          </w:rPr>
          <w:t>10</w:t>
        </w:r>
        <w:r>
          <w:t xml:space="preserve">-1: </w:t>
        </w:r>
        <w:r>
          <w:rPr>
            <w:noProof/>
          </w:rPr>
          <w:t>Definition of type anonymityControl</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4D79B2FD" w14:textId="77777777" w:rsidTr="00B52688">
        <w:trPr>
          <w:jc w:val="center"/>
          <w:ins w:id="1573" w:author="NTT" w:date="2024-01-23T13:30:00Z"/>
        </w:trPr>
        <w:tc>
          <w:tcPr>
            <w:tcW w:w="1430" w:type="dxa"/>
            <w:shd w:val="clear" w:color="auto" w:fill="C0C0C0"/>
            <w:hideMark/>
          </w:tcPr>
          <w:p w14:paraId="0B790368" w14:textId="77777777" w:rsidR="00D321E1" w:rsidRDefault="00D321E1" w:rsidP="00B52688">
            <w:pPr>
              <w:pStyle w:val="TAH"/>
              <w:rPr>
                <w:ins w:id="1574" w:author="NTT" w:date="2024-01-23T13:30:00Z"/>
              </w:rPr>
            </w:pPr>
            <w:ins w:id="1575" w:author="NTT" w:date="2024-01-23T13:30:00Z">
              <w:r>
                <w:t>Attribute name</w:t>
              </w:r>
            </w:ins>
          </w:p>
        </w:tc>
        <w:tc>
          <w:tcPr>
            <w:tcW w:w="1006" w:type="dxa"/>
            <w:shd w:val="clear" w:color="auto" w:fill="C0C0C0"/>
            <w:hideMark/>
          </w:tcPr>
          <w:p w14:paraId="3C845E02" w14:textId="77777777" w:rsidR="00D321E1" w:rsidRDefault="00D321E1" w:rsidP="00B52688">
            <w:pPr>
              <w:pStyle w:val="TAH"/>
              <w:rPr>
                <w:ins w:id="1576" w:author="NTT" w:date="2024-01-23T13:30:00Z"/>
              </w:rPr>
            </w:pPr>
            <w:ins w:id="1577" w:author="NTT" w:date="2024-01-23T13:30:00Z">
              <w:r>
                <w:t>Data type</w:t>
              </w:r>
            </w:ins>
          </w:p>
        </w:tc>
        <w:tc>
          <w:tcPr>
            <w:tcW w:w="425" w:type="dxa"/>
            <w:shd w:val="clear" w:color="auto" w:fill="C0C0C0"/>
            <w:hideMark/>
          </w:tcPr>
          <w:p w14:paraId="3D175987" w14:textId="77777777" w:rsidR="00D321E1" w:rsidRDefault="00D321E1" w:rsidP="00B52688">
            <w:pPr>
              <w:pStyle w:val="TAH"/>
              <w:rPr>
                <w:ins w:id="1578" w:author="NTT" w:date="2024-01-23T13:30:00Z"/>
              </w:rPr>
            </w:pPr>
            <w:ins w:id="1579" w:author="NTT" w:date="2024-01-23T13:30:00Z">
              <w:r>
                <w:t>P</w:t>
              </w:r>
            </w:ins>
          </w:p>
        </w:tc>
        <w:tc>
          <w:tcPr>
            <w:tcW w:w="1368" w:type="dxa"/>
            <w:shd w:val="clear" w:color="auto" w:fill="C0C0C0"/>
            <w:hideMark/>
          </w:tcPr>
          <w:p w14:paraId="43D271F9" w14:textId="77777777" w:rsidR="00D321E1" w:rsidRDefault="00D321E1" w:rsidP="00B52688">
            <w:pPr>
              <w:pStyle w:val="TAH"/>
              <w:jc w:val="left"/>
              <w:rPr>
                <w:ins w:id="1580" w:author="NTT" w:date="2024-01-23T13:30:00Z"/>
              </w:rPr>
            </w:pPr>
            <w:ins w:id="1581" w:author="NTT" w:date="2024-01-23T13:30:00Z">
              <w:r>
                <w:t>Cardinality</w:t>
              </w:r>
            </w:ins>
          </w:p>
        </w:tc>
        <w:tc>
          <w:tcPr>
            <w:tcW w:w="3438" w:type="dxa"/>
            <w:shd w:val="clear" w:color="auto" w:fill="C0C0C0"/>
            <w:hideMark/>
          </w:tcPr>
          <w:p w14:paraId="7B6B46CE" w14:textId="77777777" w:rsidR="00D321E1" w:rsidRDefault="00D321E1" w:rsidP="00B52688">
            <w:pPr>
              <w:pStyle w:val="TAH"/>
              <w:rPr>
                <w:ins w:id="1582" w:author="NTT" w:date="2024-01-23T13:30:00Z"/>
                <w:rFonts w:cs="Arial"/>
                <w:szCs w:val="18"/>
              </w:rPr>
            </w:pPr>
            <w:ins w:id="1583" w:author="NTT" w:date="2024-01-23T13:30:00Z">
              <w:r>
                <w:rPr>
                  <w:rFonts w:cs="Arial"/>
                  <w:szCs w:val="18"/>
                </w:rPr>
                <w:t>Description</w:t>
              </w:r>
            </w:ins>
          </w:p>
        </w:tc>
        <w:tc>
          <w:tcPr>
            <w:tcW w:w="1998" w:type="dxa"/>
            <w:shd w:val="clear" w:color="auto" w:fill="C0C0C0"/>
          </w:tcPr>
          <w:p w14:paraId="5D883582" w14:textId="77777777" w:rsidR="00D321E1" w:rsidRDefault="00D321E1" w:rsidP="00B52688">
            <w:pPr>
              <w:pStyle w:val="TAH"/>
              <w:rPr>
                <w:ins w:id="1584" w:author="NTT" w:date="2024-01-23T13:30:00Z"/>
                <w:rFonts w:cs="Arial"/>
                <w:szCs w:val="18"/>
              </w:rPr>
            </w:pPr>
            <w:ins w:id="1585" w:author="NTT" w:date="2024-01-23T13:30:00Z">
              <w:r>
                <w:t>Applicability</w:t>
              </w:r>
            </w:ins>
          </w:p>
        </w:tc>
      </w:tr>
      <w:tr w:rsidR="00D321E1" w14:paraId="2FF41886" w14:textId="77777777" w:rsidTr="00B52688">
        <w:trPr>
          <w:jc w:val="center"/>
          <w:ins w:id="1586" w:author="NTT" w:date="2024-01-23T13:30:00Z"/>
        </w:trPr>
        <w:tc>
          <w:tcPr>
            <w:tcW w:w="1430" w:type="dxa"/>
          </w:tcPr>
          <w:p w14:paraId="50D469ED" w14:textId="77777777" w:rsidR="00D321E1" w:rsidRDefault="00D321E1" w:rsidP="00B52688">
            <w:pPr>
              <w:pStyle w:val="TAL"/>
              <w:rPr>
                <w:ins w:id="1587" w:author="NTT" w:date="2024-01-23T13:30:00Z"/>
                <w:lang w:eastAsia="ja-JP"/>
              </w:rPr>
            </w:pPr>
            <w:ins w:id="1588" w:author="NTT" w:date="2024-01-23T13:30:00Z">
              <w:r>
                <w:rPr>
                  <w:lang w:eastAsia="ja-JP"/>
                </w:rPr>
                <w:t>oIdAllow</w:t>
              </w:r>
            </w:ins>
          </w:p>
        </w:tc>
        <w:tc>
          <w:tcPr>
            <w:tcW w:w="1006" w:type="dxa"/>
          </w:tcPr>
          <w:p w14:paraId="7FF09704" w14:textId="77777777" w:rsidR="00D321E1" w:rsidRDefault="00D321E1" w:rsidP="00B52688">
            <w:pPr>
              <w:pStyle w:val="TAL"/>
              <w:rPr>
                <w:ins w:id="1589" w:author="NTT" w:date="2024-01-23T13:30:00Z"/>
                <w:lang w:eastAsia="ja-JP"/>
              </w:rPr>
            </w:pPr>
            <w:ins w:id="1590" w:author="NTT" w:date="2024-01-23T13:30:00Z">
              <w:r>
                <w:rPr>
                  <w:lang w:eastAsia="ja-JP"/>
                </w:rPr>
                <w:t>array(string)</w:t>
              </w:r>
            </w:ins>
          </w:p>
        </w:tc>
        <w:tc>
          <w:tcPr>
            <w:tcW w:w="425" w:type="dxa"/>
          </w:tcPr>
          <w:p w14:paraId="4BDE6033" w14:textId="77777777" w:rsidR="00D321E1" w:rsidRDefault="00D321E1" w:rsidP="00B52688">
            <w:pPr>
              <w:pStyle w:val="TAC"/>
              <w:rPr>
                <w:ins w:id="1591" w:author="NTT" w:date="2024-01-23T13:30:00Z"/>
                <w:lang w:eastAsia="ja-JP"/>
              </w:rPr>
            </w:pPr>
            <w:ins w:id="1592" w:author="NTT" w:date="2024-01-23T13:30:00Z">
              <w:r>
                <w:rPr>
                  <w:lang w:eastAsia="ja-JP"/>
                </w:rPr>
                <w:t>O</w:t>
              </w:r>
            </w:ins>
          </w:p>
        </w:tc>
        <w:tc>
          <w:tcPr>
            <w:tcW w:w="1368" w:type="dxa"/>
          </w:tcPr>
          <w:p w14:paraId="2D1D6629" w14:textId="77777777" w:rsidR="00D321E1" w:rsidRDefault="00D321E1" w:rsidP="00B52688">
            <w:pPr>
              <w:pStyle w:val="TAL"/>
              <w:rPr>
                <w:ins w:id="1593" w:author="NTT" w:date="2024-01-23T13:30:00Z"/>
                <w:lang w:eastAsia="ja-JP"/>
              </w:rPr>
            </w:pPr>
            <w:ins w:id="1594" w:author="NTT" w:date="2024-01-23T13:30:00Z">
              <w:r>
                <w:rPr>
                  <w:lang w:eastAsia="ja-JP"/>
                </w:rPr>
                <w:t>0..N</w:t>
              </w:r>
            </w:ins>
          </w:p>
        </w:tc>
        <w:tc>
          <w:tcPr>
            <w:tcW w:w="3438" w:type="dxa"/>
          </w:tcPr>
          <w:p w14:paraId="5BE5005E" w14:textId="77777777" w:rsidR="00D321E1" w:rsidRDefault="00D321E1" w:rsidP="00B52688">
            <w:pPr>
              <w:pStyle w:val="TAL"/>
              <w:rPr>
                <w:ins w:id="1595" w:author="NTT" w:date="2024-01-23T13:30:00Z"/>
                <w:rFonts w:cs="Arial"/>
                <w:szCs w:val="18"/>
                <w:lang w:eastAsia="ja-JP"/>
              </w:rPr>
            </w:pPr>
            <w:ins w:id="1596" w:author="NTT" w:date="2024-01-23T13:30:00Z">
              <w:r>
                <w:rPr>
                  <w:rFonts w:cs="Arial"/>
                  <w:szCs w:val="18"/>
                  <w:lang w:eastAsia="ja-JP"/>
                </w:rPr>
                <w:t>Originating RTC user ID list for UEs that unconditionally disclose their ID in signalling and API. If set "#any", connection requests with any originating RTC user ID is disclosed.</w:t>
              </w:r>
            </w:ins>
          </w:p>
        </w:tc>
        <w:tc>
          <w:tcPr>
            <w:tcW w:w="1998" w:type="dxa"/>
          </w:tcPr>
          <w:p w14:paraId="7B4C0F4E" w14:textId="77777777" w:rsidR="00D321E1" w:rsidRDefault="00D321E1" w:rsidP="00B52688">
            <w:pPr>
              <w:pStyle w:val="TAL"/>
              <w:rPr>
                <w:ins w:id="1597" w:author="NTT" w:date="2024-01-23T13:30:00Z"/>
                <w:rFonts w:cs="Arial"/>
                <w:szCs w:val="18"/>
              </w:rPr>
            </w:pPr>
          </w:p>
        </w:tc>
      </w:tr>
      <w:tr w:rsidR="00D321E1" w14:paraId="64EE6207" w14:textId="77777777" w:rsidTr="00B52688">
        <w:trPr>
          <w:jc w:val="center"/>
          <w:ins w:id="1598" w:author="NTT" w:date="2024-01-23T13:30:00Z"/>
        </w:trPr>
        <w:tc>
          <w:tcPr>
            <w:tcW w:w="1430" w:type="dxa"/>
          </w:tcPr>
          <w:p w14:paraId="425DA9D1" w14:textId="77777777" w:rsidR="00D321E1" w:rsidRDefault="00D321E1" w:rsidP="00B52688">
            <w:pPr>
              <w:pStyle w:val="TAL"/>
              <w:rPr>
                <w:ins w:id="1599" w:author="NTT" w:date="2024-01-23T13:30:00Z"/>
                <w:lang w:eastAsia="ja-JP"/>
              </w:rPr>
            </w:pPr>
            <w:ins w:id="1600" w:author="NTT" w:date="2024-01-23T13:30:00Z">
              <w:r>
                <w:rPr>
                  <w:lang w:eastAsia="ja-JP"/>
                </w:rPr>
                <w:t>oIdDeny</w:t>
              </w:r>
            </w:ins>
          </w:p>
        </w:tc>
        <w:tc>
          <w:tcPr>
            <w:tcW w:w="1006" w:type="dxa"/>
          </w:tcPr>
          <w:p w14:paraId="1E48884D" w14:textId="77777777" w:rsidR="00D321E1" w:rsidRDefault="00D321E1" w:rsidP="00B52688">
            <w:pPr>
              <w:pStyle w:val="TAL"/>
              <w:rPr>
                <w:ins w:id="1601" w:author="NTT" w:date="2024-01-23T13:30:00Z"/>
                <w:lang w:eastAsia="ja-JP"/>
              </w:rPr>
            </w:pPr>
            <w:ins w:id="1602" w:author="NTT" w:date="2024-01-23T13:30:00Z">
              <w:r>
                <w:rPr>
                  <w:lang w:eastAsia="ja-JP"/>
                </w:rPr>
                <w:t>array(string)</w:t>
              </w:r>
            </w:ins>
          </w:p>
        </w:tc>
        <w:tc>
          <w:tcPr>
            <w:tcW w:w="425" w:type="dxa"/>
          </w:tcPr>
          <w:p w14:paraId="5FA1AF7D" w14:textId="77777777" w:rsidR="00D321E1" w:rsidRDefault="00D321E1" w:rsidP="00B52688">
            <w:pPr>
              <w:pStyle w:val="TAC"/>
              <w:rPr>
                <w:ins w:id="1603" w:author="NTT" w:date="2024-01-23T13:30:00Z"/>
                <w:lang w:eastAsia="ja-JP"/>
              </w:rPr>
            </w:pPr>
            <w:ins w:id="1604" w:author="NTT" w:date="2024-01-23T13:30:00Z">
              <w:r>
                <w:rPr>
                  <w:lang w:eastAsia="ja-JP"/>
                </w:rPr>
                <w:t>O</w:t>
              </w:r>
            </w:ins>
          </w:p>
        </w:tc>
        <w:tc>
          <w:tcPr>
            <w:tcW w:w="1368" w:type="dxa"/>
          </w:tcPr>
          <w:p w14:paraId="58D62D1E" w14:textId="77777777" w:rsidR="00D321E1" w:rsidRDefault="00D321E1" w:rsidP="00B52688">
            <w:pPr>
              <w:pStyle w:val="TAL"/>
              <w:rPr>
                <w:ins w:id="1605" w:author="NTT" w:date="2024-01-23T13:30:00Z"/>
                <w:lang w:eastAsia="ja-JP"/>
              </w:rPr>
            </w:pPr>
            <w:ins w:id="1606" w:author="NTT" w:date="2024-01-23T13:30:00Z">
              <w:r>
                <w:rPr>
                  <w:lang w:eastAsia="ja-JP"/>
                </w:rPr>
                <w:t>0..N</w:t>
              </w:r>
            </w:ins>
          </w:p>
        </w:tc>
        <w:tc>
          <w:tcPr>
            <w:tcW w:w="3438" w:type="dxa"/>
          </w:tcPr>
          <w:p w14:paraId="2B8DC884" w14:textId="77777777" w:rsidR="00D321E1" w:rsidRDefault="00D321E1" w:rsidP="00B52688">
            <w:pPr>
              <w:pStyle w:val="TAL"/>
              <w:rPr>
                <w:ins w:id="1607" w:author="NTT" w:date="2024-01-23T13:30:00Z"/>
                <w:rFonts w:cs="Arial"/>
                <w:szCs w:val="18"/>
                <w:lang w:eastAsia="ja-JP"/>
              </w:rPr>
            </w:pPr>
            <w:ins w:id="1608" w:author="NTT" w:date="2024-01-23T13:30:00Z">
              <w:r>
                <w:rPr>
                  <w:rFonts w:cs="Arial"/>
                  <w:szCs w:val="18"/>
                  <w:lang w:eastAsia="ja-JP"/>
                </w:rPr>
                <w:t>Originating RTC user ID list for UEs that unconditionally conceal their ID in signalling and API. If set "#any", connection requests with any originating RTC user ID is concealed.</w:t>
              </w:r>
            </w:ins>
          </w:p>
        </w:tc>
        <w:tc>
          <w:tcPr>
            <w:tcW w:w="1998" w:type="dxa"/>
          </w:tcPr>
          <w:p w14:paraId="79524A04" w14:textId="77777777" w:rsidR="00D321E1" w:rsidRDefault="00D321E1" w:rsidP="00B52688">
            <w:pPr>
              <w:pStyle w:val="TAL"/>
              <w:rPr>
                <w:ins w:id="1609" w:author="NTT" w:date="2024-01-23T13:30:00Z"/>
                <w:rFonts w:cs="Arial"/>
                <w:szCs w:val="18"/>
              </w:rPr>
            </w:pPr>
          </w:p>
        </w:tc>
      </w:tr>
      <w:tr w:rsidR="00D321E1" w14:paraId="0659BA93" w14:textId="77777777" w:rsidTr="00B52688">
        <w:trPr>
          <w:jc w:val="center"/>
          <w:ins w:id="1610" w:author="NTT" w:date="2024-01-23T13:30:00Z"/>
        </w:trPr>
        <w:tc>
          <w:tcPr>
            <w:tcW w:w="1430" w:type="dxa"/>
          </w:tcPr>
          <w:p w14:paraId="28339A02" w14:textId="77777777" w:rsidR="00D321E1" w:rsidRDefault="00D321E1" w:rsidP="00B52688">
            <w:pPr>
              <w:pStyle w:val="TAL"/>
              <w:rPr>
                <w:ins w:id="1611" w:author="NTT" w:date="2024-01-23T13:30:00Z"/>
                <w:lang w:eastAsia="ja-JP"/>
              </w:rPr>
            </w:pPr>
            <w:ins w:id="1612" w:author="NTT" w:date="2024-01-23T13:30:00Z">
              <w:r>
                <w:rPr>
                  <w:lang w:eastAsia="ja-JP"/>
                </w:rPr>
                <w:t>oIdCallback</w:t>
              </w:r>
            </w:ins>
          </w:p>
        </w:tc>
        <w:tc>
          <w:tcPr>
            <w:tcW w:w="1006" w:type="dxa"/>
          </w:tcPr>
          <w:p w14:paraId="5EA8150B" w14:textId="77777777" w:rsidR="00D321E1" w:rsidRDefault="00D321E1" w:rsidP="00B52688">
            <w:pPr>
              <w:pStyle w:val="TAL"/>
              <w:rPr>
                <w:ins w:id="1613" w:author="NTT" w:date="2024-01-23T13:30:00Z"/>
                <w:lang w:eastAsia="ja-JP"/>
              </w:rPr>
            </w:pPr>
            <w:ins w:id="1614" w:author="NTT" w:date="2024-01-23T13:30:00Z">
              <w:r>
                <w:rPr>
                  <w:lang w:eastAsia="ja-JP"/>
                </w:rPr>
                <w:t>array(string)</w:t>
              </w:r>
            </w:ins>
          </w:p>
        </w:tc>
        <w:tc>
          <w:tcPr>
            <w:tcW w:w="425" w:type="dxa"/>
          </w:tcPr>
          <w:p w14:paraId="713C2A6C" w14:textId="77777777" w:rsidR="00D321E1" w:rsidRDefault="00D321E1" w:rsidP="00B52688">
            <w:pPr>
              <w:pStyle w:val="TAC"/>
              <w:rPr>
                <w:ins w:id="1615" w:author="NTT" w:date="2024-01-23T13:30:00Z"/>
                <w:lang w:eastAsia="ja-JP"/>
              </w:rPr>
            </w:pPr>
            <w:ins w:id="1616" w:author="NTT" w:date="2024-01-23T13:30:00Z">
              <w:r>
                <w:rPr>
                  <w:lang w:eastAsia="ja-JP"/>
                </w:rPr>
                <w:t>O</w:t>
              </w:r>
            </w:ins>
          </w:p>
        </w:tc>
        <w:tc>
          <w:tcPr>
            <w:tcW w:w="1368" w:type="dxa"/>
          </w:tcPr>
          <w:p w14:paraId="2C3472DD" w14:textId="77777777" w:rsidR="00D321E1" w:rsidRDefault="00D321E1" w:rsidP="00B52688">
            <w:pPr>
              <w:pStyle w:val="TAL"/>
              <w:rPr>
                <w:ins w:id="1617" w:author="NTT" w:date="2024-01-23T13:30:00Z"/>
                <w:lang w:eastAsia="ja-JP"/>
              </w:rPr>
            </w:pPr>
            <w:ins w:id="1618" w:author="NTT" w:date="2024-01-23T13:30:00Z">
              <w:r>
                <w:rPr>
                  <w:lang w:eastAsia="ja-JP"/>
                </w:rPr>
                <w:t>0..N</w:t>
              </w:r>
            </w:ins>
          </w:p>
        </w:tc>
        <w:tc>
          <w:tcPr>
            <w:tcW w:w="3438" w:type="dxa"/>
          </w:tcPr>
          <w:p w14:paraId="7327450D" w14:textId="77777777" w:rsidR="00D321E1" w:rsidRDefault="00D321E1" w:rsidP="00B52688">
            <w:pPr>
              <w:pStyle w:val="TAL"/>
              <w:rPr>
                <w:ins w:id="1619" w:author="NTT" w:date="2024-01-23T13:30:00Z"/>
                <w:rFonts w:cs="Arial"/>
                <w:szCs w:val="18"/>
                <w:lang w:eastAsia="ja-JP"/>
              </w:rPr>
            </w:pPr>
            <w:ins w:id="1620" w:author="NTT" w:date="2024-01-23T13:30:00Z">
              <w:r>
                <w:rPr>
                  <w:rFonts w:cs="Arial"/>
                  <w:szCs w:val="18"/>
                  <w:lang w:eastAsia="ja-JP"/>
                </w:rPr>
                <w:t>Originating RTC user ID list for UEs that dynamically disclose their ID in signalling and API based on CP's instruction with "call.in.requested" callback. "#any" are treated as in the case of "oIdAllow".</w:t>
              </w:r>
            </w:ins>
          </w:p>
        </w:tc>
        <w:tc>
          <w:tcPr>
            <w:tcW w:w="1998" w:type="dxa"/>
          </w:tcPr>
          <w:p w14:paraId="4490E97A" w14:textId="77777777" w:rsidR="00D321E1" w:rsidRDefault="00D321E1" w:rsidP="00B52688">
            <w:pPr>
              <w:pStyle w:val="TAL"/>
              <w:rPr>
                <w:ins w:id="1621" w:author="NTT" w:date="2024-01-23T13:30:00Z"/>
                <w:rFonts w:cs="Arial"/>
                <w:szCs w:val="18"/>
                <w:lang w:eastAsia="ja-JP"/>
              </w:rPr>
            </w:pPr>
          </w:p>
        </w:tc>
      </w:tr>
    </w:tbl>
    <w:p w14:paraId="3B57574B" w14:textId="77777777" w:rsidR="00D321E1" w:rsidRDefault="00D321E1" w:rsidP="00D321E1">
      <w:pPr>
        <w:rPr>
          <w:ins w:id="1622" w:author="NTT" w:date="2024-01-23T13:30:00Z"/>
          <w:lang w:eastAsia="ja-JP"/>
        </w:rPr>
      </w:pPr>
    </w:p>
    <w:p w14:paraId="20BCB370" w14:textId="77777777" w:rsidR="00D321E1" w:rsidRDefault="00D321E1" w:rsidP="00D321E1">
      <w:pPr>
        <w:pStyle w:val="7"/>
        <w:rPr>
          <w:ins w:id="1623" w:author="NTT" w:date="2024-01-23T13:30:00Z"/>
          <w:lang w:eastAsia="ja-JP"/>
        </w:rPr>
      </w:pPr>
      <w:ins w:id="1624" w:author="NTT" w:date="2024-01-23T13:30:00Z">
        <w:r>
          <w:rPr>
            <w:rFonts w:hint="eastAsia"/>
            <w:lang w:eastAsia="ja-JP"/>
          </w:rPr>
          <w:t>6.6.3.2.3.2.</w:t>
        </w:r>
        <w:r>
          <w:rPr>
            <w:lang w:eastAsia="ja-JP"/>
          </w:rPr>
          <w:t>11</w:t>
        </w:r>
        <w:r>
          <w:rPr>
            <w:lang w:eastAsia="ja-JP"/>
          </w:rPr>
          <w:tab/>
        </w:r>
        <w:r>
          <w:rPr>
            <w:lang w:eastAsia="ja-JP"/>
          </w:rPr>
          <w:tab/>
        </w:r>
        <w:r>
          <w:rPr>
            <w:rFonts w:hint="eastAsia"/>
            <w:lang w:eastAsia="ja-JP"/>
          </w:rPr>
          <w:t>Type: m</w:t>
        </w:r>
        <w:r>
          <w:rPr>
            <w:lang w:eastAsia="ja-JP"/>
          </w:rPr>
          <w:t>c</w:t>
        </w:r>
      </w:ins>
    </w:p>
    <w:p w14:paraId="023C8557" w14:textId="77777777" w:rsidR="00D321E1" w:rsidRDefault="00D321E1" w:rsidP="00D321E1">
      <w:pPr>
        <w:pStyle w:val="TH"/>
        <w:rPr>
          <w:ins w:id="1625" w:author="NTT" w:date="2024-01-23T13:30:00Z"/>
          <w:lang w:eastAsia="ja-JP"/>
        </w:rPr>
      </w:pPr>
      <w:ins w:id="1626" w:author="NTT" w:date="2024-01-23T13:30:00Z">
        <w:r>
          <w:rPr>
            <w:noProof/>
          </w:rPr>
          <w:t>Table </w:t>
        </w:r>
        <w:r>
          <w:rPr>
            <w:rFonts w:hint="eastAsia"/>
            <w:lang w:eastAsia="ja-JP"/>
          </w:rPr>
          <w:t>6.6.3.2.3.2.</w:t>
        </w:r>
        <w:r>
          <w:rPr>
            <w:lang w:eastAsia="ja-JP"/>
          </w:rPr>
          <w:t>11</w:t>
        </w:r>
        <w:r>
          <w:t xml:space="preserve">-1: </w:t>
        </w:r>
        <w:r>
          <w:rPr>
            <w:noProof/>
          </w:rPr>
          <w:t xml:space="preserve">Definition of type </w:t>
        </w:r>
        <w:r>
          <w:rPr>
            <w:rFonts w:hint="eastAsia"/>
            <w:noProof/>
            <w:lang w:eastAsia="ja-JP"/>
          </w:rPr>
          <w:t>m</w:t>
        </w:r>
        <w:r>
          <w:rPr>
            <w:noProof/>
            <w:lang w:eastAsia="ja-JP"/>
          </w:rPr>
          <w:t>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80F82A4" w14:textId="77777777" w:rsidTr="00B52688">
        <w:trPr>
          <w:jc w:val="center"/>
          <w:ins w:id="1627" w:author="NTT" w:date="2024-01-23T13:30:00Z"/>
        </w:trPr>
        <w:tc>
          <w:tcPr>
            <w:tcW w:w="1430" w:type="dxa"/>
            <w:shd w:val="clear" w:color="auto" w:fill="C0C0C0"/>
            <w:hideMark/>
          </w:tcPr>
          <w:p w14:paraId="66D4102D" w14:textId="77777777" w:rsidR="00D321E1" w:rsidRDefault="00D321E1" w:rsidP="00B52688">
            <w:pPr>
              <w:pStyle w:val="TAH"/>
              <w:rPr>
                <w:ins w:id="1628" w:author="NTT" w:date="2024-01-23T13:30:00Z"/>
              </w:rPr>
            </w:pPr>
            <w:ins w:id="1629" w:author="NTT" w:date="2024-01-23T13:30:00Z">
              <w:r>
                <w:t>Attribute name</w:t>
              </w:r>
            </w:ins>
          </w:p>
        </w:tc>
        <w:tc>
          <w:tcPr>
            <w:tcW w:w="1006" w:type="dxa"/>
            <w:shd w:val="clear" w:color="auto" w:fill="C0C0C0"/>
            <w:hideMark/>
          </w:tcPr>
          <w:p w14:paraId="707D89AE" w14:textId="77777777" w:rsidR="00D321E1" w:rsidRDefault="00D321E1" w:rsidP="00B52688">
            <w:pPr>
              <w:pStyle w:val="TAH"/>
              <w:rPr>
                <w:ins w:id="1630" w:author="NTT" w:date="2024-01-23T13:30:00Z"/>
              </w:rPr>
            </w:pPr>
            <w:ins w:id="1631" w:author="NTT" w:date="2024-01-23T13:30:00Z">
              <w:r>
                <w:t>Data type</w:t>
              </w:r>
            </w:ins>
          </w:p>
        </w:tc>
        <w:tc>
          <w:tcPr>
            <w:tcW w:w="425" w:type="dxa"/>
            <w:shd w:val="clear" w:color="auto" w:fill="C0C0C0"/>
            <w:hideMark/>
          </w:tcPr>
          <w:p w14:paraId="1B17C84E" w14:textId="77777777" w:rsidR="00D321E1" w:rsidRDefault="00D321E1" w:rsidP="00B52688">
            <w:pPr>
              <w:pStyle w:val="TAH"/>
              <w:rPr>
                <w:ins w:id="1632" w:author="NTT" w:date="2024-01-23T13:30:00Z"/>
              </w:rPr>
            </w:pPr>
            <w:ins w:id="1633" w:author="NTT" w:date="2024-01-23T13:30:00Z">
              <w:r>
                <w:t>P</w:t>
              </w:r>
            </w:ins>
          </w:p>
        </w:tc>
        <w:tc>
          <w:tcPr>
            <w:tcW w:w="1368" w:type="dxa"/>
            <w:shd w:val="clear" w:color="auto" w:fill="C0C0C0"/>
            <w:hideMark/>
          </w:tcPr>
          <w:p w14:paraId="7A6C27FB" w14:textId="77777777" w:rsidR="00D321E1" w:rsidRDefault="00D321E1" w:rsidP="00B52688">
            <w:pPr>
              <w:pStyle w:val="TAH"/>
              <w:jc w:val="left"/>
              <w:rPr>
                <w:ins w:id="1634" w:author="NTT" w:date="2024-01-23T13:30:00Z"/>
              </w:rPr>
            </w:pPr>
            <w:ins w:id="1635" w:author="NTT" w:date="2024-01-23T13:30:00Z">
              <w:r>
                <w:t>Cardinality</w:t>
              </w:r>
            </w:ins>
          </w:p>
        </w:tc>
        <w:tc>
          <w:tcPr>
            <w:tcW w:w="3438" w:type="dxa"/>
            <w:shd w:val="clear" w:color="auto" w:fill="C0C0C0"/>
            <w:hideMark/>
          </w:tcPr>
          <w:p w14:paraId="2246CB9C" w14:textId="77777777" w:rsidR="00D321E1" w:rsidRDefault="00D321E1" w:rsidP="00B52688">
            <w:pPr>
              <w:pStyle w:val="TAH"/>
              <w:rPr>
                <w:ins w:id="1636" w:author="NTT" w:date="2024-01-23T13:30:00Z"/>
                <w:rFonts w:cs="Arial"/>
                <w:szCs w:val="18"/>
              </w:rPr>
            </w:pPr>
            <w:ins w:id="1637" w:author="NTT" w:date="2024-01-23T13:30:00Z">
              <w:r>
                <w:rPr>
                  <w:rFonts w:cs="Arial"/>
                  <w:szCs w:val="18"/>
                </w:rPr>
                <w:t>Description</w:t>
              </w:r>
            </w:ins>
          </w:p>
        </w:tc>
        <w:tc>
          <w:tcPr>
            <w:tcW w:w="1998" w:type="dxa"/>
            <w:shd w:val="clear" w:color="auto" w:fill="C0C0C0"/>
          </w:tcPr>
          <w:p w14:paraId="10FDEA3B" w14:textId="77777777" w:rsidR="00D321E1" w:rsidRDefault="00D321E1" w:rsidP="00B52688">
            <w:pPr>
              <w:pStyle w:val="TAH"/>
              <w:rPr>
                <w:ins w:id="1638" w:author="NTT" w:date="2024-01-23T13:30:00Z"/>
                <w:rFonts w:cs="Arial"/>
                <w:szCs w:val="18"/>
              </w:rPr>
            </w:pPr>
            <w:ins w:id="1639" w:author="NTT" w:date="2024-01-23T13:30:00Z">
              <w:r>
                <w:t>Applicability</w:t>
              </w:r>
            </w:ins>
          </w:p>
        </w:tc>
      </w:tr>
      <w:tr w:rsidR="00D321E1" w14:paraId="62355BF5" w14:textId="77777777" w:rsidTr="00B52688">
        <w:trPr>
          <w:jc w:val="center"/>
          <w:ins w:id="1640" w:author="NTT" w:date="2024-01-23T13:30:00Z"/>
        </w:trPr>
        <w:tc>
          <w:tcPr>
            <w:tcW w:w="1430" w:type="dxa"/>
          </w:tcPr>
          <w:p w14:paraId="0613CA0A" w14:textId="77777777" w:rsidR="00D321E1" w:rsidRDefault="00D321E1" w:rsidP="00B52688">
            <w:pPr>
              <w:pStyle w:val="TAL"/>
              <w:rPr>
                <w:ins w:id="1641" w:author="NTT" w:date="2024-01-23T13:30:00Z"/>
                <w:lang w:eastAsia="ja-JP"/>
              </w:rPr>
            </w:pPr>
            <w:ins w:id="1642" w:author="NTT" w:date="2024-01-23T13:30:00Z">
              <w:r>
                <w:rPr>
                  <w:lang w:eastAsia="ja-JP"/>
                </w:rPr>
                <w:t>mcGroupLabel</w:t>
              </w:r>
            </w:ins>
          </w:p>
        </w:tc>
        <w:tc>
          <w:tcPr>
            <w:tcW w:w="1006" w:type="dxa"/>
          </w:tcPr>
          <w:p w14:paraId="403A89DF" w14:textId="77777777" w:rsidR="00D321E1" w:rsidRDefault="00D321E1" w:rsidP="00B52688">
            <w:pPr>
              <w:pStyle w:val="TAL"/>
              <w:rPr>
                <w:ins w:id="1643" w:author="NTT" w:date="2024-01-23T13:30:00Z"/>
                <w:lang w:eastAsia="ja-JP"/>
              </w:rPr>
            </w:pPr>
            <w:ins w:id="1644" w:author="NTT" w:date="2024-01-23T13:30:00Z">
              <w:r>
                <w:rPr>
                  <w:lang w:eastAsia="ja-JP"/>
                </w:rPr>
                <w:t>string</w:t>
              </w:r>
            </w:ins>
          </w:p>
        </w:tc>
        <w:tc>
          <w:tcPr>
            <w:tcW w:w="425" w:type="dxa"/>
          </w:tcPr>
          <w:p w14:paraId="20C7F83F" w14:textId="77777777" w:rsidR="00D321E1" w:rsidRDefault="00D321E1" w:rsidP="00B52688">
            <w:pPr>
              <w:pStyle w:val="TAC"/>
              <w:rPr>
                <w:ins w:id="1645" w:author="NTT" w:date="2024-01-23T13:30:00Z"/>
                <w:lang w:eastAsia="ja-JP"/>
              </w:rPr>
            </w:pPr>
            <w:ins w:id="1646" w:author="NTT" w:date="2024-01-23T13:30:00Z">
              <w:r>
                <w:rPr>
                  <w:lang w:eastAsia="ja-JP"/>
                </w:rPr>
                <w:t>M</w:t>
              </w:r>
            </w:ins>
          </w:p>
        </w:tc>
        <w:tc>
          <w:tcPr>
            <w:tcW w:w="1368" w:type="dxa"/>
          </w:tcPr>
          <w:p w14:paraId="328B4043" w14:textId="77777777" w:rsidR="00D321E1" w:rsidRDefault="00D321E1" w:rsidP="00B52688">
            <w:pPr>
              <w:pStyle w:val="TAL"/>
              <w:rPr>
                <w:ins w:id="1647" w:author="NTT" w:date="2024-01-23T13:30:00Z"/>
                <w:lang w:eastAsia="ja-JP"/>
              </w:rPr>
            </w:pPr>
            <w:ins w:id="1648" w:author="NTT" w:date="2024-01-23T13:30:00Z">
              <w:r>
                <w:rPr>
                  <w:lang w:eastAsia="ja-JP"/>
                </w:rPr>
                <w:t>1</w:t>
              </w:r>
            </w:ins>
          </w:p>
        </w:tc>
        <w:tc>
          <w:tcPr>
            <w:tcW w:w="3438" w:type="dxa"/>
          </w:tcPr>
          <w:p w14:paraId="232D06BC" w14:textId="77777777" w:rsidR="00D321E1" w:rsidRDefault="00D321E1" w:rsidP="00B52688">
            <w:pPr>
              <w:pStyle w:val="TAL"/>
              <w:rPr>
                <w:ins w:id="1649" w:author="NTT" w:date="2024-01-23T13:30:00Z"/>
                <w:rFonts w:cs="Arial"/>
                <w:szCs w:val="18"/>
                <w:lang w:eastAsia="ja-JP"/>
              </w:rPr>
            </w:pPr>
            <w:ins w:id="1650" w:author="NTT" w:date="2024-01-23T13:30:00Z">
              <w:r w:rsidRPr="006776EB">
                <w:rPr>
                  <w:rFonts w:cs="Arial"/>
                  <w:szCs w:val="18"/>
                  <w:lang w:eastAsia="ja-JP"/>
                </w:rPr>
                <w:t>Label name specifying the media</w:t>
              </w:r>
              <w:r>
                <w:rPr>
                  <w:rFonts w:cs="Arial"/>
                  <w:szCs w:val="18"/>
                  <w:lang w:eastAsia="ja-JP"/>
                </w:rPr>
                <w:t xml:space="preserve"> channel</w:t>
              </w:r>
              <w:r w:rsidRPr="006776EB">
                <w:rPr>
                  <w:rFonts w:cs="Arial"/>
                  <w:szCs w:val="18"/>
                  <w:lang w:eastAsia="ja-JP"/>
                </w:rPr>
                <w:t xml:space="preserve"> group to which the UE's media belongs</w:t>
              </w:r>
              <w:r>
                <w:rPr>
                  <w:rFonts w:cs="Arial"/>
                  <w:szCs w:val="18"/>
                  <w:lang w:eastAsia="ja-JP"/>
                </w:rPr>
                <w:t>.</w:t>
              </w:r>
            </w:ins>
          </w:p>
        </w:tc>
        <w:tc>
          <w:tcPr>
            <w:tcW w:w="1998" w:type="dxa"/>
          </w:tcPr>
          <w:p w14:paraId="11681D36" w14:textId="77777777" w:rsidR="00D321E1" w:rsidRDefault="00D321E1" w:rsidP="00B52688">
            <w:pPr>
              <w:pStyle w:val="TAL"/>
              <w:rPr>
                <w:ins w:id="1651" w:author="NTT" w:date="2024-01-23T13:30:00Z"/>
                <w:rFonts w:cs="Arial"/>
                <w:szCs w:val="18"/>
              </w:rPr>
            </w:pPr>
          </w:p>
        </w:tc>
      </w:tr>
    </w:tbl>
    <w:p w14:paraId="3415C0D0" w14:textId="77777777" w:rsidR="00D321E1" w:rsidRDefault="00D321E1" w:rsidP="00D321E1">
      <w:pPr>
        <w:rPr>
          <w:ins w:id="1652" w:author="NTT" w:date="2024-01-23T13:30:00Z"/>
          <w:lang w:eastAsia="ja-JP"/>
        </w:rPr>
      </w:pPr>
    </w:p>
    <w:p w14:paraId="4192BA3D" w14:textId="77777777" w:rsidR="00D321E1" w:rsidRDefault="00D321E1" w:rsidP="00D321E1">
      <w:pPr>
        <w:pStyle w:val="7"/>
        <w:rPr>
          <w:ins w:id="1653" w:author="NTT" w:date="2024-01-23T13:30:00Z"/>
          <w:lang w:eastAsia="ja-JP"/>
        </w:rPr>
      </w:pPr>
      <w:ins w:id="1654" w:author="NTT" w:date="2024-01-23T13:30:00Z">
        <w:r>
          <w:rPr>
            <w:rFonts w:hint="eastAsia"/>
            <w:lang w:eastAsia="ja-JP"/>
          </w:rPr>
          <w:lastRenderedPageBreak/>
          <w:t>6.6.3.2.3.2.</w:t>
        </w:r>
        <w:r>
          <w:rPr>
            <w:lang w:eastAsia="ja-JP"/>
          </w:rPr>
          <w:t>12</w:t>
        </w:r>
        <w:r>
          <w:rPr>
            <w:lang w:eastAsia="ja-JP"/>
          </w:rPr>
          <w:tab/>
        </w:r>
        <w:r>
          <w:rPr>
            <w:lang w:eastAsia="ja-JP"/>
          </w:rPr>
          <w:tab/>
        </w:r>
        <w:r>
          <w:rPr>
            <w:rFonts w:hint="eastAsia"/>
            <w:lang w:eastAsia="ja-JP"/>
          </w:rPr>
          <w:t xml:space="preserve">Type: </w:t>
        </w:r>
        <w:r>
          <w:rPr>
            <w:lang w:eastAsia="ja-JP"/>
          </w:rPr>
          <w:t>dc</w:t>
        </w:r>
      </w:ins>
    </w:p>
    <w:p w14:paraId="34FF855C" w14:textId="77777777" w:rsidR="00D321E1" w:rsidRDefault="00D321E1" w:rsidP="00D321E1">
      <w:pPr>
        <w:pStyle w:val="TH"/>
        <w:rPr>
          <w:ins w:id="1655" w:author="NTT" w:date="2024-01-23T13:30:00Z"/>
          <w:lang w:eastAsia="ja-JP"/>
        </w:rPr>
      </w:pPr>
      <w:ins w:id="1656" w:author="NTT" w:date="2024-01-23T13:30:00Z">
        <w:r>
          <w:rPr>
            <w:noProof/>
          </w:rPr>
          <w:t>Table </w:t>
        </w:r>
        <w:r>
          <w:rPr>
            <w:rFonts w:hint="eastAsia"/>
            <w:lang w:eastAsia="ja-JP"/>
          </w:rPr>
          <w:t>6.6.3.2.3.2.</w:t>
        </w:r>
        <w:r>
          <w:rPr>
            <w:lang w:eastAsia="ja-JP"/>
          </w:rPr>
          <w:t>12</w:t>
        </w:r>
        <w:r>
          <w:t xml:space="preserve">-1: </w:t>
        </w:r>
        <w:r>
          <w:rPr>
            <w:noProof/>
          </w:rPr>
          <w:t xml:space="preserve">Definition of type </w:t>
        </w:r>
        <w:r>
          <w:rPr>
            <w:noProof/>
            <w:lang w:eastAsia="ja-JP"/>
          </w:rPr>
          <w:t>dc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6DA51253" w14:textId="77777777" w:rsidTr="00B52688">
        <w:trPr>
          <w:jc w:val="center"/>
          <w:ins w:id="1657" w:author="NTT" w:date="2024-01-23T13:30:00Z"/>
        </w:trPr>
        <w:tc>
          <w:tcPr>
            <w:tcW w:w="1430" w:type="dxa"/>
            <w:shd w:val="clear" w:color="auto" w:fill="C0C0C0"/>
            <w:hideMark/>
          </w:tcPr>
          <w:p w14:paraId="49ABF409" w14:textId="77777777" w:rsidR="00D321E1" w:rsidRDefault="00D321E1" w:rsidP="00B52688">
            <w:pPr>
              <w:pStyle w:val="TAH"/>
              <w:rPr>
                <w:ins w:id="1658" w:author="NTT" w:date="2024-01-23T13:30:00Z"/>
              </w:rPr>
            </w:pPr>
            <w:ins w:id="1659" w:author="NTT" w:date="2024-01-23T13:30:00Z">
              <w:r>
                <w:t>Attribute name</w:t>
              </w:r>
            </w:ins>
          </w:p>
        </w:tc>
        <w:tc>
          <w:tcPr>
            <w:tcW w:w="1006" w:type="dxa"/>
            <w:shd w:val="clear" w:color="auto" w:fill="C0C0C0"/>
            <w:hideMark/>
          </w:tcPr>
          <w:p w14:paraId="64BDE066" w14:textId="77777777" w:rsidR="00D321E1" w:rsidRDefault="00D321E1" w:rsidP="00B52688">
            <w:pPr>
              <w:pStyle w:val="TAH"/>
              <w:rPr>
                <w:ins w:id="1660" w:author="NTT" w:date="2024-01-23T13:30:00Z"/>
              </w:rPr>
            </w:pPr>
            <w:ins w:id="1661" w:author="NTT" w:date="2024-01-23T13:30:00Z">
              <w:r>
                <w:t>Data type</w:t>
              </w:r>
            </w:ins>
          </w:p>
        </w:tc>
        <w:tc>
          <w:tcPr>
            <w:tcW w:w="425" w:type="dxa"/>
            <w:shd w:val="clear" w:color="auto" w:fill="C0C0C0"/>
            <w:hideMark/>
          </w:tcPr>
          <w:p w14:paraId="63568ECE" w14:textId="77777777" w:rsidR="00D321E1" w:rsidRDefault="00D321E1" w:rsidP="00B52688">
            <w:pPr>
              <w:pStyle w:val="TAH"/>
              <w:rPr>
                <w:ins w:id="1662" w:author="NTT" w:date="2024-01-23T13:30:00Z"/>
              </w:rPr>
            </w:pPr>
            <w:ins w:id="1663" w:author="NTT" w:date="2024-01-23T13:30:00Z">
              <w:r>
                <w:t>P</w:t>
              </w:r>
            </w:ins>
          </w:p>
        </w:tc>
        <w:tc>
          <w:tcPr>
            <w:tcW w:w="1368" w:type="dxa"/>
            <w:shd w:val="clear" w:color="auto" w:fill="C0C0C0"/>
            <w:hideMark/>
          </w:tcPr>
          <w:p w14:paraId="0AB1684E" w14:textId="77777777" w:rsidR="00D321E1" w:rsidRDefault="00D321E1" w:rsidP="00B52688">
            <w:pPr>
              <w:pStyle w:val="TAH"/>
              <w:jc w:val="left"/>
              <w:rPr>
                <w:ins w:id="1664" w:author="NTT" w:date="2024-01-23T13:30:00Z"/>
              </w:rPr>
            </w:pPr>
            <w:ins w:id="1665" w:author="NTT" w:date="2024-01-23T13:30:00Z">
              <w:r>
                <w:t>Cardinality</w:t>
              </w:r>
            </w:ins>
          </w:p>
        </w:tc>
        <w:tc>
          <w:tcPr>
            <w:tcW w:w="3438" w:type="dxa"/>
            <w:shd w:val="clear" w:color="auto" w:fill="C0C0C0"/>
            <w:hideMark/>
          </w:tcPr>
          <w:p w14:paraId="52FB284A" w14:textId="77777777" w:rsidR="00D321E1" w:rsidRDefault="00D321E1" w:rsidP="00B52688">
            <w:pPr>
              <w:pStyle w:val="TAH"/>
              <w:rPr>
                <w:ins w:id="1666" w:author="NTT" w:date="2024-01-23T13:30:00Z"/>
                <w:rFonts w:cs="Arial"/>
                <w:szCs w:val="18"/>
              </w:rPr>
            </w:pPr>
            <w:ins w:id="1667" w:author="NTT" w:date="2024-01-23T13:30:00Z">
              <w:r>
                <w:rPr>
                  <w:rFonts w:cs="Arial"/>
                  <w:szCs w:val="18"/>
                </w:rPr>
                <w:t>Description</w:t>
              </w:r>
            </w:ins>
          </w:p>
        </w:tc>
        <w:tc>
          <w:tcPr>
            <w:tcW w:w="1998" w:type="dxa"/>
            <w:shd w:val="clear" w:color="auto" w:fill="C0C0C0"/>
          </w:tcPr>
          <w:p w14:paraId="08458251" w14:textId="77777777" w:rsidR="00D321E1" w:rsidRDefault="00D321E1" w:rsidP="00B52688">
            <w:pPr>
              <w:pStyle w:val="TAH"/>
              <w:rPr>
                <w:ins w:id="1668" w:author="NTT" w:date="2024-01-23T13:30:00Z"/>
                <w:rFonts w:cs="Arial"/>
                <w:szCs w:val="18"/>
              </w:rPr>
            </w:pPr>
            <w:ins w:id="1669" w:author="NTT" w:date="2024-01-23T13:30:00Z">
              <w:r>
                <w:t>Applicability</w:t>
              </w:r>
            </w:ins>
          </w:p>
        </w:tc>
      </w:tr>
      <w:tr w:rsidR="00D321E1" w14:paraId="1C62C92C" w14:textId="77777777" w:rsidTr="00B52688">
        <w:trPr>
          <w:jc w:val="center"/>
          <w:ins w:id="1670" w:author="NTT" w:date="2024-01-23T13:30:00Z"/>
        </w:trPr>
        <w:tc>
          <w:tcPr>
            <w:tcW w:w="1430" w:type="dxa"/>
          </w:tcPr>
          <w:p w14:paraId="70BCDD21" w14:textId="77777777" w:rsidR="00D321E1" w:rsidRDefault="00D321E1" w:rsidP="00B52688">
            <w:pPr>
              <w:pStyle w:val="TAL"/>
              <w:rPr>
                <w:ins w:id="1671" w:author="NTT" w:date="2024-01-23T13:30:00Z"/>
                <w:lang w:eastAsia="ja-JP"/>
              </w:rPr>
            </w:pPr>
            <w:ins w:id="1672" w:author="NTT" w:date="2024-01-23T13:30:00Z">
              <w:r>
                <w:rPr>
                  <w:lang w:eastAsia="ja-JP"/>
                </w:rPr>
                <w:t>dcGroupLabel</w:t>
              </w:r>
            </w:ins>
          </w:p>
        </w:tc>
        <w:tc>
          <w:tcPr>
            <w:tcW w:w="1006" w:type="dxa"/>
          </w:tcPr>
          <w:p w14:paraId="187C393F" w14:textId="77777777" w:rsidR="00D321E1" w:rsidRDefault="00D321E1" w:rsidP="00B52688">
            <w:pPr>
              <w:pStyle w:val="TAL"/>
              <w:rPr>
                <w:ins w:id="1673" w:author="NTT" w:date="2024-01-23T13:30:00Z"/>
                <w:lang w:eastAsia="ja-JP"/>
              </w:rPr>
            </w:pPr>
            <w:ins w:id="1674" w:author="NTT" w:date="2024-01-23T13:30:00Z">
              <w:r>
                <w:rPr>
                  <w:lang w:eastAsia="ja-JP"/>
                </w:rPr>
                <w:t>string</w:t>
              </w:r>
            </w:ins>
          </w:p>
        </w:tc>
        <w:tc>
          <w:tcPr>
            <w:tcW w:w="425" w:type="dxa"/>
          </w:tcPr>
          <w:p w14:paraId="70ACDBE8" w14:textId="77777777" w:rsidR="00D321E1" w:rsidRDefault="00D321E1" w:rsidP="00B52688">
            <w:pPr>
              <w:pStyle w:val="TAC"/>
              <w:rPr>
                <w:ins w:id="1675" w:author="NTT" w:date="2024-01-23T13:30:00Z"/>
                <w:lang w:eastAsia="ja-JP"/>
              </w:rPr>
            </w:pPr>
            <w:ins w:id="1676" w:author="NTT" w:date="2024-01-23T13:30:00Z">
              <w:r>
                <w:rPr>
                  <w:lang w:eastAsia="ja-JP"/>
                </w:rPr>
                <w:t>M</w:t>
              </w:r>
            </w:ins>
          </w:p>
        </w:tc>
        <w:tc>
          <w:tcPr>
            <w:tcW w:w="1368" w:type="dxa"/>
          </w:tcPr>
          <w:p w14:paraId="327D5210" w14:textId="77777777" w:rsidR="00D321E1" w:rsidRDefault="00D321E1" w:rsidP="00B52688">
            <w:pPr>
              <w:pStyle w:val="TAL"/>
              <w:rPr>
                <w:ins w:id="1677" w:author="NTT" w:date="2024-01-23T13:30:00Z"/>
                <w:lang w:eastAsia="ja-JP"/>
              </w:rPr>
            </w:pPr>
            <w:ins w:id="1678" w:author="NTT" w:date="2024-01-23T13:30:00Z">
              <w:r>
                <w:rPr>
                  <w:lang w:eastAsia="ja-JP"/>
                </w:rPr>
                <w:t>1</w:t>
              </w:r>
            </w:ins>
          </w:p>
        </w:tc>
        <w:tc>
          <w:tcPr>
            <w:tcW w:w="3438" w:type="dxa"/>
          </w:tcPr>
          <w:p w14:paraId="0CC1F02E" w14:textId="77777777" w:rsidR="00D321E1" w:rsidRDefault="00D321E1" w:rsidP="00B52688">
            <w:pPr>
              <w:pStyle w:val="TAL"/>
              <w:rPr>
                <w:ins w:id="1679" w:author="NTT" w:date="2024-01-23T13:30:00Z"/>
                <w:rFonts w:cs="Arial"/>
                <w:szCs w:val="18"/>
                <w:lang w:eastAsia="ja-JP"/>
              </w:rPr>
            </w:pPr>
            <w:ins w:id="1680" w:author="NTT" w:date="2024-01-23T13:30:00Z">
              <w:r w:rsidRPr="006776EB">
                <w:rPr>
                  <w:rFonts w:cs="Arial"/>
                  <w:szCs w:val="18"/>
                  <w:lang w:eastAsia="ja-JP"/>
                </w:rPr>
                <w:t xml:space="preserve">Label name specifying the </w:t>
              </w:r>
              <w:r>
                <w:rPr>
                  <w:rFonts w:cs="Arial"/>
                  <w:szCs w:val="18"/>
                  <w:lang w:eastAsia="ja-JP"/>
                </w:rPr>
                <w:t xml:space="preserve">data channel </w:t>
              </w:r>
              <w:r w:rsidRPr="006776EB">
                <w:rPr>
                  <w:rFonts w:cs="Arial"/>
                  <w:szCs w:val="18"/>
                  <w:lang w:eastAsia="ja-JP"/>
                </w:rPr>
                <w:t xml:space="preserve">group to which the UE's </w:t>
              </w:r>
              <w:r>
                <w:rPr>
                  <w:rFonts w:cs="Arial"/>
                  <w:szCs w:val="18"/>
                  <w:lang w:eastAsia="ja-JP"/>
                </w:rPr>
                <w:t xml:space="preserve">data channel </w:t>
              </w:r>
              <w:r w:rsidRPr="006776EB">
                <w:rPr>
                  <w:rFonts w:cs="Arial"/>
                  <w:szCs w:val="18"/>
                  <w:lang w:eastAsia="ja-JP"/>
                </w:rPr>
                <w:t>belongs</w:t>
              </w:r>
              <w:r>
                <w:rPr>
                  <w:rFonts w:cs="Arial"/>
                  <w:szCs w:val="18"/>
                  <w:lang w:eastAsia="ja-JP"/>
                </w:rPr>
                <w:t>.</w:t>
              </w:r>
            </w:ins>
          </w:p>
        </w:tc>
        <w:tc>
          <w:tcPr>
            <w:tcW w:w="1998" w:type="dxa"/>
          </w:tcPr>
          <w:p w14:paraId="0727C950" w14:textId="77777777" w:rsidR="00D321E1" w:rsidRDefault="00D321E1" w:rsidP="00B52688">
            <w:pPr>
              <w:pStyle w:val="TAL"/>
              <w:rPr>
                <w:ins w:id="1681" w:author="NTT" w:date="2024-01-23T13:30:00Z"/>
                <w:rFonts w:cs="Arial"/>
                <w:szCs w:val="18"/>
              </w:rPr>
            </w:pPr>
          </w:p>
        </w:tc>
      </w:tr>
    </w:tbl>
    <w:p w14:paraId="14CC5EED" w14:textId="77777777" w:rsidR="00D321E1" w:rsidRDefault="00D321E1" w:rsidP="00D321E1">
      <w:pPr>
        <w:rPr>
          <w:ins w:id="1682" w:author="NTT" w:date="2024-01-23T13:30:00Z"/>
          <w:lang w:eastAsia="ja-JP"/>
        </w:rPr>
      </w:pPr>
    </w:p>
    <w:p w14:paraId="7F625793" w14:textId="77777777" w:rsidR="00D321E1" w:rsidRDefault="00D321E1" w:rsidP="00D321E1">
      <w:pPr>
        <w:pStyle w:val="7"/>
        <w:rPr>
          <w:ins w:id="1683" w:author="NTT" w:date="2024-01-23T13:30:00Z"/>
          <w:lang w:eastAsia="ja-JP"/>
        </w:rPr>
      </w:pPr>
      <w:ins w:id="1684" w:author="NTT" w:date="2024-01-23T13:30:00Z">
        <w:r w:rsidRPr="000C5392">
          <w:rPr>
            <w:rFonts w:hint="eastAsia"/>
            <w:lang w:eastAsia="ja-JP"/>
          </w:rPr>
          <w:t>6.6.3.2.3.2.</w:t>
        </w:r>
        <w:r w:rsidRPr="000C5392">
          <w:rPr>
            <w:lang w:eastAsia="ja-JP"/>
          </w:rPr>
          <w:t>1</w:t>
        </w:r>
        <w:r>
          <w:rPr>
            <w:lang w:eastAsia="ja-JP"/>
          </w:rPr>
          <w:t>3</w:t>
        </w:r>
        <w:r w:rsidRPr="000C5392">
          <w:rPr>
            <w:lang w:eastAsia="ja-JP"/>
          </w:rPr>
          <w:tab/>
        </w:r>
        <w:r w:rsidRPr="000C5392">
          <w:rPr>
            <w:lang w:eastAsia="ja-JP"/>
          </w:rPr>
          <w:tab/>
        </w:r>
        <w:r w:rsidRPr="000C5392">
          <w:rPr>
            <w:rFonts w:hint="eastAsia"/>
            <w:lang w:eastAsia="ja-JP"/>
          </w:rPr>
          <w:t>Type:</w:t>
        </w:r>
        <w:r w:rsidRPr="000C5392">
          <w:rPr>
            <w:lang w:eastAsia="ja-JP"/>
          </w:rPr>
          <w:t xml:space="preserve"> mcGroupLabelElem</w:t>
        </w:r>
      </w:ins>
    </w:p>
    <w:p w14:paraId="7AC6AC6B" w14:textId="77777777" w:rsidR="00D321E1" w:rsidRDefault="00D321E1" w:rsidP="00D321E1">
      <w:pPr>
        <w:pStyle w:val="TH"/>
        <w:rPr>
          <w:ins w:id="1685" w:author="NTT" w:date="2024-01-23T13:30:00Z"/>
          <w:lang w:eastAsia="ja-JP"/>
        </w:rPr>
      </w:pPr>
      <w:ins w:id="1686" w:author="NTT" w:date="2024-01-23T13:30:00Z">
        <w:r>
          <w:rPr>
            <w:noProof/>
          </w:rPr>
          <w:t>Table </w:t>
        </w:r>
        <w:r>
          <w:rPr>
            <w:rFonts w:hint="eastAsia"/>
            <w:lang w:eastAsia="ja-JP"/>
          </w:rPr>
          <w:t>6.6.3.2.3.2.</w:t>
        </w:r>
        <w:r>
          <w:rPr>
            <w:lang w:eastAsia="ja-JP"/>
          </w:rPr>
          <w:t>13</w:t>
        </w:r>
        <w:r>
          <w:t xml:space="preserve">-1: </w:t>
        </w:r>
        <w:r>
          <w:rPr>
            <w:noProof/>
          </w:rPr>
          <w:t>Definition of type mcGroupLabelElem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007E9944" w14:textId="77777777" w:rsidTr="00B52688">
        <w:trPr>
          <w:jc w:val="center"/>
          <w:ins w:id="1687" w:author="NTT" w:date="2024-01-23T13:30:00Z"/>
        </w:trPr>
        <w:tc>
          <w:tcPr>
            <w:tcW w:w="1430" w:type="dxa"/>
            <w:shd w:val="clear" w:color="auto" w:fill="C0C0C0"/>
            <w:hideMark/>
          </w:tcPr>
          <w:p w14:paraId="32D17531" w14:textId="77777777" w:rsidR="00D321E1" w:rsidRDefault="00D321E1" w:rsidP="00B52688">
            <w:pPr>
              <w:pStyle w:val="TAH"/>
              <w:rPr>
                <w:ins w:id="1688" w:author="NTT" w:date="2024-01-23T13:30:00Z"/>
              </w:rPr>
            </w:pPr>
            <w:ins w:id="1689" w:author="NTT" w:date="2024-01-23T13:30:00Z">
              <w:r>
                <w:t>Attribute name</w:t>
              </w:r>
            </w:ins>
          </w:p>
        </w:tc>
        <w:tc>
          <w:tcPr>
            <w:tcW w:w="1006" w:type="dxa"/>
            <w:shd w:val="clear" w:color="auto" w:fill="C0C0C0"/>
            <w:hideMark/>
          </w:tcPr>
          <w:p w14:paraId="28899711" w14:textId="77777777" w:rsidR="00D321E1" w:rsidRDefault="00D321E1" w:rsidP="00B52688">
            <w:pPr>
              <w:pStyle w:val="TAH"/>
              <w:rPr>
                <w:ins w:id="1690" w:author="NTT" w:date="2024-01-23T13:30:00Z"/>
              </w:rPr>
            </w:pPr>
            <w:ins w:id="1691" w:author="NTT" w:date="2024-01-23T13:30:00Z">
              <w:r>
                <w:t>Data type</w:t>
              </w:r>
            </w:ins>
          </w:p>
        </w:tc>
        <w:tc>
          <w:tcPr>
            <w:tcW w:w="425" w:type="dxa"/>
            <w:shd w:val="clear" w:color="auto" w:fill="C0C0C0"/>
            <w:hideMark/>
          </w:tcPr>
          <w:p w14:paraId="41753ED8" w14:textId="77777777" w:rsidR="00D321E1" w:rsidRDefault="00D321E1" w:rsidP="00B52688">
            <w:pPr>
              <w:pStyle w:val="TAH"/>
              <w:rPr>
                <w:ins w:id="1692" w:author="NTT" w:date="2024-01-23T13:30:00Z"/>
              </w:rPr>
            </w:pPr>
            <w:ins w:id="1693" w:author="NTT" w:date="2024-01-23T13:30:00Z">
              <w:r>
                <w:t>P</w:t>
              </w:r>
            </w:ins>
          </w:p>
        </w:tc>
        <w:tc>
          <w:tcPr>
            <w:tcW w:w="1368" w:type="dxa"/>
            <w:shd w:val="clear" w:color="auto" w:fill="C0C0C0"/>
            <w:hideMark/>
          </w:tcPr>
          <w:p w14:paraId="49F8ABE0" w14:textId="77777777" w:rsidR="00D321E1" w:rsidRDefault="00D321E1" w:rsidP="00B52688">
            <w:pPr>
              <w:pStyle w:val="TAH"/>
              <w:jc w:val="left"/>
              <w:rPr>
                <w:ins w:id="1694" w:author="NTT" w:date="2024-01-23T13:30:00Z"/>
              </w:rPr>
            </w:pPr>
            <w:ins w:id="1695" w:author="NTT" w:date="2024-01-23T13:30:00Z">
              <w:r>
                <w:t>Cardinality</w:t>
              </w:r>
            </w:ins>
          </w:p>
        </w:tc>
        <w:tc>
          <w:tcPr>
            <w:tcW w:w="3438" w:type="dxa"/>
            <w:shd w:val="clear" w:color="auto" w:fill="C0C0C0"/>
            <w:hideMark/>
          </w:tcPr>
          <w:p w14:paraId="63E68E2F" w14:textId="77777777" w:rsidR="00D321E1" w:rsidRDefault="00D321E1" w:rsidP="00B52688">
            <w:pPr>
              <w:pStyle w:val="TAH"/>
              <w:rPr>
                <w:ins w:id="1696" w:author="NTT" w:date="2024-01-23T13:30:00Z"/>
                <w:rFonts w:cs="Arial"/>
                <w:szCs w:val="18"/>
              </w:rPr>
            </w:pPr>
            <w:ins w:id="1697" w:author="NTT" w:date="2024-01-23T13:30:00Z">
              <w:r>
                <w:rPr>
                  <w:rFonts w:cs="Arial"/>
                  <w:szCs w:val="18"/>
                </w:rPr>
                <w:t>Description</w:t>
              </w:r>
            </w:ins>
          </w:p>
        </w:tc>
        <w:tc>
          <w:tcPr>
            <w:tcW w:w="1998" w:type="dxa"/>
            <w:shd w:val="clear" w:color="auto" w:fill="C0C0C0"/>
          </w:tcPr>
          <w:p w14:paraId="1EE98ACD" w14:textId="77777777" w:rsidR="00D321E1" w:rsidRDefault="00D321E1" w:rsidP="00B52688">
            <w:pPr>
              <w:pStyle w:val="TAH"/>
              <w:rPr>
                <w:ins w:id="1698" w:author="NTT" w:date="2024-01-23T13:30:00Z"/>
                <w:rFonts w:cs="Arial"/>
                <w:szCs w:val="18"/>
              </w:rPr>
            </w:pPr>
            <w:ins w:id="1699" w:author="NTT" w:date="2024-01-23T13:30:00Z">
              <w:r>
                <w:t>Applicability</w:t>
              </w:r>
            </w:ins>
          </w:p>
        </w:tc>
      </w:tr>
      <w:tr w:rsidR="00D321E1" w14:paraId="57F619F8" w14:textId="77777777" w:rsidTr="00B52688">
        <w:trPr>
          <w:jc w:val="center"/>
          <w:ins w:id="1700" w:author="NTT" w:date="2024-01-23T13:30:00Z"/>
        </w:trPr>
        <w:tc>
          <w:tcPr>
            <w:tcW w:w="1430" w:type="dxa"/>
          </w:tcPr>
          <w:p w14:paraId="13CA816D" w14:textId="77777777" w:rsidR="00D321E1" w:rsidRDefault="00D321E1" w:rsidP="00B52688">
            <w:pPr>
              <w:pStyle w:val="TAL"/>
              <w:rPr>
                <w:ins w:id="1701" w:author="NTT" w:date="2024-01-23T13:30:00Z"/>
                <w:lang w:eastAsia="ja-JP"/>
              </w:rPr>
            </w:pPr>
            <w:ins w:id="1702" w:author="NTT" w:date="2024-01-23T13:30:00Z">
              <w:r>
                <w:rPr>
                  <w:lang w:eastAsia="ja-JP"/>
                </w:rPr>
                <w:t>mcGroupName</w:t>
              </w:r>
            </w:ins>
          </w:p>
        </w:tc>
        <w:tc>
          <w:tcPr>
            <w:tcW w:w="1006" w:type="dxa"/>
          </w:tcPr>
          <w:p w14:paraId="5AD3DD28" w14:textId="77777777" w:rsidR="00D321E1" w:rsidRDefault="00D321E1" w:rsidP="00B52688">
            <w:pPr>
              <w:pStyle w:val="TAL"/>
              <w:rPr>
                <w:ins w:id="1703" w:author="NTT" w:date="2024-01-23T13:30:00Z"/>
                <w:lang w:eastAsia="ja-JP"/>
              </w:rPr>
            </w:pPr>
            <w:ins w:id="1704" w:author="NTT" w:date="2024-01-23T13:30:00Z">
              <w:r>
                <w:rPr>
                  <w:lang w:eastAsia="ja-JP"/>
                </w:rPr>
                <w:t>string</w:t>
              </w:r>
            </w:ins>
          </w:p>
        </w:tc>
        <w:tc>
          <w:tcPr>
            <w:tcW w:w="425" w:type="dxa"/>
          </w:tcPr>
          <w:p w14:paraId="0CD83378" w14:textId="77777777" w:rsidR="00D321E1" w:rsidRDefault="00D321E1" w:rsidP="00B52688">
            <w:pPr>
              <w:pStyle w:val="TAC"/>
              <w:rPr>
                <w:ins w:id="1705" w:author="NTT" w:date="2024-01-23T13:30:00Z"/>
                <w:lang w:eastAsia="ja-JP"/>
              </w:rPr>
            </w:pPr>
            <w:ins w:id="1706" w:author="NTT" w:date="2024-01-23T13:30:00Z">
              <w:r>
                <w:rPr>
                  <w:lang w:eastAsia="ja-JP"/>
                </w:rPr>
                <w:t>M</w:t>
              </w:r>
            </w:ins>
          </w:p>
        </w:tc>
        <w:tc>
          <w:tcPr>
            <w:tcW w:w="1368" w:type="dxa"/>
          </w:tcPr>
          <w:p w14:paraId="5D3B3BFD" w14:textId="77777777" w:rsidR="00D321E1" w:rsidRDefault="00D321E1" w:rsidP="00B52688">
            <w:pPr>
              <w:pStyle w:val="TAL"/>
              <w:rPr>
                <w:ins w:id="1707" w:author="NTT" w:date="2024-01-23T13:30:00Z"/>
                <w:lang w:eastAsia="ja-JP"/>
              </w:rPr>
            </w:pPr>
            <w:ins w:id="1708" w:author="NTT" w:date="2024-01-23T13:30:00Z">
              <w:r>
                <w:rPr>
                  <w:lang w:eastAsia="ja-JP"/>
                </w:rPr>
                <w:t>1</w:t>
              </w:r>
            </w:ins>
          </w:p>
        </w:tc>
        <w:tc>
          <w:tcPr>
            <w:tcW w:w="3438" w:type="dxa"/>
          </w:tcPr>
          <w:p w14:paraId="447937FF" w14:textId="77777777" w:rsidR="00D321E1" w:rsidRDefault="00D321E1" w:rsidP="00B52688">
            <w:pPr>
              <w:pStyle w:val="TAL"/>
              <w:rPr>
                <w:ins w:id="1709" w:author="NTT" w:date="2024-01-23T13:30:00Z"/>
                <w:rFonts w:cs="Arial"/>
                <w:szCs w:val="18"/>
                <w:lang w:eastAsia="ja-JP"/>
              </w:rPr>
            </w:pPr>
            <w:ins w:id="1710" w:author="NTT" w:date="2024-01-23T13:30:00Z">
              <w:r>
                <w:rPr>
                  <w:rFonts w:cs="Arial"/>
                  <w:szCs w:val="18"/>
                  <w:lang w:eastAsia="ja-JP"/>
                </w:rPr>
                <w:t>Name of media channel group. It is required to be unique in a specific RTC ID resource.</w:t>
              </w:r>
            </w:ins>
          </w:p>
        </w:tc>
        <w:tc>
          <w:tcPr>
            <w:tcW w:w="1998" w:type="dxa"/>
          </w:tcPr>
          <w:p w14:paraId="7965F85E" w14:textId="77777777" w:rsidR="00D321E1" w:rsidRDefault="00D321E1" w:rsidP="00B52688">
            <w:pPr>
              <w:pStyle w:val="TAL"/>
              <w:rPr>
                <w:ins w:id="1711" w:author="NTT" w:date="2024-01-23T13:30:00Z"/>
                <w:rFonts w:cs="Arial"/>
                <w:szCs w:val="18"/>
              </w:rPr>
            </w:pPr>
          </w:p>
        </w:tc>
      </w:tr>
      <w:tr w:rsidR="00D321E1" w14:paraId="5ADCC5DC" w14:textId="77777777" w:rsidTr="00B52688">
        <w:trPr>
          <w:jc w:val="center"/>
          <w:ins w:id="1712" w:author="NTT" w:date="2024-01-23T13:30:00Z"/>
        </w:trPr>
        <w:tc>
          <w:tcPr>
            <w:tcW w:w="1430" w:type="dxa"/>
          </w:tcPr>
          <w:p w14:paraId="174F279F" w14:textId="77777777" w:rsidR="00D321E1" w:rsidRPr="00A97790" w:rsidRDefault="00D321E1" w:rsidP="00B52688">
            <w:pPr>
              <w:pStyle w:val="TAL"/>
              <w:rPr>
                <w:ins w:id="1713" w:author="NTT" w:date="2024-01-23T13:30:00Z"/>
                <w:lang w:eastAsia="ja-JP"/>
              </w:rPr>
            </w:pPr>
            <w:ins w:id="1714" w:author="NTT" w:date="2024-01-23T13:30:00Z">
              <w:r>
                <w:rPr>
                  <w:lang w:eastAsia="ja-JP"/>
                </w:rPr>
                <w:t>numMax</w:t>
              </w:r>
            </w:ins>
          </w:p>
        </w:tc>
        <w:tc>
          <w:tcPr>
            <w:tcW w:w="1006" w:type="dxa"/>
          </w:tcPr>
          <w:p w14:paraId="52AFC126" w14:textId="77777777" w:rsidR="00D321E1" w:rsidRPr="00A97790" w:rsidRDefault="00D321E1" w:rsidP="00B52688">
            <w:pPr>
              <w:pStyle w:val="TAL"/>
              <w:rPr>
                <w:ins w:id="1715" w:author="NTT" w:date="2024-01-23T13:30:00Z"/>
                <w:lang w:eastAsia="ja-JP"/>
              </w:rPr>
            </w:pPr>
            <w:ins w:id="1716" w:author="NTT" w:date="2024-01-23T13:30:00Z">
              <w:r>
                <w:rPr>
                  <w:lang w:eastAsia="ja-JP"/>
                </w:rPr>
                <w:t>uint32</w:t>
              </w:r>
            </w:ins>
          </w:p>
        </w:tc>
        <w:tc>
          <w:tcPr>
            <w:tcW w:w="425" w:type="dxa"/>
          </w:tcPr>
          <w:p w14:paraId="3B91A619" w14:textId="77777777" w:rsidR="00D321E1" w:rsidRPr="00A97790" w:rsidRDefault="00D321E1" w:rsidP="00B52688">
            <w:pPr>
              <w:pStyle w:val="TAC"/>
              <w:rPr>
                <w:ins w:id="1717" w:author="NTT" w:date="2024-01-23T13:30:00Z"/>
                <w:lang w:eastAsia="ja-JP"/>
              </w:rPr>
            </w:pPr>
            <w:ins w:id="1718" w:author="NTT" w:date="2024-01-23T13:30:00Z">
              <w:r>
                <w:rPr>
                  <w:lang w:eastAsia="ja-JP"/>
                </w:rPr>
                <w:t>O</w:t>
              </w:r>
            </w:ins>
          </w:p>
        </w:tc>
        <w:tc>
          <w:tcPr>
            <w:tcW w:w="1368" w:type="dxa"/>
          </w:tcPr>
          <w:p w14:paraId="5D9DD802" w14:textId="77777777" w:rsidR="00D321E1" w:rsidRPr="00A97790" w:rsidRDefault="00D321E1" w:rsidP="00B52688">
            <w:pPr>
              <w:pStyle w:val="TAL"/>
              <w:rPr>
                <w:ins w:id="1719" w:author="NTT" w:date="2024-01-23T13:30:00Z"/>
                <w:lang w:eastAsia="ja-JP"/>
              </w:rPr>
            </w:pPr>
            <w:ins w:id="1720" w:author="NTT" w:date="2024-01-23T13:30:00Z">
              <w:r>
                <w:rPr>
                  <w:lang w:eastAsia="ja-JP"/>
                </w:rPr>
                <w:t>0..1</w:t>
              </w:r>
            </w:ins>
          </w:p>
        </w:tc>
        <w:tc>
          <w:tcPr>
            <w:tcW w:w="3438" w:type="dxa"/>
          </w:tcPr>
          <w:p w14:paraId="0B74B725" w14:textId="77777777" w:rsidR="00D321E1" w:rsidRPr="00A97790" w:rsidRDefault="00D321E1" w:rsidP="00B52688">
            <w:pPr>
              <w:pStyle w:val="TAL"/>
              <w:rPr>
                <w:ins w:id="1721" w:author="NTT" w:date="2024-01-23T13:30:00Z"/>
                <w:rFonts w:cs="Arial"/>
                <w:szCs w:val="18"/>
                <w:lang w:eastAsia="ja-JP"/>
              </w:rPr>
            </w:pPr>
            <w:ins w:id="1722" w:author="NTT" w:date="2024-01-23T13:30:00Z">
              <w:r>
                <w:rPr>
                  <w:rFonts w:cs="Arial"/>
                  <w:szCs w:val="18"/>
                  <w:lang w:eastAsia="ja-JP"/>
                </w:rPr>
                <w:t>Maximum number of media channels that have the label indicated in mc. If not set, the number is unlimited</w:t>
              </w:r>
            </w:ins>
          </w:p>
        </w:tc>
        <w:tc>
          <w:tcPr>
            <w:tcW w:w="1998" w:type="dxa"/>
          </w:tcPr>
          <w:p w14:paraId="17A2C7EE" w14:textId="77777777" w:rsidR="00D321E1" w:rsidRPr="00A97790" w:rsidRDefault="00D321E1" w:rsidP="00B52688">
            <w:pPr>
              <w:pStyle w:val="TAL"/>
              <w:rPr>
                <w:ins w:id="1723" w:author="NTT" w:date="2024-01-23T13:30:00Z"/>
                <w:rFonts w:cs="Arial"/>
                <w:szCs w:val="18"/>
                <w:lang w:eastAsia="ja-JP"/>
              </w:rPr>
            </w:pPr>
          </w:p>
        </w:tc>
      </w:tr>
      <w:tr w:rsidR="00D321E1" w14:paraId="6A153F4D" w14:textId="77777777" w:rsidTr="00B52688">
        <w:trPr>
          <w:jc w:val="center"/>
          <w:ins w:id="1724" w:author="NTT" w:date="2024-01-23T13:30:00Z"/>
        </w:trPr>
        <w:tc>
          <w:tcPr>
            <w:tcW w:w="1430" w:type="dxa"/>
          </w:tcPr>
          <w:p w14:paraId="629F5EF0" w14:textId="77777777" w:rsidR="00D321E1" w:rsidRDefault="00D321E1" w:rsidP="00B52688">
            <w:pPr>
              <w:pStyle w:val="TAL"/>
              <w:rPr>
                <w:ins w:id="1725" w:author="NTT" w:date="2024-01-23T13:30:00Z"/>
                <w:lang w:eastAsia="ja-JP"/>
              </w:rPr>
            </w:pPr>
            <w:ins w:id="1726" w:author="NTT" w:date="2024-01-23T13:30:00Z">
              <w:r>
                <w:rPr>
                  <w:lang w:eastAsia="ja-JP"/>
                </w:rPr>
                <w:t>numMinPerUe</w:t>
              </w:r>
            </w:ins>
          </w:p>
        </w:tc>
        <w:tc>
          <w:tcPr>
            <w:tcW w:w="1006" w:type="dxa"/>
          </w:tcPr>
          <w:p w14:paraId="170A0B1C" w14:textId="77777777" w:rsidR="00D321E1" w:rsidRDefault="00D321E1" w:rsidP="00B52688">
            <w:pPr>
              <w:pStyle w:val="TAL"/>
              <w:rPr>
                <w:ins w:id="1727" w:author="NTT" w:date="2024-01-23T13:30:00Z"/>
                <w:lang w:eastAsia="ja-JP"/>
              </w:rPr>
            </w:pPr>
            <w:ins w:id="1728" w:author="NTT" w:date="2024-01-23T13:30:00Z">
              <w:r>
                <w:rPr>
                  <w:lang w:eastAsia="ja-JP"/>
                </w:rPr>
                <w:t>uint32</w:t>
              </w:r>
            </w:ins>
          </w:p>
        </w:tc>
        <w:tc>
          <w:tcPr>
            <w:tcW w:w="425" w:type="dxa"/>
          </w:tcPr>
          <w:p w14:paraId="7758F68D" w14:textId="77777777" w:rsidR="00D321E1" w:rsidRDefault="00D321E1" w:rsidP="00B52688">
            <w:pPr>
              <w:pStyle w:val="TAC"/>
              <w:rPr>
                <w:ins w:id="1729" w:author="NTT" w:date="2024-01-23T13:30:00Z"/>
                <w:lang w:eastAsia="ja-JP"/>
              </w:rPr>
            </w:pPr>
            <w:ins w:id="1730" w:author="NTT" w:date="2024-01-23T13:30:00Z">
              <w:r>
                <w:rPr>
                  <w:lang w:eastAsia="ja-JP"/>
                </w:rPr>
                <w:t>O</w:t>
              </w:r>
            </w:ins>
          </w:p>
        </w:tc>
        <w:tc>
          <w:tcPr>
            <w:tcW w:w="1368" w:type="dxa"/>
          </w:tcPr>
          <w:p w14:paraId="2AF78712" w14:textId="77777777" w:rsidR="00D321E1" w:rsidRDefault="00D321E1" w:rsidP="00B52688">
            <w:pPr>
              <w:pStyle w:val="TAL"/>
              <w:rPr>
                <w:ins w:id="1731" w:author="NTT" w:date="2024-01-23T13:30:00Z"/>
                <w:lang w:eastAsia="ja-JP"/>
              </w:rPr>
            </w:pPr>
            <w:ins w:id="1732" w:author="NTT" w:date="2024-01-23T13:30:00Z">
              <w:r>
                <w:rPr>
                  <w:lang w:eastAsia="ja-JP"/>
                </w:rPr>
                <w:t>0..1</w:t>
              </w:r>
            </w:ins>
          </w:p>
        </w:tc>
        <w:tc>
          <w:tcPr>
            <w:tcW w:w="3438" w:type="dxa"/>
          </w:tcPr>
          <w:p w14:paraId="75057D26" w14:textId="77777777" w:rsidR="00D321E1" w:rsidRDefault="00D321E1" w:rsidP="00B52688">
            <w:pPr>
              <w:pStyle w:val="TAL"/>
              <w:rPr>
                <w:ins w:id="1733" w:author="NTT" w:date="2024-01-23T13:30:00Z"/>
                <w:rFonts w:cs="Arial"/>
                <w:szCs w:val="18"/>
                <w:lang w:eastAsia="ja-JP"/>
              </w:rPr>
            </w:pPr>
            <w:ins w:id="1734" w:author="NTT" w:date="2024-01-23T13:30:00Z">
              <w:r>
                <w:rPr>
                  <w:rFonts w:cs="Arial"/>
                  <w:szCs w:val="18"/>
                  <w:lang w:eastAsia="ja-JP"/>
                </w:rPr>
                <w:t>Minimum number of media channels that have the label indicated in mc and belong to a specific UE. If not set, zero is applied.</w:t>
              </w:r>
            </w:ins>
          </w:p>
        </w:tc>
        <w:tc>
          <w:tcPr>
            <w:tcW w:w="1998" w:type="dxa"/>
          </w:tcPr>
          <w:p w14:paraId="6E9F232C" w14:textId="77777777" w:rsidR="00D321E1" w:rsidRPr="00A97790" w:rsidRDefault="00D321E1" w:rsidP="00B52688">
            <w:pPr>
              <w:pStyle w:val="TAL"/>
              <w:rPr>
                <w:ins w:id="1735" w:author="NTT" w:date="2024-01-23T13:30:00Z"/>
                <w:rFonts w:cs="Arial"/>
                <w:szCs w:val="18"/>
                <w:lang w:eastAsia="ja-JP"/>
              </w:rPr>
            </w:pPr>
          </w:p>
        </w:tc>
      </w:tr>
      <w:tr w:rsidR="00D321E1" w14:paraId="3B3908CD" w14:textId="77777777" w:rsidTr="00B52688">
        <w:trPr>
          <w:jc w:val="center"/>
          <w:ins w:id="1736" w:author="NTT" w:date="2024-01-23T13:30:00Z"/>
        </w:trPr>
        <w:tc>
          <w:tcPr>
            <w:tcW w:w="1430" w:type="dxa"/>
          </w:tcPr>
          <w:p w14:paraId="4C2A519A" w14:textId="77777777" w:rsidR="00D321E1" w:rsidRDefault="00D321E1" w:rsidP="00B52688">
            <w:pPr>
              <w:pStyle w:val="TAL"/>
              <w:rPr>
                <w:ins w:id="1737" w:author="NTT" w:date="2024-01-23T13:30:00Z"/>
                <w:lang w:eastAsia="ja-JP"/>
              </w:rPr>
            </w:pPr>
            <w:ins w:id="1738" w:author="NTT" w:date="2024-01-23T13:30:00Z">
              <w:r>
                <w:rPr>
                  <w:lang w:eastAsia="ja-JP"/>
                </w:rPr>
                <w:t>numMaxPerUe</w:t>
              </w:r>
            </w:ins>
          </w:p>
        </w:tc>
        <w:tc>
          <w:tcPr>
            <w:tcW w:w="1006" w:type="dxa"/>
          </w:tcPr>
          <w:p w14:paraId="0E89589D" w14:textId="77777777" w:rsidR="00D321E1" w:rsidRDefault="00D321E1" w:rsidP="00B52688">
            <w:pPr>
              <w:pStyle w:val="TAL"/>
              <w:rPr>
                <w:ins w:id="1739" w:author="NTT" w:date="2024-01-23T13:30:00Z"/>
                <w:lang w:eastAsia="ja-JP"/>
              </w:rPr>
            </w:pPr>
            <w:ins w:id="1740" w:author="NTT" w:date="2024-01-23T13:30:00Z">
              <w:r>
                <w:rPr>
                  <w:lang w:eastAsia="ja-JP"/>
                </w:rPr>
                <w:t>uint32</w:t>
              </w:r>
            </w:ins>
          </w:p>
        </w:tc>
        <w:tc>
          <w:tcPr>
            <w:tcW w:w="425" w:type="dxa"/>
          </w:tcPr>
          <w:p w14:paraId="46194671" w14:textId="77777777" w:rsidR="00D321E1" w:rsidRDefault="00D321E1" w:rsidP="00B52688">
            <w:pPr>
              <w:pStyle w:val="TAC"/>
              <w:rPr>
                <w:ins w:id="1741" w:author="NTT" w:date="2024-01-23T13:30:00Z"/>
                <w:lang w:eastAsia="ja-JP"/>
              </w:rPr>
            </w:pPr>
            <w:ins w:id="1742" w:author="NTT" w:date="2024-01-23T13:30:00Z">
              <w:r>
                <w:rPr>
                  <w:lang w:eastAsia="ja-JP"/>
                </w:rPr>
                <w:t>O</w:t>
              </w:r>
            </w:ins>
          </w:p>
        </w:tc>
        <w:tc>
          <w:tcPr>
            <w:tcW w:w="1368" w:type="dxa"/>
          </w:tcPr>
          <w:p w14:paraId="52B03ADC" w14:textId="77777777" w:rsidR="00D321E1" w:rsidRDefault="00D321E1" w:rsidP="00B52688">
            <w:pPr>
              <w:pStyle w:val="TAL"/>
              <w:rPr>
                <w:ins w:id="1743" w:author="NTT" w:date="2024-01-23T13:30:00Z"/>
                <w:lang w:eastAsia="ja-JP"/>
              </w:rPr>
            </w:pPr>
            <w:ins w:id="1744" w:author="NTT" w:date="2024-01-23T13:30:00Z">
              <w:r>
                <w:rPr>
                  <w:lang w:eastAsia="ja-JP"/>
                </w:rPr>
                <w:t>0..1</w:t>
              </w:r>
            </w:ins>
          </w:p>
        </w:tc>
        <w:tc>
          <w:tcPr>
            <w:tcW w:w="3438" w:type="dxa"/>
          </w:tcPr>
          <w:p w14:paraId="4DCEF3A5" w14:textId="77777777" w:rsidR="00D321E1" w:rsidRDefault="00D321E1" w:rsidP="00B52688">
            <w:pPr>
              <w:pStyle w:val="TAL"/>
              <w:rPr>
                <w:ins w:id="1745" w:author="NTT" w:date="2024-01-23T13:30:00Z"/>
                <w:rFonts w:cs="Arial"/>
                <w:szCs w:val="18"/>
                <w:lang w:eastAsia="ja-JP"/>
              </w:rPr>
            </w:pPr>
            <w:ins w:id="1746" w:author="NTT" w:date="2024-01-23T13:30:00Z">
              <w:r>
                <w:rPr>
                  <w:rFonts w:cs="Arial"/>
                  <w:szCs w:val="18"/>
                  <w:lang w:eastAsia="ja-JP"/>
                </w:rPr>
                <w:t>Maximum number of media channels that have the label indicated in mc and belong to a specific UE. If not set, the number is unlimited.</w:t>
              </w:r>
            </w:ins>
          </w:p>
        </w:tc>
        <w:tc>
          <w:tcPr>
            <w:tcW w:w="1998" w:type="dxa"/>
          </w:tcPr>
          <w:p w14:paraId="1765E619" w14:textId="77777777" w:rsidR="00D321E1" w:rsidRPr="00A97790" w:rsidRDefault="00D321E1" w:rsidP="00B52688">
            <w:pPr>
              <w:pStyle w:val="TAL"/>
              <w:rPr>
                <w:ins w:id="1747" w:author="NTT" w:date="2024-01-23T13:30:00Z"/>
                <w:rFonts w:cs="Arial"/>
                <w:szCs w:val="18"/>
                <w:lang w:eastAsia="ja-JP"/>
              </w:rPr>
            </w:pPr>
          </w:p>
        </w:tc>
      </w:tr>
      <w:tr w:rsidR="00D321E1" w14:paraId="7A76A41C" w14:textId="77777777" w:rsidTr="00B52688">
        <w:trPr>
          <w:jc w:val="center"/>
          <w:ins w:id="1748" w:author="NTT" w:date="2024-01-23T13:30:00Z"/>
        </w:trPr>
        <w:tc>
          <w:tcPr>
            <w:tcW w:w="1430" w:type="dxa"/>
          </w:tcPr>
          <w:p w14:paraId="16137166" w14:textId="77777777" w:rsidR="00D321E1" w:rsidRDefault="00D321E1" w:rsidP="00B52688">
            <w:pPr>
              <w:pStyle w:val="TAL"/>
              <w:rPr>
                <w:ins w:id="1749" w:author="NTT" w:date="2024-01-23T13:30:00Z"/>
                <w:lang w:eastAsia="ja-JP"/>
              </w:rPr>
            </w:pPr>
            <w:ins w:id="1750" w:author="NTT" w:date="2024-01-23T13:30:00Z">
              <w:r>
                <w:rPr>
                  <w:lang w:eastAsia="ja-JP"/>
                </w:rPr>
                <w:t>mediaDesc</w:t>
              </w:r>
            </w:ins>
          </w:p>
        </w:tc>
        <w:tc>
          <w:tcPr>
            <w:tcW w:w="1006" w:type="dxa"/>
          </w:tcPr>
          <w:p w14:paraId="02F21021" w14:textId="77777777" w:rsidR="00D321E1" w:rsidRDefault="00D321E1" w:rsidP="00B52688">
            <w:pPr>
              <w:pStyle w:val="TAL"/>
              <w:rPr>
                <w:ins w:id="1751" w:author="NTT" w:date="2024-01-23T13:30:00Z"/>
                <w:lang w:eastAsia="ja-JP"/>
              </w:rPr>
            </w:pPr>
            <w:ins w:id="1752" w:author="NTT" w:date="2024-01-23T13:30:00Z">
              <w:r>
                <w:rPr>
                  <w:lang w:eastAsia="ja-JP"/>
                </w:rPr>
                <w:t>mediaDesc</w:t>
              </w:r>
            </w:ins>
          </w:p>
        </w:tc>
        <w:tc>
          <w:tcPr>
            <w:tcW w:w="425" w:type="dxa"/>
          </w:tcPr>
          <w:p w14:paraId="1B616CB3" w14:textId="77777777" w:rsidR="00D321E1" w:rsidRDefault="00D321E1" w:rsidP="00B52688">
            <w:pPr>
              <w:pStyle w:val="TAC"/>
              <w:rPr>
                <w:ins w:id="1753" w:author="NTT" w:date="2024-01-23T13:30:00Z"/>
                <w:lang w:eastAsia="ja-JP"/>
              </w:rPr>
            </w:pPr>
            <w:ins w:id="1754" w:author="NTT" w:date="2024-01-23T13:30:00Z">
              <w:r>
                <w:rPr>
                  <w:lang w:eastAsia="ja-JP"/>
                </w:rPr>
                <w:t>M</w:t>
              </w:r>
            </w:ins>
          </w:p>
        </w:tc>
        <w:tc>
          <w:tcPr>
            <w:tcW w:w="1368" w:type="dxa"/>
          </w:tcPr>
          <w:p w14:paraId="0393D70A" w14:textId="77777777" w:rsidR="00D321E1" w:rsidRDefault="00D321E1" w:rsidP="00B52688">
            <w:pPr>
              <w:pStyle w:val="TAL"/>
              <w:rPr>
                <w:ins w:id="1755" w:author="NTT" w:date="2024-01-23T13:30:00Z"/>
                <w:lang w:eastAsia="ja-JP"/>
              </w:rPr>
            </w:pPr>
            <w:ins w:id="1756" w:author="NTT" w:date="2024-01-23T13:30:00Z">
              <w:r>
                <w:rPr>
                  <w:lang w:eastAsia="ja-JP"/>
                </w:rPr>
                <w:t>1</w:t>
              </w:r>
            </w:ins>
          </w:p>
        </w:tc>
        <w:tc>
          <w:tcPr>
            <w:tcW w:w="3438" w:type="dxa"/>
          </w:tcPr>
          <w:p w14:paraId="59AD541A" w14:textId="77777777" w:rsidR="00D321E1" w:rsidRDefault="00D321E1" w:rsidP="00B52688">
            <w:pPr>
              <w:pStyle w:val="TAL"/>
              <w:rPr>
                <w:ins w:id="1757" w:author="NTT" w:date="2024-01-23T13:30:00Z"/>
                <w:rFonts w:cs="Arial"/>
                <w:szCs w:val="18"/>
                <w:lang w:eastAsia="ja-JP"/>
              </w:rPr>
            </w:pPr>
            <w:ins w:id="1758" w:author="NTT" w:date="2024-01-23T13:30:00Z">
              <w:r>
                <w:rPr>
                  <w:rFonts w:cs="Arial"/>
                  <w:szCs w:val="18"/>
                  <w:lang w:eastAsia="ja-JP"/>
                </w:rPr>
                <w:t>Media description for the media channel group.</w:t>
              </w:r>
            </w:ins>
          </w:p>
        </w:tc>
        <w:tc>
          <w:tcPr>
            <w:tcW w:w="1998" w:type="dxa"/>
          </w:tcPr>
          <w:p w14:paraId="69804F7F" w14:textId="77777777" w:rsidR="00D321E1" w:rsidRPr="00A97790" w:rsidRDefault="00D321E1" w:rsidP="00B52688">
            <w:pPr>
              <w:pStyle w:val="TAL"/>
              <w:rPr>
                <w:ins w:id="1759" w:author="NTT" w:date="2024-01-23T13:30:00Z"/>
                <w:rFonts w:cs="Arial"/>
                <w:szCs w:val="18"/>
                <w:lang w:eastAsia="ja-JP"/>
              </w:rPr>
            </w:pPr>
          </w:p>
        </w:tc>
      </w:tr>
      <w:tr w:rsidR="00D321E1" w14:paraId="2D486846" w14:textId="77777777" w:rsidTr="00B52688">
        <w:trPr>
          <w:jc w:val="center"/>
          <w:ins w:id="1760" w:author="NTT" w:date="2024-01-23T13:30:00Z"/>
        </w:trPr>
        <w:tc>
          <w:tcPr>
            <w:tcW w:w="1430" w:type="dxa"/>
          </w:tcPr>
          <w:p w14:paraId="3482B25F" w14:textId="77777777" w:rsidR="00D321E1" w:rsidRDefault="00D321E1" w:rsidP="00B52688">
            <w:pPr>
              <w:pStyle w:val="TAL"/>
              <w:rPr>
                <w:ins w:id="1761" w:author="NTT" w:date="2024-01-23T13:30:00Z"/>
                <w:lang w:eastAsia="ja-JP"/>
              </w:rPr>
            </w:pPr>
            <w:ins w:id="1762" w:author="NTT" w:date="2024-01-23T13:30:00Z">
              <w:r w:rsidRPr="001D30D4">
                <w:rPr>
                  <w:lang w:eastAsia="ja-JP"/>
                </w:rPr>
                <w:t>setupControl</w:t>
              </w:r>
            </w:ins>
          </w:p>
        </w:tc>
        <w:tc>
          <w:tcPr>
            <w:tcW w:w="1006" w:type="dxa"/>
          </w:tcPr>
          <w:p w14:paraId="1501A514" w14:textId="77777777" w:rsidR="00D321E1" w:rsidRDefault="00D321E1" w:rsidP="00B52688">
            <w:pPr>
              <w:pStyle w:val="TAL"/>
              <w:rPr>
                <w:ins w:id="1763" w:author="NTT" w:date="2024-01-23T13:30:00Z"/>
                <w:lang w:eastAsia="ja-JP"/>
              </w:rPr>
            </w:pPr>
            <w:ins w:id="1764" w:author="NTT" w:date="2024-01-23T13:30:00Z">
              <w:r>
                <w:rPr>
                  <w:lang w:eastAsia="ja-JP"/>
                </w:rPr>
                <w:t>setupControl</w:t>
              </w:r>
            </w:ins>
          </w:p>
        </w:tc>
        <w:tc>
          <w:tcPr>
            <w:tcW w:w="425" w:type="dxa"/>
          </w:tcPr>
          <w:p w14:paraId="7B26BD70" w14:textId="77777777" w:rsidR="00D321E1" w:rsidRDefault="00D321E1" w:rsidP="00B52688">
            <w:pPr>
              <w:pStyle w:val="TAC"/>
              <w:rPr>
                <w:ins w:id="1765" w:author="NTT" w:date="2024-01-23T13:30:00Z"/>
                <w:lang w:eastAsia="ja-JP"/>
              </w:rPr>
            </w:pPr>
            <w:ins w:id="1766" w:author="NTT" w:date="2024-01-23T13:30:00Z">
              <w:r>
                <w:rPr>
                  <w:lang w:eastAsia="ja-JP"/>
                </w:rPr>
                <w:t>M</w:t>
              </w:r>
            </w:ins>
          </w:p>
        </w:tc>
        <w:tc>
          <w:tcPr>
            <w:tcW w:w="1368" w:type="dxa"/>
          </w:tcPr>
          <w:p w14:paraId="183E7557" w14:textId="77777777" w:rsidR="00D321E1" w:rsidRDefault="00D321E1" w:rsidP="00B52688">
            <w:pPr>
              <w:pStyle w:val="TAL"/>
              <w:rPr>
                <w:ins w:id="1767" w:author="NTT" w:date="2024-01-23T13:30:00Z"/>
                <w:lang w:eastAsia="ja-JP"/>
              </w:rPr>
            </w:pPr>
            <w:ins w:id="1768" w:author="NTT" w:date="2024-01-23T13:30:00Z">
              <w:r>
                <w:rPr>
                  <w:lang w:eastAsia="ja-JP"/>
                </w:rPr>
                <w:t>1</w:t>
              </w:r>
            </w:ins>
          </w:p>
        </w:tc>
        <w:tc>
          <w:tcPr>
            <w:tcW w:w="3438" w:type="dxa"/>
          </w:tcPr>
          <w:p w14:paraId="2F2843A1" w14:textId="77777777" w:rsidR="00D321E1" w:rsidRDefault="00D321E1" w:rsidP="00B52688">
            <w:pPr>
              <w:pStyle w:val="TAL"/>
              <w:rPr>
                <w:ins w:id="1769" w:author="NTT" w:date="2024-01-23T13:30:00Z"/>
                <w:rFonts w:cs="Arial"/>
                <w:szCs w:val="18"/>
                <w:lang w:eastAsia="ja-JP"/>
              </w:rPr>
            </w:pPr>
            <w:ins w:id="1770" w:author="NTT" w:date="2024-01-23T13:30:00Z">
              <w:r>
                <w:rPr>
                  <w:rFonts w:cs="Arial"/>
                  <w:szCs w:val="18"/>
                  <w:lang w:eastAsia="ja-JP"/>
                </w:rPr>
                <w:t>Information for media setup control.</w:t>
              </w:r>
            </w:ins>
          </w:p>
        </w:tc>
        <w:tc>
          <w:tcPr>
            <w:tcW w:w="1998" w:type="dxa"/>
          </w:tcPr>
          <w:p w14:paraId="36B733BB" w14:textId="77777777" w:rsidR="00D321E1" w:rsidRPr="00A97790" w:rsidRDefault="00D321E1" w:rsidP="00B52688">
            <w:pPr>
              <w:pStyle w:val="TAL"/>
              <w:rPr>
                <w:ins w:id="1771" w:author="NTT" w:date="2024-01-23T13:30:00Z"/>
                <w:rFonts w:cs="Arial"/>
                <w:szCs w:val="18"/>
                <w:lang w:eastAsia="ja-JP"/>
              </w:rPr>
            </w:pPr>
          </w:p>
        </w:tc>
      </w:tr>
    </w:tbl>
    <w:p w14:paraId="4DD50904" w14:textId="77777777" w:rsidR="00D321E1" w:rsidRDefault="00D321E1" w:rsidP="00D321E1">
      <w:pPr>
        <w:rPr>
          <w:ins w:id="1772" w:author="NTT" w:date="2024-01-23T13:30:00Z"/>
          <w:lang w:eastAsia="ja-JP"/>
        </w:rPr>
      </w:pPr>
    </w:p>
    <w:p w14:paraId="00C7B227" w14:textId="77777777" w:rsidR="00D321E1" w:rsidRDefault="00D321E1" w:rsidP="00D321E1">
      <w:pPr>
        <w:pStyle w:val="7"/>
        <w:rPr>
          <w:ins w:id="1773" w:author="NTT" w:date="2024-01-23T13:30:00Z"/>
          <w:lang w:eastAsia="ja-JP"/>
        </w:rPr>
      </w:pPr>
      <w:ins w:id="1774" w:author="NTT" w:date="2024-01-23T13:30:00Z">
        <w:r>
          <w:rPr>
            <w:rFonts w:hint="eastAsia"/>
            <w:lang w:eastAsia="ja-JP"/>
          </w:rPr>
          <w:t>6.6.3.2.3.2.</w:t>
        </w:r>
        <w:r>
          <w:rPr>
            <w:lang w:eastAsia="ja-JP"/>
          </w:rPr>
          <w:t>14</w:t>
        </w:r>
        <w:r>
          <w:rPr>
            <w:lang w:eastAsia="ja-JP"/>
          </w:rPr>
          <w:tab/>
        </w:r>
        <w:r>
          <w:rPr>
            <w:lang w:eastAsia="ja-JP"/>
          </w:rPr>
          <w:tab/>
        </w:r>
        <w:r>
          <w:rPr>
            <w:rFonts w:hint="eastAsia"/>
            <w:lang w:eastAsia="ja-JP"/>
          </w:rPr>
          <w:t>Type:</w:t>
        </w:r>
        <w:r>
          <w:rPr>
            <w:lang w:eastAsia="ja-JP"/>
          </w:rPr>
          <w:t xml:space="preserve"> mediaDesc</w:t>
        </w:r>
      </w:ins>
    </w:p>
    <w:p w14:paraId="080A3187" w14:textId="77777777" w:rsidR="00D321E1" w:rsidRDefault="00D321E1" w:rsidP="00D321E1">
      <w:pPr>
        <w:pStyle w:val="TH"/>
        <w:rPr>
          <w:ins w:id="1775" w:author="NTT" w:date="2024-01-23T13:30:00Z"/>
          <w:lang w:eastAsia="ja-JP"/>
        </w:rPr>
      </w:pPr>
      <w:ins w:id="1776" w:author="NTT" w:date="2024-01-23T13:30:00Z">
        <w:r>
          <w:rPr>
            <w:noProof/>
          </w:rPr>
          <w:t>Table </w:t>
        </w:r>
        <w:r>
          <w:rPr>
            <w:rFonts w:hint="eastAsia"/>
            <w:lang w:eastAsia="ja-JP"/>
          </w:rPr>
          <w:t>6.6.3.2.3.2.</w:t>
        </w:r>
        <w:r>
          <w:rPr>
            <w:lang w:eastAsia="ja-JP"/>
          </w:rPr>
          <w:t>14</w:t>
        </w:r>
        <w:r>
          <w:t xml:space="preserve">-1: </w:t>
        </w:r>
        <w:r>
          <w:rPr>
            <w:noProof/>
          </w:rPr>
          <w:t>Definition of type mediaDesc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3707E47" w14:textId="77777777" w:rsidTr="00B52688">
        <w:trPr>
          <w:jc w:val="center"/>
          <w:ins w:id="1777" w:author="NTT" w:date="2024-01-23T13:30:00Z"/>
        </w:trPr>
        <w:tc>
          <w:tcPr>
            <w:tcW w:w="1430" w:type="dxa"/>
            <w:shd w:val="clear" w:color="auto" w:fill="C0C0C0"/>
            <w:hideMark/>
          </w:tcPr>
          <w:p w14:paraId="0A1AB3BB" w14:textId="77777777" w:rsidR="00D321E1" w:rsidRDefault="00D321E1" w:rsidP="00B52688">
            <w:pPr>
              <w:pStyle w:val="TAH"/>
              <w:rPr>
                <w:ins w:id="1778" w:author="NTT" w:date="2024-01-23T13:30:00Z"/>
              </w:rPr>
            </w:pPr>
            <w:ins w:id="1779" w:author="NTT" w:date="2024-01-23T13:30:00Z">
              <w:r>
                <w:t>Attribute name</w:t>
              </w:r>
            </w:ins>
          </w:p>
        </w:tc>
        <w:tc>
          <w:tcPr>
            <w:tcW w:w="1006" w:type="dxa"/>
            <w:shd w:val="clear" w:color="auto" w:fill="C0C0C0"/>
            <w:hideMark/>
          </w:tcPr>
          <w:p w14:paraId="3D6DC7F1" w14:textId="77777777" w:rsidR="00D321E1" w:rsidRDefault="00D321E1" w:rsidP="00B52688">
            <w:pPr>
              <w:pStyle w:val="TAH"/>
              <w:rPr>
                <w:ins w:id="1780" w:author="NTT" w:date="2024-01-23T13:30:00Z"/>
              </w:rPr>
            </w:pPr>
            <w:ins w:id="1781" w:author="NTT" w:date="2024-01-23T13:30:00Z">
              <w:r>
                <w:t>Data type</w:t>
              </w:r>
            </w:ins>
          </w:p>
        </w:tc>
        <w:tc>
          <w:tcPr>
            <w:tcW w:w="425" w:type="dxa"/>
            <w:shd w:val="clear" w:color="auto" w:fill="C0C0C0"/>
            <w:hideMark/>
          </w:tcPr>
          <w:p w14:paraId="379C30D2" w14:textId="77777777" w:rsidR="00D321E1" w:rsidRDefault="00D321E1" w:rsidP="00B52688">
            <w:pPr>
              <w:pStyle w:val="TAH"/>
              <w:rPr>
                <w:ins w:id="1782" w:author="NTT" w:date="2024-01-23T13:30:00Z"/>
              </w:rPr>
            </w:pPr>
            <w:ins w:id="1783" w:author="NTT" w:date="2024-01-23T13:30:00Z">
              <w:r>
                <w:t>P</w:t>
              </w:r>
            </w:ins>
          </w:p>
        </w:tc>
        <w:tc>
          <w:tcPr>
            <w:tcW w:w="1368" w:type="dxa"/>
            <w:shd w:val="clear" w:color="auto" w:fill="C0C0C0"/>
            <w:hideMark/>
          </w:tcPr>
          <w:p w14:paraId="7E09B65C" w14:textId="77777777" w:rsidR="00D321E1" w:rsidRDefault="00D321E1" w:rsidP="00B52688">
            <w:pPr>
              <w:pStyle w:val="TAH"/>
              <w:jc w:val="left"/>
              <w:rPr>
                <w:ins w:id="1784" w:author="NTT" w:date="2024-01-23T13:30:00Z"/>
              </w:rPr>
            </w:pPr>
            <w:ins w:id="1785" w:author="NTT" w:date="2024-01-23T13:30:00Z">
              <w:r>
                <w:t>Cardinality</w:t>
              </w:r>
            </w:ins>
          </w:p>
        </w:tc>
        <w:tc>
          <w:tcPr>
            <w:tcW w:w="3438" w:type="dxa"/>
            <w:shd w:val="clear" w:color="auto" w:fill="C0C0C0"/>
            <w:hideMark/>
          </w:tcPr>
          <w:p w14:paraId="55A5F1F7" w14:textId="77777777" w:rsidR="00D321E1" w:rsidRDefault="00D321E1" w:rsidP="00B52688">
            <w:pPr>
              <w:pStyle w:val="TAH"/>
              <w:rPr>
                <w:ins w:id="1786" w:author="NTT" w:date="2024-01-23T13:30:00Z"/>
                <w:rFonts w:cs="Arial"/>
                <w:szCs w:val="18"/>
              </w:rPr>
            </w:pPr>
            <w:ins w:id="1787" w:author="NTT" w:date="2024-01-23T13:30:00Z">
              <w:r>
                <w:rPr>
                  <w:rFonts w:cs="Arial"/>
                  <w:szCs w:val="18"/>
                </w:rPr>
                <w:t>Description</w:t>
              </w:r>
            </w:ins>
          </w:p>
        </w:tc>
        <w:tc>
          <w:tcPr>
            <w:tcW w:w="1998" w:type="dxa"/>
            <w:shd w:val="clear" w:color="auto" w:fill="C0C0C0"/>
          </w:tcPr>
          <w:p w14:paraId="5A406506" w14:textId="77777777" w:rsidR="00D321E1" w:rsidRDefault="00D321E1" w:rsidP="00B52688">
            <w:pPr>
              <w:pStyle w:val="TAH"/>
              <w:rPr>
                <w:ins w:id="1788" w:author="NTT" w:date="2024-01-23T13:30:00Z"/>
                <w:rFonts w:cs="Arial"/>
                <w:szCs w:val="18"/>
              </w:rPr>
            </w:pPr>
            <w:ins w:id="1789" w:author="NTT" w:date="2024-01-23T13:30:00Z">
              <w:r>
                <w:t>Applicability</w:t>
              </w:r>
            </w:ins>
          </w:p>
        </w:tc>
      </w:tr>
      <w:tr w:rsidR="00D321E1" w14:paraId="02C6D031" w14:textId="77777777" w:rsidTr="00B52688">
        <w:trPr>
          <w:jc w:val="center"/>
          <w:ins w:id="1790" w:author="NTT" w:date="2024-01-23T13:30:00Z"/>
        </w:trPr>
        <w:tc>
          <w:tcPr>
            <w:tcW w:w="1430" w:type="dxa"/>
          </w:tcPr>
          <w:p w14:paraId="3DA96799" w14:textId="77777777" w:rsidR="00D321E1" w:rsidRPr="00A97790" w:rsidRDefault="00D321E1" w:rsidP="00B52688">
            <w:pPr>
              <w:pStyle w:val="TAL"/>
              <w:rPr>
                <w:ins w:id="1791" w:author="NTT" w:date="2024-01-23T13:30:00Z"/>
                <w:lang w:eastAsia="ja-JP"/>
              </w:rPr>
            </w:pPr>
            <w:ins w:id="1792" w:author="NTT" w:date="2024-01-23T13:30:00Z">
              <w:r>
                <w:rPr>
                  <w:lang w:eastAsia="ja-JP"/>
                </w:rPr>
                <w:t>media</w:t>
              </w:r>
            </w:ins>
          </w:p>
        </w:tc>
        <w:tc>
          <w:tcPr>
            <w:tcW w:w="1006" w:type="dxa"/>
          </w:tcPr>
          <w:p w14:paraId="26F83186" w14:textId="77777777" w:rsidR="00D321E1" w:rsidRPr="00A97790" w:rsidRDefault="00D321E1" w:rsidP="00B52688">
            <w:pPr>
              <w:pStyle w:val="TAL"/>
              <w:rPr>
                <w:ins w:id="1793" w:author="NTT" w:date="2024-01-23T13:30:00Z"/>
                <w:lang w:eastAsia="ja-JP"/>
              </w:rPr>
            </w:pPr>
            <w:ins w:id="1794" w:author="NTT" w:date="2024-01-23T13:30:00Z">
              <w:r>
                <w:rPr>
                  <w:lang w:eastAsia="ja-JP"/>
                </w:rPr>
                <w:t>string</w:t>
              </w:r>
            </w:ins>
          </w:p>
        </w:tc>
        <w:tc>
          <w:tcPr>
            <w:tcW w:w="425" w:type="dxa"/>
          </w:tcPr>
          <w:p w14:paraId="1A90AC76" w14:textId="77777777" w:rsidR="00D321E1" w:rsidRPr="00A97790" w:rsidRDefault="00D321E1" w:rsidP="00B52688">
            <w:pPr>
              <w:pStyle w:val="TAC"/>
              <w:rPr>
                <w:ins w:id="1795" w:author="NTT" w:date="2024-01-23T13:30:00Z"/>
                <w:lang w:eastAsia="ja-JP"/>
              </w:rPr>
            </w:pPr>
            <w:ins w:id="1796" w:author="NTT" w:date="2024-01-23T13:30:00Z">
              <w:r>
                <w:rPr>
                  <w:lang w:eastAsia="ja-JP"/>
                </w:rPr>
                <w:t>M</w:t>
              </w:r>
            </w:ins>
          </w:p>
        </w:tc>
        <w:tc>
          <w:tcPr>
            <w:tcW w:w="1368" w:type="dxa"/>
          </w:tcPr>
          <w:p w14:paraId="3B34E8FC" w14:textId="77777777" w:rsidR="00D321E1" w:rsidRPr="00A97790" w:rsidRDefault="00D321E1" w:rsidP="00B52688">
            <w:pPr>
              <w:pStyle w:val="TAL"/>
              <w:rPr>
                <w:ins w:id="1797" w:author="NTT" w:date="2024-01-23T13:30:00Z"/>
                <w:lang w:eastAsia="ja-JP"/>
              </w:rPr>
            </w:pPr>
            <w:ins w:id="1798" w:author="NTT" w:date="2024-01-23T13:30:00Z">
              <w:r>
                <w:rPr>
                  <w:lang w:eastAsia="ja-JP"/>
                </w:rPr>
                <w:t>1</w:t>
              </w:r>
            </w:ins>
          </w:p>
        </w:tc>
        <w:tc>
          <w:tcPr>
            <w:tcW w:w="3438" w:type="dxa"/>
          </w:tcPr>
          <w:p w14:paraId="77DAD546" w14:textId="77777777" w:rsidR="00D321E1" w:rsidRPr="00A97790" w:rsidRDefault="00D321E1" w:rsidP="00B52688">
            <w:pPr>
              <w:pStyle w:val="TAL"/>
              <w:rPr>
                <w:ins w:id="1799" w:author="NTT" w:date="2024-01-23T13:30:00Z"/>
                <w:rFonts w:cs="Arial"/>
                <w:szCs w:val="18"/>
                <w:lang w:eastAsia="ja-JP"/>
              </w:rPr>
            </w:pPr>
            <w:ins w:id="1800" w:author="NTT" w:date="2024-01-23T13:30:00Z">
              <w:r>
                <w:rPr>
                  <w:rFonts w:cs="Arial"/>
                  <w:szCs w:val="18"/>
                  <w:lang w:eastAsia="ja-JP"/>
                </w:rPr>
                <w:t>Media type. "audio" or "video" is set.</w:t>
              </w:r>
            </w:ins>
          </w:p>
        </w:tc>
        <w:tc>
          <w:tcPr>
            <w:tcW w:w="1998" w:type="dxa"/>
          </w:tcPr>
          <w:p w14:paraId="2134D472" w14:textId="77777777" w:rsidR="00D321E1" w:rsidRPr="00A97790" w:rsidRDefault="00D321E1" w:rsidP="00B52688">
            <w:pPr>
              <w:pStyle w:val="TAL"/>
              <w:rPr>
                <w:ins w:id="1801" w:author="NTT" w:date="2024-01-23T13:30:00Z"/>
                <w:rFonts w:cs="Arial"/>
                <w:szCs w:val="18"/>
                <w:lang w:eastAsia="ja-JP"/>
              </w:rPr>
            </w:pPr>
          </w:p>
        </w:tc>
      </w:tr>
      <w:tr w:rsidR="00D321E1" w14:paraId="3D1036E1" w14:textId="77777777" w:rsidTr="00B52688">
        <w:trPr>
          <w:jc w:val="center"/>
          <w:ins w:id="1802" w:author="NTT" w:date="2024-01-23T13:30:00Z"/>
        </w:trPr>
        <w:tc>
          <w:tcPr>
            <w:tcW w:w="1430" w:type="dxa"/>
          </w:tcPr>
          <w:p w14:paraId="202D92D0" w14:textId="77777777" w:rsidR="00D321E1" w:rsidRDefault="00D321E1" w:rsidP="00B52688">
            <w:pPr>
              <w:pStyle w:val="TAL"/>
              <w:rPr>
                <w:ins w:id="1803" w:author="NTT" w:date="2024-01-23T13:30:00Z"/>
                <w:lang w:eastAsia="ja-JP"/>
              </w:rPr>
            </w:pPr>
            <w:ins w:id="1804" w:author="NTT" w:date="2024-01-23T13:30:00Z">
              <w:r>
                <w:rPr>
                  <w:lang w:eastAsia="ja-JP"/>
                </w:rPr>
                <w:t>codec</w:t>
              </w:r>
            </w:ins>
          </w:p>
        </w:tc>
        <w:tc>
          <w:tcPr>
            <w:tcW w:w="1006" w:type="dxa"/>
          </w:tcPr>
          <w:p w14:paraId="0F65F316" w14:textId="77777777" w:rsidR="00D321E1" w:rsidRDefault="00D321E1" w:rsidP="00B52688">
            <w:pPr>
              <w:pStyle w:val="TAL"/>
              <w:rPr>
                <w:ins w:id="1805" w:author="NTT" w:date="2024-01-23T13:30:00Z"/>
                <w:lang w:eastAsia="ja-JP"/>
              </w:rPr>
            </w:pPr>
            <w:ins w:id="1806" w:author="NTT" w:date="2024-01-23T13:30:00Z">
              <w:r>
                <w:rPr>
                  <w:lang w:eastAsia="ja-JP"/>
                </w:rPr>
                <w:t>array(codecElem)</w:t>
              </w:r>
            </w:ins>
          </w:p>
        </w:tc>
        <w:tc>
          <w:tcPr>
            <w:tcW w:w="425" w:type="dxa"/>
          </w:tcPr>
          <w:p w14:paraId="552B3BFA" w14:textId="77777777" w:rsidR="00D321E1" w:rsidRDefault="00D321E1" w:rsidP="00B52688">
            <w:pPr>
              <w:pStyle w:val="TAC"/>
              <w:rPr>
                <w:ins w:id="1807" w:author="NTT" w:date="2024-01-23T13:30:00Z"/>
                <w:lang w:eastAsia="ja-JP"/>
              </w:rPr>
            </w:pPr>
            <w:ins w:id="1808" w:author="NTT" w:date="2024-01-23T13:30:00Z">
              <w:r>
                <w:rPr>
                  <w:lang w:eastAsia="ja-JP"/>
                </w:rPr>
                <w:t>M</w:t>
              </w:r>
            </w:ins>
          </w:p>
        </w:tc>
        <w:tc>
          <w:tcPr>
            <w:tcW w:w="1368" w:type="dxa"/>
          </w:tcPr>
          <w:p w14:paraId="76A8CD5E" w14:textId="77777777" w:rsidR="00D321E1" w:rsidRDefault="00D321E1" w:rsidP="00B52688">
            <w:pPr>
              <w:pStyle w:val="TAL"/>
              <w:rPr>
                <w:ins w:id="1809" w:author="NTT" w:date="2024-01-23T13:30:00Z"/>
                <w:lang w:eastAsia="ja-JP"/>
              </w:rPr>
            </w:pPr>
            <w:ins w:id="1810" w:author="NTT" w:date="2024-01-23T13:30:00Z">
              <w:r>
                <w:rPr>
                  <w:lang w:eastAsia="ja-JP"/>
                </w:rPr>
                <w:t>1..N</w:t>
              </w:r>
            </w:ins>
          </w:p>
        </w:tc>
        <w:tc>
          <w:tcPr>
            <w:tcW w:w="3438" w:type="dxa"/>
          </w:tcPr>
          <w:p w14:paraId="44DB9066" w14:textId="77777777" w:rsidR="00D321E1" w:rsidRDefault="00D321E1" w:rsidP="00B52688">
            <w:pPr>
              <w:pStyle w:val="TAL"/>
              <w:rPr>
                <w:ins w:id="1811" w:author="NTT" w:date="2024-01-23T13:30:00Z"/>
                <w:rFonts w:cs="Arial"/>
                <w:szCs w:val="18"/>
                <w:lang w:eastAsia="ja-JP"/>
              </w:rPr>
            </w:pPr>
            <w:ins w:id="1812" w:author="NTT" w:date="2024-01-23T13:30:00Z">
              <w:r>
                <w:rPr>
                  <w:rFonts w:cs="Arial"/>
                  <w:szCs w:val="18"/>
                  <w:lang w:eastAsia="ja-JP"/>
                </w:rPr>
                <w:t>Information for supported codec for this media channel.</w:t>
              </w:r>
            </w:ins>
          </w:p>
        </w:tc>
        <w:tc>
          <w:tcPr>
            <w:tcW w:w="1998" w:type="dxa"/>
          </w:tcPr>
          <w:p w14:paraId="363F7FA2" w14:textId="77777777" w:rsidR="00D321E1" w:rsidRPr="00A97790" w:rsidRDefault="00D321E1" w:rsidP="00B52688">
            <w:pPr>
              <w:pStyle w:val="TAL"/>
              <w:rPr>
                <w:ins w:id="1813" w:author="NTT" w:date="2024-01-23T13:30:00Z"/>
                <w:rFonts w:cs="Arial"/>
                <w:szCs w:val="18"/>
                <w:lang w:eastAsia="ja-JP"/>
              </w:rPr>
            </w:pPr>
          </w:p>
        </w:tc>
      </w:tr>
      <w:tr w:rsidR="00D321E1" w14:paraId="6F33B805" w14:textId="77777777" w:rsidTr="00B52688">
        <w:trPr>
          <w:jc w:val="center"/>
          <w:ins w:id="1814" w:author="NTT" w:date="2024-01-23T13:30:00Z"/>
        </w:trPr>
        <w:tc>
          <w:tcPr>
            <w:tcW w:w="1430" w:type="dxa"/>
          </w:tcPr>
          <w:p w14:paraId="32162517" w14:textId="77777777" w:rsidR="00D321E1" w:rsidRDefault="00D321E1" w:rsidP="00B52688">
            <w:pPr>
              <w:pStyle w:val="TAL"/>
              <w:rPr>
                <w:ins w:id="1815" w:author="NTT" w:date="2024-01-23T13:30:00Z"/>
                <w:lang w:eastAsia="ja-JP"/>
              </w:rPr>
            </w:pPr>
            <w:ins w:id="1816" w:author="NTT" w:date="2024-01-23T13:30:00Z">
              <w:r>
                <w:rPr>
                  <w:lang w:eastAsia="ja-JP"/>
                </w:rPr>
                <w:t>mediaAttribute</w:t>
              </w:r>
            </w:ins>
          </w:p>
        </w:tc>
        <w:tc>
          <w:tcPr>
            <w:tcW w:w="1006" w:type="dxa"/>
          </w:tcPr>
          <w:p w14:paraId="1699A48C" w14:textId="77777777" w:rsidR="00D321E1" w:rsidRDefault="00D321E1" w:rsidP="00B52688">
            <w:pPr>
              <w:pStyle w:val="TAL"/>
              <w:rPr>
                <w:ins w:id="1817" w:author="NTT" w:date="2024-01-23T13:30:00Z"/>
                <w:lang w:eastAsia="ja-JP"/>
              </w:rPr>
            </w:pPr>
            <w:ins w:id="1818" w:author="NTT" w:date="2024-01-23T13:30:00Z">
              <w:r>
                <w:rPr>
                  <w:lang w:eastAsia="ja-JP"/>
                </w:rPr>
                <w:t>array(mediaAttributeElem)</w:t>
              </w:r>
            </w:ins>
          </w:p>
        </w:tc>
        <w:tc>
          <w:tcPr>
            <w:tcW w:w="425" w:type="dxa"/>
          </w:tcPr>
          <w:p w14:paraId="1F4A4363" w14:textId="77777777" w:rsidR="00D321E1" w:rsidRDefault="00D321E1" w:rsidP="00B52688">
            <w:pPr>
              <w:pStyle w:val="TAC"/>
              <w:rPr>
                <w:ins w:id="1819" w:author="NTT" w:date="2024-01-23T13:30:00Z"/>
                <w:lang w:eastAsia="ja-JP"/>
              </w:rPr>
            </w:pPr>
            <w:ins w:id="1820" w:author="NTT" w:date="2024-01-23T13:30:00Z">
              <w:r>
                <w:rPr>
                  <w:lang w:eastAsia="ja-JP"/>
                </w:rPr>
                <w:t>O</w:t>
              </w:r>
            </w:ins>
          </w:p>
        </w:tc>
        <w:tc>
          <w:tcPr>
            <w:tcW w:w="1368" w:type="dxa"/>
          </w:tcPr>
          <w:p w14:paraId="7F07ED1A" w14:textId="77777777" w:rsidR="00D321E1" w:rsidRDefault="00D321E1" w:rsidP="00B52688">
            <w:pPr>
              <w:pStyle w:val="TAL"/>
              <w:rPr>
                <w:ins w:id="1821" w:author="NTT" w:date="2024-01-23T13:30:00Z"/>
                <w:lang w:eastAsia="ja-JP"/>
              </w:rPr>
            </w:pPr>
            <w:ins w:id="1822" w:author="NTT" w:date="2024-01-23T13:30:00Z">
              <w:r>
                <w:rPr>
                  <w:lang w:eastAsia="ja-JP"/>
                </w:rPr>
                <w:t>0..N</w:t>
              </w:r>
            </w:ins>
          </w:p>
        </w:tc>
        <w:tc>
          <w:tcPr>
            <w:tcW w:w="3438" w:type="dxa"/>
          </w:tcPr>
          <w:p w14:paraId="6E1FEADD" w14:textId="77777777" w:rsidR="00D321E1" w:rsidRDefault="00D321E1" w:rsidP="00B52688">
            <w:pPr>
              <w:pStyle w:val="TAL"/>
              <w:rPr>
                <w:ins w:id="1823" w:author="NTT" w:date="2024-01-23T13:30:00Z"/>
                <w:rFonts w:cs="Arial"/>
                <w:szCs w:val="18"/>
                <w:lang w:eastAsia="ja-JP"/>
              </w:rPr>
            </w:pPr>
            <w:ins w:id="1824" w:author="NTT" w:date="2024-01-23T13:30:00Z">
              <w:r>
                <w:rPr>
                  <w:rFonts w:cs="Arial"/>
                  <w:szCs w:val="18"/>
                  <w:lang w:eastAsia="ja-JP"/>
                </w:rPr>
                <w:t>Information for media attribute.</w:t>
              </w:r>
            </w:ins>
          </w:p>
        </w:tc>
        <w:tc>
          <w:tcPr>
            <w:tcW w:w="1998" w:type="dxa"/>
          </w:tcPr>
          <w:p w14:paraId="59821A31" w14:textId="77777777" w:rsidR="00D321E1" w:rsidRPr="00A97790" w:rsidRDefault="00D321E1" w:rsidP="00B52688">
            <w:pPr>
              <w:pStyle w:val="TAL"/>
              <w:rPr>
                <w:ins w:id="1825" w:author="NTT" w:date="2024-01-23T13:30:00Z"/>
                <w:rFonts w:cs="Arial"/>
                <w:szCs w:val="18"/>
                <w:lang w:eastAsia="ja-JP"/>
              </w:rPr>
            </w:pPr>
          </w:p>
        </w:tc>
      </w:tr>
      <w:tr w:rsidR="00D321E1" w14:paraId="3E66E0A6" w14:textId="77777777" w:rsidTr="00B52688">
        <w:trPr>
          <w:jc w:val="center"/>
          <w:ins w:id="1826" w:author="NTT" w:date="2024-01-23T13:30:00Z"/>
        </w:trPr>
        <w:tc>
          <w:tcPr>
            <w:tcW w:w="1430" w:type="dxa"/>
          </w:tcPr>
          <w:p w14:paraId="2E277913" w14:textId="77777777" w:rsidR="00D321E1" w:rsidRDefault="00D321E1" w:rsidP="00B52688">
            <w:pPr>
              <w:pStyle w:val="TAL"/>
              <w:rPr>
                <w:ins w:id="1827" w:author="NTT" w:date="2024-01-23T13:30:00Z"/>
                <w:lang w:eastAsia="ja-JP"/>
              </w:rPr>
            </w:pPr>
            <w:ins w:id="1828" w:author="NTT" w:date="2024-01-23T13:30:00Z">
              <w:r>
                <w:rPr>
                  <w:lang w:eastAsia="ja-JP"/>
                </w:rPr>
                <w:t>direction</w:t>
              </w:r>
            </w:ins>
          </w:p>
        </w:tc>
        <w:tc>
          <w:tcPr>
            <w:tcW w:w="1006" w:type="dxa"/>
          </w:tcPr>
          <w:p w14:paraId="3B5C9F0D" w14:textId="77777777" w:rsidR="00D321E1" w:rsidRDefault="00D321E1" w:rsidP="00B52688">
            <w:pPr>
              <w:pStyle w:val="TAL"/>
              <w:rPr>
                <w:ins w:id="1829" w:author="NTT" w:date="2024-01-23T13:30:00Z"/>
                <w:lang w:eastAsia="ja-JP"/>
              </w:rPr>
            </w:pPr>
            <w:ins w:id="1830" w:author="NTT" w:date="2024-01-23T13:30:00Z">
              <w:r>
                <w:rPr>
                  <w:lang w:eastAsia="ja-JP"/>
                </w:rPr>
                <w:t>string</w:t>
              </w:r>
            </w:ins>
          </w:p>
        </w:tc>
        <w:tc>
          <w:tcPr>
            <w:tcW w:w="425" w:type="dxa"/>
          </w:tcPr>
          <w:p w14:paraId="6B4E84B2" w14:textId="77777777" w:rsidR="00D321E1" w:rsidRDefault="00D321E1" w:rsidP="00B52688">
            <w:pPr>
              <w:pStyle w:val="TAC"/>
              <w:rPr>
                <w:ins w:id="1831" w:author="NTT" w:date="2024-01-23T13:30:00Z"/>
                <w:lang w:eastAsia="ja-JP"/>
              </w:rPr>
            </w:pPr>
            <w:ins w:id="1832" w:author="NTT" w:date="2024-01-23T13:30:00Z">
              <w:r>
                <w:rPr>
                  <w:lang w:eastAsia="ja-JP"/>
                </w:rPr>
                <w:t>M</w:t>
              </w:r>
            </w:ins>
          </w:p>
        </w:tc>
        <w:tc>
          <w:tcPr>
            <w:tcW w:w="1368" w:type="dxa"/>
          </w:tcPr>
          <w:p w14:paraId="3E458BBD" w14:textId="77777777" w:rsidR="00D321E1" w:rsidRDefault="00D321E1" w:rsidP="00B52688">
            <w:pPr>
              <w:pStyle w:val="TAL"/>
              <w:rPr>
                <w:ins w:id="1833" w:author="NTT" w:date="2024-01-23T13:30:00Z"/>
                <w:lang w:eastAsia="ja-JP"/>
              </w:rPr>
            </w:pPr>
            <w:ins w:id="1834" w:author="NTT" w:date="2024-01-23T13:30:00Z">
              <w:r>
                <w:rPr>
                  <w:lang w:eastAsia="ja-JP"/>
                </w:rPr>
                <w:t>1</w:t>
              </w:r>
            </w:ins>
          </w:p>
        </w:tc>
        <w:tc>
          <w:tcPr>
            <w:tcW w:w="3438" w:type="dxa"/>
          </w:tcPr>
          <w:p w14:paraId="0D0E9ADE" w14:textId="77777777" w:rsidR="00D321E1" w:rsidRDefault="00D321E1" w:rsidP="00B52688">
            <w:pPr>
              <w:pStyle w:val="TAL"/>
              <w:rPr>
                <w:ins w:id="1835" w:author="NTT" w:date="2024-01-23T13:30:00Z"/>
                <w:rFonts w:cs="Arial"/>
                <w:szCs w:val="18"/>
                <w:lang w:eastAsia="ja-JP"/>
              </w:rPr>
            </w:pPr>
            <w:ins w:id="1836" w:author="NTT" w:date="2024-01-23T13:30:00Z">
              <w:r>
                <w:rPr>
                  <w:rFonts w:cs="Arial"/>
                  <w:szCs w:val="18"/>
                  <w:lang w:eastAsia="ja-JP"/>
                </w:rPr>
                <w:t xml:space="preserve">Media direction. If "upstream" is set, the media is uni-directional from network to UE (recvonly in network's viewpoint). If "downstream" is set, the media is uni-directional from UE to network (sendonly in network's viewpoint). If "bidirectional" is set, the media is bi-directional (equal to sendrecv). If "inactive" is set, media forwarding is temporarily unavailable. </w:t>
              </w:r>
            </w:ins>
          </w:p>
        </w:tc>
        <w:tc>
          <w:tcPr>
            <w:tcW w:w="1998" w:type="dxa"/>
          </w:tcPr>
          <w:p w14:paraId="0457FBE3" w14:textId="77777777" w:rsidR="00D321E1" w:rsidRPr="00A97790" w:rsidRDefault="00D321E1" w:rsidP="00B52688">
            <w:pPr>
              <w:pStyle w:val="TAL"/>
              <w:rPr>
                <w:ins w:id="1837" w:author="NTT" w:date="2024-01-23T13:30:00Z"/>
                <w:rFonts w:cs="Arial"/>
                <w:szCs w:val="18"/>
                <w:lang w:eastAsia="ja-JP"/>
              </w:rPr>
            </w:pPr>
          </w:p>
        </w:tc>
      </w:tr>
    </w:tbl>
    <w:p w14:paraId="0BC50817" w14:textId="77777777" w:rsidR="00D321E1" w:rsidRDefault="00D321E1" w:rsidP="00D321E1">
      <w:pPr>
        <w:rPr>
          <w:ins w:id="1838" w:author="NTT" w:date="2024-01-23T13:30:00Z"/>
          <w:lang w:eastAsia="ja-JP"/>
        </w:rPr>
      </w:pPr>
    </w:p>
    <w:p w14:paraId="20D40E48" w14:textId="77777777" w:rsidR="00D321E1" w:rsidRDefault="00D321E1" w:rsidP="00D321E1">
      <w:pPr>
        <w:pStyle w:val="7"/>
        <w:rPr>
          <w:ins w:id="1839" w:author="NTT" w:date="2024-01-23T13:30:00Z"/>
          <w:lang w:eastAsia="ja-JP"/>
        </w:rPr>
      </w:pPr>
      <w:ins w:id="1840" w:author="NTT" w:date="2024-01-23T13:30:00Z">
        <w:r>
          <w:rPr>
            <w:rFonts w:hint="eastAsia"/>
            <w:lang w:eastAsia="ja-JP"/>
          </w:rPr>
          <w:lastRenderedPageBreak/>
          <w:t>6.6.3.2.3.2.</w:t>
        </w:r>
        <w:r>
          <w:rPr>
            <w:lang w:eastAsia="ja-JP"/>
          </w:rPr>
          <w:t>15</w:t>
        </w:r>
        <w:r>
          <w:rPr>
            <w:lang w:eastAsia="ja-JP"/>
          </w:rPr>
          <w:tab/>
        </w:r>
        <w:r>
          <w:rPr>
            <w:lang w:eastAsia="ja-JP"/>
          </w:rPr>
          <w:tab/>
        </w:r>
        <w:r>
          <w:rPr>
            <w:rFonts w:hint="eastAsia"/>
            <w:lang w:eastAsia="ja-JP"/>
          </w:rPr>
          <w:t>Type:</w:t>
        </w:r>
        <w:r>
          <w:rPr>
            <w:lang w:eastAsia="ja-JP"/>
          </w:rPr>
          <w:t xml:space="preserve"> codecElem</w:t>
        </w:r>
      </w:ins>
    </w:p>
    <w:p w14:paraId="0234B547" w14:textId="77777777" w:rsidR="00D321E1" w:rsidRDefault="00D321E1" w:rsidP="00D321E1">
      <w:pPr>
        <w:pStyle w:val="TH"/>
        <w:rPr>
          <w:ins w:id="1841" w:author="NTT" w:date="2024-01-23T13:30:00Z"/>
          <w:lang w:eastAsia="ja-JP"/>
        </w:rPr>
      </w:pPr>
      <w:ins w:id="1842" w:author="NTT" w:date="2024-01-23T13:30:00Z">
        <w:r>
          <w:rPr>
            <w:noProof/>
          </w:rPr>
          <w:t>Table </w:t>
        </w:r>
        <w:r>
          <w:rPr>
            <w:rFonts w:hint="eastAsia"/>
            <w:lang w:eastAsia="ja-JP"/>
          </w:rPr>
          <w:t>6.6.3.2.3.2.</w:t>
        </w:r>
        <w:r>
          <w:rPr>
            <w:lang w:eastAsia="ja-JP"/>
          </w:rPr>
          <w:t>15</w:t>
        </w:r>
        <w:r>
          <w:t xml:space="preserve">-1: </w:t>
        </w:r>
        <w:r>
          <w:rPr>
            <w:noProof/>
          </w:rPr>
          <w:t>Definition of type codecElem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1E2FD874" w14:textId="77777777" w:rsidTr="00B52688">
        <w:trPr>
          <w:jc w:val="center"/>
          <w:ins w:id="1843" w:author="NTT" w:date="2024-01-23T13:30:00Z"/>
        </w:trPr>
        <w:tc>
          <w:tcPr>
            <w:tcW w:w="1430" w:type="dxa"/>
            <w:shd w:val="clear" w:color="auto" w:fill="C0C0C0"/>
            <w:hideMark/>
          </w:tcPr>
          <w:p w14:paraId="3B1B2575" w14:textId="77777777" w:rsidR="00D321E1" w:rsidRDefault="00D321E1" w:rsidP="00B52688">
            <w:pPr>
              <w:pStyle w:val="TAH"/>
              <w:rPr>
                <w:ins w:id="1844" w:author="NTT" w:date="2024-01-23T13:30:00Z"/>
              </w:rPr>
            </w:pPr>
            <w:ins w:id="1845" w:author="NTT" w:date="2024-01-23T13:30:00Z">
              <w:r>
                <w:t>Attribute name</w:t>
              </w:r>
            </w:ins>
          </w:p>
        </w:tc>
        <w:tc>
          <w:tcPr>
            <w:tcW w:w="1006" w:type="dxa"/>
            <w:shd w:val="clear" w:color="auto" w:fill="C0C0C0"/>
            <w:hideMark/>
          </w:tcPr>
          <w:p w14:paraId="1B78C9FB" w14:textId="77777777" w:rsidR="00D321E1" w:rsidRDefault="00D321E1" w:rsidP="00B52688">
            <w:pPr>
              <w:pStyle w:val="TAH"/>
              <w:rPr>
                <w:ins w:id="1846" w:author="NTT" w:date="2024-01-23T13:30:00Z"/>
              </w:rPr>
            </w:pPr>
            <w:ins w:id="1847" w:author="NTT" w:date="2024-01-23T13:30:00Z">
              <w:r>
                <w:t>Data type</w:t>
              </w:r>
            </w:ins>
          </w:p>
        </w:tc>
        <w:tc>
          <w:tcPr>
            <w:tcW w:w="425" w:type="dxa"/>
            <w:shd w:val="clear" w:color="auto" w:fill="C0C0C0"/>
            <w:hideMark/>
          </w:tcPr>
          <w:p w14:paraId="03E96FD0" w14:textId="77777777" w:rsidR="00D321E1" w:rsidRDefault="00D321E1" w:rsidP="00B52688">
            <w:pPr>
              <w:pStyle w:val="TAH"/>
              <w:rPr>
                <w:ins w:id="1848" w:author="NTT" w:date="2024-01-23T13:30:00Z"/>
              </w:rPr>
            </w:pPr>
            <w:ins w:id="1849" w:author="NTT" w:date="2024-01-23T13:30:00Z">
              <w:r>
                <w:t>P</w:t>
              </w:r>
            </w:ins>
          </w:p>
        </w:tc>
        <w:tc>
          <w:tcPr>
            <w:tcW w:w="1368" w:type="dxa"/>
            <w:shd w:val="clear" w:color="auto" w:fill="C0C0C0"/>
            <w:hideMark/>
          </w:tcPr>
          <w:p w14:paraId="2D7338EF" w14:textId="77777777" w:rsidR="00D321E1" w:rsidRDefault="00D321E1" w:rsidP="00B52688">
            <w:pPr>
              <w:pStyle w:val="TAH"/>
              <w:jc w:val="left"/>
              <w:rPr>
                <w:ins w:id="1850" w:author="NTT" w:date="2024-01-23T13:30:00Z"/>
              </w:rPr>
            </w:pPr>
            <w:ins w:id="1851" w:author="NTT" w:date="2024-01-23T13:30:00Z">
              <w:r>
                <w:t>Cardinality</w:t>
              </w:r>
            </w:ins>
          </w:p>
        </w:tc>
        <w:tc>
          <w:tcPr>
            <w:tcW w:w="3438" w:type="dxa"/>
            <w:shd w:val="clear" w:color="auto" w:fill="C0C0C0"/>
            <w:hideMark/>
          </w:tcPr>
          <w:p w14:paraId="385BEF68" w14:textId="77777777" w:rsidR="00D321E1" w:rsidRDefault="00D321E1" w:rsidP="00B52688">
            <w:pPr>
              <w:pStyle w:val="TAH"/>
              <w:rPr>
                <w:ins w:id="1852" w:author="NTT" w:date="2024-01-23T13:30:00Z"/>
                <w:rFonts w:cs="Arial"/>
                <w:szCs w:val="18"/>
              </w:rPr>
            </w:pPr>
            <w:ins w:id="1853" w:author="NTT" w:date="2024-01-23T13:30:00Z">
              <w:r>
                <w:rPr>
                  <w:rFonts w:cs="Arial"/>
                  <w:szCs w:val="18"/>
                </w:rPr>
                <w:t>Description</w:t>
              </w:r>
            </w:ins>
          </w:p>
        </w:tc>
        <w:tc>
          <w:tcPr>
            <w:tcW w:w="1998" w:type="dxa"/>
            <w:shd w:val="clear" w:color="auto" w:fill="C0C0C0"/>
          </w:tcPr>
          <w:p w14:paraId="39FC46AB" w14:textId="77777777" w:rsidR="00D321E1" w:rsidRDefault="00D321E1" w:rsidP="00B52688">
            <w:pPr>
              <w:pStyle w:val="TAH"/>
              <w:rPr>
                <w:ins w:id="1854" w:author="NTT" w:date="2024-01-23T13:30:00Z"/>
                <w:rFonts w:cs="Arial"/>
                <w:szCs w:val="18"/>
              </w:rPr>
            </w:pPr>
            <w:ins w:id="1855" w:author="NTT" w:date="2024-01-23T13:30:00Z">
              <w:r>
                <w:t>Applicability</w:t>
              </w:r>
            </w:ins>
          </w:p>
        </w:tc>
      </w:tr>
      <w:tr w:rsidR="00D321E1" w14:paraId="4BC64B81" w14:textId="77777777" w:rsidTr="00B52688">
        <w:trPr>
          <w:jc w:val="center"/>
          <w:ins w:id="1856" w:author="NTT" w:date="2024-01-23T13:30:00Z"/>
        </w:trPr>
        <w:tc>
          <w:tcPr>
            <w:tcW w:w="1430" w:type="dxa"/>
          </w:tcPr>
          <w:p w14:paraId="2C8F94D0" w14:textId="77777777" w:rsidR="00D321E1" w:rsidRPr="00A97790" w:rsidRDefault="00D321E1" w:rsidP="00B52688">
            <w:pPr>
              <w:pStyle w:val="TAL"/>
              <w:rPr>
                <w:ins w:id="1857" w:author="NTT" w:date="2024-01-23T13:30:00Z"/>
                <w:lang w:eastAsia="ja-JP"/>
              </w:rPr>
            </w:pPr>
            <w:ins w:id="1858" w:author="NTT" w:date="2024-01-23T13:30:00Z">
              <w:r>
                <w:rPr>
                  <w:lang w:eastAsia="ja-JP"/>
                </w:rPr>
                <w:t>encodingName</w:t>
              </w:r>
            </w:ins>
          </w:p>
        </w:tc>
        <w:tc>
          <w:tcPr>
            <w:tcW w:w="1006" w:type="dxa"/>
          </w:tcPr>
          <w:p w14:paraId="1B4CABA8" w14:textId="77777777" w:rsidR="00D321E1" w:rsidRPr="00A97790" w:rsidRDefault="00D321E1" w:rsidP="00B52688">
            <w:pPr>
              <w:pStyle w:val="TAL"/>
              <w:rPr>
                <w:ins w:id="1859" w:author="NTT" w:date="2024-01-23T13:30:00Z"/>
                <w:lang w:eastAsia="ja-JP"/>
              </w:rPr>
            </w:pPr>
            <w:ins w:id="1860" w:author="NTT" w:date="2024-01-23T13:30:00Z">
              <w:r>
                <w:rPr>
                  <w:lang w:eastAsia="ja-JP"/>
                </w:rPr>
                <w:t>string</w:t>
              </w:r>
            </w:ins>
          </w:p>
        </w:tc>
        <w:tc>
          <w:tcPr>
            <w:tcW w:w="425" w:type="dxa"/>
          </w:tcPr>
          <w:p w14:paraId="6762196E" w14:textId="77777777" w:rsidR="00D321E1" w:rsidRPr="00A97790" w:rsidRDefault="00D321E1" w:rsidP="00B52688">
            <w:pPr>
              <w:pStyle w:val="TAC"/>
              <w:rPr>
                <w:ins w:id="1861" w:author="NTT" w:date="2024-01-23T13:30:00Z"/>
                <w:lang w:eastAsia="ja-JP"/>
              </w:rPr>
            </w:pPr>
            <w:ins w:id="1862" w:author="NTT" w:date="2024-01-23T13:30:00Z">
              <w:r>
                <w:rPr>
                  <w:lang w:eastAsia="ja-JP"/>
                </w:rPr>
                <w:t>M</w:t>
              </w:r>
            </w:ins>
          </w:p>
        </w:tc>
        <w:tc>
          <w:tcPr>
            <w:tcW w:w="1368" w:type="dxa"/>
          </w:tcPr>
          <w:p w14:paraId="39768327" w14:textId="77777777" w:rsidR="00D321E1" w:rsidRPr="00A97790" w:rsidRDefault="00D321E1" w:rsidP="00B52688">
            <w:pPr>
              <w:pStyle w:val="TAL"/>
              <w:rPr>
                <w:ins w:id="1863" w:author="NTT" w:date="2024-01-23T13:30:00Z"/>
                <w:lang w:eastAsia="ja-JP"/>
              </w:rPr>
            </w:pPr>
            <w:ins w:id="1864" w:author="NTT" w:date="2024-01-23T13:30:00Z">
              <w:r>
                <w:rPr>
                  <w:lang w:eastAsia="ja-JP"/>
                </w:rPr>
                <w:t>1</w:t>
              </w:r>
            </w:ins>
          </w:p>
        </w:tc>
        <w:tc>
          <w:tcPr>
            <w:tcW w:w="3438" w:type="dxa"/>
          </w:tcPr>
          <w:p w14:paraId="1292421E" w14:textId="77777777" w:rsidR="00D321E1" w:rsidRPr="00152236" w:rsidRDefault="00D321E1" w:rsidP="00B52688">
            <w:pPr>
              <w:pStyle w:val="TAL"/>
              <w:rPr>
                <w:ins w:id="1865" w:author="NTT" w:date="2024-01-23T13:30:00Z"/>
                <w:rFonts w:cs="Arial"/>
                <w:szCs w:val="18"/>
                <w:lang w:val="en-US" w:eastAsia="ja-JP"/>
              </w:rPr>
            </w:pPr>
            <w:ins w:id="1866" w:author="NTT" w:date="2024-01-23T13:30:00Z">
              <w:r>
                <w:rPr>
                  <w:rFonts w:cs="Arial"/>
                  <w:szCs w:val="18"/>
                  <w:lang w:eastAsia="ja-JP"/>
                </w:rPr>
                <w:t>String value following "encoding-name"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 If any codec is allowed, only one codecElem is set and encodingName is required to be "#any". If specific codecs are set, network's initial offer include all listed codecs and. When UE send offer, codecs set in this value are allowed.</w:t>
              </w:r>
            </w:ins>
          </w:p>
        </w:tc>
        <w:tc>
          <w:tcPr>
            <w:tcW w:w="1998" w:type="dxa"/>
          </w:tcPr>
          <w:p w14:paraId="0FFF2F4D" w14:textId="77777777" w:rsidR="00D321E1" w:rsidRPr="00A97790" w:rsidRDefault="00D321E1" w:rsidP="00B52688">
            <w:pPr>
              <w:pStyle w:val="TAL"/>
              <w:rPr>
                <w:ins w:id="1867" w:author="NTT" w:date="2024-01-23T13:30:00Z"/>
                <w:rFonts w:cs="Arial"/>
                <w:szCs w:val="18"/>
                <w:lang w:eastAsia="ja-JP"/>
              </w:rPr>
            </w:pPr>
          </w:p>
        </w:tc>
      </w:tr>
      <w:tr w:rsidR="00D321E1" w14:paraId="0E7DAEEB" w14:textId="77777777" w:rsidTr="00B52688">
        <w:trPr>
          <w:jc w:val="center"/>
          <w:ins w:id="1868" w:author="NTT" w:date="2024-01-23T13:30:00Z"/>
        </w:trPr>
        <w:tc>
          <w:tcPr>
            <w:tcW w:w="1430" w:type="dxa"/>
          </w:tcPr>
          <w:p w14:paraId="114B65FD" w14:textId="77777777" w:rsidR="00D321E1" w:rsidRDefault="00D321E1" w:rsidP="00B52688">
            <w:pPr>
              <w:pStyle w:val="TAL"/>
              <w:rPr>
                <w:ins w:id="1869" w:author="NTT" w:date="2024-01-23T13:30:00Z"/>
                <w:lang w:eastAsia="ja-JP"/>
              </w:rPr>
            </w:pPr>
            <w:ins w:id="1870" w:author="NTT" w:date="2024-01-23T13:30:00Z">
              <w:r>
                <w:rPr>
                  <w:lang w:eastAsia="ja-JP"/>
                </w:rPr>
                <w:t>clockRate</w:t>
              </w:r>
            </w:ins>
          </w:p>
        </w:tc>
        <w:tc>
          <w:tcPr>
            <w:tcW w:w="1006" w:type="dxa"/>
          </w:tcPr>
          <w:p w14:paraId="14945163" w14:textId="77777777" w:rsidR="00D321E1" w:rsidRDefault="00D321E1" w:rsidP="00B52688">
            <w:pPr>
              <w:pStyle w:val="TAL"/>
              <w:rPr>
                <w:ins w:id="1871" w:author="NTT" w:date="2024-01-23T13:30:00Z"/>
                <w:lang w:eastAsia="ja-JP"/>
              </w:rPr>
            </w:pPr>
            <w:ins w:id="1872" w:author="NTT" w:date="2024-01-23T13:30:00Z">
              <w:r>
                <w:rPr>
                  <w:lang w:eastAsia="ja-JP"/>
                </w:rPr>
                <w:t>uint32</w:t>
              </w:r>
            </w:ins>
          </w:p>
        </w:tc>
        <w:tc>
          <w:tcPr>
            <w:tcW w:w="425" w:type="dxa"/>
          </w:tcPr>
          <w:p w14:paraId="1902F877" w14:textId="77777777" w:rsidR="00D321E1" w:rsidRDefault="00D321E1" w:rsidP="00B52688">
            <w:pPr>
              <w:pStyle w:val="TAC"/>
              <w:rPr>
                <w:ins w:id="1873" w:author="NTT" w:date="2024-01-23T13:30:00Z"/>
                <w:lang w:eastAsia="ja-JP"/>
              </w:rPr>
            </w:pPr>
            <w:ins w:id="1874" w:author="NTT" w:date="2024-01-23T13:30:00Z">
              <w:r>
                <w:rPr>
                  <w:lang w:eastAsia="ja-JP"/>
                </w:rPr>
                <w:t>O</w:t>
              </w:r>
            </w:ins>
          </w:p>
        </w:tc>
        <w:tc>
          <w:tcPr>
            <w:tcW w:w="1368" w:type="dxa"/>
          </w:tcPr>
          <w:p w14:paraId="2202BB3C" w14:textId="77777777" w:rsidR="00D321E1" w:rsidRDefault="00D321E1" w:rsidP="00B52688">
            <w:pPr>
              <w:pStyle w:val="TAL"/>
              <w:rPr>
                <w:ins w:id="1875" w:author="NTT" w:date="2024-01-23T13:30:00Z"/>
                <w:lang w:eastAsia="ja-JP"/>
              </w:rPr>
            </w:pPr>
            <w:ins w:id="1876" w:author="NTT" w:date="2024-01-23T13:30:00Z">
              <w:r>
                <w:rPr>
                  <w:lang w:eastAsia="ja-JP"/>
                </w:rPr>
                <w:t>0..1</w:t>
              </w:r>
            </w:ins>
          </w:p>
        </w:tc>
        <w:tc>
          <w:tcPr>
            <w:tcW w:w="3438" w:type="dxa"/>
          </w:tcPr>
          <w:p w14:paraId="5DD5A3A5" w14:textId="77777777" w:rsidR="00D321E1" w:rsidRDefault="00D321E1" w:rsidP="00B52688">
            <w:pPr>
              <w:pStyle w:val="TAL"/>
              <w:rPr>
                <w:ins w:id="1877" w:author="NTT" w:date="2024-01-23T13:30:00Z"/>
                <w:rFonts w:cs="Arial"/>
                <w:szCs w:val="18"/>
                <w:lang w:eastAsia="ja-JP"/>
              </w:rPr>
            </w:pPr>
            <w:ins w:id="1878" w:author="NTT" w:date="2024-01-23T13:30:00Z">
              <w:r>
                <w:rPr>
                  <w:rFonts w:cs="Arial"/>
                  <w:szCs w:val="18"/>
                  <w:lang w:eastAsia="ja-JP"/>
                </w:rPr>
                <w:t>String value following "clock-rate"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w:t>
              </w:r>
            </w:ins>
          </w:p>
        </w:tc>
        <w:tc>
          <w:tcPr>
            <w:tcW w:w="1998" w:type="dxa"/>
          </w:tcPr>
          <w:p w14:paraId="67F3C948" w14:textId="77777777" w:rsidR="00D321E1" w:rsidRPr="00A97790" w:rsidRDefault="00D321E1" w:rsidP="00B52688">
            <w:pPr>
              <w:pStyle w:val="TAL"/>
              <w:rPr>
                <w:ins w:id="1879" w:author="NTT" w:date="2024-01-23T13:30:00Z"/>
                <w:rFonts w:cs="Arial"/>
                <w:szCs w:val="18"/>
                <w:lang w:eastAsia="ja-JP"/>
              </w:rPr>
            </w:pPr>
          </w:p>
        </w:tc>
      </w:tr>
      <w:tr w:rsidR="00D321E1" w14:paraId="51BC1840" w14:textId="77777777" w:rsidTr="00B52688">
        <w:trPr>
          <w:jc w:val="center"/>
          <w:ins w:id="1880" w:author="NTT" w:date="2024-01-23T13:30:00Z"/>
        </w:trPr>
        <w:tc>
          <w:tcPr>
            <w:tcW w:w="1430" w:type="dxa"/>
          </w:tcPr>
          <w:p w14:paraId="06AC2618" w14:textId="77777777" w:rsidR="00D321E1" w:rsidRDefault="00D321E1" w:rsidP="00B52688">
            <w:pPr>
              <w:pStyle w:val="TAL"/>
              <w:rPr>
                <w:ins w:id="1881" w:author="NTT" w:date="2024-01-23T13:30:00Z"/>
                <w:lang w:eastAsia="ja-JP"/>
              </w:rPr>
            </w:pPr>
            <w:ins w:id="1882" w:author="NTT" w:date="2024-01-23T13:30:00Z">
              <w:r>
                <w:rPr>
                  <w:lang w:eastAsia="ja-JP"/>
                </w:rPr>
                <w:t>encodingParams</w:t>
              </w:r>
            </w:ins>
          </w:p>
        </w:tc>
        <w:tc>
          <w:tcPr>
            <w:tcW w:w="1006" w:type="dxa"/>
          </w:tcPr>
          <w:p w14:paraId="153E2D74" w14:textId="77777777" w:rsidR="00D321E1" w:rsidRDefault="00D321E1" w:rsidP="00B52688">
            <w:pPr>
              <w:pStyle w:val="TAL"/>
              <w:rPr>
                <w:ins w:id="1883" w:author="NTT" w:date="2024-01-23T13:30:00Z"/>
                <w:lang w:eastAsia="ja-JP"/>
              </w:rPr>
            </w:pPr>
            <w:ins w:id="1884" w:author="NTT" w:date="2024-01-23T13:30:00Z">
              <w:r>
                <w:rPr>
                  <w:lang w:eastAsia="ja-JP"/>
                </w:rPr>
                <w:t>uint32</w:t>
              </w:r>
            </w:ins>
          </w:p>
        </w:tc>
        <w:tc>
          <w:tcPr>
            <w:tcW w:w="425" w:type="dxa"/>
          </w:tcPr>
          <w:p w14:paraId="0D62809A" w14:textId="77777777" w:rsidR="00D321E1" w:rsidRDefault="00D321E1" w:rsidP="00B52688">
            <w:pPr>
              <w:pStyle w:val="TAC"/>
              <w:rPr>
                <w:ins w:id="1885" w:author="NTT" w:date="2024-01-23T13:30:00Z"/>
                <w:lang w:eastAsia="ja-JP"/>
              </w:rPr>
            </w:pPr>
            <w:ins w:id="1886" w:author="NTT" w:date="2024-01-23T13:30:00Z">
              <w:r>
                <w:rPr>
                  <w:lang w:eastAsia="ja-JP"/>
                </w:rPr>
                <w:t>O</w:t>
              </w:r>
            </w:ins>
          </w:p>
        </w:tc>
        <w:tc>
          <w:tcPr>
            <w:tcW w:w="1368" w:type="dxa"/>
          </w:tcPr>
          <w:p w14:paraId="16EC5609" w14:textId="77777777" w:rsidR="00D321E1" w:rsidRDefault="00D321E1" w:rsidP="00B52688">
            <w:pPr>
              <w:pStyle w:val="TAL"/>
              <w:rPr>
                <w:ins w:id="1887" w:author="NTT" w:date="2024-01-23T13:30:00Z"/>
                <w:lang w:eastAsia="ja-JP"/>
              </w:rPr>
            </w:pPr>
            <w:ins w:id="1888" w:author="NTT" w:date="2024-01-23T13:30:00Z">
              <w:r>
                <w:rPr>
                  <w:lang w:eastAsia="ja-JP"/>
                </w:rPr>
                <w:t>0..1</w:t>
              </w:r>
            </w:ins>
          </w:p>
        </w:tc>
        <w:tc>
          <w:tcPr>
            <w:tcW w:w="3438" w:type="dxa"/>
          </w:tcPr>
          <w:p w14:paraId="03AD52B1" w14:textId="77777777" w:rsidR="00D321E1" w:rsidRPr="00470574" w:rsidRDefault="00D321E1" w:rsidP="00B52688">
            <w:pPr>
              <w:pStyle w:val="TAL"/>
              <w:rPr>
                <w:ins w:id="1889" w:author="NTT" w:date="2024-01-23T13:30:00Z"/>
                <w:rFonts w:cs="Arial"/>
                <w:szCs w:val="18"/>
                <w:lang w:val="en-US" w:eastAsia="ja-JP"/>
              </w:rPr>
            </w:pPr>
            <w:ins w:id="1890" w:author="NTT" w:date="2024-01-23T13:30:00Z">
              <w:r>
                <w:rPr>
                  <w:rFonts w:cs="Arial"/>
                  <w:szCs w:val="18"/>
                  <w:lang w:eastAsia="ja-JP"/>
                </w:rPr>
                <w:t>String value following "encoding-params"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 If specific value is set to this key, clockRate is required to be set specific value. An offer from network has this encoding-params and UE's offer with different encoding-params will be denied. If this key is not set, network's offer has no encoding-params and UE's offer with encoding-params will be denied.</w:t>
              </w:r>
            </w:ins>
          </w:p>
        </w:tc>
        <w:tc>
          <w:tcPr>
            <w:tcW w:w="1998" w:type="dxa"/>
          </w:tcPr>
          <w:p w14:paraId="2B4A055A" w14:textId="77777777" w:rsidR="00D321E1" w:rsidRPr="00A97790" w:rsidRDefault="00D321E1" w:rsidP="00B52688">
            <w:pPr>
              <w:pStyle w:val="TAL"/>
              <w:rPr>
                <w:ins w:id="1891" w:author="NTT" w:date="2024-01-23T13:30:00Z"/>
                <w:rFonts w:cs="Arial"/>
                <w:szCs w:val="18"/>
                <w:lang w:eastAsia="ja-JP"/>
              </w:rPr>
            </w:pPr>
          </w:p>
        </w:tc>
      </w:tr>
      <w:tr w:rsidR="00D321E1" w14:paraId="0394E656" w14:textId="77777777" w:rsidTr="00B52688">
        <w:trPr>
          <w:jc w:val="center"/>
          <w:ins w:id="1892" w:author="NTT" w:date="2024-01-23T13:30:00Z"/>
        </w:trPr>
        <w:tc>
          <w:tcPr>
            <w:tcW w:w="1430" w:type="dxa"/>
          </w:tcPr>
          <w:p w14:paraId="37FB1ED3" w14:textId="77777777" w:rsidR="00D321E1" w:rsidRDefault="00D321E1" w:rsidP="00B52688">
            <w:pPr>
              <w:pStyle w:val="TAL"/>
              <w:rPr>
                <w:ins w:id="1893" w:author="NTT" w:date="2024-01-23T13:30:00Z"/>
                <w:lang w:eastAsia="ja-JP"/>
              </w:rPr>
            </w:pPr>
            <w:ins w:id="1894" w:author="NTT" w:date="2024-01-23T13:30:00Z">
              <w:r>
                <w:rPr>
                  <w:lang w:eastAsia="ja-JP"/>
                </w:rPr>
                <w:t>formatSpecificValue</w:t>
              </w:r>
            </w:ins>
          </w:p>
        </w:tc>
        <w:tc>
          <w:tcPr>
            <w:tcW w:w="1006" w:type="dxa"/>
          </w:tcPr>
          <w:p w14:paraId="37DA5ABF" w14:textId="77777777" w:rsidR="00D321E1" w:rsidRDefault="00D321E1" w:rsidP="00B52688">
            <w:pPr>
              <w:pStyle w:val="TAL"/>
              <w:rPr>
                <w:ins w:id="1895" w:author="NTT" w:date="2024-01-23T13:30:00Z"/>
                <w:lang w:eastAsia="ja-JP"/>
              </w:rPr>
            </w:pPr>
            <w:ins w:id="1896" w:author="NTT" w:date="2024-01-23T13:30:00Z">
              <w:r>
                <w:rPr>
                  <w:lang w:eastAsia="ja-JP"/>
                </w:rPr>
                <w:t>string</w:t>
              </w:r>
            </w:ins>
          </w:p>
        </w:tc>
        <w:tc>
          <w:tcPr>
            <w:tcW w:w="425" w:type="dxa"/>
          </w:tcPr>
          <w:p w14:paraId="4ED81FE9" w14:textId="77777777" w:rsidR="00D321E1" w:rsidRDefault="00D321E1" w:rsidP="00B52688">
            <w:pPr>
              <w:pStyle w:val="TAC"/>
              <w:rPr>
                <w:ins w:id="1897" w:author="NTT" w:date="2024-01-23T13:30:00Z"/>
                <w:lang w:eastAsia="ja-JP"/>
              </w:rPr>
            </w:pPr>
            <w:ins w:id="1898" w:author="NTT" w:date="2024-01-23T13:30:00Z">
              <w:r>
                <w:rPr>
                  <w:lang w:eastAsia="ja-JP"/>
                </w:rPr>
                <w:t>O</w:t>
              </w:r>
            </w:ins>
          </w:p>
        </w:tc>
        <w:tc>
          <w:tcPr>
            <w:tcW w:w="1368" w:type="dxa"/>
          </w:tcPr>
          <w:p w14:paraId="544D1545" w14:textId="77777777" w:rsidR="00D321E1" w:rsidRDefault="00D321E1" w:rsidP="00B52688">
            <w:pPr>
              <w:pStyle w:val="TAL"/>
              <w:rPr>
                <w:ins w:id="1899" w:author="NTT" w:date="2024-01-23T13:30:00Z"/>
                <w:lang w:eastAsia="ja-JP"/>
              </w:rPr>
            </w:pPr>
            <w:ins w:id="1900" w:author="NTT" w:date="2024-01-23T13:30:00Z">
              <w:r>
                <w:rPr>
                  <w:lang w:eastAsia="ja-JP"/>
                </w:rPr>
                <w:t>0..1</w:t>
              </w:r>
            </w:ins>
          </w:p>
        </w:tc>
        <w:tc>
          <w:tcPr>
            <w:tcW w:w="3438" w:type="dxa"/>
          </w:tcPr>
          <w:p w14:paraId="2C35D9ED" w14:textId="77777777" w:rsidR="00D321E1" w:rsidRDefault="00D321E1" w:rsidP="00B52688">
            <w:pPr>
              <w:pStyle w:val="TAL"/>
              <w:rPr>
                <w:ins w:id="1901" w:author="NTT" w:date="2024-01-23T13:30:00Z"/>
                <w:rFonts w:cs="Arial"/>
                <w:szCs w:val="18"/>
                <w:lang w:eastAsia="ja-JP"/>
              </w:rPr>
            </w:pPr>
            <w:ins w:id="1902" w:author="NTT" w:date="2024-01-23T13:30:00Z">
              <w:r>
                <w:rPr>
                  <w:rFonts w:cs="Arial"/>
                  <w:szCs w:val="18"/>
                  <w:lang w:eastAsia="ja-JP"/>
                </w:rPr>
                <w:t>String value following "format-specific-value"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 xml:space="preserve">]. An offer from network has a=fmtp line based on this value. If this key is not set, network's offer does not have a=fmtp line. Regardless of this key, a=fmtp line in offers from UE are not checked. </w:t>
              </w:r>
            </w:ins>
          </w:p>
        </w:tc>
        <w:tc>
          <w:tcPr>
            <w:tcW w:w="1998" w:type="dxa"/>
          </w:tcPr>
          <w:p w14:paraId="28F6151E" w14:textId="77777777" w:rsidR="00D321E1" w:rsidRPr="00A97790" w:rsidRDefault="00D321E1" w:rsidP="00B52688">
            <w:pPr>
              <w:pStyle w:val="TAL"/>
              <w:rPr>
                <w:ins w:id="1903" w:author="NTT" w:date="2024-01-23T13:30:00Z"/>
                <w:rFonts w:cs="Arial"/>
                <w:szCs w:val="18"/>
                <w:lang w:eastAsia="ja-JP"/>
              </w:rPr>
            </w:pPr>
          </w:p>
        </w:tc>
      </w:tr>
    </w:tbl>
    <w:p w14:paraId="02551AD5" w14:textId="77777777" w:rsidR="00D321E1" w:rsidRDefault="00D321E1" w:rsidP="00D321E1">
      <w:pPr>
        <w:rPr>
          <w:ins w:id="1904" w:author="NTT" w:date="2024-01-23T13:30:00Z"/>
          <w:lang w:eastAsia="ja-JP"/>
        </w:rPr>
      </w:pPr>
    </w:p>
    <w:p w14:paraId="15F30997" w14:textId="77777777" w:rsidR="00D321E1" w:rsidRDefault="00D321E1" w:rsidP="00D321E1">
      <w:pPr>
        <w:pStyle w:val="7"/>
        <w:rPr>
          <w:ins w:id="1905" w:author="NTT" w:date="2024-01-23T13:30:00Z"/>
          <w:lang w:eastAsia="ja-JP"/>
        </w:rPr>
      </w:pPr>
      <w:ins w:id="1906" w:author="NTT" w:date="2024-01-23T13:30:00Z">
        <w:r>
          <w:rPr>
            <w:rFonts w:hint="eastAsia"/>
            <w:lang w:eastAsia="ja-JP"/>
          </w:rPr>
          <w:t>6.6.3.2.3.2.</w:t>
        </w:r>
        <w:r>
          <w:rPr>
            <w:lang w:eastAsia="ja-JP"/>
          </w:rPr>
          <w:t>16</w:t>
        </w:r>
        <w:r>
          <w:rPr>
            <w:lang w:eastAsia="ja-JP"/>
          </w:rPr>
          <w:tab/>
        </w:r>
        <w:r>
          <w:rPr>
            <w:lang w:eastAsia="ja-JP"/>
          </w:rPr>
          <w:tab/>
        </w:r>
        <w:r>
          <w:rPr>
            <w:rFonts w:hint="eastAsia"/>
            <w:lang w:eastAsia="ja-JP"/>
          </w:rPr>
          <w:t>Type:</w:t>
        </w:r>
        <w:r>
          <w:rPr>
            <w:lang w:eastAsia="ja-JP"/>
          </w:rPr>
          <w:t xml:space="preserve"> mediaAttributeElem</w:t>
        </w:r>
      </w:ins>
    </w:p>
    <w:p w14:paraId="27C39FC7" w14:textId="77777777" w:rsidR="00D321E1" w:rsidRDefault="00D321E1" w:rsidP="00D321E1">
      <w:pPr>
        <w:pStyle w:val="TH"/>
        <w:rPr>
          <w:ins w:id="1907" w:author="NTT" w:date="2024-01-23T13:30:00Z"/>
          <w:lang w:eastAsia="ja-JP"/>
        </w:rPr>
      </w:pPr>
      <w:ins w:id="1908" w:author="NTT" w:date="2024-01-23T13:30:00Z">
        <w:r>
          <w:rPr>
            <w:noProof/>
          </w:rPr>
          <w:t>Table </w:t>
        </w:r>
        <w:r>
          <w:rPr>
            <w:rFonts w:hint="eastAsia"/>
            <w:lang w:eastAsia="ja-JP"/>
          </w:rPr>
          <w:t>6.6.3.2.3.2.</w:t>
        </w:r>
        <w:r>
          <w:rPr>
            <w:lang w:eastAsia="ja-JP"/>
          </w:rPr>
          <w:t>16</w:t>
        </w:r>
        <w:r>
          <w:t xml:space="preserve">-1: </w:t>
        </w:r>
        <w:r>
          <w:rPr>
            <w:noProof/>
          </w:rPr>
          <w:t>Definition of type mediaAttributeElem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11F38330" w14:textId="77777777" w:rsidTr="00B52688">
        <w:trPr>
          <w:jc w:val="center"/>
          <w:ins w:id="1909" w:author="NTT" w:date="2024-01-23T13:30:00Z"/>
        </w:trPr>
        <w:tc>
          <w:tcPr>
            <w:tcW w:w="1430" w:type="dxa"/>
            <w:shd w:val="clear" w:color="auto" w:fill="C0C0C0"/>
            <w:hideMark/>
          </w:tcPr>
          <w:p w14:paraId="16D56F6F" w14:textId="77777777" w:rsidR="00D321E1" w:rsidRDefault="00D321E1" w:rsidP="00B52688">
            <w:pPr>
              <w:pStyle w:val="TAH"/>
              <w:rPr>
                <w:ins w:id="1910" w:author="NTT" w:date="2024-01-23T13:30:00Z"/>
              </w:rPr>
            </w:pPr>
            <w:ins w:id="1911" w:author="NTT" w:date="2024-01-23T13:30:00Z">
              <w:r>
                <w:t>Attribute name</w:t>
              </w:r>
            </w:ins>
          </w:p>
        </w:tc>
        <w:tc>
          <w:tcPr>
            <w:tcW w:w="1006" w:type="dxa"/>
            <w:shd w:val="clear" w:color="auto" w:fill="C0C0C0"/>
            <w:hideMark/>
          </w:tcPr>
          <w:p w14:paraId="1520BC82" w14:textId="77777777" w:rsidR="00D321E1" w:rsidRDefault="00D321E1" w:rsidP="00B52688">
            <w:pPr>
              <w:pStyle w:val="TAH"/>
              <w:rPr>
                <w:ins w:id="1912" w:author="NTT" w:date="2024-01-23T13:30:00Z"/>
              </w:rPr>
            </w:pPr>
            <w:ins w:id="1913" w:author="NTT" w:date="2024-01-23T13:30:00Z">
              <w:r>
                <w:t>Data type</w:t>
              </w:r>
            </w:ins>
          </w:p>
        </w:tc>
        <w:tc>
          <w:tcPr>
            <w:tcW w:w="425" w:type="dxa"/>
            <w:shd w:val="clear" w:color="auto" w:fill="C0C0C0"/>
            <w:hideMark/>
          </w:tcPr>
          <w:p w14:paraId="23EC9022" w14:textId="77777777" w:rsidR="00D321E1" w:rsidRDefault="00D321E1" w:rsidP="00B52688">
            <w:pPr>
              <w:pStyle w:val="TAH"/>
              <w:rPr>
                <w:ins w:id="1914" w:author="NTT" w:date="2024-01-23T13:30:00Z"/>
              </w:rPr>
            </w:pPr>
            <w:ins w:id="1915" w:author="NTT" w:date="2024-01-23T13:30:00Z">
              <w:r>
                <w:t>P</w:t>
              </w:r>
            </w:ins>
          </w:p>
        </w:tc>
        <w:tc>
          <w:tcPr>
            <w:tcW w:w="1368" w:type="dxa"/>
            <w:shd w:val="clear" w:color="auto" w:fill="C0C0C0"/>
            <w:hideMark/>
          </w:tcPr>
          <w:p w14:paraId="45623813" w14:textId="77777777" w:rsidR="00D321E1" w:rsidRDefault="00D321E1" w:rsidP="00B52688">
            <w:pPr>
              <w:pStyle w:val="TAH"/>
              <w:jc w:val="left"/>
              <w:rPr>
                <w:ins w:id="1916" w:author="NTT" w:date="2024-01-23T13:30:00Z"/>
              </w:rPr>
            </w:pPr>
            <w:ins w:id="1917" w:author="NTT" w:date="2024-01-23T13:30:00Z">
              <w:r>
                <w:t>Cardinality</w:t>
              </w:r>
            </w:ins>
          </w:p>
        </w:tc>
        <w:tc>
          <w:tcPr>
            <w:tcW w:w="3438" w:type="dxa"/>
            <w:shd w:val="clear" w:color="auto" w:fill="C0C0C0"/>
            <w:hideMark/>
          </w:tcPr>
          <w:p w14:paraId="640E14EE" w14:textId="77777777" w:rsidR="00D321E1" w:rsidRDefault="00D321E1" w:rsidP="00B52688">
            <w:pPr>
              <w:pStyle w:val="TAH"/>
              <w:rPr>
                <w:ins w:id="1918" w:author="NTT" w:date="2024-01-23T13:30:00Z"/>
                <w:rFonts w:cs="Arial"/>
                <w:szCs w:val="18"/>
              </w:rPr>
            </w:pPr>
            <w:ins w:id="1919" w:author="NTT" w:date="2024-01-23T13:30:00Z">
              <w:r>
                <w:rPr>
                  <w:rFonts w:cs="Arial"/>
                  <w:szCs w:val="18"/>
                </w:rPr>
                <w:t>Description</w:t>
              </w:r>
            </w:ins>
          </w:p>
        </w:tc>
        <w:tc>
          <w:tcPr>
            <w:tcW w:w="1998" w:type="dxa"/>
            <w:shd w:val="clear" w:color="auto" w:fill="C0C0C0"/>
          </w:tcPr>
          <w:p w14:paraId="0B45DB1C" w14:textId="77777777" w:rsidR="00D321E1" w:rsidRDefault="00D321E1" w:rsidP="00B52688">
            <w:pPr>
              <w:pStyle w:val="TAH"/>
              <w:rPr>
                <w:ins w:id="1920" w:author="NTT" w:date="2024-01-23T13:30:00Z"/>
                <w:rFonts w:cs="Arial"/>
                <w:szCs w:val="18"/>
              </w:rPr>
            </w:pPr>
            <w:ins w:id="1921" w:author="NTT" w:date="2024-01-23T13:30:00Z">
              <w:r>
                <w:t>Applicability</w:t>
              </w:r>
            </w:ins>
          </w:p>
        </w:tc>
      </w:tr>
      <w:tr w:rsidR="00D321E1" w14:paraId="7D3A0089" w14:textId="77777777" w:rsidTr="00B52688">
        <w:trPr>
          <w:jc w:val="center"/>
          <w:ins w:id="1922" w:author="NTT" w:date="2024-01-23T13:30:00Z"/>
        </w:trPr>
        <w:tc>
          <w:tcPr>
            <w:tcW w:w="1430" w:type="dxa"/>
          </w:tcPr>
          <w:p w14:paraId="45FC7CE3" w14:textId="77777777" w:rsidR="00D321E1" w:rsidRPr="00A97790" w:rsidRDefault="00D321E1" w:rsidP="00B52688">
            <w:pPr>
              <w:pStyle w:val="TAL"/>
              <w:rPr>
                <w:ins w:id="1923" w:author="NTT" w:date="2024-01-23T13:30:00Z"/>
                <w:lang w:eastAsia="ja-JP"/>
              </w:rPr>
            </w:pPr>
            <w:ins w:id="1924" w:author="NTT" w:date="2024-01-23T13:30:00Z">
              <w:r>
                <w:rPr>
                  <w:lang w:eastAsia="ja-JP"/>
                </w:rPr>
                <w:t>ptime</w:t>
              </w:r>
            </w:ins>
          </w:p>
        </w:tc>
        <w:tc>
          <w:tcPr>
            <w:tcW w:w="1006" w:type="dxa"/>
          </w:tcPr>
          <w:p w14:paraId="024FF001" w14:textId="77777777" w:rsidR="00D321E1" w:rsidRPr="00A97790" w:rsidRDefault="00D321E1" w:rsidP="00B52688">
            <w:pPr>
              <w:pStyle w:val="TAL"/>
              <w:rPr>
                <w:ins w:id="1925" w:author="NTT" w:date="2024-01-23T13:30:00Z"/>
                <w:lang w:eastAsia="ja-JP"/>
              </w:rPr>
            </w:pPr>
            <w:ins w:id="1926" w:author="NTT" w:date="2024-01-23T13:30:00Z">
              <w:r>
                <w:rPr>
                  <w:lang w:eastAsia="ja-JP"/>
                </w:rPr>
                <w:t>uint32</w:t>
              </w:r>
            </w:ins>
          </w:p>
        </w:tc>
        <w:tc>
          <w:tcPr>
            <w:tcW w:w="425" w:type="dxa"/>
          </w:tcPr>
          <w:p w14:paraId="4FB6FA2E" w14:textId="77777777" w:rsidR="00D321E1" w:rsidRPr="00A97790" w:rsidRDefault="00D321E1" w:rsidP="00B52688">
            <w:pPr>
              <w:pStyle w:val="TAC"/>
              <w:rPr>
                <w:ins w:id="1927" w:author="NTT" w:date="2024-01-23T13:30:00Z"/>
                <w:lang w:eastAsia="ja-JP"/>
              </w:rPr>
            </w:pPr>
            <w:ins w:id="1928" w:author="NTT" w:date="2024-01-23T13:30:00Z">
              <w:r>
                <w:rPr>
                  <w:lang w:eastAsia="ja-JP"/>
                </w:rPr>
                <w:t>O</w:t>
              </w:r>
            </w:ins>
          </w:p>
        </w:tc>
        <w:tc>
          <w:tcPr>
            <w:tcW w:w="1368" w:type="dxa"/>
          </w:tcPr>
          <w:p w14:paraId="39A889CF" w14:textId="77777777" w:rsidR="00D321E1" w:rsidRPr="00A97790" w:rsidRDefault="00D321E1" w:rsidP="00B52688">
            <w:pPr>
              <w:pStyle w:val="TAL"/>
              <w:rPr>
                <w:ins w:id="1929" w:author="NTT" w:date="2024-01-23T13:30:00Z"/>
                <w:lang w:eastAsia="ja-JP"/>
              </w:rPr>
            </w:pPr>
            <w:ins w:id="1930" w:author="NTT" w:date="2024-01-23T13:30:00Z">
              <w:r>
                <w:rPr>
                  <w:lang w:eastAsia="ja-JP"/>
                </w:rPr>
                <w:t>0..1</w:t>
              </w:r>
            </w:ins>
          </w:p>
        </w:tc>
        <w:tc>
          <w:tcPr>
            <w:tcW w:w="3438" w:type="dxa"/>
          </w:tcPr>
          <w:p w14:paraId="11BBA58A" w14:textId="77777777" w:rsidR="00D321E1" w:rsidRPr="00152236" w:rsidRDefault="00D321E1" w:rsidP="00B52688">
            <w:pPr>
              <w:pStyle w:val="TAL"/>
              <w:rPr>
                <w:ins w:id="1931" w:author="NTT" w:date="2024-01-23T13:30:00Z"/>
                <w:rFonts w:cs="Arial"/>
                <w:szCs w:val="18"/>
                <w:lang w:val="en-US" w:eastAsia="ja-JP"/>
              </w:rPr>
            </w:pPr>
            <w:ins w:id="1932" w:author="NTT" w:date="2024-01-23T13:30:00Z">
              <w:r>
                <w:rPr>
                  <w:rFonts w:cs="Arial"/>
                  <w:szCs w:val="18"/>
                  <w:lang w:eastAsia="ja-JP"/>
                </w:rPr>
                <w:t>Number value following "ptime"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 This key is set only if media type is set "audio". An offer from UE that has different ptime value will be denied. An offer from network has a=ptime line based on this value. If this key is not set, a=ptime line in UE's offer will be not checked and derived a=ptime value will be used in network's offer.</w:t>
              </w:r>
            </w:ins>
          </w:p>
        </w:tc>
        <w:tc>
          <w:tcPr>
            <w:tcW w:w="1998" w:type="dxa"/>
          </w:tcPr>
          <w:p w14:paraId="66CA62B7" w14:textId="77777777" w:rsidR="00D321E1" w:rsidRPr="00D6128D" w:rsidRDefault="00D321E1" w:rsidP="00B52688">
            <w:pPr>
              <w:pStyle w:val="TAL"/>
              <w:rPr>
                <w:ins w:id="1933" w:author="NTT" w:date="2024-01-23T13:30:00Z"/>
                <w:rFonts w:cs="Arial"/>
                <w:szCs w:val="18"/>
                <w:lang w:val="en-US" w:eastAsia="ja-JP"/>
              </w:rPr>
            </w:pPr>
          </w:p>
        </w:tc>
      </w:tr>
      <w:tr w:rsidR="00D321E1" w14:paraId="5B3D5711" w14:textId="77777777" w:rsidTr="00B52688">
        <w:trPr>
          <w:jc w:val="center"/>
          <w:ins w:id="1934" w:author="NTT" w:date="2024-01-23T13:30:00Z"/>
        </w:trPr>
        <w:tc>
          <w:tcPr>
            <w:tcW w:w="1430" w:type="dxa"/>
          </w:tcPr>
          <w:p w14:paraId="353383DA" w14:textId="77777777" w:rsidR="00D321E1" w:rsidRDefault="00D321E1" w:rsidP="00B52688">
            <w:pPr>
              <w:pStyle w:val="TAL"/>
              <w:rPr>
                <w:ins w:id="1935" w:author="NTT" w:date="2024-01-23T13:30:00Z"/>
                <w:lang w:eastAsia="ja-JP"/>
              </w:rPr>
            </w:pPr>
            <w:ins w:id="1936" w:author="NTT" w:date="2024-01-23T13:30:00Z">
              <w:r>
                <w:rPr>
                  <w:lang w:eastAsia="ja-JP"/>
                </w:rPr>
                <w:t>extmap</w:t>
              </w:r>
            </w:ins>
          </w:p>
        </w:tc>
        <w:tc>
          <w:tcPr>
            <w:tcW w:w="1006" w:type="dxa"/>
          </w:tcPr>
          <w:p w14:paraId="1456143F" w14:textId="77777777" w:rsidR="00D321E1" w:rsidRDefault="00D321E1" w:rsidP="00B52688">
            <w:pPr>
              <w:pStyle w:val="TAL"/>
              <w:rPr>
                <w:ins w:id="1937" w:author="NTT" w:date="2024-01-23T13:30:00Z"/>
                <w:lang w:eastAsia="ja-JP"/>
              </w:rPr>
            </w:pPr>
            <w:ins w:id="1938" w:author="NTT" w:date="2024-01-23T13:30:00Z">
              <w:r>
                <w:rPr>
                  <w:lang w:eastAsia="ja-JP"/>
                </w:rPr>
                <w:t>array(extmapElem)</w:t>
              </w:r>
            </w:ins>
          </w:p>
        </w:tc>
        <w:tc>
          <w:tcPr>
            <w:tcW w:w="425" w:type="dxa"/>
          </w:tcPr>
          <w:p w14:paraId="45536464" w14:textId="77777777" w:rsidR="00D321E1" w:rsidRDefault="00D321E1" w:rsidP="00B52688">
            <w:pPr>
              <w:pStyle w:val="TAC"/>
              <w:rPr>
                <w:ins w:id="1939" w:author="NTT" w:date="2024-01-23T13:30:00Z"/>
                <w:lang w:eastAsia="ja-JP"/>
              </w:rPr>
            </w:pPr>
            <w:ins w:id="1940" w:author="NTT" w:date="2024-01-23T13:30:00Z">
              <w:r>
                <w:rPr>
                  <w:lang w:eastAsia="ja-JP"/>
                </w:rPr>
                <w:t>O</w:t>
              </w:r>
            </w:ins>
          </w:p>
        </w:tc>
        <w:tc>
          <w:tcPr>
            <w:tcW w:w="1368" w:type="dxa"/>
          </w:tcPr>
          <w:p w14:paraId="2B3F3050" w14:textId="77777777" w:rsidR="00D321E1" w:rsidRDefault="00D321E1" w:rsidP="00B52688">
            <w:pPr>
              <w:pStyle w:val="TAL"/>
              <w:rPr>
                <w:ins w:id="1941" w:author="NTT" w:date="2024-01-23T13:30:00Z"/>
                <w:lang w:eastAsia="ja-JP"/>
              </w:rPr>
            </w:pPr>
            <w:ins w:id="1942" w:author="NTT" w:date="2024-01-23T13:30:00Z">
              <w:r>
                <w:rPr>
                  <w:lang w:eastAsia="ja-JP"/>
                </w:rPr>
                <w:t>0..N</w:t>
              </w:r>
            </w:ins>
          </w:p>
        </w:tc>
        <w:tc>
          <w:tcPr>
            <w:tcW w:w="3438" w:type="dxa"/>
          </w:tcPr>
          <w:p w14:paraId="322D3AB0" w14:textId="77777777" w:rsidR="00D321E1" w:rsidRDefault="00D321E1" w:rsidP="00B52688">
            <w:pPr>
              <w:pStyle w:val="TAL"/>
              <w:rPr>
                <w:ins w:id="1943" w:author="NTT" w:date="2024-01-23T13:30:00Z"/>
                <w:rFonts w:cs="Arial"/>
                <w:szCs w:val="18"/>
                <w:lang w:eastAsia="ja-JP"/>
              </w:rPr>
            </w:pPr>
            <w:ins w:id="1944" w:author="NTT" w:date="2024-01-23T13:30:00Z">
              <w:r>
                <w:rPr>
                  <w:rFonts w:cs="Arial"/>
                  <w:szCs w:val="18"/>
                  <w:lang w:eastAsia="ja-JP"/>
                </w:rPr>
                <w:t>Information for RTP extension.</w:t>
              </w:r>
            </w:ins>
          </w:p>
        </w:tc>
        <w:tc>
          <w:tcPr>
            <w:tcW w:w="1998" w:type="dxa"/>
          </w:tcPr>
          <w:p w14:paraId="0C3152AC" w14:textId="77777777" w:rsidR="00D321E1" w:rsidRPr="00A97790" w:rsidRDefault="00D321E1" w:rsidP="00B52688">
            <w:pPr>
              <w:pStyle w:val="TAL"/>
              <w:rPr>
                <w:ins w:id="1945" w:author="NTT" w:date="2024-01-23T13:30:00Z"/>
                <w:rFonts w:cs="Arial"/>
                <w:szCs w:val="18"/>
                <w:lang w:eastAsia="ja-JP"/>
              </w:rPr>
            </w:pPr>
          </w:p>
        </w:tc>
      </w:tr>
    </w:tbl>
    <w:p w14:paraId="5B42050F" w14:textId="77777777" w:rsidR="00D321E1" w:rsidRDefault="00D321E1" w:rsidP="00D321E1">
      <w:pPr>
        <w:rPr>
          <w:ins w:id="1946" w:author="NTT" w:date="2024-01-23T13:30:00Z"/>
          <w:lang w:eastAsia="ja-JP"/>
        </w:rPr>
      </w:pPr>
    </w:p>
    <w:p w14:paraId="0EC90125" w14:textId="77777777" w:rsidR="00D321E1" w:rsidRDefault="00D321E1" w:rsidP="00D321E1">
      <w:pPr>
        <w:pStyle w:val="7"/>
        <w:rPr>
          <w:ins w:id="1947" w:author="NTT" w:date="2024-01-23T13:30:00Z"/>
          <w:lang w:eastAsia="ja-JP"/>
        </w:rPr>
      </w:pPr>
      <w:ins w:id="1948" w:author="NTT" w:date="2024-01-23T13:30:00Z">
        <w:r>
          <w:rPr>
            <w:rFonts w:hint="eastAsia"/>
            <w:lang w:eastAsia="ja-JP"/>
          </w:rPr>
          <w:lastRenderedPageBreak/>
          <w:t>6.6.3.2.3.2.</w:t>
        </w:r>
        <w:r>
          <w:rPr>
            <w:lang w:eastAsia="ja-JP"/>
          </w:rPr>
          <w:t>17</w:t>
        </w:r>
        <w:r>
          <w:rPr>
            <w:lang w:eastAsia="ja-JP"/>
          </w:rPr>
          <w:tab/>
        </w:r>
        <w:r>
          <w:rPr>
            <w:lang w:eastAsia="ja-JP"/>
          </w:rPr>
          <w:tab/>
        </w:r>
        <w:r>
          <w:rPr>
            <w:rFonts w:hint="eastAsia"/>
            <w:lang w:eastAsia="ja-JP"/>
          </w:rPr>
          <w:t>Type:</w:t>
        </w:r>
        <w:r>
          <w:rPr>
            <w:lang w:eastAsia="ja-JP"/>
          </w:rPr>
          <w:t xml:space="preserve"> extmapElem</w:t>
        </w:r>
      </w:ins>
    </w:p>
    <w:p w14:paraId="503DA31C" w14:textId="77777777" w:rsidR="00D321E1" w:rsidRDefault="00D321E1" w:rsidP="00D321E1">
      <w:pPr>
        <w:pStyle w:val="TH"/>
        <w:rPr>
          <w:ins w:id="1949" w:author="NTT" w:date="2024-01-23T13:30:00Z"/>
          <w:lang w:eastAsia="ja-JP"/>
        </w:rPr>
      </w:pPr>
      <w:ins w:id="1950" w:author="NTT" w:date="2024-01-23T13:30:00Z">
        <w:r>
          <w:rPr>
            <w:noProof/>
          </w:rPr>
          <w:t>Table </w:t>
        </w:r>
        <w:r>
          <w:rPr>
            <w:rFonts w:hint="eastAsia"/>
            <w:lang w:eastAsia="ja-JP"/>
          </w:rPr>
          <w:t>6.6.3.2.3.2.</w:t>
        </w:r>
        <w:r>
          <w:rPr>
            <w:lang w:eastAsia="ja-JP"/>
          </w:rPr>
          <w:t>17</w:t>
        </w:r>
        <w:r>
          <w:t xml:space="preserve">-1: </w:t>
        </w:r>
        <w:r>
          <w:rPr>
            <w:noProof/>
          </w:rPr>
          <w:t>Definition of type extmapElem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07C554D" w14:textId="77777777" w:rsidTr="00B52688">
        <w:trPr>
          <w:jc w:val="center"/>
          <w:ins w:id="1951" w:author="NTT" w:date="2024-01-23T13:30:00Z"/>
        </w:trPr>
        <w:tc>
          <w:tcPr>
            <w:tcW w:w="1430" w:type="dxa"/>
            <w:shd w:val="clear" w:color="auto" w:fill="C0C0C0"/>
            <w:hideMark/>
          </w:tcPr>
          <w:p w14:paraId="67A74BA0" w14:textId="77777777" w:rsidR="00D321E1" w:rsidRDefault="00D321E1" w:rsidP="00B52688">
            <w:pPr>
              <w:pStyle w:val="TAH"/>
              <w:rPr>
                <w:ins w:id="1952" w:author="NTT" w:date="2024-01-23T13:30:00Z"/>
              </w:rPr>
            </w:pPr>
            <w:ins w:id="1953" w:author="NTT" w:date="2024-01-23T13:30:00Z">
              <w:r>
                <w:t>Attribute name</w:t>
              </w:r>
            </w:ins>
          </w:p>
        </w:tc>
        <w:tc>
          <w:tcPr>
            <w:tcW w:w="1006" w:type="dxa"/>
            <w:shd w:val="clear" w:color="auto" w:fill="C0C0C0"/>
            <w:hideMark/>
          </w:tcPr>
          <w:p w14:paraId="180D2CE4" w14:textId="77777777" w:rsidR="00D321E1" w:rsidRDefault="00D321E1" w:rsidP="00B52688">
            <w:pPr>
              <w:pStyle w:val="TAH"/>
              <w:rPr>
                <w:ins w:id="1954" w:author="NTT" w:date="2024-01-23T13:30:00Z"/>
              </w:rPr>
            </w:pPr>
            <w:ins w:id="1955" w:author="NTT" w:date="2024-01-23T13:30:00Z">
              <w:r>
                <w:t>Data type</w:t>
              </w:r>
            </w:ins>
          </w:p>
        </w:tc>
        <w:tc>
          <w:tcPr>
            <w:tcW w:w="425" w:type="dxa"/>
            <w:shd w:val="clear" w:color="auto" w:fill="C0C0C0"/>
            <w:hideMark/>
          </w:tcPr>
          <w:p w14:paraId="4C7FF2A8" w14:textId="77777777" w:rsidR="00D321E1" w:rsidRDefault="00D321E1" w:rsidP="00B52688">
            <w:pPr>
              <w:pStyle w:val="TAH"/>
              <w:rPr>
                <w:ins w:id="1956" w:author="NTT" w:date="2024-01-23T13:30:00Z"/>
              </w:rPr>
            </w:pPr>
            <w:ins w:id="1957" w:author="NTT" w:date="2024-01-23T13:30:00Z">
              <w:r>
                <w:t>P</w:t>
              </w:r>
            </w:ins>
          </w:p>
        </w:tc>
        <w:tc>
          <w:tcPr>
            <w:tcW w:w="1368" w:type="dxa"/>
            <w:shd w:val="clear" w:color="auto" w:fill="C0C0C0"/>
            <w:hideMark/>
          </w:tcPr>
          <w:p w14:paraId="638CE9FA" w14:textId="77777777" w:rsidR="00D321E1" w:rsidRDefault="00D321E1" w:rsidP="00B52688">
            <w:pPr>
              <w:pStyle w:val="TAH"/>
              <w:jc w:val="left"/>
              <w:rPr>
                <w:ins w:id="1958" w:author="NTT" w:date="2024-01-23T13:30:00Z"/>
              </w:rPr>
            </w:pPr>
            <w:ins w:id="1959" w:author="NTT" w:date="2024-01-23T13:30:00Z">
              <w:r>
                <w:t>Cardinality</w:t>
              </w:r>
            </w:ins>
          </w:p>
        </w:tc>
        <w:tc>
          <w:tcPr>
            <w:tcW w:w="3438" w:type="dxa"/>
            <w:shd w:val="clear" w:color="auto" w:fill="C0C0C0"/>
            <w:hideMark/>
          </w:tcPr>
          <w:p w14:paraId="2FF8F895" w14:textId="77777777" w:rsidR="00D321E1" w:rsidRDefault="00D321E1" w:rsidP="00B52688">
            <w:pPr>
              <w:pStyle w:val="TAH"/>
              <w:rPr>
                <w:ins w:id="1960" w:author="NTT" w:date="2024-01-23T13:30:00Z"/>
                <w:rFonts w:cs="Arial"/>
                <w:szCs w:val="18"/>
              </w:rPr>
            </w:pPr>
            <w:ins w:id="1961" w:author="NTT" w:date="2024-01-23T13:30:00Z">
              <w:r>
                <w:rPr>
                  <w:rFonts w:cs="Arial"/>
                  <w:szCs w:val="18"/>
                </w:rPr>
                <w:t>Description</w:t>
              </w:r>
            </w:ins>
          </w:p>
        </w:tc>
        <w:tc>
          <w:tcPr>
            <w:tcW w:w="1998" w:type="dxa"/>
            <w:shd w:val="clear" w:color="auto" w:fill="C0C0C0"/>
          </w:tcPr>
          <w:p w14:paraId="7D654105" w14:textId="77777777" w:rsidR="00D321E1" w:rsidRDefault="00D321E1" w:rsidP="00B52688">
            <w:pPr>
              <w:pStyle w:val="TAH"/>
              <w:rPr>
                <w:ins w:id="1962" w:author="NTT" w:date="2024-01-23T13:30:00Z"/>
                <w:rFonts w:cs="Arial"/>
                <w:szCs w:val="18"/>
              </w:rPr>
            </w:pPr>
            <w:ins w:id="1963" w:author="NTT" w:date="2024-01-23T13:30:00Z">
              <w:r>
                <w:t>Applicability</w:t>
              </w:r>
            </w:ins>
          </w:p>
        </w:tc>
      </w:tr>
      <w:tr w:rsidR="00D321E1" w14:paraId="5109C6E3" w14:textId="77777777" w:rsidTr="00B52688">
        <w:trPr>
          <w:jc w:val="center"/>
          <w:ins w:id="1964" w:author="NTT" w:date="2024-01-23T13:30:00Z"/>
        </w:trPr>
        <w:tc>
          <w:tcPr>
            <w:tcW w:w="1430" w:type="dxa"/>
          </w:tcPr>
          <w:p w14:paraId="2CE147CF" w14:textId="77777777" w:rsidR="00D321E1" w:rsidRPr="00A97790" w:rsidRDefault="00D321E1" w:rsidP="00B52688">
            <w:pPr>
              <w:pStyle w:val="TAL"/>
              <w:rPr>
                <w:ins w:id="1965" w:author="NTT" w:date="2024-01-23T13:30:00Z"/>
                <w:lang w:eastAsia="ja-JP"/>
              </w:rPr>
            </w:pPr>
            <w:ins w:id="1966" w:author="NTT" w:date="2024-01-23T13:30:00Z">
              <w:r>
                <w:rPr>
                  <w:lang w:eastAsia="ja-JP"/>
                </w:rPr>
                <w:t>extensionName</w:t>
              </w:r>
            </w:ins>
          </w:p>
        </w:tc>
        <w:tc>
          <w:tcPr>
            <w:tcW w:w="1006" w:type="dxa"/>
          </w:tcPr>
          <w:p w14:paraId="598CAC0F" w14:textId="77777777" w:rsidR="00D321E1" w:rsidRPr="00A97790" w:rsidRDefault="00D321E1" w:rsidP="00B52688">
            <w:pPr>
              <w:pStyle w:val="TAL"/>
              <w:rPr>
                <w:ins w:id="1967" w:author="NTT" w:date="2024-01-23T13:30:00Z"/>
                <w:lang w:eastAsia="ja-JP"/>
              </w:rPr>
            </w:pPr>
            <w:ins w:id="1968" w:author="NTT" w:date="2024-01-23T13:30:00Z">
              <w:r>
                <w:rPr>
                  <w:lang w:eastAsia="ja-JP"/>
                </w:rPr>
                <w:t>string</w:t>
              </w:r>
            </w:ins>
          </w:p>
        </w:tc>
        <w:tc>
          <w:tcPr>
            <w:tcW w:w="425" w:type="dxa"/>
          </w:tcPr>
          <w:p w14:paraId="04B1AFD1" w14:textId="77777777" w:rsidR="00D321E1" w:rsidRPr="00A97790" w:rsidRDefault="00D321E1" w:rsidP="00B52688">
            <w:pPr>
              <w:pStyle w:val="TAC"/>
              <w:rPr>
                <w:ins w:id="1969" w:author="NTT" w:date="2024-01-23T13:30:00Z"/>
                <w:lang w:eastAsia="ja-JP"/>
              </w:rPr>
            </w:pPr>
            <w:ins w:id="1970" w:author="NTT" w:date="2024-01-23T13:30:00Z">
              <w:r>
                <w:rPr>
                  <w:lang w:eastAsia="ja-JP"/>
                </w:rPr>
                <w:t>M</w:t>
              </w:r>
            </w:ins>
          </w:p>
        </w:tc>
        <w:tc>
          <w:tcPr>
            <w:tcW w:w="1368" w:type="dxa"/>
          </w:tcPr>
          <w:p w14:paraId="2FB29BC6" w14:textId="77777777" w:rsidR="00D321E1" w:rsidRPr="00A97790" w:rsidRDefault="00D321E1" w:rsidP="00B52688">
            <w:pPr>
              <w:pStyle w:val="TAL"/>
              <w:rPr>
                <w:ins w:id="1971" w:author="NTT" w:date="2024-01-23T13:30:00Z"/>
                <w:lang w:eastAsia="ja-JP"/>
              </w:rPr>
            </w:pPr>
            <w:ins w:id="1972" w:author="NTT" w:date="2024-01-23T13:30:00Z">
              <w:r>
                <w:rPr>
                  <w:lang w:eastAsia="ja-JP"/>
                </w:rPr>
                <w:t>1</w:t>
              </w:r>
            </w:ins>
          </w:p>
        </w:tc>
        <w:tc>
          <w:tcPr>
            <w:tcW w:w="3438" w:type="dxa"/>
          </w:tcPr>
          <w:p w14:paraId="720ED344" w14:textId="77777777" w:rsidR="00D321E1" w:rsidRPr="00D6128D" w:rsidRDefault="00D321E1" w:rsidP="00B52688">
            <w:pPr>
              <w:pStyle w:val="TAL"/>
              <w:rPr>
                <w:ins w:id="1973" w:author="NTT" w:date="2024-01-23T13:30:00Z"/>
                <w:rFonts w:cs="Arial"/>
                <w:szCs w:val="18"/>
                <w:lang w:val="en-US" w:eastAsia="ja-JP"/>
              </w:rPr>
            </w:pPr>
            <w:ins w:id="1974" w:author="NTT" w:date="2024-01-23T13:30:00Z">
              <w:r>
                <w:rPr>
                  <w:rFonts w:cs="Arial"/>
                  <w:szCs w:val="18"/>
                  <w:lang w:val="en-US" w:eastAsia="ja-JP"/>
                </w:rPr>
                <w:t>String value following "extensionname" specified in IETF RFC 8285 [</w:t>
              </w:r>
              <w:r w:rsidRPr="00D6128D">
                <w:rPr>
                  <w:rFonts w:cs="Arial"/>
                  <w:szCs w:val="18"/>
                  <w:highlight w:val="yellow"/>
                  <w:lang w:val="en-US" w:eastAsia="ja-JP"/>
                </w:rPr>
                <w:t>XX</w:t>
              </w:r>
              <w:r>
                <w:rPr>
                  <w:rFonts w:cs="Arial"/>
                  <w:szCs w:val="18"/>
                  <w:lang w:val="en-US" w:eastAsia="ja-JP"/>
                </w:rPr>
                <w:t>]. If any RTP extension headers are allowed, only one extmapElem is set to "extmap" and extensionName is required to be set "#any". An offer from network has a=rtpmap line based on this value. An offer from UE that has a=rtpmap line that is not included in "extmap" will be denied. If this key is not set, an offer from network has no a=rtpmap line.</w:t>
              </w:r>
            </w:ins>
          </w:p>
        </w:tc>
        <w:tc>
          <w:tcPr>
            <w:tcW w:w="1998" w:type="dxa"/>
          </w:tcPr>
          <w:p w14:paraId="3DCBDDD3" w14:textId="77777777" w:rsidR="00D321E1" w:rsidRPr="00D6128D" w:rsidRDefault="00D321E1" w:rsidP="00B52688">
            <w:pPr>
              <w:pStyle w:val="TAL"/>
              <w:rPr>
                <w:ins w:id="1975" w:author="NTT" w:date="2024-01-23T13:30:00Z"/>
                <w:rFonts w:cs="Arial"/>
                <w:szCs w:val="18"/>
                <w:lang w:val="en-US" w:eastAsia="ja-JP"/>
              </w:rPr>
            </w:pPr>
          </w:p>
        </w:tc>
      </w:tr>
    </w:tbl>
    <w:p w14:paraId="7F1FC721" w14:textId="77777777" w:rsidR="00D321E1" w:rsidRDefault="00D321E1" w:rsidP="00D321E1">
      <w:pPr>
        <w:rPr>
          <w:ins w:id="1976" w:author="NTT" w:date="2024-01-23T13:30:00Z"/>
          <w:lang w:eastAsia="ja-JP"/>
        </w:rPr>
      </w:pPr>
    </w:p>
    <w:p w14:paraId="012746EF" w14:textId="77777777" w:rsidR="00D321E1" w:rsidRDefault="00D321E1" w:rsidP="00D321E1">
      <w:pPr>
        <w:pStyle w:val="7"/>
        <w:rPr>
          <w:ins w:id="1977" w:author="NTT" w:date="2024-01-23T13:30:00Z"/>
          <w:lang w:eastAsia="ja-JP"/>
        </w:rPr>
      </w:pPr>
      <w:ins w:id="1978" w:author="NTT" w:date="2024-01-23T13:30:00Z">
        <w:r w:rsidRPr="001D30D4">
          <w:rPr>
            <w:rFonts w:hint="eastAsia"/>
            <w:lang w:eastAsia="ja-JP"/>
          </w:rPr>
          <w:t>6.6.3.2.3.2.</w:t>
        </w:r>
        <w:r w:rsidRPr="001D30D4">
          <w:rPr>
            <w:lang w:eastAsia="ja-JP"/>
          </w:rPr>
          <w:t>18</w:t>
        </w:r>
        <w:r w:rsidRPr="001D30D4">
          <w:rPr>
            <w:lang w:eastAsia="ja-JP"/>
          </w:rPr>
          <w:tab/>
        </w:r>
        <w:r w:rsidRPr="001D30D4">
          <w:rPr>
            <w:lang w:eastAsia="ja-JP"/>
          </w:rPr>
          <w:tab/>
        </w:r>
        <w:r w:rsidRPr="001D30D4">
          <w:rPr>
            <w:rFonts w:hint="eastAsia"/>
            <w:lang w:eastAsia="ja-JP"/>
          </w:rPr>
          <w:t xml:space="preserve">Type: </w:t>
        </w:r>
        <w:r w:rsidRPr="001D30D4">
          <w:rPr>
            <w:lang w:eastAsia="ja-JP"/>
          </w:rPr>
          <w:t>setupControl</w:t>
        </w:r>
      </w:ins>
    </w:p>
    <w:p w14:paraId="5AD901BC" w14:textId="77777777" w:rsidR="00D321E1" w:rsidRDefault="00D321E1" w:rsidP="00D321E1">
      <w:pPr>
        <w:pStyle w:val="TH"/>
        <w:rPr>
          <w:ins w:id="1979" w:author="NTT" w:date="2024-01-23T13:30:00Z"/>
          <w:lang w:eastAsia="ja-JP"/>
        </w:rPr>
      </w:pPr>
      <w:ins w:id="1980" w:author="NTT" w:date="2024-01-23T13:30:00Z">
        <w:r>
          <w:rPr>
            <w:noProof/>
          </w:rPr>
          <w:t>Table </w:t>
        </w:r>
        <w:r>
          <w:rPr>
            <w:rFonts w:hint="eastAsia"/>
            <w:lang w:eastAsia="ja-JP"/>
          </w:rPr>
          <w:t>6.6.3.2.3.2.</w:t>
        </w:r>
        <w:r>
          <w:rPr>
            <w:lang w:eastAsia="ja-JP"/>
          </w:rPr>
          <w:t>18</w:t>
        </w:r>
        <w:r>
          <w:t xml:space="preserve">-1: </w:t>
        </w:r>
        <w:r>
          <w:rPr>
            <w:noProof/>
          </w:rPr>
          <w:t>Definition of type setupControl</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67BFD36F" w14:textId="77777777" w:rsidTr="00B52688">
        <w:trPr>
          <w:jc w:val="center"/>
          <w:ins w:id="1981" w:author="NTT" w:date="2024-01-23T13:30:00Z"/>
        </w:trPr>
        <w:tc>
          <w:tcPr>
            <w:tcW w:w="1430" w:type="dxa"/>
            <w:shd w:val="clear" w:color="auto" w:fill="C0C0C0"/>
            <w:hideMark/>
          </w:tcPr>
          <w:p w14:paraId="52246B01" w14:textId="77777777" w:rsidR="00D321E1" w:rsidRDefault="00D321E1" w:rsidP="00B52688">
            <w:pPr>
              <w:pStyle w:val="TAH"/>
              <w:rPr>
                <w:ins w:id="1982" w:author="NTT" w:date="2024-01-23T13:30:00Z"/>
              </w:rPr>
            </w:pPr>
            <w:ins w:id="1983" w:author="NTT" w:date="2024-01-23T13:30:00Z">
              <w:r>
                <w:t>Attribute name</w:t>
              </w:r>
            </w:ins>
          </w:p>
        </w:tc>
        <w:tc>
          <w:tcPr>
            <w:tcW w:w="1006" w:type="dxa"/>
            <w:shd w:val="clear" w:color="auto" w:fill="C0C0C0"/>
            <w:hideMark/>
          </w:tcPr>
          <w:p w14:paraId="5A29E545" w14:textId="77777777" w:rsidR="00D321E1" w:rsidRDefault="00D321E1" w:rsidP="00B52688">
            <w:pPr>
              <w:pStyle w:val="TAH"/>
              <w:rPr>
                <w:ins w:id="1984" w:author="NTT" w:date="2024-01-23T13:30:00Z"/>
              </w:rPr>
            </w:pPr>
            <w:ins w:id="1985" w:author="NTT" w:date="2024-01-23T13:30:00Z">
              <w:r>
                <w:t>Data type</w:t>
              </w:r>
            </w:ins>
          </w:p>
        </w:tc>
        <w:tc>
          <w:tcPr>
            <w:tcW w:w="425" w:type="dxa"/>
            <w:shd w:val="clear" w:color="auto" w:fill="C0C0C0"/>
            <w:hideMark/>
          </w:tcPr>
          <w:p w14:paraId="144D7517" w14:textId="77777777" w:rsidR="00D321E1" w:rsidRDefault="00D321E1" w:rsidP="00B52688">
            <w:pPr>
              <w:pStyle w:val="TAH"/>
              <w:rPr>
                <w:ins w:id="1986" w:author="NTT" w:date="2024-01-23T13:30:00Z"/>
              </w:rPr>
            </w:pPr>
            <w:ins w:id="1987" w:author="NTT" w:date="2024-01-23T13:30:00Z">
              <w:r>
                <w:t>P</w:t>
              </w:r>
            </w:ins>
          </w:p>
        </w:tc>
        <w:tc>
          <w:tcPr>
            <w:tcW w:w="1368" w:type="dxa"/>
            <w:shd w:val="clear" w:color="auto" w:fill="C0C0C0"/>
            <w:hideMark/>
          </w:tcPr>
          <w:p w14:paraId="7A91B1D8" w14:textId="77777777" w:rsidR="00D321E1" w:rsidRDefault="00D321E1" w:rsidP="00B52688">
            <w:pPr>
              <w:pStyle w:val="TAH"/>
              <w:jc w:val="left"/>
              <w:rPr>
                <w:ins w:id="1988" w:author="NTT" w:date="2024-01-23T13:30:00Z"/>
              </w:rPr>
            </w:pPr>
            <w:ins w:id="1989" w:author="NTT" w:date="2024-01-23T13:30:00Z">
              <w:r>
                <w:t>Cardinality</w:t>
              </w:r>
            </w:ins>
          </w:p>
        </w:tc>
        <w:tc>
          <w:tcPr>
            <w:tcW w:w="3438" w:type="dxa"/>
            <w:shd w:val="clear" w:color="auto" w:fill="C0C0C0"/>
            <w:hideMark/>
          </w:tcPr>
          <w:p w14:paraId="4260980A" w14:textId="77777777" w:rsidR="00D321E1" w:rsidRDefault="00D321E1" w:rsidP="00B52688">
            <w:pPr>
              <w:pStyle w:val="TAH"/>
              <w:rPr>
                <w:ins w:id="1990" w:author="NTT" w:date="2024-01-23T13:30:00Z"/>
                <w:rFonts w:cs="Arial"/>
                <w:szCs w:val="18"/>
              </w:rPr>
            </w:pPr>
            <w:ins w:id="1991" w:author="NTT" w:date="2024-01-23T13:30:00Z">
              <w:r>
                <w:rPr>
                  <w:rFonts w:cs="Arial"/>
                  <w:szCs w:val="18"/>
                </w:rPr>
                <w:t>Description</w:t>
              </w:r>
            </w:ins>
          </w:p>
        </w:tc>
        <w:tc>
          <w:tcPr>
            <w:tcW w:w="1998" w:type="dxa"/>
            <w:shd w:val="clear" w:color="auto" w:fill="C0C0C0"/>
          </w:tcPr>
          <w:p w14:paraId="0EB5991E" w14:textId="77777777" w:rsidR="00D321E1" w:rsidRDefault="00D321E1" w:rsidP="00B52688">
            <w:pPr>
              <w:pStyle w:val="TAH"/>
              <w:rPr>
                <w:ins w:id="1992" w:author="NTT" w:date="2024-01-23T13:30:00Z"/>
                <w:rFonts w:cs="Arial"/>
                <w:szCs w:val="18"/>
              </w:rPr>
            </w:pPr>
            <w:ins w:id="1993" w:author="NTT" w:date="2024-01-23T13:30:00Z">
              <w:r>
                <w:t>Applicability</w:t>
              </w:r>
            </w:ins>
          </w:p>
        </w:tc>
      </w:tr>
      <w:tr w:rsidR="00D321E1" w14:paraId="500DE8E6" w14:textId="77777777" w:rsidTr="00B52688">
        <w:trPr>
          <w:jc w:val="center"/>
          <w:ins w:id="1994" w:author="NTT" w:date="2024-01-23T13:30:00Z"/>
        </w:trPr>
        <w:tc>
          <w:tcPr>
            <w:tcW w:w="1430" w:type="dxa"/>
          </w:tcPr>
          <w:p w14:paraId="451F4ABA" w14:textId="77777777" w:rsidR="00D321E1" w:rsidRDefault="00D321E1" w:rsidP="00B52688">
            <w:pPr>
              <w:pStyle w:val="TAL"/>
              <w:rPr>
                <w:ins w:id="1995" w:author="NTT" w:date="2024-01-23T13:30:00Z"/>
                <w:lang w:eastAsia="ja-JP"/>
              </w:rPr>
            </w:pPr>
            <w:ins w:id="1996" w:author="NTT" w:date="2024-01-23T13:30:00Z">
              <w:r>
                <w:rPr>
                  <w:lang w:eastAsia="ja-JP"/>
                </w:rPr>
                <w:t>iniOffer</w:t>
              </w:r>
            </w:ins>
          </w:p>
        </w:tc>
        <w:tc>
          <w:tcPr>
            <w:tcW w:w="1006" w:type="dxa"/>
          </w:tcPr>
          <w:p w14:paraId="5C828FA5" w14:textId="77777777" w:rsidR="00D321E1" w:rsidRDefault="00D321E1" w:rsidP="00B52688">
            <w:pPr>
              <w:pStyle w:val="TAL"/>
              <w:rPr>
                <w:ins w:id="1997" w:author="NTT" w:date="2024-01-23T13:30:00Z"/>
                <w:lang w:eastAsia="ja-JP"/>
              </w:rPr>
            </w:pPr>
            <w:ins w:id="1998" w:author="NTT" w:date="2024-01-23T13:30:00Z">
              <w:r>
                <w:rPr>
                  <w:lang w:eastAsia="ja-JP"/>
                </w:rPr>
                <w:t>iniOffer</w:t>
              </w:r>
            </w:ins>
          </w:p>
        </w:tc>
        <w:tc>
          <w:tcPr>
            <w:tcW w:w="425" w:type="dxa"/>
          </w:tcPr>
          <w:p w14:paraId="17CD9120" w14:textId="77777777" w:rsidR="00D321E1" w:rsidRDefault="00D321E1" w:rsidP="00B52688">
            <w:pPr>
              <w:pStyle w:val="TAC"/>
              <w:rPr>
                <w:ins w:id="1999" w:author="NTT" w:date="2024-01-23T13:30:00Z"/>
                <w:lang w:eastAsia="ja-JP"/>
              </w:rPr>
            </w:pPr>
            <w:ins w:id="2000" w:author="NTT" w:date="2024-01-23T13:30:00Z">
              <w:r>
                <w:rPr>
                  <w:lang w:eastAsia="ja-JP"/>
                </w:rPr>
                <w:t>O</w:t>
              </w:r>
            </w:ins>
          </w:p>
        </w:tc>
        <w:tc>
          <w:tcPr>
            <w:tcW w:w="1368" w:type="dxa"/>
          </w:tcPr>
          <w:p w14:paraId="4445267B" w14:textId="77777777" w:rsidR="00D321E1" w:rsidRDefault="00D321E1" w:rsidP="00B52688">
            <w:pPr>
              <w:pStyle w:val="TAL"/>
              <w:rPr>
                <w:ins w:id="2001" w:author="NTT" w:date="2024-01-23T13:30:00Z"/>
                <w:lang w:eastAsia="ja-JP"/>
              </w:rPr>
            </w:pPr>
            <w:ins w:id="2002" w:author="NTT" w:date="2024-01-23T13:30:00Z">
              <w:r>
                <w:rPr>
                  <w:lang w:eastAsia="ja-JP"/>
                </w:rPr>
                <w:t>0..1</w:t>
              </w:r>
            </w:ins>
          </w:p>
        </w:tc>
        <w:tc>
          <w:tcPr>
            <w:tcW w:w="3438" w:type="dxa"/>
          </w:tcPr>
          <w:p w14:paraId="2BE21CD1" w14:textId="77777777" w:rsidR="00D321E1" w:rsidRDefault="00D321E1" w:rsidP="00B52688">
            <w:pPr>
              <w:pStyle w:val="TAL"/>
              <w:rPr>
                <w:ins w:id="2003" w:author="NTT" w:date="2024-01-23T13:30:00Z"/>
                <w:rFonts w:cs="Arial"/>
                <w:szCs w:val="18"/>
                <w:lang w:eastAsia="ja-JP"/>
              </w:rPr>
            </w:pPr>
            <w:ins w:id="2004" w:author="NTT" w:date="2024-01-23T13:30:00Z">
              <w:r>
                <w:rPr>
                  <w:rFonts w:cs="Arial"/>
                  <w:szCs w:val="18"/>
                  <w:lang w:eastAsia="ja-JP"/>
                </w:rPr>
                <w:t>Information for negotiation control for initial offer.</w:t>
              </w:r>
            </w:ins>
          </w:p>
        </w:tc>
        <w:tc>
          <w:tcPr>
            <w:tcW w:w="1998" w:type="dxa"/>
          </w:tcPr>
          <w:p w14:paraId="1C78597E" w14:textId="77777777" w:rsidR="00D321E1" w:rsidRDefault="00D321E1" w:rsidP="00B52688">
            <w:pPr>
              <w:pStyle w:val="TAL"/>
              <w:rPr>
                <w:ins w:id="2005" w:author="NTT" w:date="2024-01-23T13:30:00Z"/>
                <w:rFonts w:cs="Arial"/>
                <w:szCs w:val="18"/>
              </w:rPr>
            </w:pPr>
          </w:p>
        </w:tc>
      </w:tr>
      <w:tr w:rsidR="00D321E1" w14:paraId="4F43FC0A" w14:textId="77777777" w:rsidTr="00B52688">
        <w:trPr>
          <w:jc w:val="center"/>
          <w:ins w:id="2006" w:author="NTT" w:date="2024-01-23T13:30:00Z"/>
        </w:trPr>
        <w:tc>
          <w:tcPr>
            <w:tcW w:w="1430" w:type="dxa"/>
          </w:tcPr>
          <w:p w14:paraId="40ACAD40" w14:textId="77777777" w:rsidR="00D321E1" w:rsidRDefault="00D321E1" w:rsidP="00B52688">
            <w:pPr>
              <w:pStyle w:val="TAL"/>
              <w:rPr>
                <w:ins w:id="2007" w:author="NTT" w:date="2024-01-23T13:30:00Z"/>
                <w:lang w:eastAsia="ja-JP"/>
              </w:rPr>
            </w:pPr>
            <w:ins w:id="2008" w:author="NTT" w:date="2024-01-23T13:30:00Z">
              <w:r>
                <w:rPr>
                  <w:lang w:eastAsia="ja-JP"/>
                </w:rPr>
                <w:t>iniAnswer</w:t>
              </w:r>
            </w:ins>
          </w:p>
        </w:tc>
        <w:tc>
          <w:tcPr>
            <w:tcW w:w="1006" w:type="dxa"/>
          </w:tcPr>
          <w:p w14:paraId="3B7F4718" w14:textId="77777777" w:rsidR="00D321E1" w:rsidRDefault="00D321E1" w:rsidP="00B52688">
            <w:pPr>
              <w:pStyle w:val="TAL"/>
              <w:rPr>
                <w:ins w:id="2009" w:author="NTT" w:date="2024-01-23T13:30:00Z"/>
                <w:lang w:eastAsia="ja-JP"/>
              </w:rPr>
            </w:pPr>
            <w:ins w:id="2010" w:author="NTT" w:date="2024-01-23T13:30:00Z">
              <w:r>
                <w:rPr>
                  <w:lang w:eastAsia="ja-JP"/>
                </w:rPr>
                <w:t>iniAnswer</w:t>
              </w:r>
            </w:ins>
          </w:p>
        </w:tc>
        <w:tc>
          <w:tcPr>
            <w:tcW w:w="425" w:type="dxa"/>
          </w:tcPr>
          <w:p w14:paraId="1CD72B34" w14:textId="77777777" w:rsidR="00D321E1" w:rsidRDefault="00D321E1" w:rsidP="00B52688">
            <w:pPr>
              <w:pStyle w:val="TAC"/>
              <w:rPr>
                <w:ins w:id="2011" w:author="NTT" w:date="2024-01-23T13:30:00Z"/>
                <w:lang w:eastAsia="ja-JP"/>
              </w:rPr>
            </w:pPr>
            <w:ins w:id="2012" w:author="NTT" w:date="2024-01-23T13:30:00Z">
              <w:r>
                <w:rPr>
                  <w:lang w:eastAsia="ja-JP"/>
                </w:rPr>
                <w:t>O</w:t>
              </w:r>
            </w:ins>
          </w:p>
        </w:tc>
        <w:tc>
          <w:tcPr>
            <w:tcW w:w="1368" w:type="dxa"/>
          </w:tcPr>
          <w:p w14:paraId="05A1284F" w14:textId="77777777" w:rsidR="00D321E1" w:rsidRDefault="00D321E1" w:rsidP="00B52688">
            <w:pPr>
              <w:pStyle w:val="TAL"/>
              <w:rPr>
                <w:ins w:id="2013" w:author="NTT" w:date="2024-01-23T13:30:00Z"/>
                <w:lang w:eastAsia="ja-JP"/>
              </w:rPr>
            </w:pPr>
            <w:ins w:id="2014" w:author="NTT" w:date="2024-01-23T13:30:00Z">
              <w:r>
                <w:rPr>
                  <w:lang w:eastAsia="ja-JP"/>
                </w:rPr>
                <w:t>0..1</w:t>
              </w:r>
            </w:ins>
          </w:p>
        </w:tc>
        <w:tc>
          <w:tcPr>
            <w:tcW w:w="3438" w:type="dxa"/>
          </w:tcPr>
          <w:p w14:paraId="12941DF1" w14:textId="77777777" w:rsidR="00D321E1" w:rsidRDefault="00D321E1" w:rsidP="00B52688">
            <w:pPr>
              <w:pStyle w:val="TAL"/>
              <w:rPr>
                <w:ins w:id="2015" w:author="NTT" w:date="2024-01-23T13:30:00Z"/>
                <w:rFonts w:cs="Arial"/>
                <w:szCs w:val="18"/>
                <w:lang w:eastAsia="ja-JP"/>
              </w:rPr>
            </w:pPr>
            <w:ins w:id="2016" w:author="NTT" w:date="2024-01-23T13:30:00Z">
              <w:r>
                <w:rPr>
                  <w:rFonts w:cs="Arial"/>
                  <w:szCs w:val="18"/>
                  <w:lang w:eastAsia="ja-JP"/>
                </w:rPr>
                <w:t>Information for negotiation control for initial answer.</w:t>
              </w:r>
            </w:ins>
          </w:p>
        </w:tc>
        <w:tc>
          <w:tcPr>
            <w:tcW w:w="1998" w:type="dxa"/>
          </w:tcPr>
          <w:p w14:paraId="574D65B7" w14:textId="77777777" w:rsidR="00D321E1" w:rsidRDefault="00D321E1" w:rsidP="00B52688">
            <w:pPr>
              <w:pStyle w:val="TAL"/>
              <w:rPr>
                <w:ins w:id="2017" w:author="NTT" w:date="2024-01-23T13:30:00Z"/>
                <w:rFonts w:cs="Arial"/>
                <w:szCs w:val="18"/>
              </w:rPr>
            </w:pPr>
          </w:p>
        </w:tc>
      </w:tr>
      <w:tr w:rsidR="00D321E1" w14:paraId="4468B99D" w14:textId="77777777" w:rsidTr="00B52688">
        <w:trPr>
          <w:jc w:val="center"/>
          <w:ins w:id="2018" w:author="NTT" w:date="2024-01-23T13:30:00Z"/>
        </w:trPr>
        <w:tc>
          <w:tcPr>
            <w:tcW w:w="1430" w:type="dxa"/>
          </w:tcPr>
          <w:p w14:paraId="7E28EE4F" w14:textId="77777777" w:rsidR="00D321E1" w:rsidRDefault="00D321E1" w:rsidP="00B52688">
            <w:pPr>
              <w:pStyle w:val="TAL"/>
              <w:rPr>
                <w:ins w:id="2019" w:author="NTT" w:date="2024-01-23T13:30:00Z"/>
                <w:lang w:eastAsia="ja-JP"/>
              </w:rPr>
            </w:pPr>
            <w:ins w:id="2020" w:author="NTT" w:date="2024-01-23T13:30:00Z">
              <w:r>
                <w:rPr>
                  <w:lang w:eastAsia="ja-JP"/>
                </w:rPr>
                <w:t>subOffer</w:t>
              </w:r>
            </w:ins>
          </w:p>
        </w:tc>
        <w:tc>
          <w:tcPr>
            <w:tcW w:w="1006" w:type="dxa"/>
          </w:tcPr>
          <w:p w14:paraId="034B555F" w14:textId="77777777" w:rsidR="00D321E1" w:rsidRDefault="00D321E1" w:rsidP="00B52688">
            <w:pPr>
              <w:pStyle w:val="TAL"/>
              <w:rPr>
                <w:ins w:id="2021" w:author="NTT" w:date="2024-01-23T13:30:00Z"/>
                <w:lang w:eastAsia="ja-JP"/>
              </w:rPr>
            </w:pPr>
            <w:ins w:id="2022" w:author="NTT" w:date="2024-01-23T13:30:00Z">
              <w:r>
                <w:rPr>
                  <w:lang w:eastAsia="ja-JP"/>
                </w:rPr>
                <w:t>subOffer</w:t>
              </w:r>
            </w:ins>
          </w:p>
        </w:tc>
        <w:tc>
          <w:tcPr>
            <w:tcW w:w="425" w:type="dxa"/>
          </w:tcPr>
          <w:p w14:paraId="7C16DCF9" w14:textId="77777777" w:rsidR="00D321E1" w:rsidRDefault="00D321E1" w:rsidP="00B52688">
            <w:pPr>
              <w:pStyle w:val="TAC"/>
              <w:rPr>
                <w:ins w:id="2023" w:author="NTT" w:date="2024-01-23T13:30:00Z"/>
                <w:lang w:eastAsia="ja-JP"/>
              </w:rPr>
            </w:pPr>
            <w:ins w:id="2024" w:author="NTT" w:date="2024-01-23T13:30:00Z">
              <w:r>
                <w:rPr>
                  <w:lang w:eastAsia="ja-JP"/>
                </w:rPr>
                <w:t>O</w:t>
              </w:r>
            </w:ins>
          </w:p>
        </w:tc>
        <w:tc>
          <w:tcPr>
            <w:tcW w:w="1368" w:type="dxa"/>
          </w:tcPr>
          <w:p w14:paraId="142836E5" w14:textId="77777777" w:rsidR="00D321E1" w:rsidRDefault="00D321E1" w:rsidP="00B52688">
            <w:pPr>
              <w:pStyle w:val="TAL"/>
              <w:rPr>
                <w:ins w:id="2025" w:author="NTT" w:date="2024-01-23T13:30:00Z"/>
                <w:lang w:eastAsia="ja-JP"/>
              </w:rPr>
            </w:pPr>
            <w:ins w:id="2026" w:author="NTT" w:date="2024-01-23T13:30:00Z">
              <w:r>
                <w:rPr>
                  <w:lang w:eastAsia="ja-JP"/>
                </w:rPr>
                <w:t>0..1</w:t>
              </w:r>
            </w:ins>
          </w:p>
        </w:tc>
        <w:tc>
          <w:tcPr>
            <w:tcW w:w="3438" w:type="dxa"/>
          </w:tcPr>
          <w:p w14:paraId="65CEB21A" w14:textId="77777777" w:rsidR="00D321E1" w:rsidRDefault="00D321E1" w:rsidP="00B52688">
            <w:pPr>
              <w:pStyle w:val="TAL"/>
              <w:rPr>
                <w:ins w:id="2027" w:author="NTT" w:date="2024-01-23T13:30:00Z"/>
                <w:rFonts w:cs="Arial"/>
                <w:szCs w:val="18"/>
                <w:lang w:eastAsia="ja-JP"/>
              </w:rPr>
            </w:pPr>
            <w:ins w:id="2028" w:author="NTT" w:date="2024-01-23T13:30:00Z">
              <w:r>
                <w:rPr>
                  <w:rFonts w:cs="Arial"/>
                  <w:szCs w:val="18"/>
                  <w:lang w:eastAsia="ja-JP"/>
                </w:rPr>
                <w:t>Information for negotiation control for subsequent offer.</w:t>
              </w:r>
            </w:ins>
          </w:p>
        </w:tc>
        <w:tc>
          <w:tcPr>
            <w:tcW w:w="1998" w:type="dxa"/>
          </w:tcPr>
          <w:p w14:paraId="45937127" w14:textId="77777777" w:rsidR="00D321E1" w:rsidRDefault="00D321E1" w:rsidP="00B52688">
            <w:pPr>
              <w:pStyle w:val="TAL"/>
              <w:rPr>
                <w:ins w:id="2029" w:author="NTT" w:date="2024-01-23T13:30:00Z"/>
                <w:rFonts w:cs="Arial"/>
                <w:szCs w:val="18"/>
                <w:lang w:eastAsia="ja-JP"/>
              </w:rPr>
            </w:pPr>
          </w:p>
        </w:tc>
      </w:tr>
      <w:tr w:rsidR="00D321E1" w14:paraId="78ACC320" w14:textId="77777777" w:rsidTr="00B52688">
        <w:trPr>
          <w:jc w:val="center"/>
          <w:ins w:id="2030" w:author="NTT" w:date="2024-01-23T13:30:00Z"/>
        </w:trPr>
        <w:tc>
          <w:tcPr>
            <w:tcW w:w="1430" w:type="dxa"/>
          </w:tcPr>
          <w:p w14:paraId="00A58AB7" w14:textId="77777777" w:rsidR="00D321E1" w:rsidRDefault="00D321E1" w:rsidP="00B52688">
            <w:pPr>
              <w:pStyle w:val="TAL"/>
              <w:rPr>
                <w:ins w:id="2031" w:author="NTT" w:date="2024-01-23T13:30:00Z"/>
                <w:lang w:eastAsia="ja-JP"/>
              </w:rPr>
            </w:pPr>
            <w:ins w:id="2032" w:author="NTT" w:date="2024-01-23T13:30:00Z">
              <w:r>
                <w:rPr>
                  <w:lang w:eastAsia="ja-JP"/>
                </w:rPr>
                <w:t>subAnswer</w:t>
              </w:r>
            </w:ins>
          </w:p>
        </w:tc>
        <w:tc>
          <w:tcPr>
            <w:tcW w:w="1006" w:type="dxa"/>
          </w:tcPr>
          <w:p w14:paraId="69C73750" w14:textId="77777777" w:rsidR="00D321E1" w:rsidRDefault="00D321E1" w:rsidP="00B52688">
            <w:pPr>
              <w:pStyle w:val="TAL"/>
              <w:rPr>
                <w:ins w:id="2033" w:author="NTT" w:date="2024-01-23T13:30:00Z"/>
                <w:lang w:eastAsia="ja-JP"/>
              </w:rPr>
            </w:pPr>
            <w:ins w:id="2034" w:author="NTT" w:date="2024-01-23T13:30:00Z">
              <w:r>
                <w:rPr>
                  <w:lang w:eastAsia="ja-JP"/>
                </w:rPr>
                <w:t>subAnswer</w:t>
              </w:r>
            </w:ins>
          </w:p>
        </w:tc>
        <w:tc>
          <w:tcPr>
            <w:tcW w:w="425" w:type="dxa"/>
          </w:tcPr>
          <w:p w14:paraId="1AA1F80B" w14:textId="77777777" w:rsidR="00D321E1" w:rsidRDefault="00D321E1" w:rsidP="00B52688">
            <w:pPr>
              <w:pStyle w:val="TAC"/>
              <w:rPr>
                <w:ins w:id="2035" w:author="NTT" w:date="2024-01-23T13:30:00Z"/>
                <w:lang w:eastAsia="ja-JP"/>
              </w:rPr>
            </w:pPr>
            <w:ins w:id="2036" w:author="NTT" w:date="2024-01-23T13:30:00Z">
              <w:r>
                <w:rPr>
                  <w:lang w:eastAsia="ja-JP"/>
                </w:rPr>
                <w:t>O</w:t>
              </w:r>
            </w:ins>
          </w:p>
        </w:tc>
        <w:tc>
          <w:tcPr>
            <w:tcW w:w="1368" w:type="dxa"/>
          </w:tcPr>
          <w:p w14:paraId="52B5863A" w14:textId="77777777" w:rsidR="00D321E1" w:rsidRDefault="00D321E1" w:rsidP="00B52688">
            <w:pPr>
              <w:pStyle w:val="TAL"/>
              <w:rPr>
                <w:ins w:id="2037" w:author="NTT" w:date="2024-01-23T13:30:00Z"/>
                <w:lang w:eastAsia="ja-JP"/>
              </w:rPr>
            </w:pPr>
            <w:ins w:id="2038" w:author="NTT" w:date="2024-01-23T13:30:00Z">
              <w:r>
                <w:rPr>
                  <w:lang w:eastAsia="ja-JP"/>
                </w:rPr>
                <w:t>0..1</w:t>
              </w:r>
            </w:ins>
          </w:p>
        </w:tc>
        <w:tc>
          <w:tcPr>
            <w:tcW w:w="3438" w:type="dxa"/>
          </w:tcPr>
          <w:p w14:paraId="18EB3CCF" w14:textId="77777777" w:rsidR="00D321E1" w:rsidRDefault="00D321E1" w:rsidP="00B52688">
            <w:pPr>
              <w:pStyle w:val="TAL"/>
              <w:rPr>
                <w:ins w:id="2039" w:author="NTT" w:date="2024-01-23T13:30:00Z"/>
                <w:rFonts w:cs="Arial"/>
                <w:szCs w:val="18"/>
                <w:lang w:eastAsia="ja-JP"/>
              </w:rPr>
            </w:pPr>
            <w:ins w:id="2040" w:author="NTT" w:date="2024-01-23T13:30:00Z">
              <w:r>
                <w:rPr>
                  <w:rFonts w:cs="Arial"/>
                  <w:szCs w:val="18"/>
                  <w:lang w:eastAsia="ja-JP"/>
                </w:rPr>
                <w:t>Information for negotiation control for subsequent answer.</w:t>
              </w:r>
            </w:ins>
          </w:p>
        </w:tc>
        <w:tc>
          <w:tcPr>
            <w:tcW w:w="1998" w:type="dxa"/>
          </w:tcPr>
          <w:p w14:paraId="13888D98" w14:textId="77777777" w:rsidR="00D321E1" w:rsidRDefault="00D321E1" w:rsidP="00B52688">
            <w:pPr>
              <w:pStyle w:val="TAL"/>
              <w:rPr>
                <w:ins w:id="2041" w:author="NTT" w:date="2024-01-23T13:30:00Z"/>
                <w:rFonts w:cs="Arial"/>
                <w:szCs w:val="18"/>
                <w:lang w:eastAsia="ja-JP"/>
              </w:rPr>
            </w:pPr>
          </w:p>
        </w:tc>
      </w:tr>
      <w:tr w:rsidR="00D321E1" w14:paraId="5E8F431B" w14:textId="77777777" w:rsidTr="00B52688">
        <w:trPr>
          <w:jc w:val="center"/>
          <w:ins w:id="2042" w:author="NTT" w:date="2024-01-23T13:30:00Z"/>
        </w:trPr>
        <w:tc>
          <w:tcPr>
            <w:tcW w:w="9665" w:type="dxa"/>
            <w:gridSpan w:val="6"/>
          </w:tcPr>
          <w:p w14:paraId="16C6AAB3" w14:textId="77777777" w:rsidR="00D321E1" w:rsidRDefault="00D321E1" w:rsidP="00B52688">
            <w:pPr>
              <w:pStyle w:val="TAN"/>
              <w:rPr>
                <w:ins w:id="2043" w:author="NTT" w:date="2024-01-23T13:30:00Z"/>
                <w:lang w:eastAsia="ja-JP"/>
              </w:rPr>
            </w:pPr>
            <w:ins w:id="2044" w:author="NTT" w:date="2024-01-23T13:30:00Z">
              <w:r>
                <w:rPr>
                  <w:lang w:eastAsia="ja-JP"/>
                </w:rPr>
                <w:t>NOTE:</w:t>
              </w:r>
              <w:r>
                <w:rPr>
                  <w:lang w:eastAsia="ja-JP"/>
                </w:rPr>
                <w:tab/>
                <w:t>If each attribute is not set, default rule is applied.</w:t>
              </w:r>
            </w:ins>
          </w:p>
        </w:tc>
      </w:tr>
    </w:tbl>
    <w:p w14:paraId="390E57D9" w14:textId="77777777" w:rsidR="00D321E1" w:rsidRDefault="00D321E1" w:rsidP="00D321E1">
      <w:pPr>
        <w:rPr>
          <w:ins w:id="2045" w:author="NTT" w:date="2024-01-23T13:30:00Z"/>
          <w:lang w:eastAsia="ja-JP"/>
        </w:rPr>
      </w:pPr>
    </w:p>
    <w:p w14:paraId="764CEF07" w14:textId="77777777" w:rsidR="00D321E1" w:rsidRDefault="00D321E1" w:rsidP="00D321E1">
      <w:pPr>
        <w:pStyle w:val="7"/>
        <w:rPr>
          <w:ins w:id="2046" w:author="NTT" w:date="2024-01-23T13:30:00Z"/>
          <w:lang w:eastAsia="ja-JP"/>
        </w:rPr>
      </w:pPr>
      <w:ins w:id="2047" w:author="NTT" w:date="2024-01-23T13:30:00Z">
        <w:r>
          <w:rPr>
            <w:rFonts w:hint="eastAsia"/>
            <w:lang w:eastAsia="ja-JP"/>
          </w:rPr>
          <w:t>6.6.3.2.3.2.</w:t>
        </w:r>
        <w:r>
          <w:rPr>
            <w:lang w:eastAsia="ja-JP"/>
          </w:rPr>
          <w:t>19</w:t>
        </w:r>
        <w:r>
          <w:rPr>
            <w:lang w:eastAsia="ja-JP"/>
          </w:rPr>
          <w:tab/>
        </w:r>
        <w:r>
          <w:rPr>
            <w:lang w:eastAsia="ja-JP"/>
          </w:rPr>
          <w:tab/>
        </w:r>
        <w:r>
          <w:rPr>
            <w:rFonts w:hint="eastAsia"/>
            <w:lang w:eastAsia="ja-JP"/>
          </w:rPr>
          <w:t>Type:</w:t>
        </w:r>
        <w:r>
          <w:rPr>
            <w:lang w:eastAsia="ja-JP"/>
          </w:rPr>
          <w:t xml:space="preserve"> iniOffer</w:t>
        </w:r>
      </w:ins>
    </w:p>
    <w:p w14:paraId="007ADF86" w14:textId="77777777" w:rsidR="00D321E1" w:rsidRDefault="00D321E1" w:rsidP="00D321E1">
      <w:pPr>
        <w:pStyle w:val="TH"/>
        <w:rPr>
          <w:ins w:id="2048" w:author="NTT" w:date="2024-01-23T13:30:00Z"/>
          <w:lang w:eastAsia="ja-JP"/>
        </w:rPr>
      </w:pPr>
      <w:ins w:id="2049" w:author="NTT" w:date="2024-01-23T13:30:00Z">
        <w:r>
          <w:rPr>
            <w:noProof/>
          </w:rPr>
          <w:t>Table </w:t>
        </w:r>
        <w:r>
          <w:rPr>
            <w:rFonts w:hint="eastAsia"/>
            <w:lang w:eastAsia="ja-JP"/>
          </w:rPr>
          <w:t>6.6.3.2.3.2.</w:t>
        </w:r>
        <w:r>
          <w:rPr>
            <w:lang w:eastAsia="ja-JP"/>
          </w:rPr>
          <w:t>19</w:t>
        </w:r>
        <w:r>
          <w:t xml:space="preserve">-1: </w:t>
        </w:r>
        <w:r>
          <w:rPr>
            <w:noProof/>
          </w:rPr>
          <w:t>Definition of type iniOffer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670610D" w14:textId="77777777" w:rsidTr="00B52688">
        <w:trPr>
          <w:jc w:val="center"/>
          <w:ins w:id="2050" w:author="NTT" w:date="2024-01-23T13:30:00Z"/>
        </w:trPr>
        <w:tc>
          <w:tcPr>
            <w:tcW w:w="1430" w:type="dxa"/>
            <w:shd w:val="clear" w:color="auto" w:fill="C0C0C0"/>
            <w:hideMark/>
          </w:tcPr>
          <w:p w14:paraId="04DDD473" w14:textId="77777777" w:rsidR="00D321E1" w:rsidRDefault="00D321E1" w:rsidP="00B52688">
            <w:pPr>
              <w:pStyle w:val="TAH"/>
              <w:rPr>
                <w:ins w:id="2051" w:author="NTT" w:date="2024-01-23T13:30:00Z"/>
              </w:rPr>
            </w:pPr>
            <w:ins w:id="2052" w:author="NTT" w:date="2024-01-23T13:30:00Z">
              <w:r>
                <w:t>Attribute name</w:t>
              </w:r>
            </w:ins>
          </w:p>
        </w:tc>
        <w:tc>
          <w:tcPr>
            <w:tcW w:w="1006" w:type="dxa"/>
            <w:shd w:val="clear" w:color="auto" w:fill="C0C0C0"/>
            <w:hideMark/>
          </w:tcPr>
          <w:p w14:paraId="4D2BFF2B" w14:textId="77777777" w:rsidR="00D321E1" w:rsidRDefault="00D321E1" w:rsidP="00B52688">
            <w:pPr>
              <w:pStyle w:val="TAH"/>
              <w:rPr>
                <w:ins w:id="2053" w:author="NTT" w:date="2024-01-23T13:30:00Z"/>
              </w:rPr>
            </w:pPr>
            <w:ins w:id="2054" w:author="NTT" w:date="2024-01-23T13:30:00Z">
              <w:r>
                <w:t>Data type</w:t>
              </w:r>
            </w:ins>
          </w:p>
        </w:tc>
        <w:tc>
          <w:tcPr>
            <w:tcW w:w="425" w:type="dxa"/>
            <w:shd w:val="clear" w:color="auto" w:fill="C0C0C0"/>
            <w:hideMark/>
          </w:tcPr>
          <w:p w14:paraId="2BE8ED38" w14:textId="77777777" w:rsidR="00D321E1" w:rsidRDefault="00D321E1" w:rsidP="00B52688">
            <w:pPr>
              <w:pStyle w:val="TAH"/>
              <w:rPr>
                <w:ins w:id="2055" w:author="NTT" w:date="2024-01-23T13:30:00Z"/>
              </w:rPr>
            </w:pPr>
            <w:ins w:id="2056" w:author="NTT" w:date="2024-01-23T13:30:00Z">
              <w:r>
                <w:t>P</w:t>
              </w:r>
            </w:ins>
          </w:p>
        </w:tc>
        <w:tc>
          <w:tcPr>
            <w:tcW w:w="1368" w:type="dxa"/>
            <w:shd w:val="clear" w:color="auto" w:fill="C0C0C0"/>
            <w:hideMark/>
          </w:tcPr>
          <w:p w14:paraId="21E15AB5" w14:textId="77777777" w:rsidR="00D321E1" w:rsidRDefault="00D321E1" w:rsidP="00B52688">
            <w:pPr>
              <w:pStyle w:val="TAH"/>
              <w:jc w:val="left"/>
              <w:rPr>
                <w:ins w:id="2057" w:author="NTT" w:date="2024-01-23T13:30:00Z"/>
              </w:rPr>
            </w:pPr>
            <w:ins w:id="2058" w:author="NTT" w:date="2024-01-23T13:30:00Z">
              <w:r>
                <w:t>Cardinality</w:t>
              </w:r>
            </w:ins>
          </w:p>
        </w:tc>
        <w:tc>
          <w:tcPr>
            <w:tcW w:w="3438" w:type="dxa"/>
            <w:shd w:val="clear" w:color="auto" w:fill="C0C0C0"/>
            <w:hideMark/>
          </w:tcPr>
          <w:p w14:paraId="5D6191AB" w14:textId="77777777" w:rsidR="00D321E1" w:rsidRDefault="00D321E1" w:rsidP="00B52688">
            <w:pPr>
              <w:pStyle w:val="TAH"/>
              <w:rPr>
                <w:ins w:id="2059" w:author="NTT" w:date="2024-01-23T13:30:00Z"/>
                <w:rFonts w:cs="Arial"/>
                <w:szCs w:val="18"/>
              </w:rPr>
            </w:pPr>
            <w:ins w:id="2060" w:author="NTT" w:date="2024-01-23T13:30:00Z">
              <w:r>
                <w:rPr>
                  <w:rFonts w:cs="Arial"/>
                  <w:szCs w:val="18"/>
                </w:rPr>
                <w:t>Description</w:t>
              </w:r>
            </w:ins>
          </w:p>
        </w:tc>
        <w:tc>
          <w:tcPr>
            <w:tcW w:w="1998" w:type="dxa"/>
            <w:shd w:val="clear" w:color="auto" w:fill="C0C0C0"/>
          </w:tcPr>
          <w:p w14:paraId="031E24A4" w14:textId="77777777" w:rsidR="00D321E1" w:rsidRDefault="00D321E1" w:rsidP="00B52688">
            <w:pPr>
              <w:pStyle w:val="TAH"/>
              <w:rPr>
                <w:ins w:id="2061" w:author="NTT" w:date="2024-01-23T13:30:00Z"/>
                <w:rFonts w:cs="Arial"/>
                <w:szCs w:val="18"/>
              </w:rPr>
            </w:pPr>
            <w:ins w:id="2062" w:author="NTT" w:date="2024-01-23T13:30:00Z">
              <w:r>
                <w:t>Applicability</w:t>
              </w:r>
            </w:ins>
          </w:p>
        </w:tc>
      </w:tr>
      <w:tr w:rsidR="00D321E1" w14:paraId="66561176" w14:textId="77777777" w:rsidTr="00B52688">
        <w:trPr>
          <w:jc w:val="center"/>
          <w:ins w:id="2063" w:author="NTT" w:date="2024-01-23T13:30:00Z"/>
        </w:trPr>
        <w:tc>
          <w:tcPr>
            <w:tcW w:w="1430" w:type="dxa"/>
          </w:tcPr>
          <w:p w14:paraId="1047EF6B" w14:textId="77777777" w:rsidR="00D321E1" w:rsidRDefault="00D321E1" w:rsidP="00B52688">
            <w:pPr>
              <w:pStyle w:val="TAL"/>
              <w:rPr>
                <w:ins w:id="2064" w:author="NTT" w:date="2024-01-23T13:30:00Z"/>
                <w:lang w:eastAsia="ja-JP"/>
              </w:rPr>
            </w:pPr>
            <w:ins w:id="2065" w:author="NTT" w:date="2024-01-23T13:30:00Z">
              <w:r>
                <w:rPr>
                  <w:lang w:eastAsia="ja-JP"/>
                </w:rPr>
                <w:t>direction</w:t>
              </w:r>
            </w:ins>
          </w:p>
        </w:tc>
        <w:tc>
          <w:tcPr>
            <w:tcW w:w="1006" w:type="dxa"/>
          </w:tcPr>
          <w:p w14:paraId="32B88F20" w14:textId="77777777" w:rsidR="00D321E1" w:rsidRDefault="00D321E1" w:rsidP="00B52688">
            <w:pPr>
              <w:pStyle w:val="TAL"/>
              <w:rPr>
                <w:ins w:id="2066" w:author="NTT" w:date="2024-01-23T13:30:00Z"/>
                <w:lang w:eastAsia="ja-JP"/>
              </w:rPr>
            </w:pPr>
            <w:ins w:id="2067" w:author="NTT" w:date="2024-01-23T13:30:00Z">
              <w:r>
                <w:rPr>
                  <w:lang w:eastAsia="ja-JP"/>
                </w:rPr>
                <w:t>string</w:t>
              </w:r>
            </w:ins>
          </w:p>
        </w:tc>
        <w:tc>
          <w:tcPr>
            <w:tcW w:w="425" w:type="dxa"/>
          </w:tcPr>
          <w:p w14:paraId="6D577B64" w14:textId="77777777" w:rsidR="00D321E1" w:rsidRDefault="00D321E1" w:rsidP="00B52688">
            <w:pPr>
              <w:pStyle w:val="TAC"/>
              <w:rPr>
                <w:ins w:id="2068" w:author="NTT" w:date="2024-01-23T13:30:00Z"/>
                <w:lang w:eastAsia="ja-JP"/>
              </w:rPr>
            </w:pPr>
            <w:ins w:id="2069" w:author="NTT" w:date="2024-01-23T13:30:00Z">
              <w:r>
                <w:rPr>
                  <w:lang w:eastAsia="ja-JP"/>
                </w:rPr>
                <w:t>O</w:t>
              </w:r>
            </w:ins>
          </w:p>
        </w:tc>
        <w:tc>
          <w:tcPr>
            <w:tcW w:w="1368" w:type="dxa"/>
          </w:tcPr>
          <w:p w14:paraId="50259115" w14:textId="77777777" w:rsidR="00D321E1" w:rsidRDefault="00D321E1" w:rsidP="00B52688">
            <w:pPr>
              <w:pStyle w:val="TAL"/>
              <w:rPr>
                <w:ins w:id="2070" w:author="NTT" w:date="2024-01-23T13:30:00Z"/>
                <w:lang w:eastAsia="ja-JP"/>
              </w:rPr>
            </w:pPr>
            <w:ins w:id="2071" w:author="NTT" w:date="2024-01-23T13:30:00Z">
              <w:r>
                <w:rPr>
                  <w:lang w:eastAsia="ja-JP"/>
                </w:rPr>
                <w:t>0..1</w:t>
              </w:r>
            </w:ins>
          </w:p>
        </w:tc>
        <w:tc>
          <w:tcPr>
            <w:tcW w:w="3438" w:type="dxa"/>
          </w:tcPr>
          <w:p w14:paraId="4C3B9FE1" w14:textId="77777777" w:rsidR="00D321E1" w:rsidRDefault="00D321E1" w:rsidP="00B52688">
            <w:pPr>
              <w:pStyle w:val="TAL"/>
              <w:rPr>
                <w:ins w:id="2072" w:author="NTT" w:date="2024-01-23T13:30:00Z"/>
                <w:rFonts w:cs="Arial"/>
                <w:szCs w:val="18"/>
                <w:lang w:eastAsia="ja-JP"/>
              </w:rPr>
            </w:pPr>
            <w:ins w:id="2073" w:author="NTT" w:date="2024-01-23T13:30:00Z">
              <w:r>
                <w:rPr>
                  <w:rFonts w:cs="Arial"/>
                  <w:szCs w:val="18"/>
                  <w:lang w:eastAsia="ja-JP"/>
                </w:rPr>
                <w:t>If "network" is set, initial offer is always sent from network. If "ue" is set initial offer is always sent from UE. If "both" is set, initial offer can be sent from UE or network. If not set, "network" is applied.</w:t>
              </w:r>
            </w:ins>
          </w:p>
        </w:tc>
        <w:tc>
          <w:tcPr>
            <w:tcW w:w="1998" w:type="dxa"/>
          </w:tcPr>
          <w:p w14:paraId="26715EFF" w14:textId="77777777" w:rsidR="00D321E1" w:rsidRDefault="00D321E1" w:rsidP="00B52688">
            <w:pPr>
              <w:pStyle w:val="TAL"/>
              <w:rPr>
                <w:ins w:id="2074" w:author="NTT" w:date="2024-01-23T13:30:00Z"/>
                <w:rFonts w:cs="Arial"/>
                <w:szCs w:val="18"/>
              </w:rPr>
            </w:pPr>
          </w:p>
        </w:tc>
      </w:tr>
      <w:tr w:rsidR="00D321E1" w14:paraId="36D9054B" w14:textId="77777777" w:rsidTr="00B52688">
        <w:trPr>
          <w:jc w:val="center"/>
          <w:ins w:id="2075" w:author="NTT" w:date="2024-01-23T13:30:00Z"/>
        </w:trPr>
        <w:tc>
          <w:tcPr>
            <w:tcW w:w="1430" w:type="dxa"/>
          </w:tcPr>
          <w:p w14:paraId="0EE8B7E2" w14:textId="77777777" w:rsidR="00D321E1" w:rsidRDefault="00D321E1" w:rsidP="00B52688">
            <w:pPr>
              <w:pStyle w:val="TAL"/>
              <w:rPr>
                <w:ins w:id="2076" w:author="NTT" w:date="2024-01-23T13:30:00Z"/>
                <w:lang w:eastAsia="ja-JP"/>
              </w:rPr>
            </w:pPr>
            <w:ins w:id="2077" w:author="NTT" w:date="2024-01-23T13:30:00Z">
              <w:r>
                <w:rPr>
                  <w:lang w:eastAsia="ja-JP"/>
                </w:rPr>
                <w:t>onMsetupReq</w:t>
              </w:r>
            </w:ins>
          </w:p>
        </w:tc>
        <w:tc>
          <w:tcPr>
            <w:tcW w:w="1006" w:type="dxa"/>
          </w:tcPr>
          <w:p w14:paraId="10E30EAE" w14:textId="77777777" w:rsidR="00D321E1" w:rsidRDefault="00D321E1" w:rsidP="00B52688">
            <w:pPr>
              <w:pStyle w:val="TAL"/>
              <w:rPr>
                <w:ins w:id="2078" w:author="NTT" w:date="2024-01-23T13:30:00Z"/>
                <w:lang w:eastAsia="ja-JP"/>
              </w:rPr>
            </w:pPr>
            <w:ins w:id="2079" w:author="NTT" w:date="2024-01-23T13:30:00Z">
              <w:r>
                <w:rPr>
                  <w:lang w:eastAsia="ja-JP"/>
                </w:rPr>
                <w:t>string</w:t>
              </w:r>
            </w:ins>
          </w:p>
        </w:tc>
        <w:tc>
          <w:tcPr>
            <w:tcW w:w="425" w:type="dxa"/>
          </w:tcPr>
          <w:p w14:paraId="71B6D7D0" w14:textId="77777777" w:rsidR="00D321E1" w:rsidRDefault="00D321E1" w:rsidP="00B52688">
            <w:pPr>
              <w:pStyle w:val="TAC"/>
              <w:rPr>
                <w:ins w:id="2080" w:author="NTT" w:date="2024-01-23T13:30:00Z"/>
                <w:lang w:eastAsia="ja-JP"/>
              </w:rPr>
            </w:pPr>
            <w:ins w:id="2081" w:author="NTT" w:date="2024-01-23T13:30:00Z">
              <w:r>
                <w:rPr>
                  <w:lang w:eastAsia="ja-JP"/>
                </w:rPr>
                <w:t>O</w:t>
              </w:r>
            </w:ins>
          </w:p>
        </w:tc>
        <w:tc>
          <w:tcPr>
            <w:tcW w:w="1368" w:type="dxa"/>
          </w:tcPr>
          <w:p w14:paraId="0E824605" w14:textId="77777777" w:rsidR="00D321E1" w:rsidRDefault="00D321E1" w:rsidP="00B52688">
            <w:pPr>
              <w:pStyle w:val="TAL"/>
              <w:rPr>
                <w:ins w:id="2082" w:author="NTT" w:date="2024-01-23T13:30:00Z"/>
                <w:lang w:eastAsia="ja-JP"/>
              </w:rPr>
            </w:pPr>
            <w:ins w:id="2083" w:author="NTT" w:date="2024-01-23T13:30:00Z">
              <w:r>
                <w:rPr>
                  <w:lang w:eastAsia="ja-JP"/>
                </w:rPr>
                <w:t>0..1</w:t>
              </w:r>
            </w:ins>
          </w:p>
        </w:tc>
        <w:tc>
          <w:tcPr>
            <w:tcW w:w="3438" w:type="dxa"/>
          </w:tcPr>
          <w:p w14:paraId="36C4E03E" w14:textId="77777777" w:rsidR="00D321E1" w:rsidRDefault="00D321E1" w:rsidP="00B52688">
            <w:pPr>
              <w:pStyle w:val="TAL"/>
              <w:rPr>
                <w:ins w:id="2084" w:author="NTT" w:date="2024-01-23T13:30:00Z"/>
                <w:rFonts w:cs="Arial"/>
                <w:szCs w:val="18"/>
                <w:lang w:eastAsia="ja-JP"/>
              </w:rPr>
            </w:pPr>
            <w:ins w:id="2085" w:author="NTT" w:date="2024-01-23T13:30:00Z">
              <w:r>
                <w:rPr>
                  <w:rFonts w:cs="Arial"/>
                  <w:szCs w:val="18"/>
                  <w:lang w:eastAsia="ja-JP"/>
                </w:rPr>
                <w:t>If "required" is set, initial offer is required to be set in msetup request. If "optional" is set, initial offer can be set in msetup request. If "none" is set, initial offer is not allowed to be set in msetup request. If not set, "optional" is applied.</w:t>
              </w:r>
            </w:ins>
          </w:p>
        </w:tc>
        <w:tc>
          <w:tcPr>
            <w:tcW w:w="1998" w:type="dxa"/>
          </w:tcPr>
          <w:p w14:paraId="39DB8DBB" w14:textId="77777777" w:rsidR="00D321E1" w:rsidRDefault="00D321E1" w:rsidP="00B52688">
            <w:pPr>
              <w:pStyle w:val="TAL"/>
              <w:rPr>
                <w:ins w:id="2086" w:author="NTT" w:date="2024-01-23T13:30:00Z"/>
                <w:rFonts w:cs="Arial"/>
                <w:szCs w:val="18"/>
              </w:rPr>
            </w:pPr>
          </w:p>
        </w:tc>
      </w:tr>
      <w:tr w:rsidR="00D321E1" w14:paraId="3578AFA4" w14:textId="77777777" w:rsidTr="00B52688">
        <w:trPr>
          <w:jc w:val="center"/>
          <w:ins w:id="2087" w:author="NTT" w:date="2024-01-23T13:30:00Z"/>
        </w:trPr>
        <w:tc>
          <w:tcPr>
            <w:tcW w:w="1430" w:type="dxa"/>
          </w:tcPr>
          <w:p w14:paraId="3EACD73A" w14:textId="77777777" w:rsidR="00D321E1" w:rsidRPr="00A97790" w:rsidRDefault="00D321E1" w:rsidP="00B52688">
            <w:pPr>
              <w:pStyle w:val="TAL"/>
              <w:rPr>
                <w:ins w:id="2088" w:author="NTT" w:date="2024-01-23T13:30:00Z"/>
                <w:lang w:eastAsia="ja-JP"/>
              </w:rPr>
            </w:pPr>
            <w:ins w:id="2089" w:author="NTT" w:date="2024-01-23T13:30:00Z">
              <w:r>
                <w:rPr>
                  <w:lang w:eastAsia="ja-JP"/>
                </w:rPr>
                <w:t>oaTimeout</w:t>
              </w:r>
            </w:ins>
          </w:p>
        </w:tc>
        <w:tc>
          <w:tcPr>
            <w:tcW w:w="1006" w:type="dxa"/>
          </w:tcPr>
          <w:p w14:paraId="07C9A2C4" w14:textId="77777777" w:rsidR="00D321E1" w:rsidRPr="00A97790" w:rsidRDefault="00D321E1" w:rsidP="00B52688">
            <w:pPr>
              <w:pStyle w:val="TAL"/>
              <w:rPr>
                <w:ins w:id="2090" w:author="NTT" w:date="2024-01-23T13:30:00Z"/>
                <w:lang w:eastAsia="ja-JP"/>
              </w:rPr>
            </w:pPr>
            <w:ins w:id="2091" w:author="NTT" w:date="2024-01-23T13:30:00Z">
              <w:r>
                <w:rPr>
                  <w:lang w:eastAsia="ja-JP"/>
                </w:rPr>
                <w:t>uint32</w:t>
              </w:r>
            </w:ins>
          </w:p>
        </w:tc>
        <w:tc>
          <w:tcPr>
            <w:tcW w:w="425" w:type="dxa"/>
          </w:tcPr>
          <w:p w14:paraId="5D75F2BF" w14:textId="77777777" w:rsidR="00D321E1" w:rsidRPr="00A97790" w:rsidRDefault="00D321E1" w:rsidP="00B52688">
            <w:pPr>
              <w:pStyle w:val="TAC"/>
              <w:rPr>
                <w:ins w:id="2092" w:author="NTT" w:date="2024-01-23T13:30:00Z"/>
                <w:lang w:eastAsia="ja-JP"/>
              </w:rPr>
            </w:pPr>
            <w:ins w:id="2093" w:author="NTT" w:date="2024-01-23T13:30:00Z">
              <w:r>
                <w:rPr>
                  <w:lang w:eastAsia="ja-JP"/>
                </w:rPr>
                <w:t>O</w:t>
              </w:r>
            </w:ins>
          </w:p>
        </w:tc>
        <w:tc>
          <w:tcPr>
            <w:tcW w:w="1368" w:type="dxa"/>
          </w:tcPr>
          <w:p w14:paraId="10EE7669" w14:textId="77777777" w:rsidR="00D321E1" w:rsidRPr="00A97790" w:rsidRDefault="00D321E1" w:rsidP="00B52688">
            <w:pPr>
              <w:pStyle w:val="TAL"/>
              <w:rPr>
                <w:ins w:id="2094" w:author="NTT" w:date="2024-01-23T13:30:00Z"/>
                <w:lang w:eastAsia="ja-JP"/>
              </w:rPr>
            </w:pPr>
            <w:ins w:id="2095" w:author="NTT" w:date="2024-01-23T13:30:00Z">
              <w:r>
                <w:rPr>
                  <w:lang w:eastAsia="ja-JP"/>
                </w:rPr>
                <w:t>0..1</w:t>
              </w:r>
            </w:ins>
          </w:p>
        </w:tc>
        <w:tc>
          <w:tcPr>
            <w:tcW w:w="3438" w:type="dxa"/>
          </w:tcPr>
          <w:p w14:paraId="274158A3" w14:textId="77777777" w:rsidR="00D321E1" w:rsidRPr="00A97790" w:rsidRDefault="00D321E1" w:rsidP="00B52688">
            <w:pPr>
              <w:pStyle w:val="TAL"/>
              <w:rPr>
                <w:ins w:id="2096" w:author="NTT" w:date="2024-01-23T13:30:00Z"/>
                <w:rFonts w:cs="Arial"/>
                <w:szCs w:val="18"/>
                <w:lang w:eastAsia="ja-JP"/>
              </w:rPr>
            </w:pPr>
            <w:ins w:id="2097" w:author="NTT" w:date="2024-01-23T13:30:00Z">
              <w:r>
                <w:rPr>
                  <w:rFonts w:cs="Arial"/>
                  <w:szCs w:val="18"/>
                  <w:lang w:eastAsia="ja-JP"/>
                </w:rPr>
                <w:t xml:space="preserve">Limited time in seconds for receiving the initial answer in response to the initial offer until timeout. If zero is set, the time is unlimited. If a timeout occurs, the media session will be disconnected. If not set, 180 is applied. </w:t>
              </w:r>
            </w:ins>
          </w:p>
        </w:tc>
        <w:tc>
          <w:tcPr>
            <w:tcW w:w="1998" w:type="dxa"/>
          </w:tcPr>
          <w:p w14:paraId="10F22B6D" w14:textId="77777777" w:rsidR="00D321E1" w:rsidRPr="00A97790" w:rsidRDefault="00D321E1" w:rsidP="00B52688">
            <w:pPr>
              <w:pStyle w:val="TAL"/>
              <w:rPr>
                <w:ins w:id="2098" w:author="NTT" w:date="2024-01-23T13:30:00Z"/>
                <w:rFonts w:cs="Arial"/>
                <w:szCs w:val="18"/>
                <w:lang w:eastAsia="ja-JP"/>
              </w:rPr>
            </w:pPr>
          </w:p>
        </w:tc>
      </w:tr>
    </w:tbl>
    <w:p w14:paraId="71F70582" w14:textId="77777777" w:rsidR="00D321E1" w:rsidRDefault="00D321E1" w:rsidP="00D321E1">
      <w:pPr>
        <w:rPr>
          <w:ins w:id="2099" w:author="NTT" w:date="2024-01-23T13:30:00Z"/>
          <w:lang w:eastAsia="ja-JP"/>
        </w:rPr>
      </w:pPr>
    </w:p>
    <w:p w14:paraId="2C9B51C0" w14:textId="77777777" w:rsidR="00D321E1" w:rsidRDefault="00D321E1" w:rsidP="00D321E1">
      <w:pPr>
        <w:pStyle w:val="7"/>
        <w:rPr>
          <w:ins w:id="2100" w:author="NTT" w:date="2024-01-23T13:30:00Z"/>
          <w:lang w:eastAsia="ja-JP"/>
        </w:rPr>
      </w:pPr>
      <w:ins w:id="2101" w:author="NTT" w:date="2024-01-23T13:30:00Z">
        <w:r>
          <w:rPr>
            <w:rFonts w:hint="eastAsia"/>
            <w:lang w:eastAsia="ja-JP"/>
          </w:rPr>
          <w:lastRenderedPageBreak/>
          <w:t>6.6.3.2.3.</w:t>
        </w:r>
        <w:r>
          <w:rPr>
            <w:lang w:eastAsia="ja-JP"/>
          </w:rPr>
          <w:t>2.</w:t>
        </w:r>
        <w:r>
          <w:rPr>
            <w:rFonts w:hint="eastAsia"/>
            <w:lang w:eastAsia="ja-JP"/>
          </w:rPr>
          <w:t>2</w:t>
        </w:r>
        <w:r>
          <w:rPr>
            <w:lang w:eastAsia="ja-JP"/>
          </w:rPr>
          <w:t>0</w:t>
        </w:r>
        <w:r>
          <w:rPr>
            <w:lang w:eastAsia="ja-JP"/>
          </w:rPr>
          <w:tab/>
        </w:r>
        <w:r>
          <w:rPr>
            <w:lang w:eastAsia="ja-JP"/>
          </w:rPr>
          <w:tab/>
        </w:r>
        <w:r>
          <w:rPr>
            <w:rFonts w:hint="eastAsia"/>
            <w:lang w:eastAsia="ja-JP"/>
          </w:rPr>
          <w:t>Type:</w:t>
        </w:r>
        <w:r>
          <w:rPr>
            <w:lang w:eastAsia="ja-JP"/>
          </w:rPr>
          <w:t xml:space="preserve"> iniAnswer</w:t>
        </w:r>
      </w:ins>
    </w:p>
    <w:p w14:paraId="5D9C0099" w14:textId="77777777" w:rsidR="00D321E1" w:rsidRDefault="00D321E1" w:rsidP="00D321E1">
      <w:pPr>
        <w:pStyle w:val="TH"/>
        <w:rPr>
          <w:ins w:id="2102" w:author="NTT" w:date="2024-01-23T13:30:00Z"/>
          <w:lang w:eastAsia="ja-JP"/>
        </w:rPr>
      </w:pPr>
      <w:ins w:id="2103" w:author="NTT" w:date="2024-01-23T13:30:00Z">
        <w:r>
          <w:rPr>
            <w:noProof/>
          </w:rPr>
          <w:t>Table </w:t>
        </w:r>
        <w:r>
          <w:rPr>
            <w:rFonts w:hint="eastAsia"/>
            <w:lang w:eastAsia="ja-JP"/>
          </w:rPr>
          <w:t>6.6.3.2.3.2.</w:t>
        </w:r>
        <w:r>
          <w:rPr>
            <w:lang w:eastAsia="ja-JP"/>
          </w:rPr>
          <w:t>20</w:t>
        </w:r>
        <w:r>
          <w:t xml:space="preserve">-1: </w:t>
        </w:r>
        <w:r>
          <w:rPr>
            <w:noProof/>
          </w:rPr>
          <w:t>Definition of type iniAnswer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2E9A24FD" w14:textId="77777777" w:rsidTr="00B52688">
        <w:trPr>
          <w:jc w:val="center"/>
          <w:ins w:id="2104" w:author="NTT" w:date="2024-01-23T13:30:00Z"/>
        </w:trPr>
        <w:tc>
          <w:tcPr>
            <w:tcW w:w="1430" w:type="dxa"/>
            <w:shd w:val="clear" w:color="auto" w:fill="C0C0C0"/>
            <w:hideMark/>
          </w:tcPr>
          <w:p w14:paraId="44CFE338" w14:textId="77777777" w:rsidR="00D321E1" w:rsidRDefault="00D321E1" w:rsidP="00B52688">
            <w:pPr>
              <w:pStyle w:val="TAH"/>
              <w:rPr>
                <w:ins w:id="2105" w:author="NTT" w:date="2024-01-23T13:30:00Z"/>
              </w:rPr>
            </w:pPr>
            <w:ins w:id="2106" w:author="NTT" w:date="2024-01-23T13:30:00Z">
              <w:r>
                <w:t>Attribute name</w:t>
              </w:r>
            </w:ins>
          </w:p>
        </w:tc>
        <w:tc>
          <w:tcPr>
            <w:tcW w:w="1006" w:type="dxa"/>
            <w:shd w:val="clear" w:color="auto" w:fill="C0C0C0"/>
            <w:hideMark/>
          </w:tcPr>
          <w:p w14:paraId="764CBBEC" w14:textId="77777777" w:rsidR="00D321E1" w:rsidRDefault="00D321E1" w:rsidP="00B52688">
            <w:pPr>
              <w:pStyle w:val="TAH"/>
              <w:rPr>
                <w:ins w:id="2107" w:author="NTT" w:date="2024-01-23T13:30:00Z"/>
              </w:rPr>
            </w:pPr>
            <w:ins w:id="2108" w:author="NTT" w:date="2024-01-23T13:30:00Z">
              <w:r>
                <w:t>Data type</w:t>
              </w:r>
            </w:ins>
          </w:p>
        </w:tc>
        <w:tc>
          <w:tcPr>
            <w:tcW w:w="425" w:type="dxa"/>
            <w:shd w:val="clear" w:color="auto" w:fill="C0C0C0"/>
            <w:hideMark/>
          </w:tcPr>
          <w:p w14:paraId="78D2521B" w14:textId="77777777" w:rsidR="00D321E1" w:rsidRDefault="00D321E1" w:rsidP="00B52688">
            <w:pPr>
              <w:pStyle w:val="TAH"/>
              <w:rPr>
                <w:ins w:id="2109" w:author="NTT" w:date="2024-01-23T13:30:00Z"/>
              </w:rPr>
            </w:pPr>
            <w:ins w:id="2110" w:author="NTT" w:date="2024-01-23T13:30:00Z">
              <w:r>
                <w:t>P</w:t>
              </w:r>
            </w:ins>
          </w:p>
        </w:tc>
        <w:tc>
          <w:tcPr>
            <w:tcW w:w="1368" w:type="dxa"/>
            <w:shd w:val="clear" w:color="auto" w:fill="C0C0C0"/>
            <w:hideMark/>
          </w:tcPr>
          <w:p w14:paraId="37A4BBF0" w14:textId="77777777" w:rsidR="00D321E1" w:rsidRDefault="00D321E1" w:rsidP="00B52688">
            <w:pPr>
              <w:pStyle w:val="TAH"/>
              <w:jc w:val="left"/>
              <w:rPr>
                <w:ins w:id="2111" w:author="NTT" w:date="2024-01-23T13:30:00Z"/>
              </w:rPr>
            </w:pPr>
            <w:ins w:id="2112" w:author="NTT" w:date="2024-01-23T13:30:00Z">
              <w:r>
                <w:t>Cardinality</w:t>
              </w:r>
            </w:ins>
          </w:p>
        </w:tc>
        <w:tc>
          <w:tcPr>
            <w:tcW w:w="3438" w:type="dxa"/>
            <w:shd w:val="clear" w:color="auto" w:fill="C0C0C0"/>
            <w:hideMark/>
          </w:tcPr>
          <w:p w14:paraId="45CAAFD8" w14:textId="77777777" w:rsidR="00D321E1" w:rsidRDefault="00D321E1" w:rsidP="00B52688">
            <w:pPr>
              <w:pStyle w:val="TAH"/>
              <w:rPr>
                <w:ins w:id="2113" w:author="NTT" w:date="2024-01-23T13:30:00Z"/>
                <w:rFonts w:cs="Arial"/>
                <w:szCs w:val="18"/>
              </w:rPr>
            </w:pPr>
            <w:ins w:id="2114" w:author="NTT" w:date="2024-01-23T13:30:00Z">
              <w:r>
                <w:rPr>
                  <w:rFonts w:cs="Arial"/>
                  <w:szCs w:val="18"/>
                </w:rPr>
                <w:t>Description</w:t>
              </w:r>
            </w:ins>
          </w:p>
        </w:tc>
        <w:tc>
          <w:tcPr>
            <w:tcW w:w="1998" w:type="dxa"/>
            <w:shd w:val="clear" w:color="auto" w:fill="C0C0C0"/>
          </w:tcPr>
          <w:p w14:paraId="0BC8BA27" w14:textId="77777777" w:rsidR="00D321E1" w:rsidRDefault="00D321E1" w:rsidP="00B52688">
            <w:pPr>
              <w:pStyle w:val="TAH"/>
              <w:rPr>
                <w:ins w:id="2115" w:author="NTT" w:date="2024-01-23T13:30:00Z"/>
                <w:rFonts w:cs="Arial"/>
                <w:szCs w:val="18"/>
              </w:rPr>
            </w:pPr>
            <w:ins w:id="2116" w:author="NTT" w:date="2024-01-23T13:30:00Z">
              <w:r>
                <w:t>Applicability</w:t>
              </w:r>
            </w:ins>
          </w:p>
        </w:tc>
      </w:tr>
      <w:tr w:rsidR="00D321E1" w14:paraId="373AB97B" w14:textId="77777777" w:rsidTr="00B52688">
        <w:trPr>
          <w:jc w:val="center"/>
          <w:ins w:id="2117" w:author="NTT" w:date="2024-01-23T13:30:00Z"/>
        </w:trPr>
        <w:tc>
          <w:tcPr>
            <w:tcW w:w="1430" w:type="dxa"/>
          </w:tcPr>
          <w:p w14:paraId="6A89C7F0" w14:textId="77777777" w:rsidR="00D321E1" w:rsidRDefault="00D321E1" w:rsidP="00B52688">
            <w:pPr>
              <w:pStyle w:val="TAL"/>
              <w:rPr>
                <w:ins w:id="2118" w:author="NTT" w:date="2024-01-23T13:30:00Z"/>
                <w:lang w:eastAsia="ja-JP"/>
              </w:rPr>
            </w:pPr>
            <w:ins w:id="2119" w:author="NTT" w:date="2024-01-23T13:30:00Z">
              <w:r>
                <w:rPr>
                  <w:lang w:eastAsia="ja-JP"/>
                </w:rPr>
                <w:t>onMsetupRes</w:t>
              </w:r>
            </w:ins>
          </w:p>
        </w:tc>
        <w:tc>
          <w:tcPr>
            <w:tcW w:w="1006" w:type="dxa"/>
          </w:tcPr>
          <w:p w14:paraId="42C82DB6" w14:textId="77777777" w:rsidR="00D321E1" w:rsidRDefault="00D321E1" w:rsidP="00B52688">
            <w:pPr>
              <w:pStyle w:val="TAL"/>
              <w:rPr>
                <w:ins w:id="2120" w:author="NTT" w:date="2024-01-23T13:30:00Z"/>
                <w:lang w:eastAsia="ja-JP"/>
              </w:rPr>
            </w:pPr>
            <w:ins w:id="2121" w:author="NTT" w:date="2024-01-23T13:30:00Z">
              <w:r>
                <w:rPr>
                  <w:lang w:eastAsia="ja-JP"/>
                </w:rPr>
                <w:t>string</w:t>
              </w:r>
            </w:ins>
          </w:p>
        </w:tc>
        <w:tc>
          <w:tcPr>
            <w:tcW w:w="425" w:type="dxa"/>
          </w:tcPr>
          <w:p w14:paraId="148E6BB2" w14:textId="77777777" w:rsidR="00D321E1" w:rsidRDefault="00D321E1" w:rsidP="00B52688">
            <w:pPr>
              <w:pStyle w:val="TAC"/>
              <w:rPr>
                <w:ins w:id="2122" w:author="NTT" w:date="2024-01-23T13:30:00Z"/>
                <w:lang w:eastAsia="ja-JP"/>
              </w:rPr>
            </w:pPr>
            <w:ins w:id="2123" w:author="NTT" w:date="2024-01-23T13:30:00Z">
              <w:r>
                <w:rPr>
                  <w:lang w:eastAsia="ja-JP"/>
                </w:rPr>
                <w:t>O</w:t>
              </w:r>
            </w:ins>
          </w:p>
        </w:tc>
        <w:tc>
          <w:tcPr>
            <w:tcW w:w="1368" w:type="dxa"/>
          </w:tcPr>
          <w:p w14:paraId="36C65791" w14:textId="77777777" w:rsidR="00D321E1" w:rsidRDefault="00D321E1" w:rsidP="00B52688">
            <w:pPr>
              <w:pStyle w:val="TAL"/>
              <w:rPr>
                <w:ins w:id="2124" w:author="NTT" w:date="2024-01-23T13:30:00Z"/>
                <w:lang w:eastAsia="ja-JP"/>
              </w:rPr>
            </w:pPr>
            <w:ins w:id="2125" w:author="NTT" w:date="2024-01-23T13:30:00Z">
              <w:r>
                <w:rPr>
                  <w:lang w:eastAsia="ja-JP"/>
                </w:rPr>
                <w:t>0..1</w:t>
              </w:r>
            </w:ins>
          </w:p>
        </w:tc>
        <w:tc>
          <w:tcPr>
            <w:tcW w:w="3438" w:type="dxa"/>
          </w:tcPr>
          <w:p w14:paraId="721A2F96" w14:textId="77777777" w:rsidR="00D321E1" w:rsidRDefault="00D321E1" w:rsidP="00B52688">
            <w:pPr>
              <w:pStyle w:val="TAL"/>
              <w:rPr>
                <w:ins w:id="2126" w:author="NTT" w:date="2024-01-23T13:30:00Z"/>
                <w:rFonts w:cs="Arial"/>
                <w:szCs w:val="18"/>
                <w:lang w:eastAsia="ja-JP"/>
              </w:rPr>
            </w:pPr>
            <w:ins w:id="2127" w:author="NTT" w:date="2024-01-23T13:30:00Z">
              <w:r>
                <w:rPr>
                  <w:rFonts w:cs="Arial"/>
                  <w:szCs w:val="18"/>
                  <w:lang w:eastAsia="ja-JP"/>
                </w:rPr>
                <w:t>If "required" is set, initial answer is required to be set in msetup response. If "optional" is set, initial answer can be set in msetup response. If "none" is set, initial answer is not allowed to be set in msetup response. If not set, "optional" is applied.</w:t>
              </w:r>
            </w:ins>
          </w:p>
        </w:tc>
        <w:tc>
          <w:tcPr>
            <w:tcW w:w="1998" w:type="dxa"/>
          </w:tcPr>
          <w:p w14:paraId="71A08C7E" w14:textId="77777777" w:rsidR="00D321E1" w:rsidRDefault="00D321E1" w:rsidP="00B52688">
            <w:pPr>
              <w:pStyle w:val="TAL"/>
              <w:rPr>
                <w:ins w:id="2128" w:author="NTT" w:date="2024-01-23T13:30:00Z"/>
                <w:rFonts w:cs="Arial"/>
                <w:szCs w:val="18"/>
              </w:rPr>
            </w:pPr>
          </w:p>
        </w:tc>
      </w:tr>
      <w:tr w:rsidR="00D321E1" w14:paraId="6CCD018D" w14:textId="77777777" w:rsidTr="00B52688">
        <w:trPr>
          <w:jc w:val="center"/>
          <w:ins w:id="2129" w:author="NTT" w:date="2024-01-23T13:30:00Z"/>
        </w:trPr>
        <w:tc>
          <w:tcPr>
            <w:tcW w:w="1430" w:type="dxa"/>
          </w:tcPr>
          <w:p w14:paraId="62EA7953" w14:textId="77777777" w:rsidR="00D321E1" w:rsidRPr="00A97790" w:rsidRDefault="00D321E1" w:rsidP="00B52688">
            <w:pPr>
              <w:pStyle w:val="TAL"/>
              <w:rPr>
                <w:ins w:id="2130" w:author="NTT" w:date="2024-01-23T13:30:00Z"/>
                <w:lang w:eastAsia="ja-JP"/>
              </w:rPr>
            </w:pPr>
            <w:ins w:id="2131" w:author="NTT" w:date="2024-01-23T13:30:00Z">
              <w:r>
                <w:rPr>
                  <w:lang w:eastAsia="ja-JP"/>
                </w:rPr>
                <w:t>oaTimeout</w:t>
              </w:r>
            </w:ins>
          </w:p>
        </w:tc>
        <w:tc>
          <w:tcPr>
            <w:tcW w:w="1006" w:type="dxa"/>
          </w:tcPr>
          <w:p w14:paraId="583D5698" w14:textId="77777777" w:rsidR="00D321E1" w:rsidRPr="00A97790" w:rsidRDefault="00D321E1" w:rsidP="00B52688">
            <w:pPr>
              <w:pStyle w:val="TAL"/>
              <w:rPr>
                <w:ins w:id="2132" w:author="NTT" w:date="2024-01-23T13:30:00Z"/>
                <w:lang w:eastAsia="ja-JP"/>
              </w:rPr>
            </w:pPr>
            <w:ins w:id="2133" w:author="NTT" w:date="2024-01-23T13:30:00Z">
              <w:r>
                <w:rPr>
                  <w:lang w:eastAsia="ja-JP"/>
                </w:rPr>
                <w:t>uint32</w:t>
              </w:r>
            </w:ins>
          </w:p>
        </w:tc>
        <w:tc>
          <w:tcPr>
            <w:tcW w:w="425" w:type="dxa"/>
          </w:tcPr>
          <w:p w14:paraId="442FDF35" w14:textId="77777777" w:rsidR="00D321E1" w:rsidRPr="00A97790" w:rsidRDefault="00D321E1" w:rsidP="00B52688">
            <w:pPr>
              <w:pStyle w:val="TAC"/>
              <w:rPr>
                <w:ins w:id="2134" w:author="NTT" w:date="2024-01-23T13:30:00Z"/>
                <w:lang w:eastAsia="ja-JP"/>
              </w:rPr>
            </w:pPr>
            <w:ins w:id="2135" w:author="NTT" w:date="2024-01-23T13:30:00Z">
              <w:r>
                <w:rPr>
                  <w:lang w:eastAsia="ja-JP"/>
                </w:rPr>
                <w:t>O</w:t>
              </w:r>
            </w:ins>
          </w:p>
        </w:tc>
        <w:tc>
          <w:tcPr>
            <w:tcW w:w="1368" w:type="dxa"/>
          </w:tcPr>
          <w:p w14:paraId="7B92D3DC" w14:textId="77777777" w:rsidR="00D321E1" w:rsidRPr="00A97790" w:rsidRDefault="00D321E1" w:rsidP="00B52688">
            <w:pPr>
              <w:pStyle w:val="TAL"/>
              <w:rPr>
                <w:ins w:id="2136" w:author="NTT" w:date="2024-01-23T13:30:00Z"/>
                <w:lang w:eastAsia="ja-JP"/>
              </w:rPr>
            </w:pPr>
            <w:ins w:id="2137" w:author="NTT" w:date="2024-01-23T13:30:00Z">
              <w:r>
                <w:rPr>
                  <w:lang w:eastAsia="ja-JP"/>
                </w:rPr>
                <w:t>0..1</w:t>
              </w:r>
            </w:ins>
          </w:p>
        </w:tc>
        <w:tc>
          <w:tcPr>
            <w:tcW w:w="3438" w:type="dxa"/>
          </w:tcPr>
          <w:p w14:paraId="4AD6966F" w14:textId="77777777" w:rsidR="00D321E1" w:rsidRPr="00A97790" w:rsidRDefault="00D321E1" w:rsidP="00B52688">
            <w:pPr>
              <w:pStyle w:val="TAL"/>
              <w:rPr>
                <w:ins w:id="2138" w:author="NTT" w:date="2024-01-23T13:30:00Z"/>
                <w:rFonts w:cs="Arial"/>
                <w:szCs w:val="18"/>
                <w:lang w:eastAsia="ja-JP"/>
              </w:rPr>
            </w:pPr>
            <w:ins w:id="2139" w:author="NTT" w:date="2024-01-23T13:30:00Z">
              <w:r>
                <w:rPr>
                  <w:rFonts w:cs="Arial"/>
                  <w:szCs w:val="18"/>
                  <w:lang w:eastAsia="ja-JP"/>
                </w:rPr>
                <w:t xml:space="preserve">Limited time in seconds for receiving the initial answer in response to the initial offer until timeout. If zero is set, the time is unlimited. If a timeout occurs, the media session will be disconnected. If not set, 180 is applied. </w:t>
              </w:r>
            </w:ins>
          </w:p>
        </w:tc>
        <w:tc>
          <w:tcPr>
            <w:tcW w:w="1998" w:type="dxa"/>
          </w:tcPr>
          <w:p w14:paraId="2555EF60" w14:textId="77777777" w:rsidR="00D321E1" w:rsidRPr="00A97790" w:rsidRDefault="00D321E1" w:rsidP="00B52688">
            <w:pPr>
              <w:pStyle w:val="TAL"/>
              <w:rPr>
                <w:ins w:id="2140" w:author="NTT" w:date="2024-01-23T13:30:00Z"/>
                <w:rFonts w:cs="Arial"/>
                <w:szCs w:val="18"/>
                <w:lang w:eastAsia="ja-JP"/>
              </w:rPr>
            </w:pPr>
          </w:p>
        </w:tc>
      </w:tr>
    </w:tbl>
    <w:p w14:paraId="0FC16999" w14:textId="77777777" w:rsidR="00D321E1" w:rsidRDefault="00D321E1" w:rsidP="00D321E1">
      <w:pPr>
        <w:rPr>
          <w:ins w:id="2141" w:author="NTT" w:date="2024-01-23T13:30:00Z"/>
          <w:lang w:eastAsia="ja-JP"/>
        </w:rPr>
      </w:pPr>
    </w:p>
    <w:p w14:paraId="09FCD14D" w14:textId="77777777" w:rsidR="00D321E1" w:rsidRDefault="00D321E1" w:rsidP="00D321E1">
      <w:pPr>
        <w:pStyle w:val="7"/>
        <w:rPr>
          <w:ins w:id="2142" w:author="NTT" w:date="2024-01-23T13:30:00Z"/>
          <w:lang w:eastAsia="ja-JP"/>
        </w:rPr>
      </w:pPr>
      <w:ins w:id="2143" w:author="NTT" w:date="2024-01-23T13:30:00Z">
        <w:r>
          <w:rPr>
            <w:rFonts w:hint="eastAsia"/>
            <w:lang w:eastAsia="ja-JP"/>
          </w:rPr>
          <w:t>6.6.3.2.3.2.</w:t>
        </w:r>
        <w:r>
          <w:rPr>
            <w:lang w:eastAsia="ja-JP"/>
          </w:rPr>
          <w:t>21</w:t>
        </w:r>
        <w:r>
          <w:rPr>
            <w:lang w:eastAsia="ja-JP"/>
          </w:rPr>
          <w:tab/>
        </w:r>
        <w:r>
          <w:rPr>
            <w:lang w:eastAsia="ja-JP"/>
          </w:rPr>
          <w:tab/>
        </w:r>
        <w:r>
          <w:rPr>
            <w:rFonts w:hint="eastAsia"/>
            <w:lang w:eastAsia="ja-JP"/>
          </w:rPr>
          <w:t>Type:</w:t>
        </w:r>
        <w:r>
          <w:rPr>
            <w:lang w:eastAsia="ja-JP"/>
          </w:rPr>
          <w:t xml:space="preserve"> subOffer</w:t>
        </w:r>
      </w:ins>
    </w:p>
    <w:p w14:paraId="42F62BB9" w14:textId="77777777" w:rsidR="00D321E1" w:rsidRDefault="00D321E1" w:rsidP="00D321E1">
      <w:pPr>
        <w:pStyle w:val="TH"/>
        <w:rPr>
          <w:ins w:id="2144" w:author="NTT" w:date="2024-01-23T13:30:00Z"/>
          <w:lang w:eastAsia="ja-JP"/>
        </w:rPr>
      </w:pPr>
      <w:ins w:id="2145" w:author="NTT" w:date="2024-01-23T13:30:00Z">
        <w:r>
          <w:rPr>
            <w:noProof/>
          </w:rPr>
          <w:t>Table </w:t>
        </w:r>
        <w:r>
          <w:rPr>
            <w:rFonts w:hint="eastAsia"/>
            <w:lang w:eastAsia="ja-JP"/>
          </w:rPr>
          <w:t>6.6.3.2.3.2.</w:t>
        </w:r>
        <w:r>
          <w:rPr>
            <w:lang w:eastAsia="ja-JP"/>
          </w:rPr>
          <w:t>21</w:t>
        </w:r>
        <w:r>
          <w:t xml:space="preserve">-1: </w:t>
        </w:r>
        <w:r>
          <w:rPr>
            <w:noProof/>
          </w:rPr>
          <w:t>Definition of type subOffer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D075044" w14:textId="77777777" w:rsidTr="00B52688">
        <w:trPr>
          <w:jc w:val="center"/>
          <w:ins w:id="2146" w:author="NTT" w:date="2024-01-23T13:30:00Z"/>
        </w:trPr>
        <w:tc>
          <w:tcPr>
            <w:tcW w:w="1430" w:type="dxa"/>
            <w:shd w:val="clear" w:color="auto" w:fill="C0C0C0"/>
            <w:hideMark/>
          </w:tcPr>
          <w:p w14:paraId="78F82D3F" w14:textId="77777777" w:rsidR="00D321E1" w:rsidRDefault="00D321E1" w:rsidP="00B52688">
            <w:pPr>
              <w:pStyle w:val="TAH"/>
              <w:rPr>
                <w:ins w:id="2147" w:author="NTT" w:date="2024-01-23T13:30:00Z"/>
              </w:rPr>
            </w:pPr>
            <w:ins w:id="2148" w:author="NTT" w:date="2024-01-23T13:30:00Z">
              <w:r>
                <w:t>Attribute name</w:t>
              </w:r>
            </w:ins>
          </w:p>
        </w:tc>
        <w:tc>
          <w:tcPr>
            <w:tcW w:w="1006" w:type="dxa"/>
            <w:shd w:val="clear" w:color="auto" w:fill="C0C0C0"/>
            <w:hideMark/>
          </w:tcPr>
          <w:p w14:paraId="63ECD04E" w14:textId="77777777" w:rsidR="00D321E1" w:rsidRDefault="00D321E1" w:rsidP="00B52688">
            <w:pPr>
              <w:pStyle w:val="TAH"/>
              <w:rPr>
                <w:ins w:id="2149" w:author="NTT" w:date="2024-01-23T13:30:00Z"/>
              </w:rPr>
            </w:pPr>
            <w:ins w:id="2150" w:author="NTT" w:date="2024-01-23T13:30:00Z">
              <w:r>
                <w:t>Data type</w:t>
              </w:r>
            </w:ins>
          </w:p>
        </w:tc>
        <w:tc>
          <w:tcPr>
            <w:tcW w:w="425" w:type="dxa"/>
            <w:shd w:val="clear" w:color="auto" w:fill="C0C0C0"/>
            <w:hideMark/>
          </w:tcPr>
          <w:p w14:paraId="0F003B72" w14:textId="77777777" w:rsidR="00D321E1" w:rsidRDefault="00D321E1" w:rsidP="00B52688">
            <w:pPr>
              <w:pStyle w:val="TAH"/>
              <w:rPr>
                <w:ins w:id="2151" w:author="NTT" w:date="2024-01-23T13:30:00Z"/>
              </w:rPr>
            </w:pPr>
            <w:ins w:id="2152" w:author="NTT" w:date="2024-01-23T13:30:00Z">
              <w:r>
                <w:t>P</w:t>
              </w:r>
            </w:ins>
          </w:p>
        </w:tc>
        <w:tc>
          <w:tcPr>
            <w:tcW w:w="1368" w:type="dxa"/>
            <w:shd w:val="clear" w:color="auto" w:fill="C0C0C0"/>
            <w:hideMark/>
          </w:tcPr>
          <w:p w14:paraId="16F5489A" w14:textId="77777777" w:rsidR="00D321E1" w:rsidRDefault="00D321E1" w:rsidP="00B52688">
            <w:pPr>
              <w:pStyle w:val="TAH"/>
              <w:jc w:val="left"/>
              <w:rPr>
                <w:ins w:id="2153" w:author="NTT" w:date="2024-01-23T13:30:00Z"/>
              </w:rPr>
            </w:pPr>
            <w:ins w:id="2154" w:author="NTT" w:date="2024-01-23T13:30:00Z">
              <w:r>
                <w:t>Cardinality</w:t>
              </w:r>
            </w:ins>
          </w:p>
        </w:tc>
        <w:tc>
          <w:tcPr>
            <w:tcW w:w="3438" w:type="dxa"/>
            <w:shd w:val="clear" w:color="auto" w:fill="C0C0C0"/>
            <w:hideMark/>
          </w:tcPr>
          <w:p w14:paraId="5AEEFAA9" w14:textId="77777777" w:rsidR="00D321E1" w:rsidRDefault="00D321E1" w:rsidP="00B52688">
            <w:pPr>
              <w:pStyle w:val="TAH"/>
              <w:rPr>
                <w:ins w:id="2155" w:author="NTT" w:date="2024-01-23T13:30:00Z"/>
                <w:rFonts w:cs="Arial"/>
                <w:szCs w:val="18"/>
              </w:rPr>
            </w:pPr>
            <w:ins w:id="2156" w:author="NTT" w:date="2024-01-23T13:30:00Z">
              <w:r>
                <w:rPr>
                  <w:rFonts w:cs="Arial"/>
                  <w:szCs w:val="18"/>
                </w:rPr>
                <w:t>Description</w:t>
              </w:r>
            </w:ins>
          </w:p>
        </w:tc>
        <w:tc>
          <w:tcPr>
            <w:tcW w:w="1998" w:type="dxa"/>
            <w:shd w:val="clear" w:color="auto" w:fill="C0C0C0"/>
          </w:tcPr>
          <w:p w14:paraId="1D130083" w14:textId="77777777" w:rsidR="00D321E1" w:rsidRDefault="00D321E1" w:rsidP="00B52688">
            <w:pPr>
              <w:pStyle w:val="TAH"/>
              <w:rPr>
                <w:ins w:id="2157" w:author="NTT" w:date="2024-01-23T13:30:00Z"/>
                <w:rFonts w:cs="Arial"/>
                <w:szCs w:val="18"/>
              </w:rPr>
            </w:pPr>
            <w:ins w:id="2158" w:author="NTT" w:date="2024-01-23T13:30:00Z">
              <w:r>
                <w:t>Applicability</w:t>
              </w:r>
            </w:ins>
          </w:p>
        </w:tc>
      </w:tr>
      <w:tr w:rsidR="00D321E1" w14:paraId="6D2BB188" w14:textId="77777777" w:rsidTr="00B52688">
        <w:trPr>
          <w:jc w:val="center"/>
          <w:ins w:id="2159" w:author="NTT" w:date="2024-01-23T13:30:00Z"/>
        </w:trPr>
        <w:tc>
          <w:tcPr>
            <w:tcW w:w="1430" w:type="dxa"/>
          </w:tcPr>
          <w:p w14:paraId="1C9F4721" w14:textId="77777777" w:rsidR="00D321E1" w:rsidRDefault="00D321E1" w:rsidP="00B52688">
            <w:pPr>
              <w:pStyle w:val="TAL"/>
              <w:rPr>
                <w:ins w:id="2160" w:author="NTT" w:date="2024-01-23T13:30:00Z"/>
                <w:lang w:eastAsia="ja-JP"/>
              </w:rPr>
            </w:pPr>
            <w:ins w:id="2161" w:author="NTT" w:date="2024-01-23T13:30:00Z">
              <w:r>
                <w:rPr>
                  <w:lang w:eastAsia="ja-JP"/>
                </w:rPr>
                <w:t>direction</w:t>
              </w:r>
            </w:ins>
          </w:p>
        </w:tc>
        <w:tc>
          <w:tcPr>
            <w:tcW w:w="1006" w:type="dxa"/>
          </w:tcPr>
          <w:p w14:paraId="25786B5F" w14:textId="77777777" w:rsidR="00D321E1" w:rsidRDefault="00D321E1" w:rsidP="00B52688">
            <w:pPr>
              <w:pStyle w:val="TAL"/>
              <w:rPr>
                <w:ins w:id="2162" w:author="NTT" w:date="2024-01-23T13:30:00Z"/>
                <w:lang w:eastAsia="ja-JP"/>
              </w:rPr>
            </w:pPr>
            <w:ins w:id="2163" w:author="NTT" w:date="2024-01-23T13:30:00Z">
              <w:r>
                <w:rPr>
                  <w:lang w:eastAsia="ja-JP"/>
                </w:rPr>
                <w:t>string</w:t>
              </w:r>
            </w:ins>
          </w:p>
        </w:tc>
        <w:tc>
          <w:tcPr>
            <w:tcW w:w="425" w:type="dxa"/>
          </w:tcPr>
          <w:p w14:paraId="17BBDFB3" w14:textId="77777777" w:rsidR="00D321E1" w:rsidRDefault="00D321E1" w:rsidP="00B52688">
            <w:pPr>
              <w:pStyle w:val="TAC"/>
              <w:rPr>
                <w:ins w:id="2164" w:author="NTT" w:date="2024-01-23T13:30:00Z"/>
                <w:lang w:eastAsia="ja-JP"/>
              </w:rPr>
            </w:pPr>
            <w:ins w:id="2165" w:author="NTT" w:date="2024-01-23T13:30:00Z">
              <w:r>
                <w:rPr>
                  <w:lang w:eastAsia="ja-JP"/>
                </w:rPr>
                <w:t>O</w:t>
              </w:r>
            </w:ins>
          </w:p>
        </w:tc>
        <w:tc>
          <w:tcPr>
            <w:tcW w:w="1368" w:type="dxa"/>
          </w:tcPr>
          <w:p w14:paraId="1D8194BF" w14:textId="77777777" w:rsidR="00D321E1" w:rsidRDefault="00D321E1" w:rsidP="00B52688">
            <w:pPr>
              <w:pStyle w:val="TAL"/>
              <w:rPr>
                <w:ins w:id="2166" w:author="NTT" w:date="2024-01-23T13:30:00Z"/>
                <w:lang w:eastAsia="ja-JP"/>
              </w:rPr>
            </w:pPr>
            <w:ins w:id="2167" w:author="NTT" w:date="2024-01-23T13:30:00Z">
              <w:r>
                <w:rPr>
                  <w:lang w:eastAsia="ja-JP"/>
                </w:rPr>
                <w:t>0..1</w:t>
              </w:r>
            </w:ins>
          </w:p>
        </w:tc>
        <w:tc>
          <w:tcPr>
            <w:tcW w:w="3438" w:type="dxa"/>
          </w:tcPr>
          <w:p w14:paraId="0F341824" w14:textId="77777777" w:rsidR="00D321E1" w:rsidRDefault="00D321E1" w:rsidP="00B52688">
            <w:pPr>
              <w:pStyle w:val="TAL"/>
              <w:rPr>
                <w:ins w:id="2168" w:author="NTT" w:date="2024-01-23T13:30:00Z"/>
                <w:rFonts w:cs="Arial"/>
                <w:szCs w:val="18"/>
                <w:lang w:eastAsia="ja-JP"/>
              </w:rPr>
            </w:pPr>
            <w:ins w:id="2169" w:author="NTT" w:date="2024-01-23T13:30:00Z">
              <w:r>
                <w:rPr>
                  <w:rFonts w:cs="Arial"/>
                  <w:szCs w:val="18"/>
                  <w:lang w:eastAsia="ja-JP"/>
                </w:rPr>
                <w:t>If "network" is set, subsequent offer is only sent from network. If "ue" is set subsequent offer is only sent from UE. If "both" is set, subsequent offer can be sent from UE or network. If "none" is set, subsequent offer is not allowed. If not set, "network" is applied.</w:t>
              </w:r>
            </w:ins>
          </w:p>
        </w:tc>
        <w:tc>
          <w:tcPr>
            <w:tcW w:w="1998" w:type="dxa"/>
          </w:tcPr>
          <w:p w14:paraId="5C8ECBC2" w14:textId="77777777" w:rsidR="00D321E1" w:rsidRDefault="00D321E1" w:rsidP="00B52688">
            <w:pPr>
              <w:pStyle w:val="TAL"/>
              <w:rPr>
                <w:ins w:id="2170" w:author="NTT" w:date="2024-01-23T13:30:00Z"/>
                <w:rFonts w:cs="Arial"/>
                <w:szCs w:val="18"/>
              </w:rPr>
            </w:pPr>
          </w:p>
        </w:tc>
      </w:tr>
      <w:tr w:rsidR="00D321E1" w14:paraId="085E8DA7" w14:textId="77777777" w:rsidTr="00B52688">
        <w:trPr>
          <w:jc w:val="center"/>
          <w:ins w:id="2171" w:author="NTT" w:date="2024-01-23T13:30:00Z"/>
        </w:trPr>
        <w:tc>
          <w:tcPr>
            <w:tcW w:w="1430" w:type="dxa"/>
          </w:tcPr>
          <w:p w14:paraId="4046A95D" w14:textId="77777777" w:rsidR="00D321E1" w:rsidRPr="00A97790" w:rsidRDefault="00D321E1" w:rsidP="00B52688">
            <w:pPr>
              <w:pStyle w:val="TAL"/>
              <w:rPr>
                <w:ins w:id="2172" w:author="NTT" w:date="2024-01-23T13:30:00Z"/>
                <w:lang w:eastAsia="ja-JP"/>
              </w:rPr>
            </w:pPr>
            <w:ins w:id="2173" w:author="NTT" w:date="2024-01-23T13:30:00Z">
              <w:r>
                <w:rPr>
                  <w:lang w:eastAsia="ja-JP"/>
                </w:rPr>
                <w:t>oaTimeout</w:t>
              </w:r>
            </w:ins>
          </w:p>
        </w:tc>
        <w:tc>
          <w:tcPr>
            <w:tcW w:w="1006" w:type="dxa"/>
          </w:tcPr>
          <w:p w14:paraId="71DC3178" w14:textId="77777777" w:rsidR="00D321E1" w:rsidRPr="00A97790" w:rsidRDefault="00D321E1" w:rsidP="00B52688">
            <w:pPr>
              <w:pStyle w:val="TAL"/>
              <w:rPr>
                <w:ins w:id="2174" w:author="NTT" w:date="2024-01-23T13:30:00Z"/>
                <w:lang w:eastAsia="ja-JP"/>
              </w:rPr>
            </w:pPr>
            <w:ins w:id="2175" w:author="NTT" w:date="2024-01-23T13:30:00Z">
              <w:r>
                <w:rPr>
                  <w:lang w:eastAsia="ja-JP"/>
                </w:rPr>
                <w:t>uint32</w:t>
              </w:r>
            </w:ins>
          </w:p>
        </w:tc>
        <w:tc>
          <w:tcPr>
            <w:tcW w:w="425" w:type="dxa"/>
          </w:tcPr>
          <w:p w14:paraId="2762BCE2" w14:textId="77777777" w:rsidR="00D321E1" w:rsidRPr="00A97790" w:rsidRDefault="00D321E1" w:rsidP="00B52688">
            <w:pPr>
              <w:pStyle w:val="TAC"/>
              <w:rPr>
                <w:ins w:id="2176" w:author="NTT" w:date="2024-01-23T13:30:00Z"/>
                <w:lang w:eastAsia="ja-JP"/>
              </w:rPr>
            </w:pPr>
            <w:ins w:id="2177" w:author="NTT" w:date="2024-01-23T13:30:00Z">
              <w:r>
                <w:rPr>
                  <w:lang w:eastAsia="ja-JP"/>
                </w:rPr>
                <w:t>O</w:t>
              </w:r>
            </w:ins>
          </w:p>
        </w:tc>
        <w:tc>
          <w:tcPr>
            <w:tcW w:w="1368" w:type="dxa"/>
          </w:tcPr>
          <w:p w14:paraId="11F50059" w14:textId="77777777" w:rsidR="00D321E1" w:rsidRPr="00A97790" w:rsidRDefault="00D321E1" w:rsidP="00B52688">
            <w:pPr>
              <w:pStyle w:val="TAL"/>
              <w:rPr>
                <w:ins w:id="2178" w:author="NTT" w:date="2024-01-23T13:30:00Z"/>
                <w:lang w:eastAsia="ja-JP"/>
              </w:rPr>
            </w:pPr>
            <w:ins w:id="2179" w:author="NTT" w:date="2024-01-23T13:30:00Z">
              <w:r>
                <w:rPr>
                  <w:lang w:eastAsia="ja-JP"/>
                </w:rPr>
                <w:t>0..1</w:t>
              </w:r>
            </w:ins>
          </w:p>
        </w:tc>
        <w:tc>
          <w:tcPr>
            <w:tcW w:w="3438" w:type="dxa"/>
          </w:tcPr>
          <w:p w14:paraId="7F1B0C6D" w14:textId="77777777" w:rsidR="00D321E1" w:rsidRPr="00A97790" w:rsidRDefault="00D321E1" w:rsidP="00B52688">
            <w:pPr>
              <w:pStyle w:val="TAL"/>
              <w:rPr>
                <w:ins w:id="2180" w:author="NTT" w:date="2024-01-23T13:30:00Z"/>
                <w:rFonts w:cs="Arial"/>
                <w:szCs w:val="18"/>
                <w:lang w:eastAsia="ja-JP"/>
              </w:rPr>
            </w:pPr>
            <w:ins w:id="2181" w:author="NTT" w:date="2024-01-23T13:30:00Z">
              <w:r>
                <w:rPr>
                  <w:rFonts w:cs="Arial"/>
                  <w:szCs w:val="18"/>
                  <w:lang w:eastAsia="ja-JP"/>
                </w:rPr>
                <w:t>Limited time in seconds for receiving the subsequent answer in response to the subsequent offer until timeout. If zero is set, the time is unlimited. If a timeout occurs, the media session will be disconnected. If not set, 180 is applied.</w:t>
              </w:r>
            </w:ins>
          </w:p>
        </w:tc>
        <w:tc>
          <w:tcPr>
            <w:tcW w:w="1998" w:type="dxa"/>
          </w:tcPr>
          <w:p w14:paraId="4BB8B758" w14:textId="77777777" w:rsidR="00D321E1" w:rsidRPr="00A97790" w:rsidRDefault="00D321E1" w:rsidP="00B52688">
            <w:pPr>
              <w:pStyle w:val="TAL"/>
              <w:rPr>
                <w:ins w:id="2182" w:author="NTT" w:date="2024-01-23T13:30:00Z"/>
                <w:rFonts w:cs="Arial"/>
                <w:szCs w:val="18"/>
                <w:lang w:eastAsia="ja-JP"/>
              </w:rPr>
            </w:pPr>
          </w:p>
        </w:tc>
      </w:tr>
    </w:tbl>
    <w:p w14:paraId="2E6CFB9D" w14:textId="77777777" w:rsidR="00D321E1" w:rsidRDefault="00D321E1" w:rsidP="00D321E1">
      <w:pPr>
        <w:rPr>
          <w:ins w:id="2183" w:author="NTT" w:date="2024-01-23T13:30:00Z"/>
          <w:lang w:eastAsia="ja-JP"/>
        </w:rPr>
      </w:pPr>
    </w:p>
    <w:p w14:paraId="25FD7580" w14:textId="77777777" w:rsidR="00D321E1" w:rsidRDefault="00D321E1" w:rsidP="00D321E1">
      <w:pPr>
        <w:pStyle w:val="7"/>
        <w:rPr>
          <w:ins w:id="2184" w:author="NTT" w:date="2024-01-23T13:30:00Z"/>
          <w:lang w:eastAsia="ja-JP"/>
        </w:rPr>
      </w:pPr>
      <w:ins w:id="2185" w:author="NTT" w:date="2024-01-23T13:30:00Z">
        <w:r>
          <w:rPr>
            <w:rFonts w:hint="eastAsia"/>
            <w:lang w:eastAsia="ja-JP"/>
          </w:rPr>
          <w:t>6.6.3.2.3.2.</w:t>
        </w:r>
        <w:r>
          <w:rPr>
            <w:lang w:eastAsia="ja-JP"/>
          </w:rPr>
          <w:t>22</w:t>
        </w:r>
        <w:r>
          <w:rPr>
            <w:lang w:eastAsia="ja-JP"/>
          </w:rPr>
          <w:tab/>
        </w:r>
        <w:r>
          <w:rPr>
            <w:lang w:eastAsia="ja-JP"/>
          </w:rPr>
          <w:tab/>
        </w:r>
        <w:r>
          <w:rPr>
            <w:rFonts w:hint="eastAsia"/>
            <w:lang w:eastAsia="ja-JP"/>
          </w:rPr>
          <w:t>Type:</w:t>
        </w:r>
        <w:r>
          <w:rPr>
            <w:lang w:eastAsia="ja-JP"/>
          </w:rPr>
          <w:t xml:space="preserve"> subAnswer</w:t>
        </w:r>
      </w:ins>
    </w:p>
    <w:p w14:paraId="07918393" w14:textId="77777777" w:rsidR="00D321E1" w:rsidRDefault="00D321E1" w:rsidP="00D321E1">
      <w:pPr>
        <w:pStyle w:val="TH"/>
        <w:rPr>
          <w:ins w:id="2186" w:author="NTT" w:date="2024-01-23T13:30:00Z"/>
          <w:lang w:eastAsia="ja-JP"/>
        </w:rPr>
      </w:pPr>
      <w:ins w:id="2187" w:author="NTT" w:date="2024-01-23T13:30:00Z">
        <w:r>
          <w:rPr>
            <w:noProof/>
          </w:rPr>
          <w:t>Table </w:t>
        </w:r>
        <w:r>
          <w:rPr>
            <w:rFonts w:hint="eastAsia"/>
            <w:lang w:eastAsia="ja-JP"/>
          </w:rPr>
          <w:t>6.6.3.2.3.2.</w:t>
        </w:r>
        <w:r>
          <w:rPr>
            <w:lang w:eastAsia="ja-JP"/>
          </w:rPr>
          <w:t>22</w:t>
        </w:r>
        <w:r>
          <w:t xml:space="preserve">-1: </w:t>
        </w:r>
        <w:r>
          <w:rPr>
            <w:noProof/>
          </w:rPr>
          <w:t>Definition of type subAnswer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45981B3F" w14:textId="77777777" w:rsidTr="00B52688">
        <w:trPr>
          <w:jc w:val="center"/>
          <w:ins w:id="2188" w:author="NTT" w:date="2024-01-23T13:30:00Z"/>
        </w:trPr>
        <w:tc>
          <w:tcPr>
            <w:tcW w:w="1430" w:type="dxa"/>
            <w:shd w:val="clear" w:color="auto" w:fill="C0C0C0"/>
            <w:hideMark/>
          </w:tcPr>
          <w:p w14:paraId="74714A3C" w14:textId="77777777" w:rsidR="00D321E1" w:rsidRDefault="00D321E1" w:rsidP="00B52688">
            <w:pPr>
              <w:pStyle w:val="TAH"/>
              <w:rPr>
                <w:ins w:id="2189" w:author="NTT" w:date="2024-01-23T13:30:00Z"/>
              </w:rPr>
            </w:pPr>
            <w:ins w:id="2190" w:author="NTT" w:date="2024-01-23T13:30:00Z">
              <w:r>
                <w:t>Attribute name</w:t>
              </w:r>
            </w:ins>
          </w:p>
        </w:tc>
        <w:tc>
          <w:tcPr>
            <w:tcW w:w="1006" w:type="dxa"/>
            <w:shd w:val="clear" w:color="auto" w:fill="C0C0C0"/>
            <w:hideMark/>
          </w:tcPr>
          <w:p w14:paraId="3939C39A" w14:textId="77777777" w:rsidR="00D321E1" w:rsidRDefault="00D321E1" w:rsidP="00B52688">
            <w:pPr>
              <w:pStyle w:val="TAH"/>
              <w:rPr>
                <w:ins w:id="2191" w:author="NTT" w:date="2024-01-23T13:30:00Z"/>
              </w:rPr>
            </w:pPr>
            <w:ins w:id="2192" w:author="NTT" w:date="2024-01-23T13:30:00Z">
              <w:r>
                <w:t>Data type</w:t>
              </w:r>
            </w:ins>
          </w:p>
        </w:tc>
        <w:tc>
          <w:tcPr>
            <w:tcW w:w="425" w:type="dxa"/>
            <w:shd w:val="clear" w:color="auto" w:fill="C0C0C0"/>
            <w:hideMark/>
          </w:tcPr>
          <w:p w14:paraId="7811C2AF" w14:textId="77777777" w:rsidR="00D321E1" w:rsidRDefault="00D321E1" w:rsidP="00B52688">
            <w:pPr>
              <w:pStyle w:val="TAH"/>
              <w:rPr>
                <w:ins w:id="2193" w:author="NTT" w:date="2024-01-23T13:30:00Z"/>
              </w:rPr>
            </w:pPr>
            <w:ins w:id="2194" w:author="NTT" w:date="2024-01-23T13:30:00Z">
              <w:r>
                <w:t>P</w:t>
              </w:r>
            </w:ins>
          </w:p>
        </w:tc>
        <w:tc>
          <w:tcPr>
            <w:tcW w:w="1368" w:type="dxa"/>
            <w:shd w:val="clear" w:color="auto" w:fill="C0C0C0"/>
            <w:hideMark/>
          </w:tcPr>
          <w:p w14:paraId="5C66A850" w14:textId="77777777" w:rsidR="00D321E1" w:rsidRDefault="00D321E1" w:rsidP="00B52688">
            <w:pPr>
              <w:pStyle w:val="TAH"/>
              <w:jc w:val="left"/>
              <w:rPr>
                <w:ins w:id="2195" w:author="NTT" w:date="2024-01-23T13:30:00Z"/>
              </w:rPr>
            </w:pPr>
            <w:ins w:id="2196" w:author="NTT" w:date="2024-01-23T13:30:00Z">
              <w:r>
                <w:t>Cardinality</w:t>
              </w:r>
            </w:ins>
          </w:p>
        </w:tc>
        <w:tc>
          <w:tcPr>
            <w:tcW w:w="3438" w:type="dxa"/>
            <w:shd w:val="clear" w:color="auto" w:fill="C0C0C0"/>
            <w:hideMark/>
          </w:tcPr>
          <w:p w14:paraId="6953DEE6" w14:textId="77777777" w:rsidR="00D321E1" w:rsidRDefault="00D321E1" w:rsidP="00B52688">
            <w:pPr>
              <w:pStyle w:val="TAH"/>
              <w:rPr>
                <w:ins w:id="2197" w:author="NTT" w:date="2024-01-23T13:30:00Z"/>
                <w:rFonts w:cs="Arial"/>
                <w:szCs w:val="18"/>
              </w:rPr>
            </w:pPr>
            <w:ins w:id="2198" w:author="NTT" w:date="2024-01-23T13:30:00Z">
              <w:r>
                <w:rPr>
                  <w:rFonts w:cs="Arial"/>
                  <w:szCs w:val="18"/>
                </w:rPr>
                <w:t>Description</w:t>
              </w:r>
            </w:ins>
          </w:p>
        </w:tc>
        <w:tc>
          <w:tcPr>
            <w:tcW w:w="1998" w:type="dxa"/>
            <w:shd w:val="clear" w:color="auto" w:fill="C0C0C0"/>
          </w:tcPr>
          <w:p w14:paraId="519B1597" w14:textId="77777777" w:rsidR="00D321E1" w:rsidRDefault="00D321E1" w:rsidP="00B52688">
            <w:pPr>
              <w:pStyle w:val="TAH"/>
              <w:rPr>
                <w:ins w:id="2199" w:author="NTT" w:date="2024-01-23T13:30:00Z"/>
                <w:rFonts w:cs="Arial"/>
                <w:szCs w:val="18"/>
              </w:rPr>
            </w:pPr>
            <w:ins w:id="2200" w:author="NTT" w:date="2024-01-23T13:30:00Z">
              <w:r>
                <w:t>Applicability</w:t>
              </w:r>
            </w:ins>
          </w:p>
        </w:tc>
      </w:tr>
      <w:tr w:rsidR="00D321E1" w14:paraId="1F3C0AB6" w14:textId="77777777" w:rsidTr="00B52688">
        <w:trPr>
          <w:jc w:val="center"/>
          <w:ins w:id="2201" w:author="NTT" w:date="2024-01-23T13:30:00Z"/>
        </w:trPr>
        <w:tc>
          <w:tcPr>
            <w:tcW w:w="1430" w:type="dxa"/>
          </w:tcPr>
          <w:p w14:paraId="775A0E1C" w14:textId="77777777" w:rsidR="00D321E1" w:rsidRPr="00A97790" w:rsidRDefault="00D321E1" w:rsidP="00B52688">
            <w:pPr>
              <w:pStyle w:val="TAL"/>
              <w:rPr>
                <w:ins w:id="2202" w:author="NTT" w:date="2024-01-23T13:30:00Z"/>
                <w:lang w:eastAsia="ja-JP"/>
              </w:rPr>
            </w:pPr>
            <w:ins w:id="2203" w:author="NTT" w:date="2024-01-23T13:30:00Z">
              <w:r>
                <w:rPr>
                  <w:lang w:eastAsia="ja-JP"/>
                </w:rPr>
                <w:t>oaTimeout</w:t>
              </w:r>
            </w:ins>
          </w:p>
        </w:tc>
        <w:tc>
          <w:tcPr>
            <w:tcW w:w="1006" w:type="dxa"/>
          </w:tcPr>
          <w:p w14:paraId="54DC3A49" w14:textId="77777777" w:rsidR="00D321E1" w:rsidRPr="00A97790" w:rsidRDefault="00D321E1" w:rsidP="00B52688">
            <w:pPr>
              <w:pStyle w:val="TAL"/>
              <w:rPr>
                <w:ins w:id="2204" w:author="NTT" w:date="2024-01-23T13:30:00Z"/>
                <w:lang w:eastAsia="ja-JP"/>
              </w:rPr>
            </w:pPr>
            <w:ins w:id="2205" w:author="NTT" w:date="2024-01-23T13:30:00Z">
              <w:r>
                <w:rPr>
                  <w:lang w:eastAsia="ja-JP"/>
                </w:rPr>
                <w:t>uint32</w:t>
              </w:r>
            </w:ins>
          </w:p>
        </w:tc>
        <w:tc>
          <w:tcPr>
            <w:tcW w:w="425" w:type="dxa"/>
          </w:tcPr>
          <w:p w14:paraId="1FB4F4F0" w14:textId="77777777" w:rsidR="00D321E1" w:rsidRPr="00A97790" w:rsidRDefault="00D321E1" w:rsidP="00B52688">
            <w:pPr>
              <w:pStyle w:val="TAC"/>
              <w:rPr>
                <w:ins w:id="2206" w:author="NTT" w:date="2024-01-23T13:30:00Z"/>
                <w:lang w:eastAsia="ja-JP"/>
              </w:rPr>
            </w:pPr>
            <w:ins w:id="2207" w:author="NTT" w:date="2024-01-23T13:30:00Z">
              <w:r>
                <w:rPr>
                  <w:lang w:eastAsia="ja-JP"/>
                </w:rPr>
                <w:t>O</w:t>
              </w:r>
            </w:ins>
          </w:p>
        </w:tc>
        <w:tc>
          <w:tcPr>
            <w:tcW w:w="1368" w:type="dxa"/>
          </w:tcPr>
          <w:p w14:paraId="7C255CAC" w14:textId="77777777" w:rsidR="00D321E1" w:rsidRPr="00A97790" w:rsidRDefault="00D321E1" w:rsidP="00B52688">
            <w:pPr>
              <w:pStyle w:val="TAL"/>
              <w:rPr>
                <w:ins w:id="2208" w:author="NTT" w:date="2024-01-23T13:30:00Z"/>
                <w:lang w:eastAsia="ja-JP"/>
              </w:rPr>
            </w:pPr>
            <w:ins w:id="2209" w:author="NTT" w:date="2024-01-23T13:30:00Z">
              <w:r>
                <w:rPr>
                  <w:lang w:eastAsia="ja-JP"/>
                </w:rPr>
                <w:t>0..1</w:t>
              </w:r>
            </w:ins>
          </w:p>
        </w:tc>
        <w:tc>
          <w:tcPr>
            <w:tcW w:w="3438" w:type="dxa"/>
          </w:tcPr>
          <w:p w14:paraId="4061293F" w14:textId="77777777" w:rsidR="00D321E1" w:rsidRPr="00A97790" w:rsidRDefault="00D321E1" w:rsidP="00B52688">
            <w:pPr>
              <w:pStyle w:val="TAL"/>
              <w:rPr>
                <w:ins w:id="2210" w:author="NTT" w:date="2024-01-23T13:30:00Z"/>
                <w:rFonts w:cs="Arial"/>
                <w:szCs w:val="18"/>
                <w:lang w:eastAsia="ja-JP"/>
              </w:rPr>
            </w:pPr>
            <w:ins w:id="2211" w:author="NTT" w:date="2024-01-23T13:30:00Z">
              <w:r>
                <w:rPr>
                  <w:rFonts w:cs="Arial"/>
                  <w:szCs w:val="18"/>
                  <w:lang w:eastAsia="ja-JP"/>
                </w:rPr>
                <w:t>Limited time in seconds for receiving the subsequent answer in response to the subsequent offer until timeout. If zero is set, the time is unlimited. If a timeout occurs, the media session will be disconnected. If not set, 180 is applied.</w:t>
              </w:r>
            </w:ins>
          </w:p>
        </w:tc>
        <w:tc>
          <w:tcPr>
            <w:tcW w:w="1998" w:type="dxa"/>
          </w:tcPr>
          <w:p w14:paraId="6A782BFA" w14:textId="77777777" w:rsidR="00D321E1" w:rsidRPr="00A97790" w:rsidRDefault="00D321E1" w:rsidP="00B52688">
            <w:pPr>
              <w:pStyle w:val="TAL"/>
              <w:rPr>
                <w:ins w:id="2212" w:author="NTT" w:date="2024-01-23T13:30:00Z"/>
                <w:rFonts w:cs="Arial"/>
                <w:szCs w:val="18"/>
                <w:lang w:eastAsia="ja-JP"/>
              </w:rPr>
            </w:pPr>
          </w:p>
        </w:tc>
      </w:tr>
    </w:tbl>
    <w:p w14:paraId="5D73A961" w14:textId="77777777" w:rsidR="00D321E1" w:rsidRDefault="00D321E1" w:rsidP="00D321E1">
      <w:pPr>
        <w:rPr>
          <w:ins w:id="2213" w:author="NTT" w:date="2024-01-23T13:30:00Z"/>
          <w:lang w:eastAsia="ja-JP"/>
        </w:rPr>
      </w:pPr>
    </w:p>
    <w:p w14:paraId="3935D018" w14:textId="77777777" w:rsidR="00D321E1" w:rsidRDefault="00D321E1" w:rsidP="00D321E1">
      <w:pPr>
        <w:pStyle w:val="7"/>
        <w:rPr>
          <w:ins w:id="2214" w:author="NTT" w:date="2024-01-23T13:30:00Z"/>
          <w:lang w:eastAsia="ja-JP"/>
        </w:rPr>
      </w:pPr>
      <w:ins w:id="2215" w:author="NTT" w:date="2024-01-23T13:30:00Z">
        <w:r>
          <w:rPr>
            <w:rFonts w:hint="eastAsia"/>
            <w:lang w:eastAsia="ja-JP"/>
          </w:rPr>
          <w:lastRenderedPageBreak/>
          <w:t>6.6.3.2.3.2.</w:t>
        </w:r>
        <w:r>
          <w:rPr>
            <w:lang w:eastAsia="ja-JP"/>
          </w:rPr>
          <w:t>23</w:t>
        </w:r>
        <w:r>
          <w:rPr>
            <w:lang w:eastAsia="ja-JP"/>
          </w:rPr>
          <w:tab/>
        </w:r>
        <w:r>
          <w:rPr>
            <w:lang w:eastAsia="ja-JP"/>
          </w:rPr>
          <w:tab/>
        </w:r>
        <w:r>
          <w:rPr>
            <w:rFonts w:hint="eastAsia"/>
            <w:lang w:eastAsia="ja-JP"/>
          </w:rPr>
          <w:t>Type:</w:t>
        </w:r>
        <w:r>
          <w:rPr>
            <w:lang w:eastAsia="ja-JP"/>
          </w:rPr>
          <w:t xml:space="preserve"> dcGroupLabelElem</w:t>
        </w:r>
      </w:ins>
    </w:p>
    <w:p w14:paraId="607D0B19" w14:textId="77777777" w:rsidR="00D321E1" w:rsidRDefault="00D321E1" w:rsidP="00D321E1">
      <w:pPr>
        <w:pStyle w:val="TH"/>
        <w:rPr>
          <w:ins w:id="2216" w:author="NTT" w:date="2024-01-23T13:30:00Z"/>
          <w:lang w:eastAsia="ja-JP"/>
        </w:rPr>
      </w:pPr>
      <w:ins w:id="2217" w:author="NTT" w:date="2024-01-23T13:30:00Z">
        <w:r>
          <w:rPr>
            <w:noProof/>
          </w:rPr>
          <w:t>Table </w:t>
        </w:r>
        <w:r>
          <w:rPr>
            <w:rFonts w:hint="eastAsia"/>
            <w:lang w:eastAsia="ja-JP"/>
          </w:rPr>
          <w:t>6.6.3.2.3.2.</w:t>
        </w:r>
        <w:r>
          <w:rPr>
            <w:lang w:eastAsia="ja-JP"/>
          </w:rPr>
          <w:t>23</w:t>
        </w:r>
        <w:r>
          <w:t xml:space="preserve">-1: </w:t>
        </w:r>
        <w:r>
          <w:rPr>
            <w:noProof/>
          </w:rPr>
          <w:t>Definition of type dcGroupLabelElem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376855E" w14:textId="77777777" w:rsidTr="00B52688">
        <w:trPr>
          <w:jc w:val="center"/>
          <w:ins w:id="2218" w:author="NTT" w:date="2024-01-23T13:30:00Z"/>
        </w:trPr>
        <w:tc>
          <w:tcPr>
            <w:tcW w:w="1430" w:type="dxa"/>
            <w:shd w:val="clear" w:color="auto" w:fill="C0C0C0"/>
            <w:hideMark/>
          </w:tcPr>
          <w:p w14:paraId="381FAAE1" w14:textId="77777777" w:rsidR="00D321E1" w:rsidRDefault="00D321E1" w:rsidP="00B52688">
            <w:pPr>
              <w:pStyle w:val="TAH"/>
              <w:rPr>
                <w:ins w:id="2219" w:author="NTT" w:date="2024-01-23T13:30:00Z"/>
              </w:rPr>
            </w:pPr>
            <w:ins w:id="2220" w:author="NTT" w:date="2024-01-23T13:30:00Z">
              <w:r>
                <w:t>Attribute name</w:t>
              </w:r>
            </w:ins>
          </w:p>
        </w:tc>
        <w:tc>
          <w:tcPr>
            <w:tcW w:w="1006" w:type="dxa"/>
            <w:shd w:val="clear" w:color="auto" w:fill="C0C0C0"/>
            <w:hideMark/>
          </w:tcPr>
          <w:p w14:paraId="31EB49B0" w14:textId="77777777" w:rsidR="00D321E1" w:rsidRDefault="00D321E1" w:rsidP="00B52688">
            <w:pPr>
              <w:pStyle w:val="TAH"/>
              <w:rPr>
                <w:ins w:id="2221" w:author="NTT" w:date="2024-01-23T13:30:00Z"/>
              </w:rPr>
            </w:pPr>
            <w:ins w:id="2222" w:author="NTT" w:date="2024-01-23T13:30:00Z">
              <w:r>
                <w:t>Data type</w:t>
              </w:r>
            </w:ins>
          </w:p>
        </w:tc>
        <w:tc>
          <w:tcPr>
            <w:tcW w:w="425" w:type="dxa"/>
            <w:shd w:val="clear" w:color="auto" w:fill="C0C0C0"/>
            <w:hideMark/>
          </w:tcPr>
          <w:p w14:paraId="2A76B783" w14:textId="77777777" w:rsidR="00D321E1" w:rsidRDefault="00D321E1" w:rsidP="00B52688">
            <w:pPr>
              <w:pStyle w:val="TAH"/>
              <w:rPr>
                <w:ins w:id="2223" w:author="NTT" w:date="2024-01-23T13:30:00Z"/>
              </w:rPr>
            </w:pPr>
            <w:ins w:id="2224" w:author="NTT" w:date="2024-01-23T13:30:00Z">
              <w:r>
                <w:t>P</w:t>
              </w:r>
            </w:ins>
          </w:p>
        </w:tc>
        <w:tc>
          <w:tcPr>
            <w:tcW w:w="1368" w:type="dxa"/>
            <w:shd w:val="clear" w:color="auto" w:fill="C0C0C0"/>
            <w:hideMark/>
          </w:tcPr>
          <w:p w14:paraId="276AD683" w14:textId="77777777" w:rsidR="00D321E1" w:rsidRDefault="00D321E1" w:rsidP="00B52688">
            <w:pPr>
              <w:pStyle w:val="TAH"/>
              <w:jc w:val="left"/>
              <w:rPr>
                <w:ins w:id="2225" w:author="NTT" w:date="2024-01-23T13:30:00Z"/>
              </w:rPr>
            </w:pPr>
            <w:ins w:id="2226" w:author="NTT" w:date="2024-01-23T13:30:00Z">
              <w:r>
                <w:t>Cardinality</w:t>
              </w:r>
            </w:ins>
          </w:p>
        </w:tc>
        <w:tc>
          <w:tcPr>
            <w:tcW w:w="3438" w:type="dxa"/>
            <w:shd w:val="clear" w:color="auto" w:fill="C0C0C0"/>
            <w:hideMark/>
          </w:tcPr>
          <w:p w14:paraId="48B422BA" w14:textId="77777777" w:rsidR="00D321E1" w:rsidRDefault="00D321E1" w:rsidP="00B52688">
            <w:pPr>
              <w:pStyle w:val="TAH"/>
              <w:rPr>
                <w:ins w:id="2227" w:author="NTT" w:date="2024-01-23T13:30:00Z"/>
                <w:rFonts w:cs="Arial"/>
                <w:szCs w:val="18"/>
              </w:rPr>
            </w:pPr>
            <w:ins w:id="2228" w:author="NTT" w:date="2024-01-23T13:30:00Z">
              <w:r>
                <w:rPr>
                  <w:rFonts w:cs="Arial"/>
                  <w:szCs w:val="18"/>
                </w:rPr>
                <w:t>Description</w:t>
              </w:r>
            </w:ins>
          </w:p>
        </w:tc>
        <w:tc>
          <w:tcPr>
            <w:tcW w:w="1998" w:type="dxa"/>
            <w:shd w:val="clear" w:color="auto" w:fill="C0C0C0"/>
          </w:tcPr>
          <w:p w14:paraId="41A509D2" w14:textId="77777777" w:rsidR="00D321E1" w:rsidRDefault="00D321E1" w:rsidP="00B52688">
            <w:pPr>
              <w:pStyle w:val="TAH"/>
              <w:rPr>
                <w:ins w:id="2229" w:author="NTT" w:date="2024-01-23T13:30:00Z"/>
                <w:rFonts w:cs="Arial"/>
                <w:szCs w:val="18"/>
              </w:rPr>
            </w:pPr>
            <w:ins w:id="2230" w:author="NTT" w:date="2024-01-23T13:30:00Z">
              <w:r>
                <w:t>Applicability</w:t>
              </w:r>
            </w:ins>
          </w:p>
        </w:tc>
      </w:tr>
      <w:tr w:rsidR="00D321E1" w14:paraId="0FB6AE10" w14:textId="77777777" w:rsidTr="00B52688">
        <w:trPr>
          <w:jc w:val="center"/>
          <w:ins w:id="2231" w:author="NTT" w:date="2024-01-23T13:30:00Z"/>
        </w:trPr>
        <w:tc>
          <w:tcPr>
            <w:tcW w:w="1430" w:type="dxa"/>
          </w:tcPr>
          <w:p w14:paraId="24E75D50" w14:textId="77777777" w:rsidR="00D321E1" w:rsidRDefault="00D321E1" w:rsidP="00B52688">
            <w:pPr>
              <w:pStyle w:val="TAL"/>
              <w:rPr>
                <w:ins w:id="2232" w:author="NTT" w:date="2024-01-23T13:30:00Z"/>
                <w:lang w:eastAsia="ja-JP"/>
              </w:rPr>
            </w:pPr>
            <w:ins w:id="2233" w:author="NTT" w:date="2024-01-23T13:30:00Z">
              <w:r>
                <w:rPr>
                  <w:lang w:eastAsia="ja-JP"/>
                </w:rPr>
                <w:t>dsGroupName</w:t>
              </w:r>
            </w:ins>
          </w:p>
        </w:tc>
        <w:tc>
          <w:tcPr>
            <w:tcW w:w="1006" w:type="dxa"/>
          </w:tcPr>
          <w:p w14:paraId="5AF38AC5" w14:textId="77777777" w:rsidR="00D321E1" w:rsidRDefault="00D321E1" w:rsidP="00B52688">
            <w:pPr>
              <w:pStyle w:val="TAL"/>
              <w:rPr>
                <w:ins w:id="2234" w:author="NTT" w:date="2024-01-23T13:30:00Z"/>
                <w:lang w:eastAsia="ja-JP"/>
              </w:rPr>
            </w:pPr>
            <w:ins w:id="2235" w:author="NTT" w:date="2024-01-23T13:30:00Z">
              <w:r>
                <w:rPr>
                  <w:lang w:eastAsia="ja-JP"/>
                </w:rPr>
                <w:t>string</w:t>
              </w:r>
            </w:ins>
          </w:p>
        </w:tc>
        <w:tc>
          <w:tcPr>
            <w:tcW w:w="425" w:type="dxa"/>
          </w:tcPr>
          <w:p w14:paraId="4C1F970F" w14:textId="77777777" w:rsidR="00D321E1" w:rsidRDefault="00D321E1" w:rsidP="00B52688">
            <w:pPr>
              <w:pStyle w:val="TAC"/>
              <w:rPr>
                <w:ins w:id="2236" w:author="NTT" w:date="2024-01-23T13:30:00Z"/>
                <w:lang w:eastAsia="ja-JP"/>
              </w:rPr>
            </w:pPr>
            <w:ins w:id="2237" w:author="NTT" w:date="2024-01-23T13:30:00Z">
              <w:r>
                <w:rPr>
                  <w:lang w:eastAsia="ja-JP"/>
                </w:rPr>
                <w:t>M</w:t>
              </w:r>
            </w:ins>
          </w:p>
        </w:tc>
        <w:tc>
          <w:tcPr>
            <w:tcW w:w="1368" w:type="dxa"/>
          </w:tcPr>
          <w:p w14:paraId="72F2FF13" w14:textId="77777777" w:rsidR="00D321E1" w:rsidRDefault="00D321E1" w:rsidP="00B52688">
            <w:pPr>
              <w:pStyle w:val="TAL"/>
              <w:rPr>
                <w:ins w:id="2238" w:author="NTT" w:date="2024-01-23T13:30:00Z"/>
                <w:lang w:eastAsia="ja-JP"/>
              </w:rPr>
            </w:pPr>
            <w:ins w:id="2239" w:author="NTT" w:date="2024-01-23T13:30:00Z">
              <w:r>
                <w:rPr>
                  <w:lang w:eastAsia="ja-JP"/>
                </w:rPr>
                <w:t>1</w:t>
              </w:r>
            </w:ins>
          </w:p>
        </w:tc>
        <w:tc>
          <w:tcPr>
            <w:tcW w:w="3438" w:type="dxa"/>
          </w:tcPr>
          <w:p w14:paraId="6F3079EE" w14:textId="77777777" w:rsidR="00D321E1" w:rsidRDefault="00D321E1" w:rsidP="00B52688">
            <w:pPr>
              <w:pStyle w:val="TAL"/>
              <w:rPr>
                <w:ins w:id="2240" w:author="NTT" w:date="2024-01-23T13:30:00Z"/>
                <w:rFonts w:cs="Arial"/>
                <w:szCs w:val="18"/>
                <w:lang w:eastAsia="ja-JP"/>
              </w:rPr>
            </w:pPr>
            <w:ins w:id="2241" w:author="NTT" w:date="2024-01-23T13:30:00Z">
              <w:r>
                <w:rPr>
                  <w:rFonts w:cs="Arial"/>
                  <w:szCs w:val="18"/>
                  <w:lang w:eastAsia="ja-JP"/>
                </w:rPr>
                <w:t>Name of data channel group. It is required to be unique in a specific RTC ID resource.</w:t>
              </w:r>
            </w:ins>
          </w:p>
        </w:tc>
        <w:tc>
          <w:tcPr>
            <w:tcW w:w="1998" w:type="dxa"/>
          </w:tcPr>
          <w:p w14:paraId="31C28D62" w14:textId="77777777" w:rsidR="00D321E1" w:rsidRDefault="00D321E1" w:rsidP="00B52688">
            <w:pPr>
              <w:pStyle w:val="TAL"/>
              <w:rPr>
                <w:ins w:id="2242" w:author="NTT" w:date="2024-01-23T13:30:00Z"/>
                <w:rFonts w:cs="Arial"/>
                <w:szCs w:val="18"/>
              </w:rPr>
            </w:pPr>
          </w:p>
        </w:tc>
      </w:tr>
      <w:tr w:rsidR="00D321E1" w14:paraId="21681C1D" w14:textId="77777777" w:rsidTr="00B52688">
        <w:trPr>
          <w:jc w:val="center"/>
          <w:ins w:id="2243" w:author="NTT" w:date="2024-01-23T13:30:00Z"/>
        </w:trPr>
        <w:tc>
          <w:tcPr>
            <w:tcW w:w="1430" w:type="dxa"/>
          </w:tcPr>
          <w:p w14:paraId="6E405DE6" w14:textId="77777777" w:rsidR="00D321E1" w:rsidRPr="00A97790" w:rsidRDefault="00D321E1" w:rsidP="00B52688">
            <w:pPr>
              <w:pStyle w:val="TAL"/>
              <w:rPr>
                <w:ins w:id="2244" w:author="NTT" w:date="2024-01-23T13:30:00Z"/>
                <w:lang w:eastAsia="ja-JP"/>
              </w:rPr>
            </w:pPr>
            <w:ins w:id="2245" w:author="NTT" w:date="2024-01-23T13:30:00Z">
              <w:r>
                <w:rPr>
                  <w:lang w:eastAsia="ja-JP"/>
                </w:rPr>
                <w:t>numMax</w:t>
              </w:r>
            </w:ins>
          </w:p>
        </w:tc>
        <w:tc>
          <w:tcPr>
            <w:tcW w:w="1006" w:type="dxa"/>
          </w:tcPr>
          <w:p w14:paraId="365F2256" w14:textId="77777777" w:rsidR="00D321E1" w:rsidRPr="00A97790" w:rsidRDefault="00D321E1" w:rsidP="00B52688">
            <w:pPr>
              <w:pStyle w:val="TAL"/>
              <w:rPr>
                <w:ins w:id="2246" w:author="NTT" w:date="2024-01-23T13:30:00Z"/>
                <w:lang w:eastAsia="ja-JP"/>
              </w:rPr>
            </w:pPr>
            <w:ins w:id="2247" w:author="NTT" w:date="2024-01-23T13:30:00Z">
              <w:r>
                <w:rPr>
                  <w:lang w:eastAsia="ja-JP"/>
                </w:rPr>
                <w:t>uint32</w:t>
              </w:r>
            </w:ins>
          </w:p>
        </w:tc>
        <w:tc>
          <w:tcPr>
            <w:tcW w:w="425" w:type="dxa"/>
          </w:tcPr>
          <w:p w14:paraId="7AB518BA" w14:textId="77777777" w:rsidR="00D321E1" w:rsidRPr="00A97790" w:rsidRDefault="00D321E1" w:rsidP="00B52688">
            <w:pPr>
              <w:pStyle w:val="TAC"/>
              <w:rPr>
                <w:ins w:id="2248" w:author="NTT" w:date="2024-01-23T13:30:00Z"/>
                <w:lang w:eastAsia="ja-JP"/>
              </w:rPr>
            </w:pPr>
            <w:ins w:id="2249" w:author="NTT" w:date="2024-01-23T13:30:00Z">
              <w:r>
                <w:rPr>
                  <w:lang w:eastAsia="ja-JP"/>
                </w:rPr>
                <w:t>O</w:t>
              </w:r>
            </w:ins>
          </w:p>
        </w:tc>
        <w:tc>
          <w:tcPr>
            <w:tcW w:w="1368" w:type="dxa"/>
          </w:tcPr>
          <w:p w14:paraId="10828F75" w14:textId="77777777" w:rsidR="00D321E1" w:rsidRPr="00A97790" w:rsidRDefault="00D321E1" w:rsidP="00B52688">
            <w:pPr>
              <w:pStyle w:val="TAL"/>
              <w:rPr>
                <w:ins w:id="2250" w:author="NTT" w:date="2024-01-23T13:30:00Z"/>
                <w:lang w:eastAsia="ja-JP"/>
              </w:rPr>
            </w:pPr>
            <w:ins w:id="2251" w:author="NTT" w:date="2024-01-23T13:30:00Z">
              <w:r>
                <w:rPr>
                  <w:lang w:eastAsia="ja-JP"/>
                </w:rPr>
                <w:t>0..1</w:t>
              </w:r>
            </w:ins>
          </w:p>
        </w:tc>
        <w:tc>
          <w:tcPr>
            <w:tcW w:w="3438" w:type="dxa"/>
          </w:tcPr>
          <w:p w14:paraId="7BC646F4" w14:textId="77777777" w:rsidR="00D321E1" w:rsidRPr="00A97790" w:rsidRDefault="00D321E1" w:rsidP="00B52688">
            <w:pPr>
              <w:pStyle w:val="TAL"/>
              <w:rPr>
                <w:ins w:id="2252" w:author="NTT" w:date="2024-01-23T13:30:00Z"/>
                <w:rFonts w:cs="Arial"/>
                <w:szCs w:val="18"/>
                <w:lang w:eastAsia="ja-JP"/>
              </w:rPr>
            </w:pPr>
            <w:ins w:id="2253" w:author="NTT" w:date="2024-01-23T13:30:00Z">
              <w:r>
                <w:rPr>
                  <w:rFonts w:cs="Arial"/>
                  <w:szCs w:val="18"/>
                  <w:lang w:eastAsia="ja-JP"/>
                </w:rPr>
                <w:t>Maximum number of data channels that have the label indicated in ds. If not set, the number is unlimited</w:t>
              </w:r>
            </w:ins>
          </w:p>
        </w:tc>
        <w:tc>
          <w:tcPr>
            <w:tcW w:w="1998" w:type="dxa"/>
          </w:tcPr>
          <w:p w14:paraId="009CFB7A" w14:textId="77777777" w:rsidR="00D321E1" w:rsidRPr="00A97790" w:rsidRDefault="00D321E1" w:rsidP="00B52688">
            <w:pPr>
              <w:pStyle w:val="TAL"/>
              <w:rPr>
                <w:ins w:id="2254" w:author="NTT" w:date="2024-01-23T13:30:00Z"/>
                <w:rFonts w:cs="Arial"/>
                <w:szCs w:val="18"/>
                <w:lang w:eastAsia="ja-JP"/>
              </w:rPr>
            </w:pPr>
          </w:p>
        </w:tc>
      </w:tr>
      <w:tr w:rsidR="00D321E1" w14:paraId="01A78588" w14:textId="77777777" w:rsidTr="00B52688">
        <w:trPr>
          <w:jc w:val="center"/>
          <w:ins w:id="2255" w:author="NTT" w:date="2024-01-23T13:30:00Z"/>
        </w:trPr>
        <w:tc>
          <w:tcPr>
            <w:tcW w:w="1430" w:type="dxa"/>
          </w:tcPr>
          <w:p w14:paraId="320B3F22" w14:textId="77777777" w:rsidR="00D321E1" w:rsidRDefault="00D321E1" w:rsidP="00B52688">
            <w:pPr>
              <w:pStyle w:val="TAL"/>
              <w:rPr>
                <w:ins w:id="2256" w:author="NTT" w:date="2024-01-23T13:30:00Z"/>
                <w:lang w:eastAsia="ja-JP"/>
              </w:rPr>
            </w:pPr>
            <w:ins w:id="2257" w:author="NTT" w:date="2024-01-23T13:30:00Z">
              <w:r>
                <w:rPr>
                  <w:lang w:eastAsia="ja-JP"/>
                </w:rPr>
                <w:t>numMinPerUe</w:t>
              </w:r>
            </w:ins>
          </w:p>
        </w:tc>
        <w:tc>
          <w:tcPr>
            <w:tcW w:w="1006" w:type="dxa"/>
          </w:tcPr>
          <w:p w14:paraId="7481BBF9" w14:textId="77777777" w:rsidR="00D321E1" w:rsidRDefault="00D321E1" w:rsidP="00B52688">
            <w:pPr>
              <w:pStyle w:val="TAL"/>
              <w:rPr>
                <w:ins w:id="2258" w:author="NTT" w:date="2024-01-23T13:30:00Z"/>
                <w:lang w:eastAsia="ja-JP"/>
              </w:rPr>
            </w:pPr>
            <w:ins w:id="2259" w:author="NTT" w:date="2024-01-23T13:30:00Z">
              <w:r>
                <w:rPr>
                  <w:lang w:eastAsia="ja-JP"/>
                </w:rPr>
                <w:t>uint32</w:t>
              </w:r>
            </w:ins>
          </w:p>
        </w:tc>
        <w:tc>
          <w:tcPr>
            <w:tcW w:w="425" w:type="dxa"/>
          </w:tcPr>
          <w:p w14:paraId="301545FE" w14:textId="77777777" w:rsidR="00D321E1" w:rsidRDefault="00D321E1" w:rsidP="00B52688">
            <w:pPr>
              <w:pStyle w:val="TAC"/>
              <w:rPr>
                <w:ins w:id="2260" w:author="NTT" w:date="2024-01-23T13:30:00Z"/>
                <w:lang w:eastAsia="ja-JP"/>
              </w:rPr>
            </w:pPr>
            <w:ins w:id="2261" w:author="NTT" w:date="2024-01-23T13:30:00Z">
              <w:r>
                <w:rPr>
                  <w:lang w:eastAsia="ja-JP"/>
                </w:rPr>
                <w:t>O</w:t>
              </w:r>
            </w:ins>
          </w:p>
        </w:tc>
        <w:tc>
          <w:tcPr>
            <w:tcW w:w="1368" w:type="dxa"/>
          </w:tcPr>
          <w:p w14:paraId="3B2AED2D" w14:textId="77777777" w:rsidR="00D321E1" w:rsidRDefault="00D321E1" w:rsidP="00B52688">
            <w:pPr>
              <w:pStyle w:val="TAL"/>
              <w:rPr>
                <w:ins w:id="2262" w:author="NTT" w:date="2024-01-23T13:30:00Z"/>
                <w:lang w:eastAsia="ja-JP"/>
              </w:rPr>
            </w:pPr>
            <w:ins w:id="2263" w:author="NTT" w:date="2024-01-23T13:30:00Z">
              <w:r>
                <w:rPr>
                  <w:lang w:eastAsia="ja-JP"/>
                </w:rPr>
                <w:t>0..1</w:t>
              </w:r>
            </w:ins>
          </w:p>
        </w:tc>
        <w:tc>
          <w:tcPr>
            <w:tcW w:w="3438" w:type="dxa"/>
          </w:tcPr>
          <w:p w14:paraId="78D9B142" w14:textId="77777777" w:rsidR="00D321E1" w:rsidRDefault="00D321E1" w:rsidP="00B52688">
            <w:pPr>
              <w:pStyle w:val="TAL"/>
              <w:rPr>
                <w:ins w:id="2264" w:author="NTT" w:date="2024-01-23T13:30:00Z"/>
                <w:rFonts w:cs="Arial"/>
                <w:szCs w:val="18"/>
                <w:lang w:eastAsia="ja-JP"/>
              </w:rPr>
            </w:pPr>
            <w:ins w:id="2265" w:author="NTT" w:date="2024-01-23T13:30:00Z">
              <w:r>
                <w:rPr>
                  <w:rFonts w:cs="Arial"/>
                  <w:szCs w:val="18"/>
                  <w:lang w:eastAsia="ja-JP"/>
                </w:rPr>
                <w:t>Minimum number of data channels that have the label indicated in ds and belong to a specific UE. If not set, zero is applied.</w:t>
              </w:r>
            </w:ins>
          </w:p>
        </w:tc>
        <w:tc>
          <w:tcPr>
            <w:tcW w:w="1998" w:type="dxa"/>
          </w:tcPr>
          <w:p w14:paraId="52722FFB" w14:textId="77777777" w:rsidR="00D321E1" w:rsidRPr="00A97790" w:rsidRDefault="00D321E1" w:rsidP="00B52688">
            <w:pPr>
              <w:pStyle w:val="TAL"/>
              <w:rPr>
                <w:ins w:id="2266" w:author="NTT" w:date="2024-01-23T13:30:00Z"/>
                <w:rFonts w:cs="Arial"/>
                <w:szCs w:val="18"/>
                <w:lang w:eastAsia="ja-JP"/>
              </w:rPr>
            </w:pPr>
          </w:p>
        </w:tc>
      </w:tr>
      <w:tr w:rsidR="00D321E1" w14:paraId="0B0AF5C5" w14:textId="77777777" w:rsidTr="00B52688">
        <w:trPr>
          <w:jc w:val="center"/>
          <w:ins w:id="2267" w:author="NTT" w:date="2024-01-23T13:30:00Z"/>
        </w:trPr>
        <w:tc>
          <w:tcPr>
            <w:tcW w:w="1430" w:type="dxa"/>
          </w:tcPr>
          <w:p w14:paraId="12BA619D" w14:textId="77777777" w:rsidR="00D321E1" w:rsidRDefault="00D321E1" w:rsidP="00B52688">
            <w:pPr>
              <w:pStyle w:val="TAL"/>
              <w:rPr>
                <w:ins w:id="2268" w:author="NTT" w:date="2024-01-23T13:30:00Z"/>
                <w:lang w:eastAsia="ja-JP"/>
              </w:rPr>
            </w:pPr>
            <w:ins w:id="2269" w:author="NTT" w:date="2024-01-23T13:30:00Z">
              <w:r>
                <w:rPr>
                  <w:lang w:eastAsia="ja-JP"/>
                </w:rPr>
                <w:t>numMaxPerUe</w:t>
              </w:r>
            </w:ins>
          </w:p>
        </w:tc>
        <w:tc>
          <w:tcPr>
            <w:tcW w:w="1006" w:type="dxa"/>
          </w:tcPr>
          <w:p w14:paraId="133F8826" w14:textId="77777777" w:rsidR="00D321E1" w:rsidRDefault="00D321E1" w:rsidP="00B52688">
            <w:pPr>
              <w:pStyle w:val="TAL"/>
              <w:rPr>
                <w:ins w:id="2270" w:author="NTT" w:date="2024-01-23T13:30:00Z"/>
                <w:lang w:eastAsia="ja-JP"/>
              </w:rPr>
            </w:pPr>
            <w:ins w:id="2271" w:author="NTT" w:date="2024-01-23T13:30:00Z">
              <w:r>
                <w:rPr>
                  <w:lang w:eastAsia="ja-JP"/>
                </w:rPr>
                <w:t>uint32</w:t>
              </w:r>
            </w:ins>
          </w:p>
        </w:tc>
        <w:tc>
          <w:tcPr>
            <w:tcW w:w="425" w:type="dxa"/>
          </w:tcPr>
          <w:p w14:paraId="0756DD0E" w14:textId="77777777" w:rsidR="00D321E1" w:rsidRDefault="00D321E1" w:rsidP="00B52688">
            <w:pPr>
              <w:pStyle w:val="TAC"/>
              <w:rPr>
                <w:ins w:id="2272" w:author="NTT" w:date="2024-01-23T13:30:00Z"/>
                <w:lang w:eastAsia="ja-JP"/>
              </w:rPr>
            </w:pPr>
            <w:ins w:id="2273" w:author="NTT" w:date="2024-01-23T13:30:00Z">
              <w:r>
                <w:rPr>
                  <w:lang w:eastAsia="ja-JP"/>
                </w:rPr>
                <w:t>O</w:t>
              </w:r>
            </w:ins>
          </w:p>
        </w:tc>
        <w:tc>
          <w:tcPr>
            <w:tcW w:w="1368" w:type="dxa"/>
          </w:tcPr>
          <w:p w14:paraId="2A6B299B" w14:textId="77777777" w:rsidR="00D321E1" w:rsidRDefault="00D321E1" w:rsidP="00B52688">
            <w:pPr>
              <w:pStyle w:val="TAL"/>
              <w:rPr>
                <w:ins w:id="2274" w:author="NTT" w:date="2024-01-23T13:30:00Z"/>
                <w:lang w:eastAsia="ja-JP"/>
              </w:rPr>
            </w:pPr>
            <w:ins w:id="2275" w:author="NTT" w:date="2024-01-23T13:30:00Z">
              <w:r>
                <w:rPr>
                  <w:lang w:eastAsia="ja-JP"/>
                </w:rPr>
                <w:t>0..1</w:t>
              </w:r>
            </w:ins>
          </w:p>
        </w:tc>
        <w:tc>
          <w:tcPr>
            <w:tcW w:w="3438" w:type="dxa"/>
          </w:tcPr>
          <w:p w14:paraId="6C27F463" w14:textId="77777777" w:rsidR="00D321E1" w:rsidRDefault="00D321E1" w:rsidP="00B52688">
            <w:pPr>
              <w:pStyle w:val="TAL"/>
              <w:rPr>
                <w:ins w:id="2276" w:author="NTT" w:date="2024-01-23T13:30:00Z"/>
                <w:rFonts w:cs="Arial"/>
                <w:szCs w:val="18"/>
                <w:lang w:eastAsia="ja-JP"/>
              </w:rPr>
            </w:pPr>
            <w:ins w:id="2277" w:author="NTT" w:date="2024-01-23T13:30:00Z">
              <w:r>
                <w:rPr>
                  <w:rFonts w:cs="Arial"/>
                  <w:szCs w:val="18"/>
                  <w:lang w:eastAsia="ja-JP"/>
                </w:rPr>
                <w:t>Maximum number of data channels that have the label indicated in ds and belong to a specific UE. If not set, the number is unlimited.</w:t>
              </w:r>
            </w:ins>
          </w:p>
        </w:tc>
        <w:tc>
          <w:tcPr>
            <w:tcW w:w="1998" w:type="dxa"/>
          </w:tcPr>
          <w:p w14:paraId="53D770B0" w14:textId="77777777" w:rsidR="00D321E1" w:rsidRPr="00A97790" w:rsidRDefault="00D321E1" w:rsidP="00B52688">
            <w:pPr>
              <w:pStyle w:val="TAL"/>
              <w:rPr>
                <w:ins w:id="2278" w:author="NTT" w:date="2024-01-23T13:30:00Z"/>
                <w:rFonts w:cs="Arial"/>
                <w:szCs w:val="18"/>
                <w:lang w:eastAsia="ja-JP"/>
              </w:rPr>
            </w:pPr>
          </w:p>
        </w:tc>
      </w:tr>
      <w:tr w:rsidR="00D321E1" w14:paraId="4C4B972B" w14:textId="77777777" w:rsidTr="00B52688">
        <w:trPr>
          <w:jc w:val="center"/>
          <w:ins w:id="2279" w:author="NTT" w:date="2024-01-23T13:30:00Z"/>
        </w:trPr>
        <w:tc>
          <w:tcPr>
            <w:tcW w:w="1430" w:type="dxa"/>
          </w:tcPr>
          <w:p w14:paraId="3E833446" w14:textId="77777777" w:rsidR="00D321E1" w:rsidRDefault="00D321E1" w:rsidP="00B52688">
            <w:pPr>
              <w:pStyle w:val="TAL"/>
              <w:rPr>
                <w:ins w:id="2280" w:author="NTT" w:date="2024-01-23T13:30:00Z"/>
                <w:lang w:eastAsia="ja-JP"/>
              </w:rPr>
            </w:pPr>
            <w:ins w:id="2281" w:author="NTT" w:date="2024-01-23T13:30:00Z">
              <w:r>
                <w:rPr>
                  <w:lang w:eastAsia="ja-JP"/>
                </w:rPr>
                <w:t>subprotocol</w:t>
              </w:r>
            </w:ins>
          </w:p>
        </w:tc>
        <w:tc>
          <w:tcPr>
            <w:tcW w:w="1006" w:type="dxa"/>
          </w:tcPr>
          <w:p w14:paraId="4A7933A0" w14:textId="77777777" w:rsidR="00D321E1" w:rsidRDefault="00D321E1" w:rsidP="00B52688">
            <w:pPr>
              <w:pStyle w:val="TAL"/>
              <w:rPr>
                <w:ins w:id="2282" w:author="NTT" w:date="2024-01-23T13:30:00Z"/>
                <w:lang w:eastAsia="ja-JP"/>
              </w:rPr>
            </w:pPr>
            <w:ins w:id="2283" w:author="NTT" w:date="2024-01-23T13:30:00Z">
              <w:r>
                <w:rPr>
                  <w:lang w:eastAsia="ja-JP"/>
                </w:rPr>
                <w:t>string</w:t>
              </w:r>
            </w:ins>
          </w:p>
        </w:tc>
        <w:tc>
          <w:tcPr>
            <w:tcW w:w="425" w:type="dxa"/>
          </w:tcPr>
          <w:p w14:paraId="26BE64EE" w14:textId="77777777" w:rsidR="00D321E1" w:rsidRDefault="00D321E1" w:rsidP="00B52688">
            <w:pPr>
              <w:pStyle w:val="TAC"/>
              <w:rPr>
                <w:ins w:id="2284" w:author="NTT" w:date="2024-01-23T13:30:00Z"/>
                <w:lang w:eastAsia="ja-JP"/>
              </w:rPr>
            </w:pPr>
            <w:ins w:id="2285" w:author="NTT" w:date="2024-01-23T13:30:00Z">
              <w:r>
                <w:rPr>
                  <w:lang w:eastAsia="ja-JP"/>
                </w:rPr>
                <w:t>O</w:t>
              </w:r>
            </w:ins>
          </w:p>
        </w:tc>
        <w:tc>
          <w:tcPr>
            <w:tcW w:w="1368" w:type="dxa"/>
          </w:tcPr>
          <w:p w14:paraId="7132D633" w14:textId="77777777" w:rsidR="00D321E1" w:rsidRDefault="00D321E1" w:rsidP="00B52688">
            <w:pPr>
              <w:pStyle w:val="TAL"/>
              <w:rPr>
                <w:ins w:id="2286" w:author="NTT" w:date="2024-01-23T13:30:00Z"/>
                <w:lang w:eastAsia="ja-JP"/>
              </w:rPr>
            </w:pPr>
            <w:ins w:id="2287" w:author="NTT" w:date="2024-01-23T13:30:00Z">
              <w:r>
                <w:rPr>
                  <w:lang w:eastAsia="ja-JP"/>
                </w:rPr>
                <w:t>0..1</w:t>
              </w:r>
            </w:ins>
          </w:p>
        </w:tc>
        <w:tc>
          <w:tcPr>
            <w:tcW w:w="3438" w:type="dxa"/>
          </w:tcPr>
          <w:p w14:paraId="46505744" w14:textId="77777777" w:rsidR="00D321E1" w:rsidRPr="00E14066" w:rsidRDefault="00D321E1" w:rsidP="00B52688">
            <w:pPr>
              <w:pStyle w:val="TAL"/>
              <w:rPr>
                <w:ins w:id="2288" w:author="NTT" w:date="2024-01-23T13:30:00Z"/>
                <w:rFonts w:cs="Arial"/>
                <w:szCs w:val="18"/>
                <w:lang w:val="en-US" w:eastAsia="ja-JP"/>
              </w:rPr>
            </w:pPr>
            <w:ins w:id="2289" w:author="NTT" w:date="2024-01-23T13:30:00Z">
              <w:r>
                <w:rPr>
                  <w:rFonts w:cs="Arial"/>
                  <w:szCs w:val="18"/>
                  <w:lang w:eastAsia="ja-JP"/>
                </w:rPr>
                <w:t>String value following "</w:t>
              </w:r>
              <w:r w:rsidRPr="00E14066">
                <w:rPr>
                  <w:rFonts w:cs="Arial"/>
                  <w:szCs w:val="18"/>
                  <w:lang w:eastAsia="ja-JP"/>
                </w:rPr>
                <w:t>subprotocol</w:t>
              </w:r>
              <w:r>
                <w:rPr>
                  <w:rFonts w:cs="Arial"/>
                  <w:szCs w:val="18"/>
                  <w:lang w:eastAsia="ja-JP"/>
                </w:rPr>
                <w:t>" parameter specified in IETF</w:t>
              </w:r>
              <w:r>
                <w:rPr>
                  <w:rFonts w:cs="Arial"/>
                  <w:szCs w:val="18"/>
                  <w:lang w:val="en-US" w:eastAsia="ja-JP"/>
                </w:rPr>
                <w:t> RFC 8864 [</w:t>
              </w:r>
              <w:r w:rsidRPr="009F45E5">
                <w:rPr>
                  <w:rFonts w:cs="Arial"/>
                  <w:szCs w:val="18"/>
                  <w:highlight w:val="yellow"/>
                  <w:lang w:val="en-US" w:eastAsia="ja-JP"/>
                </w:rPr>
                <w:t>XX</w:t>
              </w:r>
              <w:r>
                <w:rPr>
                  <w:rFonts w:cs="Arial"/>
                  <w:szCs w:val="18"/>
                  <w:lang w:val="en-US" w:eastAsia="ja-JP"/>
                </w:rPr>
                <w:t>].</w:t>
              </w:r>
            </w:ins>
          </w:p>
        </w:tc>
        <w:tc>
          <w:tcPr>
            <w:tcW w:w="1998" w:type="dxa"/>
          </w:tcPr>
          <w:p w14:paraId="1330A58C" w14:textId="77777777" w:rsidR="00D321E1" w:rsidRPr="00A97790" w:rsidRDefault="00D321E1" w:rsidP="00B52688">
            <w:pPr>
              <w:pStyle w:val="TAL"/>
              <w:rPr>
                <w:ins w:id="2290" w:author="NTT" w:date="2024-01-23T13:30:00Z"/>
                <w:rFonts w:cs="Arial"/>
                <w:szCs w:val="18"/>
                <w:lang w:eastAsia="ja-JP"/>
              </w:rPr>
            </w:pPr>
          </w:p>
        </w:tc>
      </w:tr>
      <w:tr w:rsidR="00D321E1" w14:paraId="6DA328D7" w14:textId="77777777" w:rsidTr="00B52688">
        <w:trPr>
          <w:jc w:val="center"/>
          <w:ins w:id="2291" w:author="NTT" w:date="2024-01-23T13:30:00Z"/>
        </w:trPr>
        <w:tc>
          <w:tcPr>
            <w:tcW w:w="1430" w:type="dxa"/>
          </w:tcPr>
          <w:p w14:paraId="0AF32604" w14:textId="77777777" w:rsidR="00D321E1" w:rsidRDefault="00D321E1" w:rsidP="00B52688">
            <w:pPr>
              <w:pStyle w:val="TAL"/>
              <w:rPr>
                <w:ins w:id="2292" w:author="NTT" w:date="2024-01-23T13:30:00Z"/>
                <w:lang w:eastAsia="ja-JP"/>
              </w:rPr>
            </w:pPr>
            <w:ins w:id="2293" w:author="NTT" w:date="2024-01-23T13:30:00Z">
              <w:r>
                <w:rPr>
                  <w:lang w:eastAsia="ja-JP"/>
                </w:rPr>
                <w:t>ordered</w:t>
              </w:r>
            </w:ins>
          </w:p>
        </w:tc>
        <w:tc>
          <w:tcPr>
            <w:tcW w:w="1006" w:type="dxa"/>
          </w:tcPr>
          <w:p w14:paraId="2D060F51" w14:textId="77777777" w:rsidR="00D321E1" w:rsidRDefault="00D321E1" w:rsidP="00B52688">
            <w:pPr>
              <w:pStyle w:val="TAL"/>
              <w:rPr>
                <w:ins w:id="2294" w:author="NTT" w:date="2024-01-23T13:30:00Z"/>
                <w:lang w:eastAsia="ja-JP"/>
              </w:rPr>
            </w:pPr>
            <w:ins w:id="2295" w:author="NTT" w:date="2024-01-23T13:30:00Z">
              <w:r>
                <w:rPr>
                  <w:lang w:eastAsia="ja-JP"/>
                </w:rPr>
                <w:t>boolean</w:t>
              </w:r>
            </w:ins>
          </w:p>
        </w:tc>
        <w:tc>
          <w:tcPr>
            <w:tcW w:w="425" w:type="dxa"/>
          </w:tcPr>
          <w:p w14:paraId="5C86622D" w14:textId="77777777" w:rsidR="00D321E1" w:rsidRDefault="00D321E1" w:rsidP="00B52688">
            <w:pPr>
              <w:pStyle w:val="TAC"/>
              <w:rPr>
                <w:ins w:id="2296" w:author="NTT" w:date="2024-01-23T13:30:00Z"/>
                <w:lang w:eastAsia="ja-JP"/>
              </w:rPr>
            </w:pPr>
            <w:ins w:id="2297" w:author="NTT" w:date="2024-01-23T13:30:00Z">
              <w:r>
                <w:rPr>
                  <w:lang w:eastAsia="ja-JP"/>
                </w:rPr>
                <w:t>O</w:t>
              </w:r>
            </w:ins>
          </w:p>
        </w:tc>
        <w:tc>
          <w:tcPr>
            <w:tcW w:w="1368" w:type="dxa"/>
          </w:tcPr>
          <w:p w14:paraId="2A714AB1" w14:textId="77777777" w:rsidR="00D321E1" w:rsidRDefault="00D321E1" w:rsidP="00B52688">
            <w:pPr>
              <w:pStyle w:val="TAL"/>
              <w:rPr>
                <w:ins w:id="2298" w:author="NTT" w:date="2024-01-23T13:30:00Z"/>
                <w:lang w:eastAsia="ja-JP"/>
              </w:rPr>
            </w:pPr>
            <w:ins w:id="2299" w:author="NTT" w:date="2024-01-23T13:30:00Z">
              <w:r>
                <w:rPr>
                  <w:lang w:eastAsia="ja-JP"/>
                </w:rPr>
                <w:t>0..1</w:t>
              </w:r>
            </w:ins>
          </w:p>
        </w:tc>
        <w:tc>
          <w:tcPr>
            <w:tcW w:w="3438" w:type="dxa"/>
          </w:tcPr>
          <w:p w14:paraId="574B22D2" w14:textId="77777777" w:rsidR="00D321E1" w:rsidRDefault="00D321E1" w:rsidP="00B52688">
            <w:pPr>
              <w:pStyle w:val="TAL"/>
              <w:rPr>
                <w:ins w:id="2300" w:author="NTT" w:date="2024-01-23T13:30:00Z"/>
                <w:rFonts w:cs="Arial"/>
                <w:szCs w:val="18"/>
                <w:lang w:eastAsia="ja-JP"/>
              </w:rPr>
            </w:pPr>
            <w:ins w:id="2301" w:author="NTT" w:date="2024-01-23T13:30:00Z">
              <w:r w:rsidRPr="009F45E5">
                <w:rPr>
                  <w:rFonts w:cs="Arial"/>
                  <w:szCs w:val="18"/>
                  <w:lang w:eastAsia="ja-JP"/>
                </w:rPr>
                <w:t>String value following "</w:t>
              </w:r>
              <w:r>
                <w:rPr>
                  <w:rFonts w:cs="Arial"/>
                  <w:szCs w:val="18"/>
                  <w:lang w:eastAsia="ja-JP"/>
                </w:rPr>
                <w:t>ordered</w:t>
              </w:r>
              <w:r w:rsidRPr="009F45E5">
                <w:rPr>
                  <w:rFonts w:cs="Arial"/>
                  <w:szCs w:val="18"/>
                  <w:lang w:eastAsia="ja-JP"/>
                </w:rPr>
                <w:t>" parameter specified in IETF</w:t>
              </w:r>
              <w:r>
                <w:rPr>
                  <w:rFonts w:cs="Arial"/>
                  <w:szCs w:val="18"/>
                  <w:lang w:val="en-US" w:eastAsia="ja-JP"/>
                </w:rPr>
                <w:t> </w:t>
              </w:r>
              <w:r w:rsidRPr="009F45E5">
                <w:rPr>
                  <w:rFonts w:cs="Arial"/>
                  <w:szCs w:val="18"/>
                  <w:lang w:eastAsia="ja-JP"/>
                </w:rPr>
                <w:t>RF</w:t>
              </w:r>
              <w:r>
                <w:rPr>
                  <w:rFonts w:cs="Arial"/>
                  <w:szCs w:val="18"/>
                  <w:lang w:eastAsia="ja-JP"/>
                </w:rPr>
                <w:t>C</w:t>
              </w:r>
              <w:r>
                <w:rPr>
                  <w:rFonts w:cs="Arial"/>
                  <w:szCs w:val="18"/>
                  <w:lang w:val="en-US" w:eastAsia="ja-JP"/>
                </w:rPr>
                <w:t> </w:t>
              </w:r>
              <w:r w:rsidRPr="009F45E5">
                <w:rPr>
                  <w:rFonts w:cs="Arial"/>
                  <w:szCs w:val="18"/>
                  <w:lang w:eastAsia="ja-JP"/>
                </w:rPr>
                <w:t xml:space="preserve"> 8864</w:t>
              </w:r>
              <w:r>
                <w:rPr>
                  <w:rFonts w:cs="Arial"/>
                  <w:szCs w:val="18"/>
                  <w:lang w:val="en-US" w:eastAsia="ja-JP"/>
                </w:rPr>
                <w:t> </w:t>
              </w:r>
              <w:r w:rsidRPr="009F45E5">
                <w:rPr>
                  <w:rFonts w:cs="Arial"/>
                  <w:szCs w:val="18"/>
                  <w:lang w:eastAsia="ja-JP"/>
                </w:rPr>
                <w:t>[</w:t>
              </w:r>
              <w:r w:rsidRPr="009F45E5">
                <w:rPr>
                  <w:rFonts w:cs="Arial"/>
                  <w:szCs w:val="18"/>
                  <w:highlight w:val="yellow"/>
                  <w:lang w:eastAsia="ja-JP"/>
                </w:rPr>
                <w:t>XX</w:t>
              </w:r>
              <w:r w:rsidRPr="009F45E5">
                <w:rPr>
                  <w:rFonts w:cs="Arial"/>
                  <w:szCs w:val="18"/>
                  <w:lang w:eastAsia="ja-JP"/>
                </w:rPr>
                <w:t>].</w:t>
              </w:r>
              <w:r>
                <w:rPr>
                  <w:rFonts w:cs="Arial"/>
                  <w:szCs w:val="18"/>
                  <w:lang w:eastAsia="ja-JP"/>
                </w:rPr>
                <w:t xml:space="preserve"> If not set, "true" is applied.</w:t>
              </w:r>
            </w:ins>
          </w:p>
        </w:tc>
        <w:tc>
          <w:tcPr>
            <w:tcW w:w="1998" w:type="dxa"/>
          </w:tcPr>
          <w:p w14:paraId="7883A6CE" w14:textId="77777777" w:rsidR="00D321E1" w:rsidRPr="00A97790" w:rsidRDefault="00D321E1" w:rsidP="00B52688">
            <w:pPr>
              <w:pStyle w:val="TAL"/>
              <w:rPr>
                <w:ins w:id="2302" w:author="NTT" w:date="2024-01-23T13:30:00Z"/>
                <w:rFonts w:cs="Arial"/>
                <w:szCs w:val="18"/>
                <w:lang w:eastAsia="ja-JP"/>
              </w:rPr>
            </w:pPr>
          </w:p>
        </w:tc>
      </w:tr>
      <w:tr w:rsidR="00D321E1" w14:paraId="2A462498" w14:textId="77777777" w:rsidTr="00B52688">
        <w:trPr>
          <w:jc w:val="center"/>
          <w:ins w:id="2303" w:author="NTT" w:date="2024-01-23T13:30:00Z"/>
        </w:trPr>
        <w:tc>
          <w:tcPr>
            <w:tcW w:w="1430" w:type="dxa"/>
          </w:tcPr>
          <w:p w14:paraId="2762B1A0" w14:textId="77777777" w:rsidR="00D321E1" w:rsidRDefault="00D321E1" w:rsidP="00B52688">
            <w:pPr>
              <w:pStyle w:val="TAL"/>
              <w:rPr>
                <w:ins w:id="2304" w:author="NTT" w:date="2024-01-23T13:30:00Z"/>
                <w:lang w:eastAsia="ja-JP"/>
              </w:rPr>
            </w:pPr>
            <w:ins w:id="2305" w:author="NTT" w:date="2024-01-23T13:30:00Z">
              <w:r>
                <w:rPr>
                  <w:lang w:eastAsia="ja-JP"/>
                </w:rPr>
                <w:t>maxretr</w:t>
              </w:r>
            </w:ins>
          </w:p>
        </w:tc>
        <w:tc>
          <w:tcPr>
            <w:tcW w:w="1006" w:type="dxa"/>
          </w:tcPr>
          <w:p w14:paraId="104501CC" w14:textId="77777777" w:rsidR="00D321E1" w:rsidRDefault="00D321E1" w:rsidP="00B52688">
            <w:pPr>
              <w:pStyle w:val="TAL"/>
              <w:rPr>
                <w:ins w:id="2306" w:author="NTT" w:date="2024-01-23T13:30:00Z"/>
                <w:lang w:eastAsia="ja-JP"/>
              </w:rPr>
            </w:pPr>
            <w:ins w:id="2307" w:author="NTT" w:date="2024-01-23T13:30:00Z">
              <w:r>
                <w:rPr>
                  <w:lang w:eastAsia="ja-JP"/>
                </w:rPr>
                <w:t>uint32</w:t>
              </w:r>
            </w:ins>
          </w:p>
        </w:tc>
        <w:tc>
          <w:tcPr>
            <w:tcW w:w="425" w:type="dxa"/>
          </w:tcPr>
          <w:p w14:paraId="4262AB34" w14:textId="77777777" w:rsidR="00D321E1" w:rsidRDefault="00D321E1" w:rsidP="00B52688">
            <w:pPr>
              <w:pStyle w:val="TAC"/>
              <w:rPr>
                <w:ins w:id="2308" w:author="NTT" w:date="2024-01-23T13:30:00Z"/>
                <w:lang w:eastAsia="ja-JP"/>
              </w:rPr>
            </w:pPr>
            <w:ins w:id="2309" w:author="NTT" w:date="2024-01-23T13:30:00Z">
              <w:r>
                <w:rPr>
                  <w:lang w:eastAsia="ja-JP"/>
                </w:rPr>
                <w:t>O</w:t>
              </w:r>
            </w:ins>
          </w:p>
        </w:tc>
        <w:tc>
          <w:tcPr>
            <w:tcW w:w="1368" w:type="dxa"/>
          </w:tcPr>
          <w:p w14:paraId="5E4EB74A" w14:textId="77777777" w:rsidR="00D321E1" w:rsidRDefault="00D321E1" w:rsidP="00B52688">
            <w:pPr>
              <w:pStyle w:val="TAL"/>
              <w:rPr>
                <w:ins w:id="2310" w:author="NTT" w:date="2024-01-23T13:30:00Z"/>
                <w:lang w:eastAsia="ja-JP"/>
              </w:rPr>
            </w:pPr>
            <w:ins w:id="2311" w:author="NTT" w:date="2024-01-23T13:30:00Z">
              <w:r>
                <w:rPr>
                  <w:lang w:eastAsia="ja-JP"/>
                </w:rPr>
                <w:t>0..1</w:t>
              </w:r>
            </w:ins>
          </w:p>
        </w:tc>
        <w:tc>
          <w:tcPr>
            <w:tcW w:w="3438" w:type="dxa"/>
          </w:tcPr>
          <w:p w14:paraId="0CDA8414" w14:textId="77777777" w:rsidR="00D321E1" w:rsidRDefault="00D321E1" w:rsidP="00B52688">
            <w:pPr>
              <w:pStyle w:val="TAL"/>
              <w:rPr>
                <w:ins w:id="2312" w:author="NTT" w:date="2024-01-23T13:30:00Z"/>
                <w:rFonts w:cs="Arial"/>
                <w:szCs w:val="18"/>
                <w:lang w:eastAsia="ja-JP"/>
              </w:rPr>
            </w:pPr>
            <w:ins w:id="2313" w:author="NTT" w:date="2024-01-23T13:30:00Z">
              <w:r w:rsidRPr="009F45E5">
                <w:rPr>
                  <w:rFonts w:cs="Arial"/>
                  <w:szCs w:val="18"/>
                  <w:lang w:eastAsia="ja-JP"/>
                </w:rPr>
                <w:t>String value following "</w:t>
              </w:r>
              <w:r>
                <w:rPr>
                  <w:rFonts w:cs="Arial"/>
                  <w:szCs w:val="18"/>
                  <w:lang w:eastAsia="ja-JP"/>
                </w:rPr>
                <w:t>max-retr</w:t>
              </w:r>
              <w:r w:rsidRPr="009F45E5">
                <w:rPr>
                  <w:rFonts w:cs="Arial"/>
                  <w:szCs w:val="18"/>
                  <w:lang w:eastAsia="ja-JP"/>
                </w:rPr>
                <w:t>" parameter specified in IETF</w:t>
              </w:r>
              <w:r>
                <w:rPr>
                  <w:rFonts w:cs="Arial"/>
                  <w:szCs w:val="18"/>
                  <w:lang w:val="en-US" w:eastAsia="ja-JP"/>
                </w:rPr>
                <w:t> </w:t>
              </w:r>
              <w:r w:rsidRPr="009F45E5">
                <w:rPr>
                  <w:rFonts w:cs="Arial"/>
                  <w:szCs w:val="18"/>
                  <w:lang w:eastAsia="ja-JP"/>
                </w:rPr>
                <w:t>RFC</w:t>
              </w:r>
              <w:r>
                <w:rPr>
                  <w:rFonts w:cs="Arial"/>
                  <w:szCs w:val="18"/>
                  <w:lang w:val="en-US" w:eastAsia="ja-JP"/>
                </w:rPr>
                <w:t> </w:t>
              </w:r>
              <w:r w:rsidRPr="009F45E5">
                <w:rPr>
                  <w:rFonts w:cs="Arial"/>
                  <w:szCs w:val="18"/>
                  <w:lang w:eastAsia="ja-JP"/>
                </w:rPr>
                <w:t>8864</w:t>
              </w:r>
              <w:r>
                <w:rPr>
                  <w:rFonts w:cs="Arial"/>
                  <w:szCs w:val="18"/>
                  <w:lang w:val="en-US" w:eastAsia="ja-JP"/>
                </w:rPr>
                <w:t> </w:t>
              </w:r>
              <w:r w:rsidRPr="009F45E5">
                <w:rPr>
                  <w:rFonts w:cs="Arial"/>
                  <w:szCs w:val="18"/>
                  <w:lang w:eastAsia="ja-JP"/>
                </w:rPr>
                <w:t>[</w:t>
              </w:r>
              <w:r w:rsidRPr="009F45E5">
                <w:rPr>
                  <w:rFonts w:cs="Arial"/>
                  <w:szCs w:val="18"/>
                  <w:highlight w:val="yellow"/>
                  <w:lang w:eastAsia="ja-JP"/>
                </w:rPr>
                <w:t>XX</w:t>
              </w:r>
              <w:r w:rsidRPr="009F45E5">
                <w:rPr>
                  <w:rFonts w:cs="Arial"/>
                  <w:szCs w:val="18"/>
                  <w:lang w:eastAsia="ja-JP"/>
                </w:rPr>
                <w:t>].</w:t>
              </w:r>
              <w:r>
                <w:rPr>
                  <w:rFonts w:cs="Arial"/>
                  <w:szCs w:val="18"/>
                  <w:lang w:eastAsia="ja-JP"/>
                </w:rPr>
                <w:t xml:space="preserve"> If not set, reliable transmission is performed.</w:t>
              </w:r>
            </w:ins>
          </w:p>
        </w:tc>
        <w:tc>
          <w:tcPr>
            <w:tcW w:w="1998" w:type="dxa"/>
          </w:tcPr>
          <w:p w14:paraId="36099FD9" w14:textId="77777777" w:rsidR="00D321E1" w:rsidRPr="00A97790" w:rsidRDefault="00D321E1" w:rsidP="00B52688">
            <w:pPr>
              <w:pStyle w:val="TAL"/>
              <w:rPr>
                <w:ins w:id="2314" w:author="NTT" w:date="2024-01-23T13:30:00Z"/>
                <w:rFonts w:cs="Arial"/>
                <w:szCs w:val="18"/>
                <w:lang w:eastAsia="ja-JP"/>
              </w:rPr>
            </w:pPr>
          </w:p>
        </w:tc>
      </w:tr>
      <w:tr w:rsidR="00D321E1" w14:paraId="47785C84" w14:textId="77777777" w:rsidTr="00B52688">
        <w:trPr>
          <w:jc w:val="center"/>
          <w:ins w:id="2315" w:author="NTT" w:date="2024-01-23T13:30:00Z"/>
        </w:trPr>
        <w:tc>
          <w:tcPr>
            <w:tcW w:w="1430" w:type="dxa"/>
          </w:tcPr>
          <w:p w14:paraId="5FF6B01C" w14:textId="77777777" w:rsidR="00D321E1" w:rsidRDefault="00D321E1" w:rsidP="00B52688">
            <w:pPr>
              <w:pStyle w:val="TAL"/>
              <w:rPr>
                <w:ins w:id="2316" w:author="NTT" w:date="2024-01-23T13:30:00Z"/>
                <w:lang w:eastAsia="ja-JP"/>
              </w:rPr>
            </w:pPr>
            <w:ins w:id="2317" w:author="NTT" w:date="2024-01-23T13:30:00Z">
              <w:r>
                <w:rPr>
                  <w:lang w:eastAsia="ja-JP"/>
                </w:rPr>
                <w:t>maxtime</w:t>
              </w:r>
            </w:ins>
          </w:p>
        </w:tc>
        <w:tc>
          <w:tcPr>
            <w:tcW w:w="1006" w:type="dxa"/>
          </w:tcPr>
          <w:p w14:paraId="15CF1AA9" w14:textId="77777777" w:rsidR="00D321E1" w:rsidRDefault="00D321E1" w:rsidP="00B52688">
            <w:pPr>
              <w:pStyle w:val="TAL"/>
              <w:rPr>
                <w:ins w:id="2318" w:author="NTT" w:date="2024-01-23T13:30:00Z"/>
                <w:lang w:eastAsia="ja-JP"/>
              </w:rPr>
            </w:pPr>
            <w:ins w:id="2319" w:author="NTT" w:date="2024-01-23T13:30:00Z">
              <w:r>
                <w:rPr>
                  <w:lang w:eastAsia="ja-JP"/>
                </w:rPr>
                <w:t>uint32</w:t>
              </w:r>
            </w:ins>
          </w:p>
        </w:tc>
        <w:tc>
          <w:tcPr>
            <w:tcW w:w="425" w:type="dxa"/>
          </w:tcPr>
          <w:p w14:paraId="453E7BDE" w14:textId="77777777" w:rsidR="00D321E1" w:rsidRDefault="00D321E1" w:rsidP="00B52688">
            <w:pPr>
              <w:pStyle w:val="TAC"/>
              <w:rPr>
                <w:ins w:id="2320" w:author="NTT" w:date="2024-01-23T13:30:00Z"/>
                <w:lang w:eastAsia="ja-JP"/>
              </w:rPr>
            </w:pPr>
            <w:ins w:id="2321" w:author="NTT" w:date="2024-01-23T13:30:00Z">
              <w:r>
                <w:rPr>
                  <w:lang w:eastAsia="ja-JP"/>
                </w:rPr>
                <w:t>O</w:t>
              </w:r>
            </w:ins>
          </w:p>
        </w:tc>
        <w:tc>
          <w:tcPr>
            <w:tcW w:w="1368" w:type="dxa"/>
          </w:tcPr>
          <w:p w14:paraId="0922CF84" w14:textId="77777777" w:rsidR="00D321E1" w:rsidRDefault="00D321E1" w:rsidP="00B52688">
            <w:pPr>
              <w:pStyle w:val="TAL"/>
              <w:rPr>
                <w:ins w:id="2322" w:author="NTT" w:date="2024-01-23T13:30:00Z"/>
                <w:lang w:eastAsia="ja-JP"/>
              </w:rPr>
            </w:pPr>
            <w:ins w:id="2323" w:author="NTT" w:date="2024-01-23T13:30:00Z">
              <w:r>
                <w:rPr>
                  <w:lang w:eastAsia="ja-JP"/>
                </w:rPr>
                <w:t>0..1</w:t>
              </w:r>
            </w:ins>
          </w:p>
        </w:tc>
        <w:tc>
          <w:tcPr>
            <w:tcW w:w="3438" w:type="dxa"/>
          </w:tcPr>
          <w:p w14:paraId="177FA298" w14:textId="77777777" w:rsidR="00D321E1" w:rsidRDefault="00D321E1" w:rsidP="00B52688">
            <w:pPr>
              <w:pStyle w:val="TAL"/>
              <w:rPr>
                <w:ins w:id="2324" w:author="NTT" w:date="2024-01-23T13:30:00Z"/>
                <w:rFonts w:cs="Arial"/>
                <w:szCs w:val="18"/>
                <w:lang w:eastAsia="ja-JP"/>
              </w:rPr>
            </w:pPr>
            <w:ins w:id="2325" w:author="NTT" w:date="2024-01-23T13:30:00Z">
              <w:r w:rsidRPr="009F45E5">
                <w:rPr>
                  <w:rFonts w:cs="Arial"/>
                  <w:szCs w:val="18"/>
                  <w:lang w:eastAsia="ja-JP"/>
                </w:rPr>
                <w:t>String value following "</w:t>
              </w:r>
              <w:r>
                <w:rPr>
                  <w:rFonts w:cs="Arial"/>
                  <w:szCs w:val="18"/>
                  <w:lang w:eastAsia="ja-JP"/>
                </w:rPr>
                <w:t>max-time</w:t>
              </w:r>
              <w:r w:rsidRPr="009F45E5">
                <w:rPr>
                  <w:rFonts w:cs="Arial"/>
                  <w:szCs w:val="18"/>
                  <w:lang w:eastAsia="ja-JP"/>
                </w:rPr>
                <w:t>" parameter specified in IETF</w:t>
              </w:r>
              <w:r>
                <w:rPr>
                  <w:rFonts w:cs="Arial"/>
                  <w:szCs w:val="18"/>
                  <w:lang w:val="en-US" w:eastAsia="ja-JP"/>
                </w:rPr>
                <w:t> </w:t>
              </w:r>
              <w:r w:rsidRPr="009F45E5">
                <w:rPr>
                  <w:rFonts w:cs="Arial"/>
                  <w:szCs w:val="18"/>
                  <w:lang w:eastAsia="ja-JP"/>
                </w:rPr>
                <w:t>RFC</w:t>
              </w:r>
              <w:r>
                <w:rPr>
                  <w:rFonts w:cs="Arial"/>
                  <w:szCs w:val="18"/>
                  <w:lang w:val="en-US" w:eastAsia="ja-JP"/>
                </w:rPr>
                <w:t> </w:t>
              </w:r>
              <w:r w:rsidRPr="009F45E5">
                <w:rPr>
                  <w:rFonts w:cs="Arial"/>
                  <w:szCs w:val="18"/>
                  <w:lang w:eastAsia="ja-JP"/>
                </w:rPr>
                <w:t>8864</w:t>
              </w:r>
              <w:r>
                <w:rPr>
                  <w:rFonts w:cs="Arial"/>
                  <w:szCs w:val="18"/>
                  <w:lang w:val="en-US" w:eastAsia="ja-JP"/>
                </w:rPr>
                <w:t> </w:t>
              </w:r>
              <w:r w:rsidRPr="009F45E5">
                <w:rPr>
                  <w:rFonts w:cs="Arial"/>
                  <w:szCs w:val="18"/>
                  <w:lang w:eastAsia="ja-JP"/>
                </w:rPr>
                <w:t>[</w:t>
              </w:r>
              <w:r w:rsidRPr="009F45E5">
                <w:rPr>
                  <w:rFonts w:cs="Arial"/>
                  <w:szCs w:val="18"/>
                  <w:highlight w:val="yellow"/>
                  <w:lang w:eastAsia="ja-JP"/>
                </w:rPr>
                <w:t>XX</w:t>
              </w:r>
              <w:r w:rsidRPr="009F45E5">
                <w:rPr>
                  <w:rFonts w:cs="Arial"/>
                  <w:szCs w:val="18"/>
                  <w:lang w:eastAsia="ja-JP"/>
                </w:rPr>
                <w:t>].</w:t>
              </w:r>
              <w:r>
                <w:rPr>
                  <w:rFonts w:cs="Arial"/>
                  <w:szCs w:val="18"/>
                  <w:lang w:eastAsia="ja-JP"/>
                </w:rPr>
                <w:t xml:space="preserve"> If not set, reliable transmission is performed.</w:t>
              </w:r>
            </w:ins>
          </w:p>
        </w:tc>
        <w:tc>
          <w:tcPr>
            <w:tcW w:w="1998" w:type="dxa"/>
          </w:tcPr>
          <w:p w14:paraId="168D5812" w14:textId="77777777" w:rsidR="00D321E1" w:rsidRPr="00A97790" w:rsidRDefault="00D321E1" w:rsidP="00B52688">
            <w:pPr>
              <w:pStyle w:val="TAL"/>
              <w:rPr>
                <w:ins w:id="2326" w:author="NTT" w:date="2024-01-23T13:30:00Z"/>
                <w:rFonts w:cs="Arial"/>
                <w:szCs w:val="18"/>
                <w:lang w:eastAsia="ja-JP"/>
              </w:rPr>
            </w:pPr>
          </w:p>
        </w:tc>
      </w:tr>
      <w:tr w:rsidR="00D321E1" w14:paraId="2E86C4D8" w14:textId="77777777" w:rsidTr="00B52688">
        <w:trPr>
          <w:jc w:val="center"/>
          <w:ins w:id="2327" w:author="NTT" w:date="2024-01-23T13:30:00Z"/>
        </w:trPr>
        <w:tc>
          <w:tcPr>
            <w:tcW w:w="1430" w:type="dxa"/>
          </w:tcPr>
          <w:p w14:paraId="6F8213B5" w14:textId="77777777" w:rsidR="00D321E1" w:rsidRDefault="00D321E1" w:rsidP="00B52688">
            <w:pPr>
              <w:pStyle w:val="TAL"/>
              <w:rPr>
                <w:ins w:id="2328" w:author="NTT" w:date="2024-01-23T13:30:00Z"/>
                <w:lang w:eastAsia="ja-JP"/>
              </w:rPr>
            </w:pPr>
            <w:ins w:id="2329" w:author="NTT" w:date="2024-01-23T13:30:00Z">
              <w:r>
                <w:rPr>
                  <w:lang w:eastAsia="ja-JP"/>
                </w:rPr>
                <w:t>priority</w:t>
              </w:r>
            </w:ins>
          </w:p>
        </w:tc>
        <w:tc>
          <w:tcPr>
            <w:tcW w:w="1006" w:type="dxa"/>
          </w:tcPr>
          <w:p w14:paraId="6C3B0C33" w14:textId="77777777" w:rsidR="00D321E1" w:rsidRDefault="00D321E1" w:rsidP="00B52688">
            <w:pPr>
              <w:pStyle w:val="TAL"/>
              <w:rPr>
                <w:ins w:id="2330" w:author="NTT" w:date="2024-01-23T13:30:00Z"/>
                <w:lang w:eastAsia="ja-JP"/>
              </w:rPr>
            </w:pPr>
            <w:ins w:id="2331" w:author="NTT" w:date="2024-01-23T13:30:00Z">
              <w:r>
                <w:rPr>
                  <w:lang w:eastAsia="ja-JP"/>
                </w:rPr>
                <w:t>uint16</w:t>
              </w:r>
            </w:ins>
          </w:p>
        </w:tc>
        <w:tc>
          <w:tcPr>
            <w:tcW w:w="425" w:type="dxa"/>
          </w:tcPr>
          <w:p w14:paraId="304FEDB3" w14:textId="77777777" w:rsidR="00D321E1" w:rsidRDefault="00D321E1" w:rsidP="00B52688">
            <w:pPr>
              <w:pStyle w:val="TAC"/>
              <w:rPr>
                <w:ins w:id="2332" w:author="NTT" w:date="2024-01-23T13:30:00Z"/>
                <w:lang w:eastAsia="ja-JP"/>
              </w:rPr>
            </w:pPr>
            <w:ins w:id="2333" w:author="NTT" w:date="2024-01-23T13:30:00Z">
              <w:r>
                <w:rPr>
                  <w:lang w:eastAsia="ja-JP"/>
                </w:rPr>
                <w:t>O</w:t>
              </w:r>
            </w:ins>
          </w:p>
        </w:tc>
        <w:tc>
          <w:tcPr>
            <w:tcW w:w="1368" w:type="dxa"/>
          </w:tcPr>
          <w:p w14:paraId="055EB888" w14:textId="77777777" w:rsidR="00D321E1" w:rsidRDefault="00D321E1" w:rsidP="00B52688">
            <w:pPr>
              <w:pStyle w:val="TAL"/>
              <w:rPr>
                <w:ins w:id="2334" w:author="NTT" w:date="2024-01-23T13:30:00Z"/>
                <w:lang w:eastAsia="ja-JP"/>
              </w:rPr>
            </w:pPr>
            <w:ins w:id="2335" w:author="NTT" w:date="2024-01-23T13:30:00Z">
              <w:r>
                <w:rPr>
                  <w:lang w:eastAsia="ja-JP"/>
                </w:rPr>
                <w:t>0..1</w:t>
              </w:r>
            </w:ins>
          </w:p>
        </w:tc>
        <w:tc>
          <w:tcPr>
            <w:tcW w:w="3438" w:type="dxa"/>
          </w:tcPr>
          <w:p w14:paraId="1DD9FE58" w14:textId="77777777" w:rsidR="00D321E1" w:rsidRDefault="00D321E1" w:rsidP="00B52688">
            <w:pPr>
              <w:pStyle w:val="TAL"/>
              <w:rPr>
                <w:ins w:id="2336" w:author="NTT" w:date="2024-01-23T13:30:00Z"/>
                <w:rFonts w:cs="Arial"/>
                <w:szCs w:val="18"/>
                <w:lang w:eastAsia="ja-JP"/>
              </w:rPr>
            </w:pPr>
            <w:ins w:id="2337" w:author="NTT" w:date="2024-01-23T13:30:00Z">
              <w:r w:rsidRPr="009F45E5">
                <w:rPr>
                  <w:rFonts w:cs="Arial"/>
                  <w:szCs w:val="18"/>
                  <w:lang w:eastAsia="ja-JP"/>
                </w:rPr>
                <w:t>String value following "</w:t>
              </w:r>
              <w:r>
                <w:rPr>
                  <w:rFonts w:cs="Arial"/>
                  <w:szCs w:val="18"/>
                  <w:lang w:eastAsia="ja-JP"/>
                </w:rPr>
                <w:t>priority</w:t>
              </w:r>
              <w:r w:rsidRPr="009F45E5">
                <w:rPr>
                  <w:rFonts w:cs="Arial"/>
                  <w:szCs w:val="18"/>
                  <w:lang w:eastAsia="ja-JP"/>
                </w:rPr>
                <w:t>" parameter specified in IETF</w:t>
              </w:r>
              <w:r>
                <w:rPr>
                  <w:rFonts w:cs="Arial"/>
                  <w:szCs w:val="18"/>
                  <w:lang w:val="en-US" w:eastAsia="ja-JP"/>
                </w:rPr>
                <w:t> </w:t>
              </w:r>
              <w:r w:rsidRPr="009F45E5">
                <w:rPr>
                  <w:rFonts w:cs="Arial"/>
                  <w:szCs w:val="18"/>
                  <w:lang w:eastAsia="ja-JP"/>
                </w:rPr>
                <w:t>RFC</w:t>
              </w:r>
              <w:r>
                <w:rPr>
                  <w:rFonts w:cs="Arial"/>
                  <w:szCs w:val="18"/>
                  <w:lang w:val="en-US" w:eastAsia="ja-JP"/>
                </w:rPr>
                <w:t> </w:t>
              </w:r>
              <w:r w:rsidRPr="009F45E5">
                <w:rPr>
                  <w:rFonts w:cs="Arial"/>
                  <w:szCs w:val="18"/>
                  <w:lang w:eastAsia="ja-JP"/>
                </w:rPr>
                <w:t>8864</w:t>
              </w:r>
              <w:r>
                <w:rPr>
                  <w:rFonts w:cs="Arial"/>
                  <w:szCs w:val="18"/>
                  <w:lang w:val="en-US" w:eastAsia="ja-JP"/>
                </w:rPr>
                <w:t> </w:t>
              </w:r>
              <w:r w:rsidRPr="009F45E5">
                <w:rPr>
                  <w:rFonts w:cs="Arial"/>
                  <w:szCs w:val="18"/>
                  <w:lang w:eastAsia="ja-JP"/>
                </w:rPr>
                <w:t>[</w:t>
              </w:r>
              <w:r w:rsidRPr="009F45E5">
                <w:rPr>
                  <w:rFonts w:cs="Arial"/>
                  <w:szCs w:val="18"/>
                  <w:highlight w:val="yellow"/>
                  <w:lang w:eastAsia="ja-JP"/>
                </w:rPr>
                <w:t>XX</w:t>
              </w:r>
              <w:r w:rsidRPr="009F45E5">
                <w:rPr>
                  <w:rFonts w:cs="Arial"/>
                  <w:szCs w:val="18"/>
                  <w:lang w:eastAsia="ja-JP"/>
                </w:rPr>
                <w:t>].</w:t>
              </w:r>
              <w:r>
                <w:rPr>
                  <w:rFonts w:cs="Arial"/>
                  <w:szCs w:val="18"/>
                  <w:lang w:eastAsia="ja-JP"/>
                </w:rPr>
                <w:t xml:space="preserve"> If not set, 256 is applied.</w:t>
              </w:r>
            </w:ins>
          </w:p>
        </w:tc>
        <w:tc>
          <w:tcPr>
            <w:tcW w:w="1998" w:type="dxa"/>
          </w:tcPr>
          <w:p w14:paraId="4EFF2DA4" w14:textId="77777777" w:rsidR="00D321E1" w:rsidRPr="00A97790" w:rsidRDefault="00D321E1" w:rsidP="00B52688">
            <w:pPr>
              <w:pStyle w:val="TAL"/>
              <w:rPr>
                <w:ins w:id="2338" w:author="NTT" w:date="2024-01-23T13:30:00Z"/>
                <w:rFonts w:cs="Arial"/>
                <w:szCs w:val="18"/>
                <w:lang w:eastAsia="ja-JP"/>
              </w:rPr>
            </w:pPr>
          </w:p>
        </w:tc>
      </w:tr>
    </w:tbl>
    <w:p w14:paraId="033A6B43" w14:textId="77777777" w:rsidR="00D321E1" w:rsidRDefault="00D321E1" w:rsidP="00D321E1">
      <w:pPr>
        <w:rPr>
          <w:ins w:id="2339" w:author="NTT" w:date="2024-01-23T13:30:00Z"/>
          <w:lang w:eastAsia="ja-JP"/>
        </w:rPr>
      </w:pPr>
    </w:p>
    <w:p w14:paraId="7331A62E" w14:textId="77777777" w:rsidR="00D321E1" w:rsidRDefault="00D321E1" w:rsidP="00D321E1">
      <w:pPr>
        <w:pStyle w:val="7"/>
        <w:rPr>
          <w:ins w:id="2340" w:author="NTT" w:date="2024-01-23T13:30:00Z"/>
          <w:lang w:eastAsia="ja-JP"/>
        </w:rPr>
      </w:pPr>
      <w:ins w:id="2341" w:author="NTT" w:date="2024-01-23T13:30:00Z">
        <w:r>
          <w:rPr>
            <w:rFonts w:hint="eastAsia"/>
            <w:lang w:eastAsia="ja-JP"/>
          </w:rPr>
          <w:t>6.6.3.2.3.2.24</w:t>
        </w:r>
        <w:r>
          <w:rPr>
            <w:lang w:eastAsia="ja-JP"/>
          </w:rPr>
          <w:tab/>
        </w:r>
        <w:r>
          <w:rPr>
            <w:lang w:eastAsia="ja-JP"/>
          </w:rPr>
          <w:tab/>
        </w:r>
        <w:r>
          <w:rPr>
            <w:rFonts w:hint="eastAsia"/>
            <w:lang w:eastAsia="ja-JP"/>
          </w:rPr>
          <w:t xml:space="preserve">Type: </w:t>
        </w:r>
        <w:r>
          <w:rPr>
            <w:lang w:eastAsia="ja-JP"/>
          </w:rPr>
          <w:t>routingRuleElem</w:t>
        </w:r>
      </w:ins>
    </w:p>
    <w:p w14:paraId="52C11F6F" w14:textId="77777777" w:rsidR="00D321E1" w:rsidRDefault="00D321E1" w:rsidP="00D321E1">
      <w:pPr>
        <w:pStyle w:val="TH"/>
        <w:rPr>
          <w:ins w:id="2342" w:author="NTT" w:date="2024-01-23T13:30:00Z"/>
          <w:lang w:eastAsia="ja-JP"/>
        </w:rPr>
      </w:pPr>
      <w:ins w:id="2343" w:author="NTT" w:date="2024-01-23T13:30:00Z">
        <w:r>
          <w:rPr>
            <w:noProof/>
          </w:rPr>
          <w:t>Table </w:t>
        </w:r>
        <w:r>
          <w:rPr>
            <w:rFonts w:hint="eastAsia"/>
            <w:lang w:eastAsia="ja-JP"/>
          </w:rPr>
          <w:t>6.6.3.2.3.2.</w:t>
        </w:r>
        <w:r>
          <w:rPr>
            <w:lang w:eastAsia="ja-JP"/>
          </w:rPr>
          <w:t>24</w:t>
        </w:r>
        <w:r>
          <w:t xml:space="preserve">-1: </w:t>
        </w:r>
        <w:r>
          <w:rPr>
            <w:noProof/>
          </w:rPr>
          <w:t>Definition of type routingRuleElem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0F766004" w14:textId="77777777" w:rsidTr="00B52688">
        <w:trPr>
          <w:jc w:val="center"/>
          <w:ins w:id="2344" w:author="NTT" w:date="2024-01-23T13:30:00Z"/>
        </w:trPr>
        <w:tc>
          <w:tcPr>
            <w:tcW w:w="1430" w:type="dxa"/>
            <w:shd w:val="clear" w:color="auto" w:fill="C0C0C0"/>
            <w:hideMark/>
          </w:tcPr>
          <w:p w14:paraId="55DFC54E" w14:textId="77777777" w:rsidR="00D321E1" w:rsidRDefault="00D321E1" w:rsidP="00B52688">
            <w:pPr>
              <w:pStyle w:val="TAH"/>
              <w:rPr>
                <w:ins w:id="2345" w:author="NTT" w:date="2024-01-23T13:30:00Z"/>
              </w:rPr>
            </w:pPr>
            <w:ins w:id="2346" w:author="NTT" w:date="2024-01-23T13:30:00Z">
              <w:r>
                <w:t>Attribute name</w:t>
              </w:r>
            </w:ins>
          </w:p>
        </w:tc>
        <w:tc>
          <w:tcPr>
            <w:tcW w:w="1006" w:type="dxa"/>
            <w:shd w:val="clear" w:color="auto" w:fill="C0C0C0"/>
            <w:hideMark/>
          </w:tcPr>
          <w:p w14:paraId="04A13554" w14:textId="77777777" w:rsidR="00D321E1" w:rsidRDefault="00D321E1" w:rsidP="00B52688">
            <w:pPr>
              <w:pStyle w:val="TAH"/>
              <w:rPr>
                <w:ins w:id="2347" w:author="NTT" w:date="2024-01-23T13:30:00Z"/>
              </w:rPr>
            </w:pPr>
            <w:ins w:id="2348" w:author="NTT" w:date="2024-01-23T13:30:00Z">
              <w:r>
                <w:t>Data type</w:t>
              </w:r>
            </w:ins>
          </w:p>
        </w:tc>
        <w:tc>
          <w:tcPr>
            <w:tcW w:w="425" w:type="dxa"/>
            <w:shd w:val="clear" w:color="auto" w:fill="C0C0C0"/>
            <w:hideMark/>
          </w:tcPr>
          <w:p w14:paraId="378791E3" w14:textId="77777777" w:rsidR="00D321E1" w:rsidRDefault="00D321E1" w:rsidP="00B52688">
            <w:pPr>
              <w:pStyle w:val="TAH"/>
              <w:rPr>
                <w:ins w:id="2349" w:author="NTT" w:date="2024-01-23T13:30:00Z"/>
              </w:rPr>
            </w:pPr>
            <w:ins w:id="2350" w:author="NTT" w:date="2024-01-23T13:30:00Z">
              <w:r>
                <w:t>P</w:t>
              </w:r>
            </w:ins>
          </w:p>
        </w:tc>
        <w:tc>
          <w:tcPr>
            <w:tcW w:w="1368" w:type="dxa"/>
            <w:shd w:val="clear" w:color="auto" w:fill="C0C0C0"/>
            <w:hideMark/>
          </w:tcPr>
          <w:p w14:paraId="66F4780C" w14:textId="77777777" w:rsidR="00D321E1" w:rsidRDefault="00D321E1" w:rsidP="00B52688">
            <w:pPr>
              <w:pStyle w:val="TAH"/>
              <w:jc w:val="left"/>
              <w:rPr>
                <w:ins w:id="2351" w:author="NTT" w:date="2024-01-23T13:30:00Z"/>
              </w:rPr>
            </w:pPr>
            <w:ins w:id="2352" w:author="NTT" w:date="2024-01-23T13:30:00Z">
              <w:r>
                <w:t>Cardinality</w:t>
              </w:r>
            </w:ins>
          </w:p>
        </w:tc>
        <w:tc>
          <w:tcPr>
            <w:tcW w:w="3438" w:type="dxa"/>
            <w:shd w:val="clear" w:color="auto" w:fill="C0C0C0"/>
            <w:hideMark/>
          </w:tcPr>
          <w:p w14:paraId="4BAE423E" w14:textId="77777777" w:rsidR="00D321E1" w:rsidRDefault="00D321E1" w:rsidP="00B52688">
            <w:pPr>
              <w:pStyle w:val="TAH"/>
              <w:rPr>
                <w:ins w:id="2353" w:author="NTT" w:date="2024-01-23T13:30:00Z"/>
                <w:rFonts w:cs="Arial"/>
                <w:szCs w:val="18"/>
              </w:rPr>
            </w:pPr>
            <w:ins w:id="2354" w:author="NTT" w:date="2024-01-23T13:30:00Z">
              <w:r>
                <w:rPr>
                  <w:rFonts w:cs="Arial"/>
                  <w:szCs w:val="18"/>
                </w:rPr>
                <w:t>Description</w:t>
              </w:r>
            </w:ins>
          </w:p>
        </w:tc>
        <w:tc>
          <w:tcPr>
            <w:tcW w:w="1998" w:type="dxa"/>
            <w:shd w:val="clear" w:color="auto" w:fill="C0C0C0"/>
          </w:tcPr>
          <w:p w14:paraId="77303536" w14:textId="77777777" w:rsidR="00D321E1" w:rsidRDefault="00D321E1" w:rsidP="00B52688">
            <w:pPr>
              <w:pStyle w:val="TAH"/>
              <w:rPr>
                <w:ins w:id="2355" w:author="NTT" w:date="2024-01-23T13:30:00Z"/>
                <w:rFonts w:cs="Arial"/>
                <w:szCs w:val="18"/>
              </w:rPr>
            </w:pPr>
            <w:ins w:id="2356" w:author="NTT" w:date="2024-01-23T13:30:00Z">
              <w:r>
                <w:t>Applicability</w:t>
              </w:r>
            </w:ins>
          </w:p>
        </w:tc>
      </w:tr>
      <w:tr w:rsidR="00D321E1" w14:paraId="5003DD8E" w14:textId="77777777" w:rsidTr="00B52688">
        <w:trPr>
          <w:jc w:val="center"/>
          <w:ins w:id="2357" w:author="NTT" w:date="2024-01-23T13:30:00Z"/>
        </w:trPr>
        <w:tc>
          <w:tcPr>
            <w:tcW w:w="1430" w:type="dxa"/>
          </w:tcPr>
          <w:p w14:paraId="4B4E359F" w14:textId="77777777" w:rsidR="00D321E1" w:rsidRDefault="00D321E1" w:rsidP="00B52688">
            <w:pPr>
              <w:pStyle w:val="TAL"/>
              <w:rPr>
                <w:ins w:id="2358" w:author="NTT" w:date="2024-01-23T13:30:00Z"/>
                <w:lang w:eastAsia="ja-JP"/>
              </w:rPr>
            </w:pPr>
            <w:ins w:id="2359" w:author="NTT" w:date="2024-01-23T13:30:00Z">
              <w:r>
                <w:rPr>
                  <w:rFonts w:hint="eastAsia"/>
                  <w:lang w:eastAsia="ja-JP"/>
                </w:rPr>
                <w:t>r</w:t>
              </w:r>
              <w:r>
                <w:rPr>
                  <w:lang w:eastAsia="ja-JP"/>
                </w:rPr>
                <w:t>outingName</w:t>
              </w:r>
            </w:ins>
          </w:p>
        </w:tc>
        <w:tc>
          <w:tcPr>
            <w:tcW w:w="1006" w:type="dxa"/>
          </w:tcPr>
          <w:p w14:paraId="126BE922" w14:textId="77777777" w:rsidR="00D321E1" w:rsidRDefault="00D321E1" w:rsidP="00B52688">
            <w:pPr>
              <w:pStyle w:val="TAL"/>
              <w:rPr>
                <w:ins w:id="2360" w:author="NTT" w:date="2024-01-23T13:30:00Z"/>
                <w:lang w:eastAsia="ja-JP"/>
              </w:rPr>
            </w:pPr>
            <w:ins w:id="2361" w:author="NTT" w:date="2024-01-23T13:30:00Z">
              <w:r>
                <w:rPr>
                  <w:rFonts w:hint="eastAsia"/>
                  <w:lang w:eastAsia="ja-JP"/>
                </w:rPr>
                <w:t>s</w:t>
              </w:r>
              <w:r>
                <w:rPr>
                  <w:lang w:eastAsia="ja-JP"/>
                </w:rPr>
                <w:t>tring</w:t>
              </w:r>
            </w:ins>
          </w:p>
        </w:tc>
        <w:tc>
          <w:tcPr>
            <w:tcW w:w="425" w:type="dxa"/>
          </w:tcPr>
          <w:p w14:paraId="50DB850F" w14:textId="77777777" w:rsidR="00D321E1" w:rsidRDefault="00D321E1" w:rsidP="00B52688">
            <w:pPr>
              <w:pStyle w:val="TAC"/>
              <w:rPr>
                <w:ins w:id="2362" w:author="NTT" w:date="2024-01-23T13:30:00Z"/>
                <w:lang w:eastAsia="ja-JP"/>
              </w:rPr>
            </w:pPr>
            <w:ins w:id="2363" w:author="NTT" w:date="2024-01-23T13:30:00Z">
              <w:r>
                <w:rPr>
                  <w:rFonts w:hint="eastAsia"/>
                  <w:lang w:eastAsia="ja-JP"/>
                </w:rPr>
                <w:t>M</w:t>
              </w:r>
            </w:ins>
          </w:p>
        </w:tc>
        <w:tc>
          <w:tcPr>
            <w:tcW w:w="1368" w:type="dxa"/>
          </w:tcPr>
          <w:p w14:paraId="108C63C6" w14:textId="77777777" w:rsidR="00D321E1" w:rsidRDefault="00D321E1" w:rsidP="00B52688">
            <w:pPr>
              <w:pStyle w:val="TAL"/>
              <w:rPr>
                <w:ins w:id="2364" w:author="NTT" w:date="2024-01-23T13:30:00Z"/>
                <w:lang w:eastAsia="ja-JP"/>
              </w:rPr>
            </w:pPr>
            <w:ins w:id="2365" w:author="NTT" w:date="2024-01-23T13:30:00Z">
              <w:r>
                <w:rPr>
                  <w:rFonts w:hint="eastAsia"/>
                  <w:lang w:eastAsia="ja-JP"/>
                </w:rPr>
                <w:t>1</w:t>
              </w:r>
            </w:ins>
          </w:p>
        </w:tc>
        <w:tc>
          <w:tcPr>
            <w:tcW w:w="3438" w:type="dxa"/>
          </w:tcPr>
          <w:p w14:paraId="74DC55CE" w14:textId="77777777" w:rsidR="00D321E1" w:rsidRDefault="00D321E1" w:rsidP="00B52688">
            <w:pPr>
              <w:pStyle w:val="TAL"/>
              <w:rPr>
                <w:ins w:id="2366" w:author="NTT" w:date="2024-01-23T13:30:00Z"/>
                <w:rFonts w:cs="Arial"/>
                <w:szCs w:val="18"/>
                <w:lang w:eastAsia="ja-JP"/>
              </w:rPr>
            </w:pPr>
            <w:ins w:id="2367" w:author="NTT" w:date="2024-01-23T13:30:00Z">
              <w:r>
                <w:rPr>
                  <w:rFonts w:cs="Arial"/>
                  <w:szCs w:val="18"/>
                  <w:lang w:eastAsia="ja-JP"/>
                </w:rPr>
                <w:t>Name of the routing rule.</w:t>
              </w:r>
            </w:ins>
          </w:p>
        </w:tc>
        <w:tc>
          <w:tcPr>
            <w:tcW w:w="1998" w:type="dxa"/>
          </w:tcPr>
          <w:p w14:paraId="43D4A67D" w14:textId="77777777" w:rsidR="00D321E1" w:rsidRDefault="00D321E1" w:rsidP="00B52688">
            <w:pPr>
              <w:pStyle w:val="TAL"/>
              <w:rPr>
                <w:ins w:id="2368" w:author="NTT" w:date="2024-01-23T13:30:00Z"/>
                <w:rFonts w:cs="Arial"/>
                <w:szCs w:val="18"/>
              </w:rPr>
            </w:pPr>
          </w:p>
        </w:tc>
      </w:tr>
      <w:tr w:rsidR="00D321E1" w14:paraId="34BB3B81" w14:textId="77777777" w:rsidTr="00B52688">
        <w:trPr>
          <w:jc w:val="center"/>
          <w:ins w:id="2369" w:author="NTT" w:date="2024-01-23T13:30:00Z"/>
        </w:trPr>
        <w:tc>
          <w:tcPr>
            <w:tcW w:w="1430" w:type="dxa"/>
          </w:tcPr>
          <w:p w14:paraId="3F5769C0" w14:textId="77777777" w:rsidR="00D321E1" w:rsidRDefault="00D321E1" w:rsidP="00B52688">
            <w:pPr>
              <w:pStyle w:val="TAL"/>
              <w:rPr>
                <w:ins w:id="2370" w:author="NTT" w:date="2024-01-23T13:30:00Z"/>
                <w:lang w:eastAsia="ja-JP"/>
              </w:rPr>
            </w:pPr>
            <w:ins w:id="2371" w:author="NTT" w:date="2024-01-23T13:30:00Z">
              <w:r>
                <w:rPr>
                  <w:lang w:eastAsia="ja-JP"/>
                </w:rPr>
                <w:t>routing</w:t>
              </w:r>
            </w:ins>
          </w:p>
        </w:tc>
        <w:tc>
          <w:tcPr>
            <w:tcW w:w="1006" w:type="dxa"/>
          </w:tcPr>
          <w:p w14:paraId="1780CA70" w14:textId="77777777" w:rsidR="00D321E1" w:rsidRDefault="00D321E1" w:rsidP="00B52688">
            <w:pPr>
              <w:pStyle w:val="TAL"/>
              <w:rPr>
                <w:ins w:id="2372" w:author="NTT" w:date="2024-01-23T13:30:00Z"/>
                <w:lang w:eastAsia="ja-JP"/>
              </w:rPr>
            </w:pPr>
            <w:ins w:id="2373" w:author="NTT" w:date="2024-01-23T13:30:00Z">
              <w:r>
                <w:rPr>
                  <w:lang w:eastAsia="ja-JP"/>
                </w:rPr>
                <w:t>array(routingElem)</w:t>
              </w:r>
            </w:ins>
          </w:p>
        </w:tc>
        <w:tc>
          <w:tcPr>
            <w:tcW w:w="425" w:type="dxa"/>
          </w:tcPr>
          <w:p w14:paraId="42E2DC71" w14:textId="77777777" w:rsidR="00D321E1" w:rsidRDefault="00D321E1" w:rsidP="00B52688">
            <w:pPr>
              <w:pStyle w:val="TAC"/>
              <w:rPr>
                <w:ins w:id="2374" w:author="NTT" w:date="2024-01-23T13:30:00Z"/>
                <w:lang w:eastAsia="ja-JP"/>
              </w:rPr>
            </w:pPr>
            <w:ins w:id="2375" w:author="NTT" w:date="2024-01-23T13:30:00Z">
              <w:r>
                <w:rPr>
                  <w:lang w:eastAsia="ja-JP"/>
                </w:rPr>
                <w:t>M</w:t>
              </w:r>
            </w:ins>
          </w:p>
        </w:tc>
        <w:tc>
          <w:tcPr>
            <w:tcW w:w="1368" w:type="dxa"/>
          </w:tcPr>
          <w:p w14:paraId="142FA5E8" w14:textId="77777777" w:rsidR="00D321E1" w:rsidRDefault="00D321E1" w:rsidP="00B52688">
            <w:pPr>
              <w:pStyle w:val="TAL"/>
              <w:rPr>
                <w:ins w:id="2376" w:author="NTT" w:date="2024-01-23T13:30:00Z"/>
                <w:lang w:eastAsia="ja-JP"/>
              </w:rPr>
            </w:pPr>
            <w:ins w:id="2377" w:author="NTT" w:date="2024-01-23T13:30:00Z">
              <w:r>
                <w:rPr>
                  <w:lang w:eastAsia="ja-JP"/>
                </w:rPr>
                <w:t>2..N</w:t>
              </w:r>
            </w:ins>
          </w:p>
        </w:tc>
        <w:tc>
          <w:tcPr>
            <w:tcW w:w="3438" w:type="dxa"/>
          </w:tcPr>
          <w:p w14:paraId="02FC7A5F" w14:textId="77777777" w:rsidR="00D321E1" w:rsidRDefault="00D321E1" w:rsidP="00B52688">
            <w:pPr>
              <w:pStyle w:val="TAL"/>
              <w:rPr>
                <w:ins w:id="2378" w:author="NTT" w:date="2024-01-23T13:30:00Z"/>
                <w:rFonts w:cs="Arial"/>
                <w:szCs w:val="18"/>
                <w:lang w:eastAsia="ja-JP"/>
              </w:rPr>
            </w:pPr>
            <w:ins w:id="2379" w:author="NTT" w:date="2024-01-23T13:30:00Z">
              <w:r>
                <w:rPr>
                  <w:rFonts w:cs="Arial"/>
                  <w:szCs w:val="18"/>
                  <w:lang w:eastAsia="ja-JP"/>
                </w:rPr>
                <w:t>Description of media/data routing pipeline. First element indicates input stage. Last element indicates output stage. Other middle element(s) indicate several media/data processes.</w:t>
              </w:r>
            </w:ins>
          </w:p>
        </w:tc>
        <w:tc>
          <w:tcPr>
            <w:tcW w:w="1998" w:type="dxa"/>
          </w:tcPr>
          <w:p w14:paraId="2AEF2DC2" w14:textId="77777777" w:rsidR="00D321E1" w:rsidRDefault="00D321E1" w:rsidP="00B52688">
            <w:pPr>
              <w:pStyle w:val="TAL"/>
              <w:rPr>
                <w:ins w:id="2380" w:author="NTT" w:date="2024-01-23T13:30:00Z"/>
                <w:rFonts w:cs="Arial"/>
                <w:szCs w:val="18"/>
              </w:rPr>
            </w:pPr>
          </w:p>
        </w:tc>
      </w:tr>
    </w:tbl>
    <w:p w14:paraId="0DE68E0C" w14:textId="77777777" w:rsidR="00D321E1" w:rsidRPr="00AB1F8C" w:rsidRDefault="00D321E1" w:rsidP="00D321E1">
      <w:pPr>
        <w:rPr>
          <w:ins w:id="2381" w:author="NTT" w:date="2024-01-23T13:30:00Z"/>
          <w:lang w:eastAsia="ja-JP"/>
        </w:rPr>
      </w:pPr>
    </w:p>
    <w:p w14:paraId="60E40F17" w14:textId="77777777" w:rsidR="00D321E1" w:rsidRPr="00AB1F8C" w:rsidRDefault="00D321E1" w:rsidP="00D321E1">
      <w:pPr>
        <w:rPr>
          <w:ins w:id="2382" w:author="NTT" w:date="2024-01-23T13:30:00Z"/>
          <w:lang w:eastAsia="ja-JP"/>
        </w:rPr>
      </w:pPr>
    </w:p>
    <w:p w14:paraId="2823D00E" w14:textId="77777777" w:rsidR="00D321E1" w:rsidRDefault="00D321E1" w:rsidP="00D321E1">
      <w:pPr>
        <w:pStyle w:val="7"/>
        <w:rPr>
          <w:ins w:id="2383" w:author="NTT" w:date="2024-01-23T13:30:00Z"/>
          <w:lang w:eastAsia="ja-JP"/>
        </w:rPr>
      </w:pPr>
      <w:ins w:id="2384" w:author="NTT" w:date="2024-01-23T13:30:00Z">
        <w:r>
          <w:rPr>
            <w:rFonts w:hint="eastAsia"/>
            <w:lang w:eastAsia="ja-JP"/>
          </w:rPr>
          <w:lastRenderedPageBreak/>
          <w:t>6.6.3.2.3.2.</w:t>
        </w:r>
        <w:r>
          <w:rPr>
            <w:lang w:eastAsia="ja-JP"/>
          </w:rPr>
          <w:t>25</w:t>
        </w:r>
        <w:r>
          <w:rPr>
            <w:lang w:eastAsia="ja-JP"/>
          </w:rPr>
          <w:tab/>
        </w:r>
        <w:r>
          <w:rPr>
            <w:lang w:eastAsia="ja-JP"/>
          </w:rPr>
          <w:tab/>
        </w:r>
        <w:r>
          <w:rPr>
            <w:rFonts w:hint="eastAsia"/>
            <w:lang w:eastAsia="ja-JP"/>
          </w:rPr>
          <w:t>Type:</w:t>
        </w:r>
        <w:r>
          <w:rPr>
            <w:lang w:eastAsia="ja-JP"/>
          </w:rPr>
          <w:t xml:space="preserve"> routingElem</w:t>
        </w:r>
      </w:ins>
    </w:p>
    <w:p w14:paraId="00F175BE" w14:textId="77777777" w:rsidR="00D321E1" w:rsidRDefault="00D321E1" w:rsidP="00D321E1">
      <w:pPr>
        <w:pStyle w:val="TH"/>
        <w:rPr>
          <w:ins w:id="2385" w:author="NTT" w:date="2024-01-23T13:30:00Z"/>
          <w:lang w:eastAsia="ja-JP"/>
        </w:rPr>
      </w:pPr>
      <w:ins w:id="2386" w:author="NTT" w:date="2024-01-23T13:30:00Z">
        <w:r>
          <w:rPr>
            <w:noProof/>
          </w:rPr>
          <w:t>Table </w:t>
        </w:r>
        <w:r>
          <w:rPr>
            <w:rFonts w:hint="eastAsia"/>
            <w:lang w:eastAsia="ja-JP"/>
          </w:rPr>
          <w:t>6.6.3.2.3.2.</w:t>
        </w:r>
        <w:r>
          <w:rPr>
            <w:lang w:eastAsia="ja-JP"/>
          </w:rPr>
          <w:t>25</w:t>
        </w:r>
        <w:r>
          <w:t xml:space="preserve">-1: </w:t>
        </w:r>
        <w:r>
          <w:rPr>
            <w:noProof/>
          </w:rPr>
          <w:t xml:space="preserve">Definition of type </w:t>
        </w:r>
        <w:r>
          <w:rPr>
            <w:noProof/>
            <w:lang w:eastAsia="ja-JP"/>
          </w:rPr>
          <w:t>routingElem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C00E2D7" w14:textId="77777777" w:rsidTr="00B52688">
        <w:trPr>
          <w:jc w:val="center"/>
          <w:ins w:id="2387" w:author="NTT" w:date="2024-01-23T13:30:00Z"/>
        </w:trPr>
        <w:tc>
          <w:tcPr>
            <w:tcW w:w="1430" w:type="dxa"/>
            <w:shd w:val="clear" w:color="auto" w:fill="C0C0C0"/>
            <w:hideMark/>
          </w:tcPr>
          <w:p w14:paraId="4A3EA688" w14:textId="77777777" w:rsidR="00D321E1" w:rsidRDefault="00D321E1" w:rsidP="00B52688">
            <w:pPr>
              <w:pStyle w:val="TAH"/>
              <w:rPr>
                <w:ins w:id="2388" w:author="NTT" w:date="2024-01-23T13:30:00Z"/>
              </w:rPr>
            </w:pPr>
            <w:ins w:id="2389" w:author="NTT" w:date="2024-01-23T13:30:00Z">
              <w:r>
                <w:t>Attribute name</w:t>
              </w:r>
            </w:ins>
          </w:p>
        </w:tc>
        <w:tc>
          <w:tcPr>
            <w:tcW w:w="1006" w:type="dxa"/>
            <w:shd w:val="clear" w:color="auto" w:fill="C0C0C0"/>
            <w:hideMark/>
          </w:tcPr>
          <w:p w14:paraId="60878533" w14:textId="77777777" w:rsidR="00D321E1" w:rsidRDefault="00D321E1" w:rsidP="00B52688">
            <w:pPr>
              <w:pStyle w:val="TAH"/>
              <w:rPr>
                <w:ins w:id="2390" w:author="NTT" w:date="2024-01-23T13:30:00Z"/>
              </w:rPr>
            </w:pPr>
            <w:ins w:id="2391" w:author="NTT" w:date="2024-01-23T13:30:00Z">
              <w:r>
                <w:t>Data type</w:t>
              </w:r>
            </w:ins>
          </w:p>
        </w:tc>
        <w:tc>
          <w:tcPr>
            <w:tcW w:w="425" w:type="dxa"/>
            <w:shd w:val="clear" w:color="auto" w:fill="C0C0C0"/>
            <w:hideMark/>
          </w:tcPr>
          <w:p w14:paraId="4A0DDA02" w14:textId="77777777" w:rsidR="00D321E1" w:rsidRDefault="00D321E1" w:rsidP="00B52688">
            <w:pPr>
              <w:pStyle w:val="TAH"/>
              <w:rPr>
                <w:ins w:id="2392" w:author="NTT" w:date="2024-01-23T13:30:00Z"/>
              </w:rPr>
            </w:pPr>
            <w:ins w:id="2393" w:author="NTT" w:date="2024-01-23T13:30:00Z">
              <w:r>
                <w:t>P</w:t>
              </w:r>
            </w:ins>
          </w:p>
        </w:tc>
        <w:tc>
          <w:tcPr>
            <w:tcW w:w="1368" w:type="dxa"/>
            <w:shd w:val="clear" w:color="auto" w:fill="C0C0C0"/>
            <w:hideMark/>
          </w:tcPr>
          <w:p w14:paraId="10714876" w14:textId="77777777" w:rsidR="00D321E1" w:rsidRDefault="00D321E1" w:rsidP="00B52688">
            <w:pPr>
              <w:pStyle w:val="TAH"/>
              <w:jc w:val="left"/>
              <w:rPr>
                <w:ins w:id="2394" w:author="NTT" w:date="2024-01-23T13:30:00Z"/>
              </w:rPr>
            </w:pPr>
            <w:ins w:id="2395" w:author="NTT" w:date="2024-01-23T13:30:00Z">
              <w:r>
                <w:t>Cardinality</w:t>
              </w:r>
            </w:ins>
          </w:p>
        </w:tc>
        <w:tc>
          <w:tcPr>
            <w:tcW w:w="3438" w:type="dxa"/>
            <w:shd w:val="clear" w:color="auto" w:fill="C0C0C0"/>
            <w:hideMark/>
          </w:tcPr>
          <w:p w14:paraId="64F58027" w14:textId="77777777" w:rsidR="00D321E1" w:rsidRDefault="00D321E1" w:rsidP="00B52688">
            <w:pPr>
              <w:pStyle w:val="TAH"/>
              <w:rPr>
                <w:ins w:id="2396" w:author="NTT" w:date="2024-01-23T13:30:00Z"/>
                <w:rFonts w:cs="Arial"/>
                <w:szCs w:val="18"/>
              </w:rPr>
            </w:pPr>
            <w:ins w:id="2397" w:author="NTT" w:date="2024-01-23T13:30:00Z">
              <w:r>
                <w:rPr>
                  <w:rFonts w:cs="Arial"/>
                  <w:szCs w:val="18"/>
                </w:rPr>
                <w:t>Description</w:t>
              </w:r>
            </w:ins>
          </w:p>
        </w:tc>
        <w:tc>
          <w:tcPr>
            <w:tcW w:w="1998" w:type="dxa"/>
            <w:shd w:val="clear" w:color="auto" w:fill="C0C0C0"/>
          </w:tcPr>
          <w:p w14:paraId="3942353B" w14:textId="77777777" w:rsidR="00D321E1" w:rsidRDefault="00D321E1" w:rsidP="00B52688">
            <w:pPr>
              <w:pStyle w:val="TAH"/>
              <w:rPr>
                <w:ins w:id="2398" w:author="NTT" w:date="2024-01-23T13:30:00Z"/>
                <w:rFonts w:cs="Arial"/>
                <w:szCs w:val="18"/>
              </w:rPr>
            </w:pPr>
            <w:ins w:id="2399" w:author="NTT" w:date="2024-01-23T13:30:00Z">
              <w:r>
                <w:t>Applicability</w:t>
              </w:r>
            </w:ins>
          </w:p>
        </w:tc>
      </w:tr>
      <w:tr w:rsidR="00D321E1" w14:paraId="032A80FE" w14:textId="77777777" w:rsidTr="00B52688">
        <w:trPr>
          <w:jc w:val="center"/>
          <w:ins w:id="2400" w:author="NTT" w:date="2024-01-23T13:30:00Z"/>
        </w:trPr>
        <w:tc>
          <w:tcPr>
            <w:tcW w:w="1430" w:type="dxa"/>
          </w:tcPr>
          <w:p w14:paraId="090B13BF" w14:textId="77777777" w:rsidR="00D321E1" w:rsidRDefault="00D321E1" w:rsidP="00B52688">
            <w:pPr>
              <w:pStyle w:val="TAL"/>
              <w:rPr>
                <w:ins w:id="2401" w:author="NTT" w:date="2024-01-23T13:30:00Z"/>
                <w:lang w:eastAsia="ja-JP"/>
              </w:rPr>
            </w:pPr>
            <w:ins w:id="2402" w:author="NTT" w:date="2024-01-23T13:30:00Z">
              <w:r>
                <w:rPr>
                  <w:lang w:eastAsia="ja-JP"/>
                </w:rPr>
                <w:t>element</w:t>
              </w:r>
            </w:ins>
          </w:p>
        </w:tc>
        <w:tc>
          <w:tcPr>
            <w:tcW w:w="1006" w:type="dxa"/>
          </w:tcPr>
          <w:p w14:paraId="09013E5D" w14:textId="77777777" w:rsidR="00D321E1" w:rsidRDefault="00D321E1" w:rsidP="00B52688">
            <w:pPr>
              <w:pStyle w:val="TAL"/>
              <w:rPr>
                <w:ins w:id="2403" w:author="NTT" w:date="2024-01-23T13:30:00Z"/>
                <w:lang w:eastAsia="ja-JP"/>
              </w:rPr>
            </w:pPr>
            <w:ins w:id="2404" w:author="NTT" w:date="2024-01-23T13:30:00Z">
              <w:r>
                <w:rPr>
                  <w:lang w:eastAsia="ja-JP"/>
                </w:rPr>
                <w:t>array(string)</w:t>
              </w:r>
            </w:ins>
          </w:p>
        </w:tc>
        <w:tc>
          <w:tcPr>
            <w:tcW w:w="425" w:type="dxa"/>
          </w:tcPr>
          <w:p w14:paraId="0FC21D33" w14:textId="77777777" w:rsidR="00D321E1" w:rsidRDefault="00D321E1" w:rsidP="00B52688">
            <w:pPr>
              <w:pStyle w:val="TAC"/>
              <w:rPr>
                <w:ins w:id="2405" w:author="NTT" w:date="2024-01-23T13:30:00Z"/>
                <w:lang w:eastAsia="ja-JP"/>
              </w:rPr>
            </w:pPr>
            <w:ins w:id="2406" w:author="NTT" w:date="2024-01-23T13:30:00Z">
              <w:r>
                <w:rPr>
                  <w:lang w:eastAsia="ja-JP"/>
                </w:rPr>
                <w:t>M</w:t>
              </w:r>
            </w:ins>
          </w:p>
        </w:tc>
        <w:tc>
          <w:tcPr>
            <w:tcW w:w="1368" w:type="dxa"/>
          </w:tcPr>
          <w:p w14:paraId="24E6F5D6" w14:textId="77777777" w:rsidR="00D321E1" w:rsidRDefault="00D321E1" w:rsidP="00B52688">
            <w:pPr>
              <w:pStyle w:val="TAL"/>
              <w:rPr>
                <w:ins w:id="2407" w:author="NTT" w:date="2024-01-23T13:30:00Z"/>
                <w:lang w:eastAsia="ja-JP"/>
              </w:rPr>
            </w:pPr>
            <w:ins w:id="2408" w:author="NTT" w:date="2024-01-23T13:30:00Z">
              <w:r>
                <w:rPr>
                  <w:lang w:eastAsia="ja-JP"/>
                </w:rPr>
                <w:t>1..N</w:t>
              </w:r>
            </w:ins>
          </w:p>
        </w:tc>
        <w:tc>
          <w:tcPr>
            <w:tcW w:w="3438" w:type="dxa"/>
          </w:tcPr>
          <w:p w14:paraId="4B71D115" w14:textId="77777777" w:rsidR="00D321E1" w:rsidRDefault="00D321E1" w:rsidP="00B52688">
            <w:pPr>
              <w:pStyle w:val="TAL"/>
              <w:rPr>
                <w:ins w:id="2409" w:author="NTT" w:date="2024-01-23T13:30:00Z"/>
                <w:rFonts w:cs="Arial"/>
                <w:szCs w:val="18"/>
                <w:lang w:eastAsia="ja-JP"/>
              </w:rPr>
            </w:pPr>
            <w:ins w:id="2410" w:author="NTT" w:date="2024-01-23T13:30:00Z">
              <w:r>
                <w:rPr>
                  <w:rFonts w:cs="Arial"/>
                  <w:szCs w:val="18"/>
                  <w:lang w:eastAsia="ja-JP"/>
                </w:rPr>
                <w:t>Elements of media/data pipeline. If the routingElem is first element, media/data group label, routingName of another routingRuleElem or processer name is set. If the routingElem is last element, media/data group label or routingName of another routingRuleElem is set. If the routingElem is not first or last one, only processor name can be set</w:t>
              </w:r>
              <w:r w:rsidRPr="00AE79AF">
                <w:rPr>
                  <w:rFonts w:cs="Arial"/>
                  <w:szCs w:val="18"/>
                  <w:lang w:eastAsia="ja-JP"/>
                </w:rPr>
                <w:t>.</w:t>
              </w:r>
            </w:ins>
          </w:p>
        </w:tc>
        <w:tc>
          <w:tcPr>
            <w:tcW w:w="1998" w:type="dxa"/>
          </w:tcPr>
          <w:p w14:paraId="686EF143" w14:textId="77777777" w:rsidR="00D321E1" w:rsidRDefault="00D321E1" w:rsidP="00B52688">
            <w:pPr>
              <w:pStyle w:val="TAL"/>
              <w:rPr>
                <w:ins w:id="2411" w:author="NTT" w:date="2024-01-23T13:30:00Z"/>
                <w:rFonts w:cs="Arial"/>
                <w:szCs w:val="18"/>
              </w:rPr>
            </w:pPr>
          </w:p>
        </w:tc>
      </w:tr>
      <w:tr w:rsidR="00D321E1" w14:paraId="6311A6EC" w14:textId="77777777" w:rsidTr="00B52688">
        <w:trPr>
          <w:jc w:val="center"/>
          <w:ins w:id="2412" w:author="NTT" w:date="2024-01-23T13:30:00Z"/>
        </w:trPr>
        <w:tc>
          <w:tcPr>
            <w:tcW w:w="9665" w:type="dxa"/>
            <w:gridSpan w:val="6"/>
          </w:tcPr>
          <w:p w14:paraId="10A34819" w14:textId="77777777" w:rsidR="00D321E1" w:rsidRDefault="00D321E1" w:rsidP="00B52688">
            <w:pPr>
              <w:pStyle w:val="TAN"/>
              <w:rPr>
                <w:ins w:id="2413" w:author="NTT" w:date="2024-01-23T13:30:00Z"/>
              </w:rPr>
            </w:pPr>
            <w:ins w:id="2414" w:author="NTT" w:date="2024-01-23T13:30:00Z">
              <w:r>
                <w:t>NOTE:</w:t>
              </w:r>
              <w:r>
                <w:tab/>
                <w:t>Processor names are listed in Table 6.6.3.2.3.2.y-2.</w:t>
              </w:r>
            </w:ins>
          </w:p>
        </w:tc>
      </w:tr>
    </w:tbl>
    <w:p w14:paraId="373D9349" w14:textId="77777777" w:rsidR="00D321E1" w:rsidRDefault="00D321E1" w:rsidP="00D321E1">
      <w:pPr>
        <w:rPr>
          <w:ins w:id="2415" w:author="NTT" w:date="2024-01-23T13:30:00Z"/>
          <w:lang w:eastAsia="ja-JP"/>
        </w:rPr>
      </w:pPr>
    </w:p>
    <w:p w14:paraId="50483268" w14:textId="77777777" w:rsidR="00D321E1" w:rsidRDefault="00D321E1" w:rsidP="00D321E1">
      <w:pPr>
        <w:pStyle w:val="TH"/>
        <w:rPr>
          <w:ins w:id="2416" w:author="NTT" w:date="2024-01-23T13:30:00Z"/>
          <w:lang w:eastAsia="ja-JP"/>
        </w:rPr>
      </w:pPr>
      <w:ins w:id="2417" w:author="NTT" w:date="2024-01-23T13:30:00Z">
        <w:r>
          <w:rPr>
            <w:noProof/>
          </w:rPr>
          <w:t>Table </w:t>
        </w:r>
        <w:r>
          <w:rPr>
            <w:rFonts w:hint="eastAsia"/>
            <w:lang w:eastAsia="ja-JP"/>
          </w:rPr>
          <w:t>6.6.3.2.3.2.</w:t>
        </w:r>
        <w:r>
          <w:rPr>
            <w:lang w:eastAsia="ja-JP"/>
          </w:rPr>
          <w:t>25</w:t>
        </w:r>
        <w:r>
          <w:t xml:space="preserve">-2: </w:t>
        </w:r>
        <w:r>
          <w:rPr>
            <w:noProof/>
          </w:rPr>
          <w:t>Definition of processor</w:t>
        </w:r>
      </w:ins>
    </w:p>
    <w:tbl>
      <w:tblPr>
        <w:tblW w:w="96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49"/>
        <w:gridCol w:w="6819"/>
      </w:tblGrid>
      <w:tr w:rsidR="00D321E1" w14:paraId="7B26754F" w14:textId="77777777" w:rsidTr="00B52688">
        <w:trPr>
          <w:jc w:val="center"/>
          <w:ins w:id="2418" w:author="NTT" w:date="2024-01-23T13:30:00Z"/>
        </w:trPr>
        <w:tc>
          <w:tcPr>
            <w:tcW w:w="2849" w:type="dxa"/>
            <w:shd w:val="clear" w:color="auto" w:fill="C0C0C0"/>
            <w:hideMark/>
          </w:tcPr>
          <w:p w14:paraId="7CC2A648" w14:textId="77777777" w:rsidR="00D321E1" w:rsidRDefault="00D321E1" w:rsidP="00B52688">
            <w:pPr>
              <w:pStyle w:val="TAH"/>
              <w:rPr>
                <w:ins w:id="2419" w:author="NTT" w:date="2024-01-23T13:30:00Z"/>
              </w:rPr>
            </w:pPr>
            <w:ins w:id="2420" w:author="NTT" w:date="2024-01-23T13:30:00Z">
              <w:r>
                <w:t>Processor name</w:t>
              </w:r>
            </w:ins>
          </w:p>
        </w:tc>
        <w:tc>
          <w:tcPr>
            <w:tcW w:w="6819" w:type="dxa"/>
            <w:shd w:val="clear" w:color="auto" w:fill="C0C0C0"/>
            <w:hideMark/>
          </w:tcPr>
          <w:p w14:paraId="52720494" w14:textId="77777777" w:rsidR="00D321E1" w:rsidRDefault="00D321E1" w:rsidP="00B52688">
            <w:pPr>
              <w:pStyle w:val="TAH"/>
              <w:rPr>
                <w:ins w:id="2421" w:author="NTT" w:date="2024-01-23T13:30:00Z"/>
                <w:rFonts w:cs="Arial"/>
                <w:szCs w:val="18"/>
              </w:rPr>
            </w:pPr>
            <w:ins w:id="2422" w:author="NTT" w:date="2024-01-23T13:30:00Z">
              <w:r>
                <w:rPr>
                  <w:rFonts w:cs="Arial"/>
                  <w:szCs w:val="18"/>
                </w:rPr>
                <w:t>Description</w:t>
              </w:r>
            </w:ins>
          </w:p>
        </w:tc>
      </w:tr>
      <w:tr w:rsidR="00D321E1" w14:paraId="5E3B2C56" w14:textId="77777777" w:rsidTr="00B52688">
        <w:trPr>
          <w:jc w:val="center"/>
          <w:ins w:id="2423" w:author="NTT" w:date="2024-01-23T13:30:00Z"/>
        </w:trPr>
        <w:tc>
          <w:tcPr>
            <w:tcW w:w="2849" w:type="dxa"/>
          </w:tcPr>
          <w:p w14:paraId="0D6F45D9" w14:textId="77777777" w:rsidR="00D321E1" w:rsidRDefault="00D321E1" w:rsidP="00B52688">
            <w:pPr>
              <w:pStyle w:val="TAL"/>
              <w:rPr>
                <w:ins w:id="2424" w:author="NTT" w:date="2024-01-23T13:30:00Z"/>
              </w:rPr>
            </w:pPr>
            <w:ins w:id="2425" w:author="NTT" w:date="2024-01-23T13:30:00Z">
              <w:r>
                <w:t>std.mc.dup</w:t>
              </w:r>
            </w:ins>
          </w:p>
        </w:tc>
        <w:tc>
          <w:tcPr>
            <w:tcW w:w="6819" w:type="dxa"/>
          </w:tcPr>
          <w:p w14:paraId="00D749E9" w14:textId="77777777" w:rsidR="00D321E1" w:rsidRPr="0012334C" w:rsidRDefault="00D321E1" w:rsidP="00B52688">
            <w:pPr>
              <w:pStyle w:val="TAL"/>
              <w:rPr>
                <w:ins w:id="2426" w:author="NTT" w:date="2024-01-23T13:30:00Z"/>
                <w:rFonts w:cs="Arial"/>
                <w:szCs w:val="18"/>
                <w:lang w:eastAsia="ja-JP"/>
              </w:rPr>
            </w:pPr>
            <w:ins w:id="2427" w:author="NTT" w:date="2024-01-23T13:30:00Z">
              <w:r>
                <w:rPr>
                  <w:rFonts w:cs="Arial"/>
                  <w:szCs w:val="18"/>
                  <w:lang w:eastAsia="ja-JP"/>
                </w:rPr>
                <w:t>Media process performs media duplication. Single input media (e.g., audio, video) is duplicated and sent to multiple output. Previous stage (media group or routingRule) is required to have only one output media. If the next stage is routingRule, only one media channel is output. If the next stage is group label, one media channel is output to each UE.</w:t>
              </w:r>
            </w:ins>
          </w:p>
        </w:tc>
      </w:tr>
      <w:tr w:rsidR="00D321E1" w14:paraId="5EB4785C" w14:textId="77777777" w:rsidTr="00B52688">
        <w:trPr>
          <w:jc w:val="center"/>
          <w:ins w:id="2428" w:author="NTT" w:date="2024-01-23T13:30:00Z"/>
        </w:trPr>
        <w:tc>
          <w:tcPr>
            <w:tcW w:w="2849" w:type="dxa"/>
          </w:tcPr>
          <w:p w14:paraId="1F20BE08" w14:textId="77777777" w:rsidR="00D321E1" w:rsidRDefault="00D321E1" w:rsidP="00B52688">
            <w:pPr>
              <w:pStyle w:val="TAL"/>
              <w:rPr>
                <w:ins w:id="2429" w:author="NTT" w:date="2024-01-23T13:30:00Z"/>
                <w:lang w:eastAsia="ja-JP"/>
              </w:rPr>
            </w:pPr>
            <w:ins w:id="2430" w:author="NTT" w:date="2024-01-23T13:30:00Z">
              <w:r>
                <w:rPr>
                  <w:lang w:eastAsia="ja-JP"/>
                </w:rPr>
                <w:t>std.mc.cast</w:t>
              </w:r>
            </w:ins>
          </w:p>
        </w:tc>
        <w:tc>
          <w:tcPr>
            <w:tcW w:w="6819" w:type="dxa"/>
          </w:tcPr>
          <w:p w14:paraId="4626EF3B" w14:textId="77777777" w:rsidR="00D321E1" w:rsidRDefault="00D321E1" w:rsidP="00B52688">
            <w:pPr>
              <w:pStyle w:val="TAL"/>
              <w:rPr>
                <w:ins w:id="2431" w:author="NTT" w:date="2024-01-23T13:30:00Z"/>
                <w:rFonts w:cs="Arial"/>
                <w:szCs w:val="18"/>
                <w:lang w:eastAsia="ja-JP"/>
              </w:rPr>
            </w:pPr>
            <w:ins w:id="2432" w:author="NTT" w:date="2024-01-23T13:30:00Z">
              <w:r>
                <w:rPr>
                  <w:rFonts w:cs="Arial"/>
                  <w:szCs w:val="18"/>
                  <w:lang w:eastAsia="ja-JP"/>
                </w:rPr>
                <w:t>Media process performs media duplication in large scale (e.g., more than hundreds output). (NOTE</w:t>
              </w:r>
              <w:r>
                <w:rPr>
                  <w:rFonts w:cs="Arial"/>
                  <w:szCs w:val="18"/>
                  <w:lang w:val="en-US" w:eastAsia="ja-JP"/>
                </w:rPr>
                <w:t> </w:t>
              </w:r>
              <w:r>
                <w:rPr>
                  <w:rFonts w:cs="Arial"/>
                  <w:szCs w:val="18"/>
                  <w:lang w:eastAsia="ja-JP"/>
                </w:rPr>
                <w:t>1)</w:t>
              </w:r>
            </w:ins>
          </w:p>
        </w:tc>
      </w:tr>
      <w:tr w:rsidR="00D321E1" w14:paraId="7856B0B9" w14:textId="77777777" w:rsidTr="00B52688">
        <w:trPr>
          <w:jc w:val="center"/>
          <w:ins w:id="2433" w:author="NTT" w:date="2024-01-23T13:30:00Z"/>
        </w:trPr>
        <w:tc>
          <w:tcPr>
            <w:tcW w:w="2849" w:type="dxa"/>
          </w:tcPr>
          <w:p w14:paraId="4C7A37AA" w14:textId="77777777" w:rsidR="00D321E1" w:rsidRDefault="00D321E1" w:rsidP="00B52688">
            <w:pPr>
              <w:pStyle w:val="TAL"/>
              <w:rPr>
                <w:ins w:id="2434" w:author="NTT" w:date="2024-01-23T13:30:00Z"/>
                <w:lang w:eastAsia="ja-JP"/>
              </w:rPr>
            </w:pPr>
            <w:ins w:id="2435" w:author="NTT" w:date="2024-01-23T13:30:00Z">
              <w:r>
                <w:rPr>
                  <w:lang w:eastAsia="ja-JP"/>
                </w:rPr>
                <w:t>std.mc.forward</w:t>
              </w:r>
            </w:ins>
          </w:p>
        </w:tc>
        <w:tc>
          <w:tcPr>
            <w:tcW w:w="6819" w:type="dxa"/>
          </w:tcPr>
          <w:p w14:paraId="07B65139" w14:textId="77777777" w:rsidR="00D321E1" w:rsidRDefault="00D321E1" w:rsidP="00B52688">
            <w:pPr>
              <w:pStyle w:val="TAL"/>
              <w:rPr>
                <w:ins w:id="2436" w:author="NTT" w:date="2024-01-23T13:30:00Z"/>
                <w:rFonts w:cs="Arial"/>
                <w:szCs w:val="18"/>
                <w:lang w:eastAsia="ja-JP"/>
              </w:rPr>
            </w:pPr>
            <w:ins w:id="2437" w:author="NTT" w:date="2024-01-23T13:30:00Z">
              <w:r>
                <w:rPr>
                  <w:rFonts w:cs="Arial"/>
                  <w:szCs w:val="18"/>
                  <w:lang w:eastAsia="ja-JP"/>
                </w:rPr>
                <w:t xml:space="preserve">Media process performs forwarding. Input media are duplicated and forwarded to outputs. Previous stage can be one or more group labels or routingRules with multiple media channels. If </w:t>
              </w:r>
              <w:r>
                <w:rPr>
                  <w:rFonts w:cs="Arial" w:hint="eastAsia"/>
                  <w:szCs w:val="18"/>
                  <w:lang w:eastAsia="ja-JP"/>
                </w:rPr>
                <w:t>"loopback=true" parameter is set, input</w:t>
              </w:r>
              <w:r>
                <w:rPr>
                  <w:rFonts w:cs="Arial"/>
                  <w:szCs w:val="18"/>
                  <w:lang w:eastAsia="ja-JP"/>
                </w:rPr>
                <w:t xml:space="preserve"> media is also sent to source UE. If parameter is not set, "loopback=false" is applied.</w:t>
              </w:r>
            </w:ins>
          </w:p>
        </w:tc>
      </w:tr>
      <w:tr w:rsidR="00D321E1" w14:paraId="25677A86" w14:textId="77777777" w:rsidTr="00B52688">
        <w:trPr>
          <w:jc w:val="center"/>
          <w:ins w:id="2438" w:author="NTT" w:date="2024-01-23T13:30:00Z"/>
        </w:trPr>
        <w:tc>
          <w:tcPr>
            <w:tcW w:w="2849" w:type="dxa"/>
          </w:tcPr>
          <w:p w14:paraId="30C6B22D" w14:textId="77777777" w:rsidR="00D321E1" w:rsidRDefault="00D321E1" w:rsidP="00B52688">
            <w:pPr>
              <w:pStyle w:val="TAL"/>
              <w:rPr>
                <w:ins w:id="2439" w:author="NTT" w:date="2024-01-23T13:30:00Z"/>
                <w:lang w:eastAsia="ja-JP"/>
              </w:rPr>
            </w:pPr>
            <w:ins w:id="2440" w:author="NTT" w:date="2024-01-23T13:30:00Z">
              <w:r>
                <w:rPr>
                  <w:lang w:eastAsia="ja-JP"/>
                </w:rPr>
                <w:t>std.mc.audio.mix</w:t>
              </w:r>
            </w:ins>
          </w:p>
        </w:tc>
        <w:tc>
          <w:tcPr>
            <w:tcW w:w="6819" w:type="dxa"/>
          </w:tcPr>
          <w:p w14:paraId="51AE43AF" w14:textId="77777777" w:rsidR="00D321E1" w:rsidRDefault="00D321E1" w:rsidP="00B52688">
            <w:pPr>
              <w:pStyle w:val="TAL"/>
              <w:rPr>
                <w:ins w:id="2441" w:author="NTT" w:date="2024-01-23T13:30:00Z"/>
                <w:rFonts w:cs="Arial"/>
                <w:szCs w:val="18"/>
                <w:lang w:eastAsia="ja-JP"/>
              </w:rPr>
            </w:pPr>
            <w:ins w:id="2442" w:author="NTT" w:date="2024-01-23T13:30:00Z">
              <w:r>
                <w:rPr>
                  <w:rFonts w:cs="Arial"/>
                  <w:szCs w:val="18"/>
                  <w:lang w:eastAsia="ja-JP"/>
                </w:rPr>
                <w:t>Media process performs audio mixing. Multiple input audio are processed and output single mixed audio.</w:t>
              </w:r>
            </w:ins>
          </w:p>
        </w:tc>
      </w:tr>
      <w:tr w:rsidR="00D321E1" w14:paraId="4ECA7B44" w14:textId="77777777" w:rsidTr="00B52688">
        <w:trPr>
          <w:jc w:val="center"/>
          <w:ins w:id="2443" w:author="NTT" w:date="2024-01-23T13:30:00Z"/>
        </w:trPr>
        <w:tc>
          <w:tcPr>
            <w:tcW w:w="2849" w:type="dxa"/>
          </w:tcPr>
          <w:p w14:paraId="0DD43A61" w14:textId="77777777" w:rsidR="00D321E1" w:rsidRDefault="00D321E1" w:rsidP="00B52688">
            <w:pPr>
              <w:pStyle w:val="TAL"/>
              <w:rPr>
                <w:ins w:id="2444" w:author="NTT" w:date="2024-01-23T13:30:00Z"/>
                <w:lang w:eastAsia="ja-JP"/>
              </w:rPr>
            </w:pPr>
            <w:ins w:id="2445" w:author="NTT" w:date="2024-01-23T13:30:00Z">
              <w:r>
                <w:rPr>
                  <w:lang w:eastAsia="ja-JP"/>
                </w:rPr>
                <w:t>std.dc.dup</w:t>
              </w:r>
            </w:ins>
          </w:p>
        </w:tc>
        <w:tc>
          <w:tcPr>
            <w:tcW w:w="6819" w:type="dxa"/>
          </w:tcPr>
          <w:p w14:paraId="21D04A98" w14:textId="77777777" w:rsidR="00D321E1" w:rsidRDefault="00D321E1" w:rsidP="00B52688">
            <w:pPr>
              <w:pStyle w:val="TAL"/>
              <w:rPr>
                <w:ins w:id="2446" w:author="NTT" w:date="2024-01-23T13:30:00Z"/>
                <w:rFonts w:cs="Arial"/>
                <w:szCs w:val="18"/>
                <w:lang w:eastAsia="ja-JP"/>
              </w:rPr>
            </w:pPr>
            <w:ins w:id="2447" w:author="NTT" w:date="2024-01-23T13:30:00Z">
              <w:r>
                <w:rPr>
                  <w:rFonts w:cs="Arial"/>
                  <w:szCs w:val="18"/>
                  <w:lang w:eastAsia="ja-JP"/>
                </w:rPr>
                <w:t>Data stream duplication. The rule for input and output follows "std.mc.dup".</w:t>
              </w:r>
            </w:ins>
          </w:p>
        </w:tc>
      </w:tr>
      <w:tr w:rsidR="00D321E1" w14:paraId="78E1EDCD" w14:textId="77777777" w:rsidTr="00B52688">
        <w:trPr>
          <w:jc w:val="center"/>
          <w:ins w:id="2448" w:author="NTT" w:date="2024-01-23T13:30:00Z"/>
        </w:trPr>
        <w:tc>
          <w:tcPr>
            <w:tcW w:w="2849" w:type="dxa"/>
          </w:tcPr>
          <w:p w14:paraId="48E7B592" w14:textId="77777777" w:rsidR="00D321E1" w:rsidRDefault="00D321E1" w:rsidP="00B52688">
            <w:pPr>
              <w:pStyle w:val="TAL"/>
              <w:rPr>
                <w:ins w:id="2449" w:author="NTT" w:date="2024-01-23T13:30:00Z"/>
                <w:lang w:eastAsia="ja-JP"/>
              </w:rPr>
            </w:pPr>
            <w:ins w:id="2450" w:author="NTT" w:date="2024-01-23T13:30:00Z">
              <w:r>
                <w:rPr>
                  <w:lang w:eastAsia="ja-JP"/>
                </w:rPr>
                <w:t>std.dc.forward</w:t>
              </w:r>
            </w:ins>
          </w:p>
        </w:tc>
        <w:tc>
          <w:tcPr>
            <w:tcW w:w="6819" w:type="dxa"/>
          </w:tcPr>
          <w:p w14:paraId="7C2D8205" w14:textId="77777777" w:rsidR="00D321E1" w:rsidRDefault="00D321E1" w:rsidP="00B52688">
            <w:pPr>
              <w:pStyle w:val="TAL"/>
              <w:rPr>
                <w:ins w:id="2451" w:author="NTT" w:date="2024-01-23T13:30:00Z"/>
                <w:rFonts w:cs="Arial"/>
                <w:szCs w:val="18"/>
                <w:lang w:eastAsia="ja-JP"/>
              </w:rPr>
            </w:pPr>
            <w:ins w:id="2452" w:author="NTT" w:date="2024-01-23T13:30:00Z">
              <w:r>
                <w:rPr>
                  <w:rFonts w:cs="Arial"/>
                  <w:szCs w:val="18"/>
                  <w:lang w:eastAsia="ja-JP"/>
                </w:rPr>
                <w:t>Data stream forwarding. The rule for input and output follows "std.mc.forward".</w:t>
              </w:r>
            </w:ins>
          </w:p>
        </w:tc>
      </w:tr>
      <w:tr w:rsidR="00D321E1" w14:paraId="7275D484" w14:textId="77777777" w:rsidTr="00B52688">
        <w:trPr>
          <w:jc w:val="center"/>
          <w:ins w:id="2453" w:author="NTT" w:date="2024-01-23T13:30:00Z"/>
        </w:trPr>
        <w:tc>
          <w:tcPr>
            <w:tcW w:w="2849" w:type="dxa"/>
          </w:tcPr>
          <w:p w14:paraId="0E6CD892" w14:textId="77777777" w:rsidR="00D321E1" w:rsidRDefault="00D321E1" w:rsidP="00B52688">
            <w:pPr>
              <w:pStyle w:val="TAL"/>
              <w:rPr>
                <w:ins w:id="2454" w:author="NTT" w:date="2024-01-23T13:30:00Z"/>
                <w:lang w:eastAsia="ja-JP"/>
              </w:rPr>
            </w:pPr>
            <w:ins w:id="2455" w:author="NTT" w:date="2024-01-23T13:30:00Z">
              <w:r>
                <w:rPr>
                  <w:lang w:eastAsia="ja-JP"/>
                </w:rPr>
                <w:t>std.dc.mix</w:t>
              </w:r>
            </w:ins>
          </w:p>
        </w:tc>
        <w:tc>
          <w:tcPr>
            <w:tcW w:w="6819" w:type="dxa"/>
          </w:tcPr>
          <w:p w14:paraId="00BD1FB3" w14:textId="77777777" w:rsidR="00D321E1" w:rsidRDefault="00D321E1" w:rsidP="00B52688">
            <w:pPr>
              <w:pStyle w:val="TAL"/>
              <w:rPr>
                <w:ins w:id="2456" w:author="NTT" w:date="2024-01-23T13:30:00Z"/>
                <w:rFonts w:cs="Arial"/>
                <w:szCs w:val="18"/>
                <w:lang w:eastAsia="ja-JP"/>
              </w:rPr>
            </w:pPr>
            <w:ins w:id="2457" w:author="NTT" w:date="2024-01-23T13:30:00Z">
              <w:r>
                <w:rPr>
                  <w:rFonts w:cs="Arial"/>
                  <w:szCs w:val="18"/>
                  <w:lang w:eastAsia="ja-JP"/>
                </w:rPr>
                <w:t>Data stream mixing (e.g., data channel stream multiplexed with label). The rule for input and output follows "std.mc.audio.mix".</w:t>
              </w:r>
            </w:ins>
          </w:p>
        </w:tc>
      </w:tr>
      <w:tr w:rsidR="00D321E1" w14:paraId="1FC98CE2" w14:textId="77777777" w:rsidTr="00B52688">
        <w:trPr>
          <w:jc w:val="center"/>
          <w:ins w:id="2458" w:author="NTT" w:date="2024-01-23T13:30:00Z"/>
        </w:trPr>
        <w:tc>
          <w:tcPr>
            <w:tcW w:w="9668" w:type="dxa"/>
            <w:gridSpan w:val="2"/>
          </w:tcPr>
          <w:p w14:paraId="2D66B887" w14:textId="77777777" w:rsidR="00D321E1" w:rsidRDefault="00D321E1" w:rsidP="00B52688">
            <w:pPr>
              <w:pStyle w:val="TAN"/>
              <w:rPr>
                <w:ins w:id="2459" w:author="NTT" w:date="2024-01-23T13:30:00Z"/>
                <w:lang w:eastAsia="ja-JP"/>
              </w:rPr>
            </w:pPr>
            <w:ins w:id="2460" w:author="NTT" w:date="2024-01-23T13:30:00Z">
              <w:r>
                <w:rPr>
                  <w:lang w:eastAsia="ja-JP"/>
                </w:rPr>
                <w:t>NOTE</w:t>
              </w:r>
              <w:r>
                <w:rPr>
                  <w:lang w:val="en-US" w:eastAsia="ja-JP"/>
                </w:rPr>
                <w:t> </w:t>
              </w:r>
              <w:r>
                <w:rPr>
                  <w:lang w:eastAsia="ja-JP"/>
                </w:rPr>
                <w:t>1:</w:t>
              </w:r>
              <w:r>
                <w:rPr>
                  <w:lang w:eastAsia="ja-JP"/>
                </w:rPr>
                <w:tab/>
                <w:t>In cases, large scale media duplication has different internal implementation from ordinary one (e.g., multi-stage duplication). Therefore, "std.mc.dup" and "std.md.cast" are listed as different processor.</w:t>
              </w:r>
            </w:ins>
          </w:p>
          <w:p w14:paraId="58C1D9B3" w14:textId="77777777" w:rsidR="00D321E1" w:rsidRDefault="00D321E1" w:rsidP="00B52688">
            <w:pPr>
              <w:pStyle w:val="TAN"/>
              <w:rPr>
                <w:ins w:id="2461" w:author="NTT" w:date="2024-01-23T13:30:00Z"/>
                <w:lang w:eastAsia="ja-JP"/>
              </w:rPr>
            </w:pPr>
            <w:ins w:id="2462" w:author="NTT" w:date="2024-01-23T13:30:00Z">
              <w:r>
                <w:rPr>
                  <w:lang w:eastAsia="ja-JP"/>
                </w:rPr>
                <w:t>NOTE</w:t>
              </w:r>
              <w:r>
                <w:rPr>
                  <w:lang w:val="en-US" w:eastAsia="ja-JP"/>
                </w:rPr>
                <w:t> </w:t>
              </w:r>
              <w:r>
                <w:rPr>
                  <w:lang w:eastAsia="ja-JP"/>
                </w:rPr>
                <w:t>2:</w:t>
              </w:r>
              <w:r>
                <w:rPr>
                  <w:lang w:eastAsia="ja-JP"/>
                </w:rPr>
                <w:tab/>
                <w:t>Processors are expected to have internal attribute (e.g., allowed input/output group label, expected number of media/data)</w:t>
              </w:r>
            </w:ins>
          </w:p>
        </w:tc>
      </w:tr>
    </w:tbl>
    <w:p w14:paraId="122E8050" w14:textId="77777777" w:rsidR="00D321E1" w:rsidRPr="002F7583" w:rsidRDefault="00D321E1" w:rsidP="00D321E1">
      <w:pPr>
        <w:rPr>
          <w:ins w:id="2463" w:author="NTT" w:date="2024-01-23T13:30:00Z"/>
          <w:lang w:eastAsia="ja-JP"/>
        </w:rPr>
      </w:pPr>
    </w:p>
    <w:p w14:paraId="1CFD381C" w14:textId="77777777" w:rsidR="00D321E1" w:rsidRDefault="00D321E1" w:rsidP="00D321E1">
      <w:pPr>
        <w:pStyle w:val="6"/>
        <w:rPr>
          <w:ins w:id="2464" w:author="NTT" w:date="2024-01-23T13:30:00Z"/>
          <w:lang w:eastAsia="ja-JP"/>
        </w:rPr>
      </w:pPr>
      <w:ins w:id="2465" w:author="NTT" w:date="2024-01-23T13:30:00Z">
        <w:r>
          <w:rPr>
            <w:rFonts w:hint="eastAsia"/>
            <w:lang w:eastAsia="ja-JP"/>
          </w:rPr>
          <w:t>6.6.3.2.3.</w:t>
        </w:r>
        <w:r>
          <w:rPr>
            <w:lang w:eastAsia="ja-JP"/>
          </w:rPr>
          <w:t>3</w:t>
        </w:r>
        <w:r>
          <w:rPr>
            <w:lang w:eastAsia="ja-JP"/>
          </w:rPr>
          <w:tab/>
        </w:r>
        <w:r>
          <w:rPr>
            <w:lang w:eastAsia="ja-JP"/>
          </w:rPr>
          <w:tab/>
        </w:r>
        <w:r>
          <w:rPr>
            <w:rFonts w:hint="eastAsia"/>
            <w:lang w:eastAsia="ja-JP"/>
          </w:rPr>
          <w:t>Simple data types</w:t>
        </w:r>
        <w:r>
          <w:rPr>
            <w:lang w:eastAsia="ja-JP"/>
          </w:rPr>
          <w:t xml:space="preserve"> and enumerations</w:t>
        </w:r>
      </w:ins>
    </w:p>
    <w:p w14:paraId="395E42BE" w14:textId="77777777" w:rsidR="00D321E1" w:rsidRDefault="00D321E1" w:rsidP="00D321E1">
      <w:pPr>
        <w:pStyle w:val="7"/>
        <w:rPr>
          <w:ins w:id="2466" w:author="NTT" w:date="2024-01-23T13:30:00Z"/>
        </w:rPr>
      </w:pPr>
      <w:bookmarkStart w:id="2467" w:name="_Toc28009848"/>
      <w:bookmarkStart w:id="2468" w:name="_Toc34061968"/>
      <w:bookmarkStart w:id="2469" w:name="_Toc36036724"/>
      <w:bookmarkStart w:id="2470" w:name="_Toc43284971"/>
      <w:bookmarkStart w:id="2471" w:name="_Toc45132750"/>
      <w:bookmarkStart w:id="2472" w:name="_Toc51193444"/>
      <w:bookmarkStart w:id="2473" w:name="_Toc51760643"/>
      <w:bookmarkStart w:id="2474" w:name="_Toc59015093"/>
      <w:bookmarkStart w:id="2475" w:name="_Toc59015609"/>
      <w:bookmarkStart w:id="2476" w:name="_Toc68165651"/>
      <w:bookmarkStart w:id="2477" w:name="_Toc83229747"/>
      <w:bookmarkStart w:id="2478" w:name="_Toc90648947"/>
      <w:bookmarkStart w:id="2479" w:name="_Toc105593841"/>
      <w:bookmarkStart w:id="2480" w:name="_Toc114209555"/>
      <w:bookmarkStart w:id="2481" w:name="_Toc120624864"/>
      <w:ins w:id="2482" w:author="NTT" w:date="2024-01-23T13:30:00Z">
        <w:r>
          <w:t>6.6.3.2.3</w:t>
        </w:r>
        <w:r w:rsidRPr="009C1788">
          <w:t>.</w:t>
        </w:r>
        <w:r>
          <w:t>3.1</w:t>
        </w:r>
        <w:r>
          <w:tab/>
          <w:t>Simple data types</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r>
          <w:t xml:space="preserve"> </w:t>
        </w:r>
      </w:ins>
    </w:p>
    <w:p w14:paraId="7033522E" w14:textId="77777777" w:rsidR="00D321E1" w:rsidRDefault="00D321E1" w:rsidP="00D321E1">
      <w:pPr>
        <w:rPr>
          <w:ins w:id="2483" w:author="NTT" w:date="2024-01-23T13:30:00Z"/>
        </w:rPr>
      </w:pPr>
      <w:ins w:id="2484" w:author="NTT" w:date="2024-01-23T13:30:00Z">
        <w:r>
          <w:t>The simple data types defined in table 6.6.3.2.3</w:t>
        </w:r>
        <w:r w:rsidRPr="009C1788">
          <w:t>.2</w:t>
        </w:r>
        <w:r>
          <w:t>.1-1 shall be supported.</w:t>
        </w:r>
      </w:ins>
    </w:p>
    <w:p w14:paraId="7BE4A2C6" w14:textId="77777777" w:rsidR="00D321E1" w:rsidRDefault="00D321E1" w:rsidP="00D321E1">
      <w:pPr>
        <w:pStyle w:val="TH"/>
        <w:rPr>
          <w:ins w:id="2485" w:author="NTT" w:date="2024-01-23T13:30:00Z"/>
        </w:rPr>
      </w:pPr>
      <w:ins w:id="2486" w:author="NTT" w:date="2024-01-23T13:30:00Z">
        <w:r>
          <w:t>Table 6.6.3.2.3</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06C88C5F" w14:textId="77777777" w:rsidTr="00B52688">
        <w:trPr>
          <w:jc w:val="center"/>
          <w:ins w:id="2487" w:author="NTT" w:date="2024-01-23T13:30:00Z"/>
        </w:trPr>
        <w:tc>
          <w:tcPr>
            <w:tcW w:w="778" w:type="pct"/>
            <w:shd w:val="clear" w:color="auto" w:fill="C0C0C0"/>
            <w:tcMar>
              <w:top w:w="0" w:type="dxa"/>
              <w:left w:w="108" w:type="dxa"/>
              <w:bottom w:w="0" w:type="dxa"/>
              <w:right w:w="108" w:type="dxa"/>
            </w:tcMar>
            <w:hideMark/>
          </w:tcPr>
          <w:p w14:paraId="0D456DB5" w14:textId="77777777" w:rsidR="00D321E1" w:rsidRDefault="00D321E1" w:rsidP="00B52688">
            <w:pPr>
              <w:pStyle w:val="TAH"/>
              <w:rPr>
                <w:ins w:id="2488" w:author="NTT" w:date="2024-01-23T13:30:00Z"/>
              </w:rPr>
            </w:pPr>
            <w:ins w:id="2489" w:author="NTT" w:date="2024-01-23T13:30:00Z">
              <w:r>
                <w:t>Type Name</w:t>
              </w:r>
            </w:ins>
          </w:p>
        </w:tc>
        <w:tc>
          <w:tcPr>
            <w:tcW w:w="797" w:type="pct"/>
            <w:shd w:val="clear" w:color="auto" w:fill="C0C0C0"/>
            <w:tcMar>
              <w:top w:w="0" w:type="dxa"/>
              <w:left w:w="108" w:type="dxa"/>
              <w:bottom w:w="0" w:type="dxa"/>
              <w:right w:w="108" w:type="dxa"/>
            </w:tcMar>
            <w:hideMark/>
          </w:tcPr>
          <w:p w14:paraId="3B8E8242" w14:textId="77777777" w:rsidR="00D321E1" w:rsidRDefault="00D321E1" w:rsidP="00B52688">
            <w:pPr>
              <w:pStyle w:val="TAH"/>
              <w:rPr>
                <w:ins w:id="2490" w:author="NTT" w:date="2024-01-23T13:30:00Z"/>
              </w:rPr>
            </w:pPr>
            <w:ins w:id="2491" w:author="NTT" w:date="2024-01-23T13:30:00Z">
              <w:r>
                <w:t>Type Definition</w:t>
              </w:r>
            </w:ins>
          </w:p>
        </w:tc>
        <w:tc>
          <w:tcPr>
            <w:tcW w:w="2167" w:type="pct"/>
            <w:shd w:val="clear" w:color="auto" w:fill="C0C0C0"/>
            <w:hideMark/>
          </w:tcPr>
          <w:p w14:paraId="6527FF15" w14:textId="77777777" w:rsidR="00D321E1" w:rsidRDefault="00D321E1" w:rsidP="00B52688">
            <w:pPr>
              <w:pStyle w:val="TAH"/>
              <w:rPr>
                <w:ins w:id="2492" w:author="NTT" w:date="2024-01-23T13:30:00Z"/>
              </w:rPr>
            </w:pPr>
            <w:ins w:id="2493" w:author="NTT" w:date="2024-01-23T13:30:00Z">
              <w:r>
                <w:t>Description</w:t>
              </w:r>
            </w:ins>
          </w:p>
        </w:tc>
        <w:tc>
          <w:tcPr>
            <w:tcW w:w="1258" w:type="pct"/>
            <w:shd w:val="clear" w:color="auto" w:fill="C0C0C0"/>
          </w:tcPr>
          <w:p w14:paraId="4A71B20D" w14:textId="77777777" w:rsidR="00D321E1" w:rsidRDefault="00D321E1" w:rsidP="00B52688">
            <w:pPr>
              <w:pStyle w:val="TAH"/>
              <w:rPr>
                <w:ins w:id="2494" w:author="NTT" w:date="2024-01-23T13:30:00Z"/>
              </w:rPr>
            </w:pPr>
            <w:ins w:id="2495" w:author="NTT" w:date="2024-01-23T13:30:00Z">
              <w:r>
                <w:t>Applicability</w:t>
              </w:r>
            </w:ins>
          </w:p>
        </w:tc>
      </w:tr>
      <w:tr w:rsidR="00D321E1" w14:paraId="4E218617" w14:textId="77777777" w:rsidTr="00B52688">
        <w:trPr>
          <w:jc w:val="center"/>
          <w:ins w:id="2496" w:author="NTT" w:date="2024-01-23T13:30:00Z"/>
        </w:trPr>
        <w:tc>
          <w:tcPr>
            <w:tcW w:w="778" w:type="pct"/>
            <w:tcMar>
              <w:top w:w="0" w:type="dxa"/>
              <w:left w:w="108" w:type="dxa"/>
              <w:bottom w:w="0" w:type="dxa"/>
              <w:right w:w="108" w:type="dxa"/>
            </w:tcMar>
          </w:tcPr>
          <w:p w14:paraId="56BDBE59" w14:textId="77777777" w:rsidR="00D321E1" w:rsidRDefault="00D321E1" w:rsidP="00B52688">
            <w:pPr>
              <w:pStyle w:val="TAL"/>
              <w:rPr>
                <w:ins w:id="2497" w:author="NTT" w:date="2024-01-23T13:30:00Z"/>
              </w:rPr>
            </w:pPr>
            <w:ins w:id="2498" w:author="NTT" w:date="2024-01-23T13:30:00Z">
              <w:r>
                <w:t>n/a</w:t>
              </w:r>
            </w:ins>
          </w:p>
        </w:tc>
        <w:tc>
          <w:tcPr>
            <w:tcW w:w="797" w:type="pct"/>
            <w:tcMar>
              <w:top w:w="0" w:type="dxa"/>
              <w:left w:w="108" w:type="dxa"/>
              <w:bottom w:w="0" w:type="dxa"/>
              <w:right w:w="108" w:type="dxa"/>
            </w:tcMar>
            <w:hideMark/>
          </w:tcPr>
          <w:p w14:paraId="483C521E" w14:textId="77777777" w:rsidR="00D321E1" w:rsidRDefault="00D321E1" w:rsidP="00B52688">
            <w:pPr>
              <w:pStyle w:val="TAL"/>
              <w:rPr>
                <w:ins w:id="2499" w:author="NTT" w:date="2024-01-23T13:30:00Z"/>
              </w:rPr>
            </w:pPr>
          </w:p>
        </w:tc>
        <w:tc>
          <w:tcPr>
            <w:tcW w:w="2167" w:type="pct"/>
          </w:tcPr>
          <w:p w14:paraId="4D27376B" w14:textId="77777777" w:rsidR="00D321E1" w:rsidRDefault="00D321E1" w:rsidP="00B52688">
            <w:pPr>
              <w:pStyle w:val="TAL"/>
              <w:rPr>
                <w:ins w:id="2500" w:author="NTT" w:date="2024-01-23T13:30:00Z"/>
              </w:rPr>
            </w:pPr>
          </w:p>
        </w:tc>
        <w:tc>
          <w:tcPr>
            <w:tcW w:w="1258" w:type="pct"/>
          </w:tcPr>
          <w:p w14:paraId="7485DAA3" w14:textId="77777777" w:rsidR="00D321E1" w:rsidRDefault="00D321E1" w:rsidP="00B52688">
            <w:pPr>
              <w:pStyle w:val="TAL"/>
              <w:rPr>
                <w:ins w:id="2501" w:author="NTT" w:date="2024-01-23T13:30:00Z"/>
              </w:rPr>
            </w:pPr>
          </w:p>
        </w:tc>
      </w:tr>
    </w:tbl>
    <w:p w14:paraId="77220954" w14:textId="77777777" w:rsidR="00D321E1" w:rsidRDefault="00D321E1" w:rsidP="00D321E1">
      <w:pPr>
        <w:rPr>
          <w:ins w:id="2502" w:author="NTT" w:date="2024-01-23T13:30:00Z"/>
          <w:lang w:eastAsia="ja-JP"/>
        </w:rPr>
      </w:pPr>
    </w:p>
    <w:p w14:paraId="6FCCC7B6" w14:textId="77777777" w:rsidR="00D321E1" w:rsidRDefault="00D321E1" w:rsidP="00D321E1">
      <w:pPr>
        <w:pStyle w:val="51"/>
        <w:rPr>
          <w:ins w:id="2503" w:author="NTT" w:date="2024-01-23T13:30:00Z"/>
          <w:lang w:eastAsia="ja-JP"/>
        </w:rPr>
      </w:pPr>
      <w:ins w:id="2504" w:author="NTT" w:date="2024-01-23T13:30:00Z">
        <w:r>
          <w:rPr>
            <w:rFonts w:hint="eastAsia"/>
            <w:lang w:eastAsia="ja-JP"/>
          </w:rPr>
          <w:t>6.6.3.2.4</w:t>
        </w:r>
        <w:r>
          <w:rPr>
            <w:lang w:eastAsia="ja-JP"/>
          </w:rPr>
          <w:tab/>
          <w:t>Error Handling</w:t>
        </w:r>
      </w:ins>
    </w:p>
    <w:p w14:paraId="1E16760C" w14:textId="77777777" w:rsidR="00D321E1" w:rsidRDefault="00D321E1" w:rsidP="00D321E1">
      <w:pPr>
        <w:rPr>
          <w:ins w:id="2505" w:author="NTT" w:date="2024-01-23T13:30:00Z"/>
          <w:lang w:val="en-US" w:eastAsia="ja-JP"/>
        </w:rPr>
      </w:pPr>
      <w:ins w:id="2506" w:author="NTT" w:date="2024-01-23T13:30:00Z">
        <w:r>
          <w:rPr>
            <w:rFonts w:hint="eastAsia"/>
            <w:lang w:eastAsia="ja-JP"/>
          </w:rPr>
          <w:t>G</w:t>
        </w:r>
        <w:r>
          <w:rPr>
            <w:lang w:eastAsia="ja-JP"/>
          </w:rPr>
          <w:t>eneral error responses are defined in clause</w:t>
        </w:r>
        <w:r>
          <w:rPr>
            <w:lang w:val="en-US" w:eastAsia="ja-JP"/>
          </w:rPr>
          <w:t> 6.6.3.1.5.</w:t>
        </w:r>
      </w:ins>
    </w:p>
    <w:p w14:paraId="5EBB779C" w14:textId="77777777" w:rsidR="00D321E1" w:rsidRDefault="00D321E1" w:rsidP="00D321E1">
      <w:pPr>
        <w:pStyle w:val="41"/>
        <w:rPr>
          <w:ins w:id="2507" w:author="NTT" w:date="2024-01-23T13:30:00Z"/>
          <w:lang w:eastAsia="ja-JP"/>
        </w:rPr>
      </w:pPr>
      <w:bookmarkStart w:id="2508" w:name="_Hlk156457828"/>
      <w:ins w:id="2509" w:author="NTT" w:date="2024-01-23T13:30:00Z">
        <w:r>
          <w:rPr>
            <w:rFonts w:hint="eastAsia"/>
            <w:lang w:val="en-US" w:eastAsia="ja-JP"/>
          </w:rPr>
          <w:lastRenderedPageBreak/>
          <w:t>6.6.3.3</w:t>
        </w:r>
        <w:r>
          <w:rPr>
            <w:lang w:val="en-US" w:eastAsia="ja-JP"/>
          </w:rPr>
          <w:tab/>
        </w:r>
        <w:r>
          <w:rPr>
            <w:rFonts w:hint="eastAsia"/>
            <w:lang w:eastAsia="ja-JP"/>
          </w:rPr>
          <w:t>Notification of RTC ID resource deletion</w:t>
        </w:r>
      </w:ins>
    </w:p>
    <w:p w14:paraId="58E87FED" w14:textId="77777777" w:rsidR="00D321E1" w:rsidRDefault="00D321E1" w:rsidP="00D321E1">
      <w:pPr>
        <w:pStyle w:val="51"/>
        <w:rPr>
          <w:ins w:id="2510" w:author="NTT" w:date="2024-01-23T13:30:00Z"/>
          <w:lang w:eastAsia="ja-JP"/>
        </w:rPr>
      </w:pPr>
      <w:ins w:id="2511" w:author="NTT" w:date="2024-01-23T13:30:00Z">
        <w:r>
          <w:rPr>
            <w:rFonts w:hint="eastAsia"/>
            <w:lang w:eastAsia="ja-JP"/>
          </w:rPr>
          <w:t>6.6.3.3</w:t>
        </w:r>
        <w:r>
          <w:rPr>
            <w:lang w:eastAsia="ja-JP"/>
          </w:rPr>
          <w:t>.1</w:t>
        </w:r>
        <w:r>
          <w:rPr>
            <w:lang w:eastAsia="ja-JP"/>
          </w:rPr>
          <w:tab/>
          <w:t>API URI</w:t>
        </w:r>
      </w:ins>
    </w:p>
    <w:p w14:paraId="6A808248" w14:textId="77777777" w:rsidR="00D321E1" w:rsidRDefault="00D321E1" w:rsidP="00D321E1">
      <w:pPr>
        <w:rPr>
          <w:ins w:id="2512" w:author="NTT" w:date="2024-01-23T13:30:00Z"/>
          <w:lang w:eastAsia="ja-JP"/>
        </w:rPr>
      </w:pPr>
      <w:ins w:id="2513" w:author="NTT" w:date="2024-01-23T13:30:00Z">
        <w:r w:rsidRPr="004C2B86">
          <w:rPr>
            <w:lang w:eastAsia="ja-JP"/>
          </w:rPr>
          <w:t xml:space="preserve">The operation is a notification operation for subscribed events, and HTTP requests from the OP's RTC ID resource enforcer are made to the Callback URI set in the RTC ID resource management operations in </w:t>
        </w:r>
        <w:r>
          <w:rPr>
            <w:lang w:eastAsia="ja-JP"/>
          </w:rPr>
          <w:t>clause</w:t>
        </w:r>
        <w:r>
          <w:rPr>
            <w:lang w:val="en-US" w:eastAsia="ja-JP"/>
          </w:rPr>
          <w:t> </w:t>
        </w:r>
        <w:r w:rsidRPr="004C2B86">
          <w:rPr>
            <w:lang w:eastAsia="ja-JP"/>
          </w:rPr>
          <w:t>6.6.3.2.</w:t>
        </w:r>
      </w:ins>
    </w:p>
    <w:p w14:paraId="5F130688" w14:textId="77777777" w:rsidR="00D321E1" w:rsidRDefault="00D321E1" w:rsidP="00D321E1">
      <w:pPr>
        <w:pStyle w:val="51"/>
        <w:rPr>
          <w:ins w:id="2514" w:author="NTT" w:date="2024-01-23T13:30:00Z"/>
          <w:lang w:eastAsia="ja-JP"/>
        </w:rPr>
      </w:pPr>
      <w:ins w:id="2515" w:author="NTT" w:date="2024-01-23T13:30:00Z">
        <w:r>
          <w:rPr>
            <w:rFonts w:hint="eastAsia"/>
            <w:lang w:eastAsia="ja-JP"/>
          </w:rPr>
          <w:t>6.6.3.3.2</w:t>
        </w:r>
        <w:r>
          <w:rPr>
            <w:lang w:eastAsia="ja-JP"/>
          </w:rPr>
          <w:tab/>
        </w:r>
        <w:r>
          <w:rPr>
            <w:rFonts w:hint="eastAsia"/>
            <w:lang w:eastAsia="ja-JP"/>
          </w:rPr>
          <w:t>Resources</w:t>
        </w:r>
      </w:ins>
    </w:p>
    <w:p w14:paraId="77EE6B57" w14:textId="77777777" w:rsidR="00D321E1" w:rsidRDefault="00D321E1" w:rsidP="00D321E1">
      <w:pPr>
        <w:rPr>
          <w:ins w:id="2516" w:author="NTT" w:date="2024-01-23T13:30:00Z"/>
          <w:lang w:eastAsia="ja-JP"/>
        </w:rPr>
      </w:pPr>
      <w:ins w:id="2517" w:author="NTT" w:date="2024-01-23T13:30:00Z">
        <w:r w:rsidRPr="004C2B86">
          <w:rPr>
            <w:lang w:eastAsia="ja-JP"/>
          </w:rPr>
          <w:t>The operation is a notification operation for subscribed events, and CP does not have structured resources.</w:t>
        </w:r>
      </w:ins>
    </w:p>
    <w:p w14:paraId="1098E3F1" w14:textId="77777777" w:rsidR="00D321E1" w:rsidRDefault="00D321E1" w:rsidP="00D321E1">
      <w:pPr>
        <w:pStyle w:val="51"/>
        <w:rPr>
          <w:ins w:id="2518" w:author="NTT" w:date="2024-01-23T13:30:00Z"/>
          <w:lang w:eastAsia="ja-JP"/>
        </w:rPr>
      </w:pPr>
      <w:ins w:id="2519" w:author="NTT" w:date="2024-01-23T13:30:00Z">
        <w:r>
          <w:rPr>
            <w:rFonts w:hint="eastAsia"/>
            <w:lang w:eastAsia="ja-JP"/>
          </w:rPr>
          <w:t>6.6.3.3.3</w:t>
        </w:r>
        <w:r>
          <w:rPr>
            <w:lang w:eastAsia="ja-JP"/>
          </w:rPr>
          <w:tab/>
        </w:r>
        <w:r>
          <w:rPr>
            <w:rFonts w:hint="eastAsia"/>
            <w:lang w:eastAsia="ja-JP"/>
          </w:rPr>
          <w:t>Notification</w:t>
        </w:r>
        <w:r>
          <w:rPr>
            <w:lang w:eastAsia="ja-JP"/>
          </w:rPr>
          <w:t xml:space="preserve"> operation</w:t>
        </w:r>
      </w:ins>
    </w:p>
    <w:p w14:paraId="546D476D" w14:textId="77777777" w:rsidR="00D321E1" w:rsidRDefault="00D321E1" w:rsidP="00D321E1">
      <w:pPr>
        <w:pStyle w:val="6"/>
        <w:rPr>
          <w:ins w:id="2520" w:author="NTT" w:date="2024-01-23T13:30:00Z"/>
          <w:lang w:eastAsia="ja-JP"/>
        </w:rPr>
      </w:pPr>
      <w:ins w:id="2521" w:author="NTT" w:date="2024-01-23T13:30:00Z">
        <w:r>
          <w:rPr>
            <w:rFonts w:hint="eastAsia"/>
            <w:lang w:eastAsia="ja-JP"/>
          </w:rPr>
          <w:t>6.6.3.3.3</w:t>
        </w:r>
        <w:r>
          <w:rPr>
            <w:lang w:eastAsia="ja-JP"/>
          </w:rPr>
          <w:t>.1</w:t>
        </w:r>
        <w:r>
          <w:rPr>
            <w:lang w:eastAsia="ja-JP"/>
          </w:rPr>
          <w:tab/>
          <w:t>Description</w:t>
        </w:r>
      </w:ins>
    </w:p>
    <w:p w14:paraId="7F5A073F" w14:textId="77777777" w:rsidR="00D321E1" w:rsidRDefault="00D321E1" w:rsidP="00D321E1">
      <w:pPr>
        <w:rPr>
          <w:ins w:id="2522" w:author="NTT" w:date="2024-01-23T13:30:00Z"/>
          <w:lang w:eastAsia="ja-JP"/>
        </w:rPr>
      </w:pPr>
      <w:ins w:id="2523" w:author="NTT" w:date="2024-01-23T13:30:00Z">
        <w:r w:rsidRPr="004C2B86">
          <w:rPr>
            <w:lang w:eastAsia="ja-JP"/>
          </w:rPr>
          <w:t xml:space="preserve">The Callback operation is used by the RTC ID resource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that RTC ID resource deletion, requested by CP, has been completed</w:t>
        </w:r>
        <w:r w:rsidRPr="004C2B86">
          <w:rPr>
            <w:lang w:eastAsia="ja-JP"/>
          </w:rPr>
          <w:t>.</w:t>
        </w:r>
      </w:ins>
    </w:p>
    <w:p w14:paraId="3BD4F63F" w14:textId="77777777" w:rsidR="00D321E1" w:rsidRDefault="00D321E1" w:rsidP="00D321E1">
      <w:pPr>
        <w:pStyle w:val="6"/>
        <w:rPr>
          <w:ins w:id="2524" w:author="NTT" w:date="2024-01-23T13:30:00Z"/>
          <w:lang w:eastAsia="ja-JP"/>
        </w:rPr>
      </w:pPr>
      <w:ins w:id="2525" w:author="NTT" w:date="2024-01-23T13:30:00Z">
        <w:r>
          <w:rPr>
            <w:rFonts w:hint="eastAsia"/>
            <w:lang w:eastAsia="ja-JP"/>
          </w:rPr>
          <w:t>6.6.3.3.3</w:t>
        </w:r>
        <w:r>
          <w:rPr>
            <w:lang w:eastAsia="ja-JP"/>
          </w:rPr>
          <w:t>.2</w:t>
        </w:r>
        <w:r>
          <w:rPr>
            <w:lang w:eastAsia="ja-JP"/>
          </w:rPr>
          <w:tab/>
          <w:t xml:space="preserve">Notification operation </w:t>
        </w:r>
        <w:r>
          <w:rPr>
            <w:rFonts w:hint="eastAsia"/>
            <w:lang w:eastAsia="ja-JP"/>
          </w:rPr>
          <w:t>d</w:t>
        </w:r>
        <w:r>
          <w:rPr>
            <w:lang w:eastAsia="ja-JP"/>
          </w:rPr>
          <w:t>efinition</w:t>
        </w:r>
      </w:ins>
    </w:p>
    <w:p w14:paraId="73F79A30" w14:textId="77777777" w:rsidR="00D321E1" w:rsidRDefault="00D321E1" w:rsidP="00D321E1">
      <w:pPr>
        <w:rPr>
          <w:ins w:id="2526" w:author="NTT" w:date="2024-01-23T13:30:00Z"/>
          <w:lang w:eastAsia="ja-JP"/>
        </w:rPr>
      </w:pPr>
      <w:ins w:id="2527" w:author="NTT" w:date="2024-01-23T13:30:00Z">
        <w:r>
          <w:rPr>
            <w:lang w:eastAsia="ja-JP"/>
          </w:rPr>
          <w:t>The POST method is required to be used for event notification and the URI is to be the one set in the RTC ID resource registration.</w:t>
        </w:r>
      </w:ins>
    </w:p>
    <w:p w14:paraId="7CE31254" w14:textId="77777777" w:rsidR="00D321E1" w:rsidRDefault="00D321E1" w:rsidP="00D321E1">
      <w:pPr>
        <w:rPr>
          <w:ins w:id="2528" w:author="NTT" w:date="2024-01-23T13:30:00Z"/>
          <w:lang w:eastAsia="ja-JP"/>
        </w:rPr>
      </w:pPr>
      <w:ins w:id="2529" w:author="NTT" w:date="2024-01-23T13:30:00Z">
        <w:r>
          <w:rPr>
            <w:lang w:eastAsia="ja-JP"/>
          </w:rPr>
          <w:t>Callback URI: {</w:t>
        </w:r>
        <w:r w:rsidRPr="004C2B86">
          <w:rPr>
            <w:b/>
            <w:bCs/>
            <w:lang w:eastAsia="ja-JP"/>
          </w:rPr>
          <w:t>callbackURI</w:t>
        </w:r>
        <w:r>
          <w:rPr>
            <w:lang w:eastAsia="ja-JP"/>
          </w:rPr>
          <w:t>}</w:t>
        </w:r>
      </w:ins>
    </w:p>
    <w:p w14:paraId="2E431A20" w14:textId="77777777" w:rsidR="00D321E1" w:rsidRDefault="00D321E1" w:rsidP="00D321E1">
      <w:pPr>
        <w:rPr>
          <w:ins w:id="2530" w:author="NTT" w:date="2024-01-23T13:30:00Z"/>
          <w:lang w:eastAsia="ja-JP"/>
        </w:rPr>
      </w:pPr>
      <w:ins w:id="2531" w:author="NTT" w:date="2024-01-23T13:30:00Z">
        <w:r>
          <w:rPr>
            <w:lang w:eastAsia="ja-JP"/>
          </w:rPr>
          <w:t>This method is required to support the URI query parameters described in table</w:t>
        </w:r>
        <w:r>
          <w:rPr>
            <w:lang w:val="en-US" w:eastAsia="ja-JP"/>
          </w:rPr>
          <w:t> </w:t>
        </w:r>
        <w:r>
          <w:rPr>
            <w:rFonts w:hint="eastAsia"/>
            <w:lang w:eastAsia="ja-JP"/>
          </w:rPr>
          <w:t>6.6.3.3.3.2-1</w:t>
        </w:r>
        <w:r>
          <w:rPr>
            <w:lang w:eastAsia="ja-JP"/>
          </w:rPr>
          <w:t>.</w:t>
        </w:r>
      </w:ins>
    </w:p>
    <w:p w14:paraId="5F4E0FF8" w14:textId="77777777" w:rsidR="00D321E1" w:rsidRDefault="00D321E1" w:rsidP="00D321E1">
      <w:pPr>
        <w:pStyle w:val="TH"/>
        <w:rPr>
          <w:ins w:id="2532" w:author="NTT" w:date="2024-01-23T13:30:00Z"/>
          <w:rFonts w:cs="Arial"/>
          <w:lang w:eastAsia="ja-JP"/>
        </w:rPr>
      </w:pPr>
      <w:ins w:id="2533" w:author="NTT" w:date="2024-01-23T13:30:00Z">
        <w:r>
          <w:t>Table </w:t>
        </w:r>
        <w:r>
          <w:rPr>
            <w:rFonts w:hint="eastAsia"/>
            <w:lang w:eastAsia="ja-JP"/>
          </w:rPr>
          <w:t>6.6.3.3.3.2-1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5E3BF36B" w14:textId="77777777" w:rsidTr="00B52688">
        <w:trPr>
          <w:jc w:val="center"/>
          <w:ins w:id="2534" w:author="NTT" w:date="2024-01-23T13:30:00Z"/>
        </w:trPr>
        <w:tc>
          <w:tcPr>
            <w:tcW w:w="674" w:type="pct"/>
            <w:tcBorders>
              <w:bottom w:val="single" w:sz="6" w:space="0" w:color="auto"/>
            </w:tcBorders>
            <w:shd w:val="clear" w:color="auto" w:fill="C0C0C0"/>
            <w:hideMark/>
          </w:tcPr>
          <w:p w14:paraId="50C78ED6" w14:textId="77777777" w:rsidR="00D321E1" w:rsidRDefault="00D321E1" w:rsidP="00B52688">
            <w:pPr>
              <w:pStyle w:val="TAH"/>
              <w:rPr>
                <w:ins w:id="2535" w:author="NTT" w:date="2024-01-23T13:30:00Z"/>
              </w:rPr>
            </w:pPr>
            <w:ins w:id="2536" w:author="NTT" w:date="2024-01-23T13:30:00Z">
              <w:r>
                <w:t>Name</w:t>
              </w:r>
            </w:ins>
          </w:p>
        </w:tc>
        <w:tc>
          <w:tcPr>
            <w:tcW w:w="658" w:type="pct"/>
            <w:tcBorders>
              <w:bottom w:val="single" w:sz="6" w:space="0" w:color="auto"/>
            </w:tcBorders>
            <w:shd w:val="clear" w:color="auto" w:fill="C0C0C0"/>
            <w:hideMark/>
          </w:tcPr>
          <w:p w14:paraId="12BF773F" w14:textId="77777777" w:rsidR="00D321E1" w:rsidRDefault="00D321E1" w:rsidP="00B52688">
            <w:pPr>
              <w:pStyle w:val="TAH"/>
              <w:rPr>
                <w:ins w:id="2537" w:author="NTT" w:date="2024-01-23T13:30:00Z"/>
              </w:rPr>
            </w:pPr>
            <w:ins w:id="2538" w:author="NTT" w:date="2024-01-23T13:30:00Z">
              <w:r>
                <w:t>Data type</w:t>
              </w:r>
            </w:ins>
          </w:p>
        </w:tc>
        <w:tc>
          <w:tcPr>
            <w:tcW w:w="218" w:type="pct"/>
            <w:tcBorders>
              <w:bottom w:val="single" w:sz="6" w:space="0" w:color="auto"/>
            </w:tcBorders>
            <w:shd w:val="clear" w:color="auto" w:fill="C0C0C0"/>
            <w:hideMark/>
          </w:tcPr>
          <w:p w14:paraId="564E54A6" w14:textId="77777777" w:rsidR="00D321E1" w:rsidRDefault="00D321E1" w:rsidP="00B52688">
            <w:pPr>
              <w:pStyle w:val="TAH"/>
              <w:rPr>
                <w:ins w:id="2539" w:author="NTT" w:date="2024-01-23T13:30:00Z"/>
              </w:rPr>
            </w:pPr>
            <w:ins w:id="2540" w:author="NTT" w:date="2024-01-23T13:30:00Z">
              <w:r>
                <w:t>P</w:t>
              </w:r>
            </w:ins>
          </w:p>
        </w:tc>
        <w:tc>
          <w:tcPr>
            <w:tcW w:w="589" w:type="pct"/>
            <w:tcBorders>
              <w:bottom w:val="single" w:sz="6" w:space="0" w:color="auto"/>
            </w:tcBorders>
            <w:shd w:val="clear" w:color="auto" w:fill="C0C0C0"/>
            <w:hideMark/>
          </w:tcPr>
          <w:p w14:paraId="161236F4" w14:textId="77777777" w:rsidR="00D321E1" w:rsidRDefault="00D321E1" w:rsidP="00B52688">
            <w:pPr>
              <w:pStyle w:val="TAH"/>
              <w:rPr>
                <w:ins w:id="2541" w:author="NTT" w:date="2024-01-23T13:30:00Z"/>
              </w:rPr>
            </w:pPr>
            <w:ins w:id="2542" w:author="NTT" w:date="2024-01-23T13:30:00Z">
              <w:r>
                <w:t>Cardinality</w:t>
              </w:r>
            </w:ins>
          </w:p>
        </w:tc>
        <w:tc>
          <w:tcPr>
            <w:tcW w:w="2861" w:type="pct"/>
            <w:tcBorders>
              <w:bottom w:val="single" w:sz="6" w:space="0" w:color="auto"/>
            </w:tcBorders>
            <w:shd w:val="clear" w:color="auto" w:fill="C0C0C0"/>
            <w:vAlign w:val="center"/>
            <w:hideMark/>
          </w:tcPr>
          <w:p w14:paraId="53D2EF87" w14:textId="77777777" w:rsidR="00D321E1" w:rsidRDefault="00D321E1" w:rsidP="00B52688">
            <w:pPr>
              <w:pStyle w:val="TAH"/>
              <w:rPr>
                <w:ins w:id="2543" w:author="NTT" w:date="2024-01-23T13:30:00Z"/>
              </w:rPr>
            </w:pPr>
            <w:ins w:id="2544" w:author="NTT" w:date="2024-01-23T13:30:00Z">
              <w:r>
                <w:t>Description</w:t>
              </w:r>
            </w:ins>
          </w:p>
        </w:tc>
      </w:tr>
      <w:tr w:rsidR="00D321E1" w14:paraId="26F9E51B" w14:textId="77777777" w:rsidTr="00B52688">
        <w:trPr>
          <w:jc w:val="center"/>
          <w:ins w:id="2545" w:author="NTT" w:date="2024-01-23T13:30:00Z"/>
        </w:trPr>
        <w:tc>
          <w:tcPr>
            <w:tcW w:w="674" w:type="pct"/>
            <w:tcBorders>
              <w:top w:val="single" w:sz="6" w:space="0" w:color="auto"/>
            </w:tcBorders>
            <w:hideMark/>
          </w:tcPr>
          <w:p w14:paraId="3CF646DC" w14:textId="77777777" w:rsidR="00D321E1" w:rsidRDefault="00D321E1" w:rsidP="00B52688">
            <w:pPr>
              <w:pStyle w:val="TAL"/>
              <w:rPr>
                <w:ins w:id="2546" w:author="NTT" w:date="2024-01-23T13:30:00Z"/>
              </w:rPr>
            </w:pPr>
            <w:ins w:id="2547" w:author="NTT" w:date="2024-01-23T13:30:00Z">
              <w:r>
                <w:t>n/a</w:t>
              </w:r>
            </w:ins>
          </w:p>
        </w:tc>
        <w:tc>
          <w:tcPr>
            <w:tcW w:w="658" w:type="pct"/>
            <w:tcBorders>
              <w:top w:val="single" w:sz="6" w:space="0" w:color="auto"/>
            </w:tcBorders>
          </w:tcPr>
          <w:p w14:paraId="4F092A7B" w14:textId="77777777" w:rsidR="00D321E1" w:rsidRDefault="00D321E1" w:rsidP="00B52688">
            <w:pPr>
              <w:pStyle w:val="TAL"/>
              <w:rPr>
                <w:ins w:id="2548" w:author="NTT" w:date="2024-01-23T13:30:00Z"/>
              </w:rPr>
            </w:pPr>
          </w:p>
        </w:tc>
        <w:tc>
          <w:tcPr>
            <w:tcW w:w="218" w:type="pct"/>
            <w:tcBorders>
              <w:top w:val="single" w:sz="6" w:space="0" w:color="auto"/>
            </w:tcBorders>
          </w:tcPr>
          <w:p w14:paraId="2DAF923E" w14:textId="77777777" w:rsidR="00D321E1" w:rsidRDefault="00D321E1" w:rsidP="00B52688">
            <w:pPr>
              <w:pStyle w:val="TAC"/>
              <w:rPr>
                <w:ins w:id="2549" w:author="NTT" w:date="2024-01-23T13:30:00Z"/>
              </w:rPr>
            </w:pPr>
          </w:p>
        </w:tc>
        <w:tc>
          <w:tcPr>
            <w:tcW w:w="589" w:type="pct"/>
            <w:tcBorders>
              <w:top w:val="single" w:sz="6" w:space="0" w:color="auto"/>
            </w:tcBorders>
          </w:tcPr>
          <w:p w14:paraId="438A1B08" w14:textId="77777777" w:rsidR="00D321E1" w:rsidRDefault="00D321E1" w:rsidP="00B52688">
            <w:pPr>
              <w:pStyle w:val="TAL"/>
              <w:rPr>
                <w:ins w:id="2550" w:author="NTT" w:date="2024-01-23T13:30:00Z"/>
              </w:rPr>
            </w:pPr>
          </w:p>
        </w:tc>
        <w:tc>
          <w:tcPr>
            <w:tcW w:w="2861" w:type="pct"/>
            <w:tcBorders>
              <w:top w:val="single" w:sz="6" w:space="0" w:color="auto"/>
            </w:tcBorders>
            <w:vAlign w:val="center"/>
          </w:tcPr>
          <w:p w14:paraId="243BD8D3" w14:textId="77777777" w:rsidR="00D321E1" w:rsidRDefault="00D321E1" w:rsidP="00B52688">
            <w:pPr>
              <w:pStyle w:val="TAL"/>
              <w:rPr>
                <w:ins w:id="2551" w:author="NTT" w:date="2024-01-23T13:30:00Z"/>
              </w:rPr>
            </w:pPr>
          </w:p>
        </w:tc>
      </w:tr>
    </w:tbl>
    <w:p w14:paraId="5BD6F71A" w14:textId="77777777" w:rsidR="00D321E1" w:rsidRDefault="00D321E1" w:rsidP="00D321E1">
      <w:pPr>
        <w:rPr>
          <w:ins w:id="2552" w:author="NTT" w:date="2024-01-23T13:30:00Z"/>
          <w:lang w:eastAsia="ja-JP"/>
        </w:rPr>
      </w:pPr>
    </w:p>
    <w:p w14:paraId="60D2866C" w14:textId="7A43472A" w:rsidR="00D321E1" w:rsidRDefault="00D321E1" w:rsidP="00D321E1">
      <w:pPr>
        <w:rPr>
          <w:ins w:id="2553" w:author="NTT" w:date="2024-01-23T13:30:00Z"/>
          <w:lang w:eastAsia="ja-JP"/>
        </w:rPr>
      </w:pPr>
      <w:ins w:id="2554" w:author="NTT" w:date="2024-01-23T13:30:00Z">
        <w:r>
          <w:rPr>
            <w:lang w:eastAsia="ja-JP"/>
          </w:rPr>
          <w:t>This method is required to support the request data structures described in table</w:t>
        </w:r>
      </w:ins>
      <w:ins w:id="2555" w:author="NTT" w:date="2024-01-23T19:09:00Z">
        <w:r w:rsidR="00FB7486">
          <w:rPr>
            <w:lang w:val="en-US" w:eastAsia="ja-JP"/>
          </w:rPr>
          <w:t> </w:t>
        </w:r>
      </w:ins>
      <w:ins w:id="2556" w:author="NTT" w:date="2024-01-23T13:30:00Z">
        <w:r>
          <w:rPr>
            <w:lang w:eastAsia="ja-JP"/>
          </w:rPr>
          <w:t>6.6.3.3.3.2-2 and the response data structure and response codes described in table</w:t>
        </w:r>
      </w:ins>
      <w:ins w:id="2557" w:author="NTT" w:date="2024-01-23T19:09:00Z">
        <w:r w:rsidR="00FB7486">
          <w:rPr>
            <w:lang w:val="en-US" w:eastAsia="ja-JP"/>
          </w:rPr>
          <w:t> </w:t>
        </w:r>
      </w:ins>
      <w:ins w:id="2558" w:author="NTT" w:date="2024-01-23T13:30:00Z">
        <w:r>
          <w:rPr>
            <w:lang w:eastAsia="ja-JP"/>
          </w:rPr>
          <w:t>6.6.3.3.3.2-3.</w:t>
        </w:r>
      </w:ins>
    </w:p>
    <w:p w14:paraId="077BBF3F" w14:textId="77777777" w:rsidR="00D321E1" w:rsidRDefault="00D321E1" w:rsidP="00D321E1">
      <w:pPr>
        <w:pStyle w:val="TH"/>
        <w:rPr>
          <w:ins w:id="2559" w:author="NTT" w:date="2024-01-23T13:30:00Z"/>
        </w:rPr>
      </w:pPr>
      <w:ins w:id="2560" w:author="NTT" w:date="2024-01-23T13:30:00Z">
        <w:r>
          <w:t>Table </w:t>
        </w:r>
        <w:r>
          <w:rPr>
            <w:rFonts w:hint="eastAsia"/>
            <w:lang w:eastAsia="ja-JP"/>
          </w:rPr>
          <w:t>6.6.3.3.3.2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3ACDC245" w14:textId="77777777" w:rsidTr="00B52688">
        <w:trPr>
          <w:jc w:val="center"/>
          <w:ins w:id="2561" w:author="NTT" w:date="2024-01-23T13:30:00Z"/>
        </w:trPr>
        <w:tc>
          <w:tcPr>
            <w:tcW w:w="2530" w:type="dxa"/>
            <w:tcBorders>
              <w:bottom w:val="single" w:sz="6" w:space="0" w:color="auto"/>
            </w:tcBorders>
            <w:shd w:val="clear" w:color="auto" w:fill="C0C0C0"/>
            <w:hideMark/>
          </w:tcPr>
          <w:p w14:paraId="3164777B" w14:textId="77777777" w:rsidR="00D321E1" w:rsidRDefault="00D321E1" w:rsidP="00B52688">
            <w:pPr>
              <w:pStyle w:val="TAH"/>
              <w:rPr>
                <w:ins w:id="2562" w:author="NTT" w:date="2024-01-23T13:30:00Z"/>
              </w:rPr>
            </w:pPr>
            <w:ins w:id="2563" w:author="NTT" w:date="2024-01-23T13:30:00Z">
              <w:r>
                <w:t>Data type</w:t>
              </w:r>
            </w:ins>
          </w:p>
        </w:tc>
        <w:tc>
          <w:tcPr>
            <w:tcW w:w="421" w:type="dxa"/>
            <w:tcBorders>
              <w:bottom w:val="single" w:sz="6" w:space="0" w:color="auto"/>
            </w:tcBorders>
            <w:shd w:val="clear" w:color="auto" w:fill="C0C0C0"/>
            <w:hideMark/>
          </w:tcPr>
          <w:p w14:paraId="764867DF" w14:textId="77777777" w:rsidR="00D321E1" w:rsidRDefault="00D321E1" w:rsidP="00B52688">
            <w:pPr>
              <w:pStyle w:val="TAH"/>
              <w:rPr>
                <w:ins w:id="2564" w:author="NTT" w:date="2024-01-23T13:30:00Z"/>
              </w:rPr>
            </w:pPr>
            <w:ins w:id="2565" w:author="NTT" w:date="2024-01-23T13:30:00Z">
              <w:r>
                <w:t>P</w:t>
              </w:r>
            </w:ins>
          </w:p>
        </w:tc>
        <w:tc>
          <w:tcPr>
            <w:tcW w:w="1118" w:type="dxa"/>
            <w:tcBorders>
              <w:bottom w:val="single" w:sz="6" w:space="0" w:color="auto"/>
            </w:tcBorders>
            <w:shd w:val="clear" w:color="auto" w:fill="C0C0C0"/>
            <w:hideMark/>
          </w:tcPr>
          <w:p w14:paraId="52C5CD12" w14:textId="77777777" w:rsidR="00D321E1" w:rsidRDefault="00D321E1" w:rsidP="00B52688">
            <w:pPr>
              <w:pStyle w:val="TAH"/>
              <w:rPr>
                <w:ins w:id="2566" w:author="NTT" w:date="2024-01-23T13:30:00Z"/>
              </w:rPr>
            </w:pPr>
            <w:ins w:id="2567" w:author="NTT" w:date="2024-01-23T13:30:00Z">
              <w:r>
                <w:t>Cardinality</w:t>
              </w:r>
            </w:ins>
          </w:p>
        </w:tc>
        <w:tc>
          <w:tcPr>
            <w:tcW w:w="5460" w:type="dxa"/>
            <w:tcBorders>
              <w:bottom w:val="single" w:sz="6" w:space="0" w:color="auto"/>
            </w:tcBorders>
            <w:shd w:val="clear" w:color="auto" w:fill="C0C0C0"/>
            <w:vAlign w:val="center"/>
            <w:hideMark/>
          </w:tcPr>
          <w:p w14:paraId="09591D82" w14:textId="77777777" w:rsidR="00D321E1" w:rsidRDefault="00D321E1" w:rsidP="00B52688">
            <w:pPr>
              <w:pStyle w:val="TAH"/>
              <w:rPr>
                <w:ins w:id="2568" w:author="NTT" w:date="2024-01-23T13:30:00Z"/>
              </w:rPr>
            </w:pPr>
            <w:ins w:id="2569" w:author="NTT" w:date="2024-01-23T13:30:00Z">
              <w:r>
                <w:t>Description</w:t>
              </w:r>
            </w:ins>
          </w:p>
        </w:tc>
      </w:tr>
      <w:tr w:rsidR="00D321E1" w14:paraId="54D488C0" w14:textId="77777777" w:rsidTr="00B52688">
        <w:trPr>
          <w:jc w:val="center"/>
          <w:ins w:id="2570" w:author="NTT" w:date="2024-01-23T13:30:00Z"/>
        </w:trPr>
        <w:tc>
          <w:tcPr>
            <w:tcW w:w="2530" w:type="dxa"/>
            <w:tcBorders>
              <w:top w:val="single" w:sz="6" w:space="0" w:color="auto"/>
              <w:bottom w:val="single" w:sz="6" w:space="0" w:color="auto"/>
            </w:tcBorders>
            <w:hideMark/>
          </w:tcPr>
          <w:p w14:paraId="02A293D5" w14:textId="77777777" w:rsidR="00D321E1" w:rsidRDefault="00D321E1" w:rsidP="00B52688">
            <w:pPr>
              <w:pStyle w:val="TAL"/>
              <w:rPr>
                <w:ins w:id="2571" w:author="NTT" w:date="2024-01-23T13:30:00Z"/>
              </w:rPr>
            </w:pPr>
            <w:ins w:id="2572"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320DFFC9" w14:textId="77777777" w:rsidR="00D321E1" w:rsidRDefault="00D321E1" w:rsidP="00B52688">
            <w:pPr>
              <w:pStyle w:val="TAC"/>
              <w:rPr>
                <w:ins w:id="2573" w:author="NTT" w:date="2024-01-23T13:30:00Z"/>
              </w:rPr>
            </w:pPr>
            <w:ins w:id="2574" w:author="NTT" w:date="2024-01-23T13:30:00Z">
              <w:r>
                <w:t>M</w:t>
              </w:r>
            </w:ins>
          </w:p>
        </w:tc>
        <w:tc>
          <w:tcPr>
            <w:tcW w:w="1118" w:type="dxa"/>
            <w:tcBorders>
              <w:top w:val="single" w:sz="6" w:space="0" w:color="auto"/>
              <w:bottom w:val="single" w:sz="6" w:space="0" w:color="auto"/>
            </w:tcBorders>
            <w:hideMark/>
          </w:tcPr>
          <w:p w14:paraId="5E1A9EB5" w14:textId="77777777" w:rsidR="00D321E1" w:rsidRDefault="00D321E1" w:rsidP="00B52688">
            <w:pPr>
              <w:pStyle w:val="TAL"/>
              <w:rPr>
                <w:ins w:id="2575" w:author="NTT" w:date="2024-01-23T13:30:00Z"/>
              </w:rPr>
            </w:pPr>
            <w:ins w:id="2576"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3E476AAF" w14:textId="77777777" w:rsidR="00D321E1" w:rsidRDefault="00D321E1" w:rsidP="00B52688">
            <w:pPr>
              <w:pStyle w:val="TAL"/>
              <w:rPr>
                <w:ins w:id="2577" w:author="NTT" w:date="2024-01-23T13:30:00Z"/>
                <w:lang w:eastAsia="ja-JP"/>
              </w:rPr>
            </w:pPr>
            <w:ins w:id="2578" w:author="NTT" w:date="2024-01-23T13:30:00Z">
              <w:r>
                <w:rPr>
                  <w:lang w:eastAsia="ja-JP"/>
                </w:rPr>
                <w:t>Callback request including the information of deleted RTC ID resource</w:t>
              </w:r>
            </w:ins>
          </w:p>
        </w:tc>
      </w:tr>
      <w:tr w:rsidR="00D321E1" w14:paraId="22A73795" w14:textId="77777777" w:rsidTr="00B52688">
        <w:trPr>
          <w:jc w:val="center"/>
          <w:ins w:id="2579" w:author="NTT" w:date="2024-01-23T13:30:00Z"/>
        </w:trPr>
        <w:tc>
          <w:tcPr>
            <w:tcW w:w="9529" w:type="dxa"/>
            <w:gridSpan w:val="4"/>
            <w:tcBorders>
              <w:top w:val="single" w:sz="6" w:space="0" w:color="auto"/>
              <w:bottom w:val="single" w:sz="6" w:space="0" w:color="auto"/>
            </w:tcBorders>
          </w:tcPr>
          <w:p w14:paraId="788F0B08" w14:textId="77777777" w:rsidR="00D321E1" w:rsidRDefault="00D321E1" w:rsidP="00B52688">
            <w:pPr>
              <w:pStyle w:val="TAN"/>
              <w:rPr>
                <w:ins w:id="2580" w:author="NTT" w:date="2024-01-23T13:30:00Z"/>
                <w:lang w:eastAsia="ja-JP"/>
              </w:rPr>
            </w:pPr>
            <w:ins w:id="2581"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040C0468" w14:textId="77777777" w:rsidR="00D321E1" w:rsidRDefault="00D321E1" w:rsidP="00D321E1">
      <w:pPr>
        <w:rPr>
          <w:ins w:id="2582" w:author="NTT" w:date="2024-01-23T13:30:00Z"/>
          <w:lang w:eastAsia="ja-JP"/>
        </w:rPr>
      </w:pPr>
    </w:p>
    <w:p w14:paraId="5C11C2E0" w14:textId="77777777" w:rsidR="00D321E1" w:rsidRDefault="00D321E1" w:rsidP="00D321E1">
      <w:pPr>
        <w:pStyle w:val="TH"/>
        <w:rPr>
          <w:ins w:id="2583" w:author="NTT" w:date="2024-01-23T13:30:00Z"/>
        </w:rPr>
      </w:pPr>
      <w:ins w:id="2584" w:author="NTT" w:date="2024-01-23T13:30:00Z">
        <w:r>
          <w:t>Table </w:t>
        </w:r>
        <w:r>
          <w:rPr>
            <w:rFonts w:hint="eastAsia"/>
            <w:lang w:eastAsia="ja-JP"/>
          </w:rPr>
          <w:t>6.6.3.3.3.2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0DB26F47" w14:textId="77777777" w:rsidTr="00B52688">
        <w:trPr>
          <w:jc w:val="center"/>
          <w:ins w:id="2585" w:author="NTT" w:date="2024-01-23T13:30:00Z"/>
        </w:trPr>
        <w:tc>
          <w:tcPr>
            <w:tcW w:w="2571" w:type="dxa"/>
            <w:tcBorders>
              <w:bottom w:val="single" w:sz="6" w:space="0" w:color="auto"/>
            </w:tcBorders>
            <w:shd w:val="clear" w:color="auto" w:fill="C0C0C0"/>
            <w:hideMark/>
          </w:tcPr>
          <w:p w14:paraId="306DF4F3" w14:textId="77777777" w:rsidR="00D321E1" w:rsidRPr="00B1329E" w:rsidRDefault="00D321E1" w:rsidP="00B52688">
            <w:pPr>
              <w:pStyle w:val="TAH"/>
              <w:rPr>
                <w:ins w:id="2586" w:author="NTT" w:date="2024-01-23T13:30:00Z"/>
              </w:rPr>
            </w:pPr>
            <w:ins w:id="2587" w:author="NTT" w:date="2024-01-23T13:30:00Z">
              <w:r w:rsidRPr="00B1329E">
                <w:t>Data type</w:t>
              </w:r>
            </w:ins>
          </w:p>
        </w:tc>
        <w:tc>
          <w:tcPr>
            <w:tcW w:w="425" w:type="dxa"/>
            <w:tcBorders>
              <w:bottom w:val="single" w:sz="6" w:space="0" w:color="auto"/>
            </w:tcBorders>
            <w:shd w:val="clear" w:color="auto" w:fill="C0C0C0"/>
            <w:hideMark/>
          </w:tcPr>
          <w:p w14:paraId="055AE57F" w14:textId="77777777" w:rsidR="00D321E1" w:rsidRPr="00B1329E" w:rsidRDefault="00D321E1" w:rsidP="00B52688">
            <w:pPr>
              <w:pStyle w:val="TAH"/>
              <w:rPr>
                <w:ins w:id="2588" w:author="NTT" w:date="2024-01-23T13:30:00Z"/>
              </w:rPr>
            </w:pPr>
            <w:ins w:id="2589" w:author="NTT" w:date="2024-01-23T13:30:00Z">
              <w:r w:rsidRPr="00B1329E">
                <w:t>P</w:t>
              </w:r>
            </w:ins>
          </w:p>
        </w:tc>
        <w:tc>
          <w:tcPr>
            <w:tcW w:w="1134" w:type="dxa"/>
            <w:tcBorders>
              <w:bottom w:val="single" w:sz="6" w:space="0" w:color="auto"/>
            </w:tcBorders>
            <w:shd w:val="clear" w:color="auto" w:fill="C0C0C0"/>
            <w:hideMark/>
          </w:tcPr>
          <w:p w14:paraId="0B22FD1A" w14:textId="77777777" w:rsidR="00D321E1" w:rsidRPr="00B1329E" w:rsidRDefault="00D321E1" w:rsidP="00B52688">
            <w:pPr>
              <w:pStyle w:val="TAH"/>
              <w:rPr>
                <w:ins w:id="2590" w:author="NTT" w:date="2024-01-23T13:30:00Z"/>
              </w:rPr>
            </w:pPr>
            <w:ins w:id="2591" w:author="NTT" w:date="2024-01-23T13:30:00Z">
              <w:r w:rsidRPr="00B1329E">
                <w:t>Cardinality</w:t>
              </w:r>
            </w:ins>
          </w:p>
        </w:tc>
        <w:tc>
          <w:tcPr>
            <w:tcW w:w="1701" w:type="dxa"/>
            <w:shd w:val="clear" w:color="auto" w:fill="C0C0C0"/>
            <w:vAlign w:val="center"/>
            <w:hideMark/>
          </w:tcPr>
          <w:p w14:paraId="58547841" w14:textId="77777777" w:rsidR="00D321E1" w:rsidRPr="00B1329E" w:rsidRDefault="00D321E1" w:rsidP="00B52688">
            <w:pPr>
              <w:pStyle w:val="TAH"/>
              <w:rPr>
                <w:ins w:id="2592" w:author="NTT" w:date="2024-01-23T13:30:00Z"/>
              </w:rPr>
            </w:pPr>
            <w:ins w:id="2593" w:author="NTT" w:date="2024-01-23T13:30:00Z">
              <w:r w:rsidRPr="00B1329E">
                <w:rPr>
                  <w:rFonts w:hint="eastAsia"/>
                </w:rPr>
                <w:t>Response codes</w:t>
              </w:r>
            </w:ins>
          </w:p>
        </w:tc>
        <w:tc>
          <w:tcPr>
            <w:tcW w:w="3848" w:type="dxa"/>
            <w:shd w:val="clear" w:color="auto" w:fill="C0C0C0"/>
            <w:vAlign w:val="center"/>
          </w:tcPr>
          <w:p w14:paraId="3B963D17" w14:textId="77777777" w:rsidR="00D321E1" w:rsidRPr="00B1329E" w:rsidRDefault="00D321E1" w:rsidP="00B52688">
            <w:pPr>
              <w:pStyle w:val="TAH"/>
              <w:rPr>
                <w:ins w:id="2594" w:author="NTT" w:date="2024-01-23T13:30:00Z"/>
              </w:rPr>
            </w:pPr>
            <w:ins w:id="2595" w:author="NTT" w:date="2024-01-23T13:30:00Z">
              <w:r w:rsidRPr="00B1329E">
                <w:rPr>
                  <w:rFonts w:hint="eastAsia"/>
                </w:rPr>
                <w:t>D</w:t>
              </w:r>
              <w:r w:rsidRPr="00B1329E">
                <w:t>escription</w:t>
              </w:r>
            </w:ins>
          </w:p>
        </w:tc>
      </w:tr>
      <w:tr w:rsidR="00D321E1" w14:paraId="410BCE00" w14:textId="77777777" w:rsidTr="00B52688">
        <w:trPr>
          <w:jc w:val="center"/>
          <w:ins w:id="2596" w:author="NTT" w:date="2024-01-23T13:30:00Z"/>
        </w:trPr>
        <w:tc>
          <w:tcPr>
            <w:tcW w:w="2571" w:type="dxa"/>
            <w:tcBorders>
              <w:top w:val="single" w:sz="6" w:space="0" w:color="auto"/>
            </w:tcBorders>
            <w:hideMark/>
          </w:tcPr>
          <w:p w14:paraId="1163BB0E" w14:textId="77777777" w:rsidR="00D321E1" w:rsidRDefault="00D321E1" w:rsidP="00B52688">
            <w:pPr>
              <w:pStyle w:val="TAL"/>
              <w:rPr>
                <w:ins w:id="2597" w:author="NTT" w:date="2024-01-23T13:30:00Z"/>
              </w:rPr>
            </w:pPr>
            <w:ins w:id="2598" w:author="NTT" w:date="2024-01-23T13:30:00Z">
              <w:r>
                <w:rPr>
                  <w:lang w:eastAsia="ja-JP"/>
                </w:rPr>
                <w:t>rtcCallbackRes</w:t>
              </w:r>
            </w:ins>
          </w:p>
        </w:tc>
        <w:tc>
          <w:tcPr>
            <w:tcW w:w="425" w:type="dxa"/>
            <w:tcBorders>
              <w:top w:val="single" w:sz="6" w:space="0" w:color="auto"/>
            </w:tcBorders>
            <w:hideMark/>
          </w:tcPr>
          <w:p w14:paraId="3A0BCDC5" w14:textId="77777777" w:rsidR="00D321E1" w:rsidRDefault="00D321E1" w:rsidP="00B52688">
            <w:pPr>
              <w:pStyle w:val="TAC"/>
              <w:rPr>
                <w:ins w:id="2599" w:author="NTT" w:date="2024-01-23T13:30:00Z"/>
              </w:rPr>
            </w:pPr>
            <w:ins w:id="2600" w:author="NTT" w:date="2024-01-23T13:30:00Z">
              <w:r>
                <w:t>M</w:t>
              </w:r>
            </w:ins>
          </w:p>
        </w:tc>
        <w:tc>
          <w:tcPr>
            <w:tcW w:w="1134" w:type="dxa"/>
            <w:tcBorders>
              <w:top w:val="single" w:sz="6" w:space="0" w:color="auto"/>
            </w:tcBorders>
            <w:hideMark/>
          </w:tcPr>
          <w:p w14:paraId="71E1D58E" w14:textId="77777777" w:rsidR="00D321E1" w:rsidRDefault="00D321E1" w:rsidP="00B52688">
            <w:pPr>
              <w:pStyle w:val="TAL"/>
              <w:rPr>
                <w:ins w:id="2601" w:author="NTT" w:date="2024-01-23T13:30:00Z"/>
              </w:rPr>
            </w:pPr>
            <w:ins w:id="2602" w:author="NTT" w:date="2024-01-23T13:30:00Z">
              <w:r>
                <w:t>1</w:t>
              </w:r>
            </w:ins>
          </w:p>
        </w:tc>
        <w:tc>
          <w:tcPr>
            <w:tcW w:w="1701" w:type="dxa"/>
            <w:shd w:val="clear" w:color="auto" w:fill="auto"/>
            <w:hideMark/>
          </w:tcPr>
          <w:p w14:paraId="7FCAA45D" w14:textId="77777777" w:rsidR="00D321E1" w:rsidRDefault="00D321E1" w:rsidP="00B52688">
            <w:pPr>
              <w:pStyle w:val="TAL"/>
              <w:rPr>
                <w:ins w:id="2603" w:author="NTT" w:date="2024-01-23T13:30:00Z"/>
                <w:lang w:eastAsia="ja-JP"/>
              </w:rPr>
            </w:pPr>
            <w:ins w:id="2604" w:author="NTT" w:date="2024-01-23T13:30:00Z">
              <w:r>
                <w:rPr>
                  <w:rFonts w:hint="eastAsia"/>
                  <w:lang w:eastAsia="ja-JP"/>
                </w:rPr>
                <w:t>200 OK</w:t>
              </w:r>
            </w:ins>
          </w:p>
        </w:tc>
        <w:tc>
          <w:tcPr>
            <w:tcW w:w="3848" w:type="dxa"/>
            <w:shd w:val="clear" w:color="auto" w:fill="auto"/>
          </w:tcPr>
          <w:p w14:paraId="1C1086B0" w14:textId="77777777" w:rsidR="00D321E1" w:rsidRDefault="00D321E1" w:rsidP="00B52688">
            <w:pPr>
              <w:pStyle w:val="TAL"/>
              <w:rPr>
                <w:ins w:id="2605" w:author="NTT" w:date="2024-01-23T13:30:00Z"/>
                <w:lang w:eastAsia="ja-JP"/>
              </w:rPr>
            </w:pPr>
            <w:ins w:id="2606" w:author="NTT" w:date="2024-01-23T13:30:00Z">
              <w:r>
                <w:rPr>
                  <w:lang w:eastAsia="ja-JP"/>
                </w:rPr>
                <w:t>Completion of RTC ID resource deletion is acknowledged.</w:t>
              </w:r>
            </w:ins>
          </w:p>
        </w:tc>
      </w:tr>
    </w:tbl>
    <w:p w14:paraId="7CEABB73" w14:textId="77777777" w:rsidR="00D321E1" w:rsidRDefault="00D321E1" w:rsidP="00D321E1">
      <w:pPr>
        <w:rPr>
          <w:ins w:id="2607" w:author="NTT" w:date="2024-01-23T13:30:00Z"/>
          <w:lang w:eastAsia="ja-JP"/>
        </w:rPr>
      </w:pPr>
    </w:p>
    <w:p w14:paraId="542628BB" w14:textId="77777777" w:rsidR="00D321E1" w:rsidRDefault="00D321E1" w:rsidP="00D321E1">
      <w:pPr>
        <w:pStyle w:val="TH"/>
        <w:rPr>
          <w:ins w:id="2608" w:author="NTT" w:date="2024-01-23T13:30:00Z"/>
        </w:rPr>
      </w:pPr>
      <w:ins w:id="2609" w:author="NTT" w:date="2024-01-23T13:30:00Z">
        <w:r>
          <w:t>Table </w:t>
        </w:r>
        <w:r>
          <w:rPr>
            <w:rFonts w:hint="eastAsia"/>
            <w:lang w:eastAsia="ja-JP"/>
          </w:rPr>
          <w:t>6.6.3.3.3.2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1AD7E908" w14:textId="77777777" w:rsidTr="00B52688">
        <w:trPr>
          <w:jc w:val="center"/>
          <w:ins w:id="2610" w:author="NTT" w:date="2024-01-23T13:30:00Z"/>
        </w:trPr>
        <w:tc>
          <w:tcPr>
            <w:tcW w:w="1265" w:type="dxa"/>
            <w:tcBorders>
              <w:bottom w:val="single" w:sz="6" w:space="0" w:color="auto"/>
            </w:tcBorders>
            <w:shd w:val="clear" w:color="auto" w:fill="C0C0C0"/>
            <w:hideMark/>
          </w:tcPr>
          <w:p w14:paraId="56F574CF" w14:textId="77777777" w:rsidR="00D321E1" w:rsidRDefault="00D321E1" w:rsidP="00B52688">
            <w:pPr>
              <w:pStyle w:val="TAH"/>
              <w:rPr>
                <w:ins w:id="2611" w:author="NTT" w:date="2024-01-23T13:30:00Z"/>
              </w:rPr>
            </w:pPr>
            <w:ins w:id="2612" w:author="NTT" w:date="2024-01-23T13:30:00Z">
              <w:r>
                <w:rPr>
                  <w:rFonts w:hint="eastAsia"/>
                  <w:lang w:eastAsia="ja-JP"/>
                </w:rPr>
                <w:t>Name</w:t>
              </w:r>
            </w:ins>
          </w:p>
        </w:tc>
        <w:tc>
          <w:tcPr>
            <w:tcW w:w="1257" w:type="dxa"/>
            <w:tcBorders>
              <w:bottom w:val="single" w:sz="6" w:space="0" w:color="auto"/>
            </w:tcBorders>
            <w:shd w:val="clear" w:color="auto" w:fill="C0C0C0"/>
          </w:tcPr>
          <w:p w14:paraId="218F121A" w14:textId="77777777" w:rsidR="00D321E1" w:rsidRDefault="00D321E1" w:rsidP="00B52688">
            <w:pPr>
              <w:pStyle w:val="TAH"/>
              <w:rPr>
                <w:ins w:id="2613" w:author="NTT" w:date="2024-01-23T13:30:00Z"/>
              </w:rPr>
            </w:pPr>
            <w:ins w:id="2614" w:author="NTT" w:date="2024-01-23T13:30:00Z">
              <w:r>
                <w:rPr>
                  <w:rFonts w:hint="eastAsia"/>
                  <w:lang w:eastAsia="ja-JP"/>
                </w:rPr>
                <w:t>Data type</w:t>
              </w:r>
            </w:ins>
          </w:p>
        </w:tc>
        <w:tc>
          <w:tcPr>
            <w:tcW w:w="448" w:type="dxa"/>
            <w:tcBorders>
              <w:bottom w:val="single" w:sz="6" w:space="0" w:color="auto"/>
            </w:tcBorders>
            <w:shd w:val="clear" w:color="auto" w:fill="C0C0C0"/>
            <w:hideMark/>
          </w:tcPr>
          <w:p w14:paraId="08B62E50" w14:textId="77777777" w:rsidR="00D321E1" w:rsidRDefault="00D321E1" w:rsidP="00B52688">
            <w:pPr>
              <w:pStyle w:val="TAH"/>
              <w:rPr>
                <w:ins w:id="2615" w:author="NTT" w:date="2024-01-23T13:30:00Z"/>
              </w:rPr>
            </w:pPr>
            <w:ins w:id="2616" w:author="NTT" w:date="2024-01-23T13:30:00Z">
              <w:r>
                <w:t>P</w:t>
              </w:r>
            </w:ins>
          </w:p>
        </w:tc>
        <w:tc>
          <w:tcPr>
            <w:tcW w:w="1090" w:type="dxa"/>
            <w:tcBorders>
              <w:bottom w:val="single" w:sz="6" w:space="0" w:color="auto"/>
            </w:tcBorders>
            <w:shd w:val="clear" w:color="auto" w:fill="C0C0C0"/>
            <w:hideMark/>
          </w:tcPr>
          <w:p w14:paraId="501B75BF" w14:textId="77777777" w:rsidR="00D321E1" w:rsidRDefault="00D321E1" w:rsidP="00B52688">
            <w:pPr>
              <w:pStyle w:val="TAH"/>
              <w:rPr>
                <w:ins w:id="2617" w:author="NTT" w:date="2024-01-23T13:30:00Z"/>
              </w:rPr>
            </w:pPr>
            <w:ins w:id="2618" w:author="NTT" w:date="2024-01-23T13:30:00Z">
              <w:r>
                <w:t>Cardinality</w:t>
              </w:r>
            </w:ins>
          </w:p>
        </w:tc>
        <w:tc>
          <w:tcPr>
            <w:tcW w:w="5436" w:type="dxa"/>
            <w:tcBorders>
              <w:bottom w:val="single" w:sz="6" w:space="0" w:color="auto"/>
            </w:tcBorders>
            <w:shd w:val="clear" w:color="auto" w:fill="C0C0C0"/>
            <w:vAlign w:val="center"/>
            <w:hideMark/>
          </w:tcPr>
          <w:p w14:paraId="4881138D" w14:textId="77777777" w:rsidR="00D321E1" w:rsidRDefault="00D321E1" w:rsidP="00B52688">
            <w:pPr>
              <w:pStyle w:val="TAH"/>
              <w:rPr>
                <w:ins w:id="2619" w:author="NTT" w:date="2024-01-23T13:30:00Z"/>
              </w:rPr>
            </w:pPr>
            <w:ins w:id="2620" w:author="NTT" w:date="2024-01-23T13:30:00Z">
              <w:r>
                <w:t>Description</w:t>
              </w:r>
            </w:ins>
          </w:p>
        </w:tc>
      </w:tr>
      <w:tr w:rsidR="00D321E1" w14:paraId="1B6EEA2D" w14:textId="77777777" w:rsidTr="00B52688">
        <w:trPr>
          <w:jc w:val="center"/>
          <w:ins w:id="2621" w:author="NTT" w:date="2024-01-23T13:30:00Z"/>
        </w:trPr>
        <w:tc>
          <w:tcPr>
            <w:tcW w:w="1265" w:type="dxa"/>
            <w:tcBorders>
              <w:top w:val="single" w:sz="6" w:space="0" w:color="auto"/>
            </w:tcBorders>
            <w:hideMark/>
          </w:tcPr>
          <w:p w14:paraId="6813A574" w14:textId="77777777" w:rsidR="00D321E1" w:rsidRDefault="00D321E1" w:rsidP="00B52688">
            <w:pPr>
              <w:pStyle w:val="TAL"/>
              <w:jc w:val="center"/>
              <w:rPr>
                <w:ins w:id="2622" w:author="NTT" w:date="2024-01-23T13:30:00Z"/>
              </w:rPr>
            </w:pPr>
            <w:ins w:id="2623" w:author="NTT" w:date="2024-01-23T13:30:00Z">
              <w:r>
                <w:t>n/a</w:t>
              </w:r>
            </w:ins>
          </w:p>
        </w:tc>
        <w:tc>
          <w:tcPr>
            <w:tcW w:w="1257" w:type="dxa"/>
            <w:tcBorders>
              <w:top w:val="single" w:sz="6" w:space="0" w:color="auto"/>
            </w:tcBorders>
          </w:tcPr>
          <w:p w14:paraId="54BF5344" w14:textId="77777777" w:rsidR="00D321E1" w:rsidRDefault="00D321E1" w:rsidP="00B52688">
            <w:pPr>
              <w:pStyle w:val="TAL"/>
              <w:jc w:val="center"/>
              <w:rPr>
                <w:ins w:id="2624" w:author="NTT" w:date="2024-01-23T13:30:00Z"/>
              </w:rPr>
            </w:pPr>
          </w:p>
        </w:tc>
        <w:tc>
          <w:tcPr>
            <w:tcW w:w="448" w:type="dxa"/>
            <w:tcBorders>
              <w:top w:val="single" w:sz="6" w:space="0" w:color="auto"/>
            </w:tcBorders>
            <w:hideMark/>
          </w:tcPr>
          <w:p w14:paraId="4AEA48C5" w14:textId="77777777" w:rsidR="00D321E1" w:rsidRDefault="00D321E1" w:rsidP="00B52688">
            <w:pPr>
              <w:pStyle w:val="TAC"/>
              <w:rPr>
                <w:ins w:id="2625" w:author="NTT" w:date="2024-01-23T13:30:00Z"/>
              </w:rPr>
            </w:pPr>
          </w:p>
        </w:tc>
        <w:tc>
          <w:tcPr>
            <w:tcW w:w="1090" w:type="dxa"/>
            <w:tcBorders>
              <w:top w:val="single" w:sz="6" w:space="0" w:color="auto"/>
            </w:tcBorders>
            <w:hideMark/>
          </w:tcPr>
          <w:p w14:paraId="18F68B14" w14:textId="77777777" w:rsidR="00D321E1" w:rsidRDefault="00D321E1" w:rsidP="00B52688">
            <w:pPr>
              <w:pStyle w:val="TAL"/>
              <w:jc w:val="center"/>
              <w:rPr>
                <w:ins w:id="2626" w:author="NTT" w:date="2024-01-23T13:30:00Z"/>
              </w:rPr>
            </w:pPr>
          </w:p>
        </w:tc>
        <w:tc>
          <w:tcPr>
            <w:tcW w:w="5436" w:type="dxa"/>
            <w:tcBorders>
              <w:top w:val="single" w:sz="6" w:space="0" w:color="auto"/>
            </w:tcBorders>
            <w:hideMark/>
          </w:tcPr>
          <w:p w14:paraId="45424C1E" w14:textId="77777777" w:rsidR="00D321E1" w:rsidRDefault="00D321E1" w:rsidP="00B52688">
            <w:pPr>
              <w:pStyle w:val="TAL"/>
              <w:jc w:val="center"/>
              <w:rPr>
                <w:ins w:id="2627" w:author="NTT" w:date="2024-01-23T13:30:00Z"/>
              </w:rPr>
            </w:pPr>
          </w:p>
        </w:tc>
      </w:tr>
    </w:tbl>
    <w:p w14:paraId="091A7A92" w14:textId="77777777" w:rsidR="00D321E1" w:rsidRPr="003166BE" w:rsidRDefault="00D321E1" w:rsidP="00D321E1">
      <w:pPr>
        <w:rPr>
          <w:ins w:id="2628" w:author="NTT" w:date="2024-01-23T13:30:00Z"/>
          <w:lang w:eastAsia="ja-JP"/>
        </w:rPr>
      </w:pPr>
    </w:p>
    <w:p w14:paraId="57DCEBAF" w14:textId="77777777" w:rsidR="00D321E1" w:rsidRPr="00616074" w:rsidRDefault="00D321E1" w:rsidP="00D321E1">
      <w:pPr>
        <w:pStyle w:val="51"/>
        <w:rPr>
          <w:ins w:id="2629" w:author="NTT" w:date="2024-01-23T13:30:00Z"/>
          <w:lang w:eastAsia="ja-JP"/>
        </w:rPr>
      </w:pPr>
      <w:ins w:id="2630" w:author="NTT" w:date="2024-01-23T13:30:00Z">
        <w:r>
          <w:rPr>
            <w:rFonts w:hint="eastAsia"/>
            <w:lang w:eastAsia="ja-JP"/>
          </w:rPr>
          <w:lastRenderedPageBreak/>
          <w:t>6.6.3.3.4</w:t>
        </w:r>
        <w:r>
          <w:rPr>
            <w:lang w:eastAsia="ja-JP"/>
          </w:rPr>
          <w:tab/>
          <w:t>Data Model</w:t>
        </w:r>
      </w:ins>
    </w:p>
    <w:p w14:paraId="514A7EB3" w14:textId="77777777" w:rsidR="00D321E1" w:rsidRDefault="00D321E1" w:rsidP="00D321E1">
      <w:pPr>
        <w:pStyle w:val="6"/>
        <w:rPr>
          <w:ins w:id="2631" w:author="NTT" w:date="2024-01-23T13:30:00Z"/>
          <w:lang w:eastAsia="ja-JP"/>
        </w:rPr>
      </w:pPr>
      <w:ins w:id="2632" w:author="NTT" w:date="2024-01-23T13:30:00Z">
        <w:r>
          <w:rPr>
            <w:rFonts w:hint="eastAsia"/>
            <w:lang w:eastAsia="ja-JP"/>
          </w:rPr>
          <w:t>6.6.3.3.4</w:t>
        </w:r>
        <w:r>
          <w:rPr>
            <w:lang w:eastAsia="ja-JP"/>
          </w:rPr>
          <w:t>.1</w:t>
        </w:r>
        <w:r>
          <w:rPr>
            <w:lang w:eastAsia="ja-JP"/>
          </w:rPr>
          <w:tab/>
          <w:t>General</w:t>
        </w:r>
      </w:ins>
    </w:p>
    <w:p w14:paraId="31EB88F9" w14:textId="77777777" w:rsidR="00D321E1" w:rsidRDefault="00D321E1" w:rsidP="00D321E1">
      <w:pPr>
        <w:rPr>
          <w:ins w:id="2633" w:author="NTT" w:date="2024-01-23T13:30:00Z"/>
          <w:lang w:eastAsia="ja-JP"/>
        </w:rPr>
      </w:pPr>
      <w:ins w:id="2634" w:author="NTT" w:date="2024-01-23T13:30:00Z">
        <w:r>
          <w:rPr>
            <w:lang w:eastAsia="ja-JP"/>
          </w:rPr>
          <w:t>This clause describes the application data model supported by the API.</w:t>
        </w:r>
      </w:ins>
    </w:p>
    <w:p w14:paraId="33F27A2C" w14:textId="77777777" w:rsidR="00D321E1" w:rsidRPr="004C2B86" w:rsidRDefault="00D321E1" w:rsidP="00D321E1">
      <w:pPr>
        <w:rPr>
          <w:ins w:id="2635" w:author="NTT" w:date="2024-01-23T13:30:00Z"/>
          <w:lang w:val="en-US" w:eastAsia="ja-JP"/>
        </w:rPr>
      </w:pPr>
      <w:ins w:id="2636" w:author="NTT" w:date="2024-01-23T13:30:00Z">
        <w:r>
          <w:rPr>
            <w:lang w:eastAsia="ja-JP"/>
          </w:rPr>
          <w:t>Table</w:t>
        </w:r>
        <w:r>
          <w:rPr>
            <w:lang w:val="en-US" w:eastAsia="ja-JP"/>
          </w:rPr>
          <w:t> 6.6.3.3.4.1-1 depicts the data types used for Notification of RTC ID resource deletion API. Those data types are shared among following callback operations. As described in the "Applicability", optional keys are not used in this API.</w:t>
        </w:r>
      </w:ins>
    </w:p>
    <w:p w14:paraId="7845A8EC" w14:textId="77777777" w:rsidR="00D321E1" w:rsidRDefault="00D321E1" w:rsidP="00D321E1">
      <w:pPr>
        <w:pStyle w:val="TH"/>
        <w:rPr>
          <w:ins w:id="2637" w:author="NTT" w:date="2024-01-23T13:30:00Z"/>
        </w:rPr>
      </w:pPr>
      <w:ins w:id="2638" w:author="NTT" w:date="2024-01-23T13:30:00Z">
        <w: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1A0FB023" w14:textId="77777777" w:rsidTr="00B52688">
        <w:trPr>
          <w:jc w:val="center"/>
          <w:ins w:id="2639" w:author="NTT" w:date="2024-01-23T13:30:00Z"/>
        </w:trPr>
        <w:tc>
          <w:tcPr>
            <w:tcW w:w="2544" w:type="dxa"/>
            <w:shd w:val="clear" w:color="auto" w:fill="C0C0C0"/>
            <w:hideMark/>
          </w:tcPr>
          <w:p w14:paraId="236E55C1" w14:textId="77777777" w:rsidR="00D321E1" w:rsidRDefault="00D321E1" w:rsidP="00B52688">
            <w:pPr>
              <w:pStyle w:val="TAH"/>
              <w:rPr>
                <w:ins w:id="2640" w:author="NTT" w:date="2024-01-23T13:30:00Z"/>
              </w:rPr>
            </w:pPr>
            <w:ins w:id="2641" w:author="NTT" w:date="2024-01-23T13:30:00Z">
              <w:r>
                <w:t>Data type</w:t>
              </w:r>
            </w:ins>
          </w:p>
        </w:tc>
        <w:tc>
          <w:tcPr>
            <w:tcW w:w="2151" w:type="dxa"/>
            <w:shd w:val="clear" w:color="auto" w:fill="C0C0C0"/>
            <w:hideMark/>
          </w:tcPr>
          <w:p w14:paraId="5ADC95DE" w14:textId="77777777" w:rsidR="00D321E1" w:rsidRDefault="00D321E1" w:rsidP="00B52688">
            <w:pPr>
              <w:pStyle w:val="TAH"/>
              <w:rPr>
                <w:ins w:id="2642" w:author="NTT" w:date="2024-01-23T13:30:00Z"/>
              </w:rPr>
            </w:pPr>
            <w:ins w:id="2643" w:author="NTT" w:date="2024-01-23T13:30:00Z">
              <w:r>
                <w:t>Section defined</w:t>
              </w:r>
            </w:ins>
          </w:p>
        </w:tc>
        <w:tc>
          <w:tcPr>
            <w:tcW w:w="2644" w:type="dxa"/>
            <w:shd w:val="clear" w:color="auto" w:fill="C0C0C0"/>
            <w:hideMark/>
          </w:tcPr>
          <w:p w14:paraId="5B6E4DCC" w14:textId="77777777" w:rsidR="00D321E1" w:rsidRDefault="00D321E1" w:rsidP="00B52688">
            <w:pPr>
              <w:pStyle w:val="TAH"/>
              <w:rPr>
                <w:ins w:id="2644" w:author="NTT" w:date="2024-01-23T13:30:00Z"/>
              </w:rPr>
            </w:pPr>
            <w:ins w:id="2645" w:author="NTT" w:date="2024-01-23T13:30:00Z">
              <w:r>
                <w:t>Description</w:t>
              </w:r>
            </w:ins>
          </w:p>
        </w:tc>
        <w:tc>
          <w:tcPr>
            <w:tcW w:w="2438" w:type="dxa"/>
            <w:shd w:val="clear" w:color="auto" w:fill="C0C0C0"/>
          </w:tcPr>
          <w:p w14:paraId="31AB7762" w14:textId="77777777" w:rsidR="00D321E1" w:rsidRDefault="00D321E1" w:rsidP="00B52688">
            <w:pPr>
              <w:pStyle w:val="TAH"/>
              <w:rPr>
                <w:ins w:id="2646" w:author="NTT" w:date="2024-01-23T13:30:00Z"/>
              </w:rPr>
            </w:pPr>
            <w:ins w:id="2647" w:author="NTT" w:date="2024-01-23T13:30:00Z">
              <w:r>
                <w:t>Applicability</w:t>
              </w:r>
            </w:ins>
          </w:p>
        </w:tc>
      </w:tr>
      <w:tr w:rsidR="00D321E1" w14:paraId="23C7D9D8" w14:textId="77777777" w:rsidTr="00B52688">
        <w:trPr>
          <w:jc w:val="center"/>
          <w:ins w:id="2648" w:author="NTT" w:date="2024-01-23T13:30:00Z"/>
        </w:trPr>
        <w:tc>
          <w:tcPr>
            <w:tcW w:w="2544" w:type="dxa"/>
          </w:tcPr>
          <w:p w14:paraId="66E4F7C5" w14:textId="77777777" w:rsidR="00D321E1" w:rsidRDefault="00D321E1" w:rsidP="00B52688">
            <w:pPr>
              <w:pStyle w:val="TAL"/>
              <w:rPr>
                <w:ins w:id="2649" w:author="NTT" w:date="2024-01-23T13:30:00Z"/>
              </w:rPr>
            </w:pPr>
            <w:ins w:id="2650" w:author="NTT" w:date="2024-01-23T13:30:00Z">
              <w:r>
                <w:t>rtcCallbackReq</w:t>
              </w:r>
            </w:ins>
          </w:p>
        </w:tc>
        <w:tc>
          <w:tcPr>
            <w:tcW w:w="2151" w:type="dxa"/>
          </w:tcPr>
          <w:p w14:paraId="79021E39" w14:textId="77777777" w:rsidR="00D321E1" w:rsidRDefault="00D321E1" w:rsidP="00B52688">
            <w:pPr>
              <w:pStyle w:val="TAL"/>
              <w:rPr>
                <w:ins w:id="2651" w:author="NTT" w:date="2024-01-23T13:30:00Z"/>
              </w:rPr>
            </w:pPr>
            <w:ins w:id="2652" w:author="NTT" w:date="2024-01-23T13:30:00Z">
              <w:r>
                <w:t>Clause 6.6.3.3.4.2.1</w:t>
              </w:r>
            </w:ins>
          </w:p>
        </w:tc>
        <w:tc>
          <w:tcPr>
            <w:tcW w:w="2644" w:type="dxa"/>
          </w:tcPr>
          <w:p w14:paraId="614E72DB" w14:textId="77777777" w:rsidR="00D321E1" w:rsidRDefault="00D321E1" w:rsidP="00B52688">
            <w:pPr>
              <w:pStyle w:val="TAL"/>
              <w:rPr>
                <w:ins w:id="2653" w:author="NTT" w:date="2024-01-23T13:30:00Z"/>
                <w:rFonts w:cs="Arial"/>
                <w:szCs w:val="18"/>
              </w:rPr>
            </w:pPr>
            <w:ins w:id="2654" w:author="NTT" w:date="2024-01-23T13:30:00Z">
              <w:r>
                <w:rPr>
                  <w:rFonts w:cs="Arial"/>
                  <w:szCs w:val="18"/>
                </w:rPr>
                <w:t>Callback request body</w:t>
              </w:r>
            </w:ins>
          </w:p>
        </w:tc>
        <w:tc>
          <w:tcPr>
            <w:tcW w:w="2438" w:type="dxa"/>
          </w:tcPr>
          <w:p w14:paraId="19992908" w14:textId="77777777" w:rsidR="00D321E1" w:rsidRDefault="00D321E1" w:rsidP="00B52688">
            <w:pPr>
              <w:pStyle w:val="TAL"/>
              <w:rPr>
                <w:ins w:id="2655" w:author="NTT" w:date="2024-01-23T13:30:00Z"/>
                <w:rFonts w:cs="Arial"/>
                <w:szCs w:val="18"/>
              </w:rPr>
            </w:pPr>
          </w:p>
        </w:tc>
      </w:tr>
      <w:tr w:rsidR="00D321E1" w14:paraId="6A63A7AC" w14:textId="77777777" w:rsidTr="00B52688">
        <w:trPr>
          <w:jc w:val="center"/>
          <w:ins w:id="2656" w:author="NTT" w:date="2024-01-23T13:30:00Z"/>
        </w:trPr>
        <w:tc>
          <w:tcPr>
            <w:tcW w:w="2544" w:type="dxa"/>
          </w:tcPr>
          <w:p w14:paraId="44FD0750" w14:textId="77777777" w:rsidR="00D321E1" w:rsidRDefault="00D321E1" w:rsidP="00B52688">
            <w:pPr>
              <w:pStyle w:val="TAL"/>
              <w:rPr>
                <w:ins w:id="2657" w:author="NTT" w:date="2024-01-23T13:30:00Z"/>
              </w:rPr>
            </w:pPr>
            <w:ins w:id="2658" w:author="NTT" w:date="2024-01-23T13:30:00Z">
              <w:r>
                <w:t>rtcCallbackRes</w:t>
              </w:r>
            </w:ins>
          </w:p>
        </w:tc>
        <w:tc>
          <w:tcPr>
            <w:tcW w:w="2151" w:type="dxa"/>
          </w:tcPr>
          <w:p w14:paraId="3A0E6BB8" w14:textId="77777777" w:rsidR="00D321E1" w:rsidRDefault="00D321E1" w:rsidP="00B52688">
            <w:pPr>
              <w:pStyle w:val="TAL"/>
              <w:rPr>
                <w:ins w:id="2659" w:author="NTT" w:date="2024-01-23T13:30:00Z"/>
              </w:rPr>
            </w:pPr>
            <w:ins w:id="2660" w:author="NTT" w:date="2024-01-23T13:30:00Z">
              <w:r>
                <w:t>Clause 6.6.3.3.4.2.2</w:t>
              </w:r>
            </w:ins>
          </w:p>
        </w:tc>
        <w:tc>
          <w:tcPr>
            <w:tcW w:w="2644" w:type="dxa"/>
          </w:tcPr>
          <w:p w14:paraId="56473BA6" w14:textId="77777777" w:rsidR="00D321E1" w:rsidRDefault="00D321E1" w:rsidP="00B52688">
            <w:pPr>
              <w:pStyle w:val="TAL"/>
              <w:rPr>
                <w:ins w:id="2661" w:author="NTT" w:date="2024-01-23T13:30:00Z"/>
                <w:rFonts w:cs="Arial"/>
                <w:szCs w:val="18"/>
              </w:rPr>
            </w:pPr>
            <w:ins w:id="2662" w:author="NTT" w:date="2024-01-23T13:30:00Z">
              <w:r>
                <w:rPr>
                  <w:rFonts w:cs="Arial"/>
                  <w:szCs w:val="18"/>
                </w:rPr>
                <w:t>Callback response body</w:t>
              </w:r>
            </w:ins>
          </w:p>
        </w:tc>
        <w:tc>
          <w:tcPr>
            <w:tcW w:w="2438" w:type="dxa"/>
          </w:tcPr>
          <w:p w14:paraId="05C825ED" w14:textId="77777777" w:rsidR="00D321E1" w:rsidRDefault="00D321E1" w:rsidP="00B52688">
            <w:pPr>
              <w:pStyle w:val="TAL"/>
              <w:rPr>
                <w:ins w:id="2663" w:author="NTT" w:date="2024-01-23T13:30:00Z"/>
                <w:rFonts w:cs="Arial"/>
                <w:szCs w:val="18"/>
              </w:rPr>
            </w:pPr>
          </w:p>
        </w:tc>
      </w:tr>
      <w:tr w:rsidR="00D321E1" w14:paraId="0D89D64C" w14:textId="77777777" w:rsidTr="00B52688">
        <w:trPr>
          <w:jc w:val="center"/>
          <w:ins w:id="2664" w:author="NTT" w:date="2024-01-23T13:30:00Z"/>
        </w:trPr>
        <w:tc>
          <w:tcPr>
            <w:tcW w:w="2544" w:type="dxa"/>
          </w:tcPr>
          <w:p w14:paraId="0C2462A1" w14:textId="77777777" w:rsidR="00D321E1" w:rsidRDefault="00D321E1" w:rsidP="00B52688">
            <w:pPr>
              <w:pStyle w:val="TAL"/>
              <w:rPr>
                <w:ins w:id="2665" w:author="NTT" w:date="2024-01-23T13:30:00Z"/>
              </w:rPr>
            </w:pPr>
            <w:ins w:id="2666" w:author="NTT" w:date="2024-01-23T13:30:00Z">
              <w:r>
                <w:t>mediaControlElem</w:t>
              </w:r>
            </w:ins>
          </w:p>
        </w:tc>
        <w:tc>
          <w:tcPr>
            <w:tcW w:w="2151" w:type="dxa"/>
          </w:tcPr>
          <w:p w14:paraId="6AE8789A" w14:textId="77777777" w:rsidR="00D321E1" w:rsidRDefault="00D321E1" w:rsidP="00B52688">
            <w:pPr>
              <w:pStyle w:val="TAL"/>
              <w:rPr>
                <w:ins w:id="2667" w:author="NTT" w:date="2024-01-23T13:30:00Z"/>
              </w:rPr>
            </w:pPr>
            <w:ins w:id="2668" w:author="NTT" w:date="2024-01-23T13:30:00Z">
              <w:r>
                <w:t>Clause 6.6.3.3.4.2.3</w:t>
              </w:r>
            </w:ins>
          </w:p>
        </w:tc>
        <w:tc>
          <w:tcPr>
            <w:tcW w:w="2644" w:type="dxa"/>
          </w:tcPr>
          <w:p w14:paraId="73679C09" w14:textId="77777777" w:rsidR="00D321E1" w:rsidRDefault="00D321E1" w:rsidP="00B52688">
            <w:pPr>
              <w:pStyle w:val="TAL"/>
              <w:rPr>
                <w:ins w:id="2669" w:author="NTT" w:date="2024-01-23T13:30:00Z"/>
                <w:rFonts w:cs="Arial"/>
                <w:szCs w:val="18"/>
              </w:rPr>
            </w:pPr>
            <w:ins w:id="2670" w:author="NTT" w:date="2024-01-23T13:30:00Z">
              <w:r>
                <w:rPr>
                  <w:rFonts w:cs="Arial"/>
                  <w:szCs w:val="18"/>
                </w:rPr>
                <w:t>Information for media control</w:t>
              </w:r>
            </w:ins>
          </w:p>
        </w:tc>
        <w:tc>
          <w:tcPr>
            <w:tcW w:w="2438" w:type="dxa"/>
          </w:tcPr>
          <w:p w14:paraId="68D9FB48" w14:textId="77777777" w:rsidR="00D321E1" w:rsidRDefault="00D321E1" w:rsidP="00B52688">
            <w:pPr>
              <w:pStyle w:val="TAL"/>
              <w:rPr>
                <w:ins w:id="2671" w:author="NTT" w:date="2024-01-23T13:30:00Z"/>
                <w:rFonts w:cs="Arial"/>
                <w:szCs w:val="18"/>
              </w:rPr>
            </w:pPr>
          </w:p>
        </w:tc>
      </w:tr>
    </w:tbl>
    <w:p w14:paraId="7BEECC9D" w14:textId="77777777" w:rsidR="00D321E1" w:rsidRDefault="00D321E1" w:rsidP="00D321E1">
      <w:pPr>
        <w:rPr>
          <w:ins w:id="2672" w:author="NTT" w:date="2024-01-23T13:30:00Z"/>
          <w:lang w:eastAsia="ja-JP"/>
        </w:rPr>
      </w:pPr>
    </w:p>
    <w:p w14:paraId="132CAD48" w14:textId="77777777" w:rsidR="00D321E1" w:rsidRPr="004C2B86" w:rsidRDefault="00D321E1" w:rsidP="00D321E1">
      <w:pPr>
        <w:rPr>
          <w:ins w:id="2673" w:author="NTT" w:date="2024-01-23T13:30:00Z"/>
          <w:lang w:val="en-US" w:eastAsia="ja-JP"/>
        </w:rPr>
      </w:pPr>
      <w:ins w:id="2674" w:author="NTT" w:date="2024-01-23T13:30:00Z">
        <w:r>
          <w:rPr>
            <w:lang w:eastAsia="ja-JP"/>
          </w:rPr>
          <w:t>Table</w:t>
        </w:r>
        <w:r>
          <w:rPr>
            <w:lang w:val="en-US" w:eastAsia="ja-JP"/>
          </w:rPr>
          <w:t> 6.6.3.3.4.1-2 describes data types re-used by the API service.</w:t>
        </w:r>
      </w:ins>
    </w:p>
    <w:p w14:paraId="34005B94" w14:textId="77777777" w:rsidR="00D321E1" w:rsidRDefault="00D321E1" w:rsidP="00D321E1">
      <w:pPr>
        <w:pStyle w:val="TH"/>
        <w:rPr>
          <w:ins w:id="2675" w:author="NTT" w:date="2024-01-23T13:30:00Z"/>
        </w:rPr>
      </w:pPr>
      <w:ins w:id="2676" w:author="NTT" w:date="2024-01-23T13:30:00Z">
        <w: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51"/>
        <w:gridCol w:w="1848"/>
        <w:gridCol w:w="3457"/>
        <w:gridCol w:w="3121"/>
      </w:tblGrid>
      <w:tr w:rsidR="00D321E1" w14:paraId="6FC460E1" w14:textId="77777777" w:rsidTr="00B52688">
        <w:trPr>
          <w:jc w:val="center"/>
          <w:ins w:id="2677" w:author="NTT" w:date="2024-01-23T13:30:00Z"/>
        </w:trPr>
        <w:tc>
          <w:tcPr>
            <w:tcW w:w="1351" w:type="dxa"/>
            <w:shd w:val="clear" w:color="auto" w:fill="C0C0C0"/>
            <w:hideMark/>
          </w:tcPr>
          <w:p w14:paraId="0CC60DFE" w14:textId="77777777" w:rsidR="00D321E1" w:rsidRDefault="00D321E1" w:rsidP="00B52688">
            <w:pPr>
              <w:pStyle w:val="TAH"/>
              <w:rPr>
                <w:ins w:id="2678" w:author="NTT" w:date="2024-01-23T13:30:00Z"/>
              </w:rPr>
            </w:pPr>
            <w:ins w:id="2679" w:author="NTT" w:date="2024-01-23T13:30:00Z">
              <w:r>
                <w:t>Data type</w:t>
              </w:r>
            </w:ins>
          </w:p>
        </w:tc>
        <w:tc>
          <w:tcPr>
            <w:tcW w:w="1848" w:type="dxa"/>
            <w:shd w:val="clear" w:color="auto" w:fill="C0C0C0"/>
            <w:hideMark/>
          </w:tcPr>
          <w:p w14:paraId="251378DB" w14:textId="77777777" w:rsidR="00D321E1" w:rsidRDefault="00D321E1" w:rsidP="00B52688">
            <w:pPr>
              <w:pStyle w:val="TAH"/>
              <w:rPr>
                <w:ins w:id="2680" w:author="NTT" w:date="2024-01-23T13:30:00Z"/>
              </w:rPr>
            </w:pPr>
            <w:ins w:id="2681" w:author="NTT" w:date="2024-01-23T13:30:00Z">
              <w:r>
                <w:t>Reference</w:t>
              </w:r>
            </w:ins>
          </w:p>
        </w:tc>
        <w:tc>
          <w:tcPr>
            <w:tcW w:w="3457" w:type="dxa"/>
            <w:shd w:val="clear" w:color="auto" w:fill="C0C0C0"/>
            <w:hideMark/>
          </w:tcPr>
          <w:p w14:paraId="77102A25" w14:textId="77777777" w:rsidR="00D321E1" w:rsidRDefault="00D321E1" w:rsidP="00B52688">
            <w:pPr>
              <w:pStyle w:val="TAH"/>
              <w:rPr>
                <w:ins w:id="2682" w:author="NTT" w:date="2024-01-23T13:30:00Z"/>
              </w:rPr>
            </w:pPr>
            <w:ins w:id="2683" w:author="NTT" w:date="2024-01-23T13:30:00Z">
              <w:r>
                <w:t>Comments</w:t>
              </w:r>
            </w:ins>
          </w:p>
        </w:tc>
        <w:tc>
          <w:tcPr>
            <w:tcW w:w="3121" w:type="dxa"/>
            <w:shd w:val="clear" w:color="auto" w:fill="C0C0C0"/>
          </w:tcPr>
          <w:p w14:paraId="422DBD4F" w14:textId="77777777" w:rsidR="00D321E1" w:rsidRDefault="00D321E1" w:rsidP="00B52688">
            <w:pPr>
              <w:pStyle w:val="TAH"/>
              <w:rPr>
                <w:ins w:id="2684" w:author="NTT" w:date="2024-01-23T13:30:00Z"/>
              </w:rPr>
            </w:pPr>
            <w:ins w:id="2685" w:author="NTT" w:date="2024-01-23T13:30:00Z">
              <w:r>
                <w:t>Applicability</w:t>
              </w:r>
            </w:ins>
          </w:p>
        </w:tc>
      </w:tr>
      <w:tr w:rsidR="00D321E1" w14:paraId="24D5CEAC" w14:textId="77777777" w:rsidTr="00B52688">
        <w:trPr>
          <w:jc w:val="center"/>
          <w:ins w:id="2686" w:author="NTT" w:date="2024-01-23T13:30:00Z"/>
        </w:trPr>
        <w:tc>
          <w:tcPr>
            <w:tcW w:w="1351" w:type="dxa"/>
          </w:tcPr>
          <w:p w14:paraId="5BC58821" w14:textId="77777777" w:rsidR="00D321E1" w:rsidRDefault="00D321E1" w:rsidP="00B52688">
            <w:pPr>
              <w:pStyle w:val="TAL"/>
              <w:rPr>
                <w:ins w:id="2687" w:author="NTT" w:date="2024-01-23T13:30:00Z"/>
              </w:rPr>
            </w:pPr>
            <w:ins w:id="2688" w:author="NTT" w:date="2024-01-23T13:30:00Z">
              <w:r>
                <w:t>mediaInfo</w:t>
              </w:r>
            </w:ins>
          </w:p>
        </w:tc>
        <w:tc>
          <w:tcPr>
            <w:tcW w:w="1848" w:type="dxa"/>
          </w:tcPr>
          <w:p w14:paraId="44044583" w14:textId="77777777" w:rsidR="00D321E1" w:rsidRDefault="00D321E1" w:rsidP="00B52688">
            <w:pPr>
              <w:pStyle w:val="TAL"/>
              <w:rPr>
                <w:ins w:id="2689" w:author="NTT" w:date="2024-01-23T13:30:00Z"/>
              </w:rPr>
            </w:pPr>
            <w:ins w:id="2690" w:author="NTT" w:date="2024-01-23T13:30:00Z">
              <w:r>
                <w:t>Clause 6.4.5.5.4.3.19</w:t>
              </w:r>
            </w:ins>
          </w:p>
        </w:tc>
        <w:tc>
          <w:tcPr>
            <w:tcW w:w="3457" w:type="dxa"/>
          </w:tcPr>
          <w:p w14:paraId="72EB7F2A" w14:textId="77777777" w:rsidR="00D321E1" w:rsidRDefault="00D321E1" w:rsidP="00B52688">
            <w:pPr>
              <w:pStyle w:val="TAL"/>
              <w:rPr>
                <w:ins w:id="2691" w:author="NTT" w:date="2024-01-23T13:30:00Z"/>
                <w:rFonts w:cs="Arial"/>
                <w:szCs w:val="18"/>
              </w:rPr>
            </w:pPr>
            <w:ins w:id="2692" w:author="NTT" w:date="2024-01-23T13:30:00Z">
              <w:r>
                <w:rPr>
                  <w:rFonts w:cs="Arial"/>
                  <w:szCs w:val="18"/>
                </w:rPr>
                <w:t>Re-used in rtcCallbackReq</w:t>
              </w:r>
              <w:r>
                <w:rPr>
                  <w:lang w:eastAsia="ja-JP"/>
                </w:rPr>
                <w:t xml:space="preserve"> and mediaControlElem object.</w:t>
              </w:r>
            </w:ins>
          </w:p>
        </w:tc>
        <w:tc>
          <w:tcPr>
            <w:tcW w:w="3121" w:type="dxa"/>
          </w:tcPr>
          <w:p w14:paraId="4F7A6086" w14:textId="77777777" w:rsidR="00D321E1" w:rsidRDefault="00D321E1" w:rsidP="00B52688">
            <w:pPr>
              <w:pStyle w:val="TAL"/>
              <w:rPr>
                <w:ins w:id="2693" w:author="NTT" w:date="2024-01-23T13:30:00Z"/>
                <w:rFonts w:cs="Arial"/>
                <w:szCs w:val="18"/>
              </w:rPr>
            </w:pPr>
          </w:p>
        </w:tc>
      </w:tr>
    </w:tbl>
    <w:p w14:paraId="396655BB" w14:textId="77777777" w:rsidR="00D321E1" w:rsidRPr="00A445C2" w:rsidRDefault="00D321E1" w:rsidP="00D321E1">
      <w:pPr>
        <w:rPr>
          <w:ins w:id="2694" w:author="NTT" w:date="2024-01-23T13:30:00Z"/>
          <w:lang w:eastAsia="ja-JP"/>
        </w:rPr>
      </w:pPr>
    </w:p>
    <w:p w14:paraId="25F3B815" w14:textId="77777777" w:rsidR="00D321E1" w:rsidRDefault="00D321E1" w:rsidP="00D321E1">
      <w:pPr>
        <w:pStyle w:val="6"/>
        <w:rPr>
          <w:ins w:id="2695" w:author="NTT" w:date="2024-01-23T13:30:00Z"/>
          <w:lang w:eastAsia="ja-JP"/>
        </w:rPr>
      </w:pPr>
      <w:ins w:id="2696" w:author="NTT" w:date="2024-01-23T13:30:00Z">
        <w:r>
          <w:rPr>
            <w:rFonts w:hint="eastAsia"/>
            <w:lang w:eastAsia="ja-JP"/>
          </w:rPr>
          <w:t>6.6.3.3.4</w:t>
        </w:r>
        <w:r>
          <w:rPr>
            <w:lang w:eastAsia="ja-JP"/>
          </w:rPr>
          <w:t>.2</w:t>
        </w:r>
        <w:r>
          <w:rPr>
            <w:lang w:eastAsia="ja-JP"/>
          </w:rPr>
          <w:tab/>
          <w:t>Structured data types</w:t>
        </w:r>
      </w:ins>
    </w:p>
    <w:p w14:paraId="11E9CC9B" w14:textId="77777777" w:rsidR="00D321E1" w:rsidRPr="0042161E" w:rsidRDefault="00D321E1" w:rsidP="00D321E1">
      <w:pPr>
        <w:pStyle w:val="7"/>
        <w:rPr>
          <w:ins w:id="2697" w:author="NTT" w:date="2024-01-23T13:30:00Z"/>
          <w:lang w:eastAsia="ja-JP"/>
        </w:rPr>
      </w:pPr>
      <w:ins w:id="2698" w:author="NTT" w:date="2024-01-23T13:30:00Z">
        <w:r>
          <w:rPr>
            <w:rFonts w:hint="eastAsia"/>
            <w:lang w:eastAsia="ja-JP"/>
          </w:rPr>
          <w:t>6.6.3.3.4</w:t>
        </w:r>
        <w:r>
          <w:rPr>
            <w:lang w:eastAsia="ja-JP"/>
          </w:rPr>
          <w:t>.2.1</w:t>
        </w:r>
        <w:r>
          <w:rPr>
            <w:lang w:eastAsia="ja-JP"/>
          </w:rPr>
          <w:tab/>
          <w:t>Type: rtcCallbackReq</w:t>
        </w:r>
      </w:ins>
    </w:p>
    <w:p w14:paraId="515B1B04" w14:textId="77777777" w:rsidR="00D321E1" w:rsidRDefault="00D321E1" w:rsidP="00D321E1">
      <w:pPr>
        <w:pStyle w:val="TH"/>
        <w:rPr>
          <w:ins w:id="2699" w:author="NTT" w:date="2024-01-23T13:30:00Z"/>
        </w:rPr>
      </w:pPr>
      <w:ins w:id="2700" w:author="NTT" w:date="2024-01-23T13:30:00Z">
        <w:r>
          <w:rPr>
            <w:noProof/>
          </w:rP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.2.1</w:t>
        </w:r>
        <w:r>
          <w:t xml:space="preserve">-1: </w:t>
        </w:r>
        <w:r>
          <w:rPr>
            <w:noProof/>
          </w:rPr>
          <w:t xml:space="preserve">Definition of type </w:t>
        </w:r>
        <w:r>
          <w:rPr>
            <w:rFonts w:hint="eastAsia"/>
            <w:lang w:eastAsia="ja-JP"/>
          </w:rPr>
          <w:t>rtc</w:t>
        </w:r>
        <w:r>
          <w:rPr>
            <w:lang w:eastAsia="ja-JP"/>
          </w:rPr>
          <w:t>CallbackReq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1248C81A" w14:textId="77777777" w:rsidTr="00B52688">
        <w:trPr>
          <w:jc w:val="center"/>
          <w:ins w:id="2701" w:author="NTT" w:date="2024-01-23T13:30:00Z"/>
        </w:trPr>
        <w:tc>
          <w:tcPr>
            <w:tcW w:w="1430" w:type="dxa"/>
            <w:shd w:val="clear" w:color="auto" w:fill="C0C0C0"/>
            <w:hideMark/>
          </w:tcPr>
          <w:p w14:paraId="2F2857F3" w14:textId="77777777" w:rsidR="00D321E1" w:rsidRDefault="00D321E1" w:rsidP="00B52688">
            <w:pPr>
              <w:pStyle w:val="TAH"/>
              <w:rPr>
                <w:ins w:id="2702" w:author="NTT" w:date="2024-01-23T13:30:00Z"/>
              </w:rPr>
            </w:pPr>
            <w:ins w:id="2703" w:author="NTT" w:date="2024-01-23T13:30:00Z">
              <w:r>
                <w:t>Attribute name</w:t>
              </w:r>
            </w:ins>
          </w:p>
        </w:tc>
        <w:tc>
          <w:tcPr>
            <w:tcW w:w="1006" w:type="dxa"/>
            <w:shd w:val="clear" w:color="auto" w:fill="C0C0C0"/>
            <w:hideMark/>
          </w:tcPr>
          <w:p w14:paraId="39C2C38B" w14:textId="77777777" w:rsidR="00D321E1" w:rsidRDefault="00D321E1" w:rsidP="00B52688">
            <w:pPr>
              <w:pStyle w:val="TAH"/>
              <w:rPr>
                <w:ins w:id="2704" w:author="NTT" w:date="2024-01-23T13:30:00Z"/>
              </w:rPr>
            </w:pPr>
            <w:ins w:id="2705" w:author="NTT" w:date="2024-01-23T13:30:00Z">
              <w:r>
                <w:t>Data type</w:t>
              </w:r>
            </w:ins>
          </w:p>
        </w:tc>
        <w:tc>
          <w:tcPr>
            <w:tcW w:w="425" w:type="dxa"/>
            <w:shd w:val="clear" w:color="auto" w:fill="C0C0C0"/>
            <w:hideMark/>
          </w:tcPr>
          <w:p w14:paraId="7FD48329" w14:textId="77777777" w:rsidR="00D321E1" w:rsidRDefault="00D321E1" w:rsidP="00B52688">
            <w:pPr>
              <w:pStyle w:val="TAH"/>
              <w:rPr>
                <w:ins w:id="2706" w:author="NTT" w:date="2024-01-23T13:30:00Z"/>
              </w:rPr>
            </w:pPr>
            <w:ins w:id="2707" w:author="NTT" w:date="2024-01-23T13:30:00Z">
              <w:r>
                <w:t>P</w:t>
              </w:r>
            </w:ins>
          </w:p>
        </w:tc>
        <w:tc>
          <w:tcPr>
            <w:tcW w:w="1368" w:type="dxa"/>
            <w:shd w:val="clear" w:color="auto" w:fill="C0C0C0"/>
            <w:hideMark/>
          </w:tcPr>
          <w:p w14:paraId="16B8A9AB" w14:textId="77777777" w:rsidR="00D321E1" w:rsidRDefault="00D321E1" w:rsidP="00B52688">
            <w:pPr>
              <w:pStyle w:val="TAH"/>
              <w:jc w:val="left"/>
              <w:rPr>
                <w:ins w:id="2708" w:author="NTT" w:date="2024-01-23T13:30:00Z"/>
              </w:rPr>
            </w:pPr>
            <w:ins w:id="2709" w:author="NTT" w:date="2024-01-23T13:30:00Z">
              <w:r>
                <w:t>Cardinality</w:t>
              </w:r>
            </w:ins>
          </w:p>
        </w:tc>
        <w:tc>
          <w:tcPr>
            <w:tcW w:w="3438" w:type="dxa"/>
            <w:shd w:val="clear" w:color="auto" w:fill="C0C0C0"/>
            <w:hideMark/>
          </w:tcPr>
          <w:p w14:paraId="4551BCA5" w14:textId="77777777" w:rsidR="00D321E1" w:rsidRDefault="00D321E1" w:rsidP="00B52688">
            <w:pPr>
              <w:pStyle w:val="TAH"/>
              <w:rPr>
                <w:ins w:id="2710" w:author="NTT" w:date="2024-01-23T13:30:00Z"/>
                <w:rFonts w:cs="Arial"/>
                <w:szCs w:val="18"/>
              </w:rPr>
            </w:pPr>
            <w:ins w:id="2711" w:author="NTT" w:date="2024-01-23T13:30:00Z">
              <w:r>
                <w:rPr>
                  <w:rFonts w:cs="Arial"/>
                  <w:szCs w:val="18"/>
                </w:rPr>
                <w:t>Description</w:t>
              </w:r>
            </w:ins>
          </w:p>
        </w:tc>
        <w:tc>
          <w:tcPr>
            <w:tcW w:w="1998" w:type="dxa"/>
            <w:shd w:val="clear" w:color="auto" w:fill="C0C0C0"/>
          </w:tcPr>
          <w:p w14:paraId="6BBED045" w14:textId="77777777" w:rsidR="00D321E1" w:rsidRDefault="00D321E1" w:rsidP="00B52688">
            <w:pPr>
              <w:pStyle w:val="TAH"/>
              <w:rPr>
                <w:ins w:id="2712" w:author="NTT" w:date="2024-01-23T13:30:00Z"/>
                <w:rFonts w:cs="Arial"/>
                <w:szCs w:val="18"/>
              </w:rPr>
            </w:pPr>
            <w:ins w:id="2713" w:author="NTT" w:date="2024-01-23T13:30:00Z">
              <w:r>
                <w:t>Applicability</w:t>
              </w:r>
            </w:ins>
          </w:p>
        </w:tc>
      </w:tr>
      <w:tr w:rsidR="00D321E1" w14:paraId="0A65315D" w14:textId="77777777" w:rsidTr="00B52688">
        <w:trPr>
          <w:jc w:val="center"/>
          <w:ins w:id="2714" w:author="NTT" w:date="2024-01-23T13:30:00Z"/>
        </w:trPr>
        <w:tc>
          <w:tcPr>
            <w:tcW w:w="1430" w:type="dxa"/>
          </w:tcPr>
          <w:p w14:paraId="0D31499E" w14:textId="77777777" w:rsidR="00D321E1" w:rsidRDefault="00D321E1" w:rsidP="00B52688">
            <w:pPr>
              <w:pStyle w:val="TAL"/>
              <w:rPr>
                <w:ins w:id="2715" w:author="NTT" w:date="2024-01-23T13:30:00Z"/>
              </w:rPr>
            </w:pPr>
            <w:ins w:id="2716" w:author="NTT" w:date="2024-01-23T13:30:00Z">
              <w:r>
                <w:t>trigger</w:t>
              </w:r>
            </w:ins>
          </w:p>
        </w:tc>
        <w:tc>
          <w:tcPr>
            <w:tcW w:w="1006" w:type="dxa"/>
          </w:tcPr>
          <w:p w14:paraId="36E1E068" w14:textId="77777777" w:rsidR="00D321E1" w:rsidRDefault="00D321E1" w:rsidP="00B52688">
            <w:pPr>
              <w:pStyle w:val="TAL"/>
              <w:rPr>
                <w:ins w:id="2717" w:author="NTT" w:date="2024-01-23T13:30:00Z"/>
              </w:rPr>
            </w:pPr>
            <w:ins w:id="2718" w:author="NTT" w:date="2024-01-23T13:30:00Z">
              <w:r>
                <w:t>string</w:t>
              </w:r>
            </w:ins>
          </w:p>
        </w:tc>
        <w:tc>
          <w:tcPr>
            <w:tcW w:w="425" w:type="dxa"/>
          </w:tcPr>
          <w:p w14:paraId="126ABD7E" w14:textId="77777777" w:rsidR="00D321E1" w:rsidRDefault="00D321E1" w:rsidP="00B52688">
            <w:pPr>
              <w:pStyle w:val="TAC"/>
              <w:rPr>
                <w:ins w:id="2719" w:author="NTT" w:date="2024-01-23T13:30:00Z"/>
              </w:rPr>
            </w:pPr>
            <w:ins w:id="2720" w:author="NTT" w:date="2024-01-23T13:30:00Z">
              <w:r>
                <w:t>M</w:t>
              </w:r>
            </w:ins>
          </w:p>
        </w:tc>
        <w:tc>
          <w:tcPr>
            <w:tcW w:w="1368" w:type="dxa"/>
          </w:tcPr>
          <w:p w14:paraId="23F437BC" w14:textId="77777777" w:rsidR="00D321E1" w:rsidRDefault="00D321E1" w:rsidP="00B52688">
            <w:pPr>
              <w:pStyle w:val="TAL"/>
              <w:rPr>
                <w:ins w:id="2721" w:author="NTT" w:date="2024-01-23T13:30:00Z"/>
              </w:rPr>
            </w:pPr>
            <w:ins w:id="2722" w:author="NTT" w:date="2024-01-23T13:30:00Z">
              <w:r>
                <w:t>1</w:t>
              </w:r>
            </w:ins>
          </w:p>
        </w:tc>
        <w:tc>
          <w:tcPr>
            <w:tcW w:w="3438" w:type="dxa"/>
          </w:tcPr>
          <w:p w14:paraId="6B0ADA2C" w14:textId="77777777" w:rsidR="00D321E1" w:rsidRPr="0012334C" w:rsidRDefault="00D321E1" w:rsidP="00B52688">
            <w:pPr>
              <w:pStyle w:val="TAL"/>
              <w:rPr>
                <w:ins w:id="2723" w:author="NTT" w:date="2024-01-23T13:30:00Z"/>
                <w:rFonts w:cs="Arial"/>
                <w:szCs w:val="18"/>
                <w:lang w:eastAsia="ja-JP"/>
              </w:rPr>
            </w:pPr>
            <w:ins w:id="2724" w:author="NTT" w:date="2024-01-23T13:30:00Z">
              <w:r>
                <w:rPr>
                  <w:rFonts w:cs="Arial"/>
                  <w:szCs w:val="18"/>
                  <w:lang w:eastAsia="ja-JP"/>
                </w:rPr>
                <w:t>Callback trigger described in Table</w:t>
              </w:r>
              <w:r>
                <w:rPr>
                  <w:rFonts w:cs="Arial"/>
                  <w:szCs w:val="18"/>
                  <w:lang w:val="en-US" w:eastAsia="ja-JP"/>
                </w:rPr>
                <w:t> </w:t>
              </w:r>
              <w:r>
                <w:rPr>
                  <w:rFonts w:cs="Arial"/>
                  <w:szCs w:val="18"/>
                  <w:lang w:eastAsia="ja-JP"/>
                </w:rPr>
                <w:t>6.6.3.2.3.2.4-2.</w:t>
              </w:r>
            </w:ins>
          </w:p>
        </w:tc>
        <w:tc>
          <w:tcPr>
            <w:tcW w:w="1998" w:type="dxa"/>
          </w:tcPr>
          <w:p w14:paraId="1A60B0A4" w14:textId="77777777" w:rsidR="00D321E1" w:rsidRDefault="00D321E1" w:rsidP="00B52688">
            <w:pPr>
              <w:pStyle w:val="TAL"/>
              <w:rPr>
                <w:ins w:id="2725" w:author="NTT" w:date="2024-01-23T13:30:00Z"/>
                <w:rFonts w:cs="Arial"/>
                <w:szCs w:val="18"/>
              </w:rPr>
            </w:pPr>
          </w:p>
        </w:tc>
      </w:tr>
      <w:tr w:rsidR="00D321E1" w14:paraId="6C93AD65" w14:textId="77777777" w:rsidTr="00B52688">
        <w:trPr>
          <w:jc w:val="center"/>
          <w:ins w:id="2726" w:author="NTT" w:date="2024-01-23T13:30:00Z"/>
        </w:trPr>
        <w:tc>
          <w:tcPr>
            <w:tcW w:w="1430" w:type="dxa"/>
          </w:tcPr>
          <w:p w14:paraId="67236F96" w14:textId="77777777" w:rsidR="00D321E1" w:rsidRDefault="00D321E1" w:rsidP="00B52688">
            <w:pPr>
              <w:pStyle w:val="TAL"/>
              <w:rPr>
                <w:ins w:id="2727" w:author="NTT" w:date="2024-01-23T13:30:00Z"/>
                <w:lang w:eastAsia="ja-JP"/>
              </w:rPr>
            </w:pPr>
            <w:ins w:id="2728" w:author="NTT" w:date="2024-01-23T13:30:00Z">
              <w:r>
                <w:rPr>
                  <w:lang w:eastAsia="ja-JP"/>
                </w:rPr>
                <w:t>rtcId</w:t>
              </w:r>
            </w:ins>
          </w:p>
        </w:tc>
        <w:tc>
          <w:tcPr>
            <w:tcW w:w="1006" w:type="dxa"/>
          </w:tcPr>
          <w:p w14:paraId="557CAD2D" w14:textId="77777777" w:rsidR="00D321E1" w:rsidRDefault="00D321E1" w:rsidP="00B52688">
            <w:pPr>
              <w:pStyle w:val="TAL"/>
              <w:rPr>
                <w:ins w:id="2729" w:author="NTT" w:date="2024-01-23T13:30:00Z"/>
                <w:lang w:eastAsia="ja-JP"/>
              </w:rPr>
            </w:pPr>
            <w:ins w:id="2730" w:author="NTT" w:date="2024-01-23T13:30:00Z">
              <w:r>
                <w:rPr>
                  <w:lang w:eastAsia="ja-JP"/>
                </w:rPr>
                <w:t>string</w:t>
              </w:r>
            </w:ins>
          </w:p>
        </w:tc>
        <w:tc>
          <w:tcPr>
            <w:tcW w:w="425" w:type="dxa"/>
          </w:tcPr>
          <w:p w14:paraId="2B0C6F77" w14:textId="77777777" w:rsidR="00D321E1" w:rsidRDefault="00D321E1" w:rsidP="00B52688">
            <w:pPr>
              <w:pStyle w:val="TAC"/>
              <w:rPr>
                <w:ins w:id="2731" w:author="NTT" w:date="2024-01-23T13:30:00Z"/>
                <w:lang w:eastAsia="ja-JP"/>
              </w:rPr>
            </w:pPr>
            <w:ins w:id="2732" w:author="NTT" w:date="2024-01-23T13:30:00Z">
              <w:r>
                <w:rPr>
                  <w:lang w:eastAsia="ja-JP"/>
                </w:rPr>
                <w:t>M</w:t>
              </w:r>
            </w:ins>
          </w:p>
        </w:tc>
        <w:tc>
          <w:tcPr>
            <w:tcW w:w="1368" w:type="dxa"/>
          </w:tcPr>
          <w:p w14:paraId="171CF316" w14:textId="77777777" w:rsidR="00D321E1" w:rsidRDefault="00D321E1" w:rsidP="00B52688">
            <w:pPr>
              <w:pStyle w:val="TAL"/>
              <w:rPr>
                <w:ins w:id="2733" w:author="NTT" w:date="2024-01-23T13:30:00Z"/>
                <w:lang w:eastAsia="ja-JP"/>
              </w:rPr>
            </w:pPr>
            <w:ins w:id="2734" w:author="NTT" w:date="2024-01-23T13:30:00Z">
              <w:r>
                <w:rPr>
                  <w:lang w:eastAsia="ja-JP"/>
                </w:rPr>
                <w:t>1</w:t>
              </w:r>
            </w:ins>
          </w:p>
        </w:tc>
        <w:tc>
          <w:tcPr>
            <w:tcW w:w="3438" w:type="dxa"/>
          </w:tcPr>
          <w:p w14:paraId="4CA65813" w14:textId="77777777" w:rsidR="00D321E1" w:rsidRDefault="00D321E1" w:rsidP="00B52688">
            <w:pPr>
              <w:pStyle w:val="TAL"/>
              <w:rPr>
                <w:ins w:id="2735" w:author="NTT" w:date="2024-01-23T13:30:00Z"/>
                <w:rFonts w:cs="Arial"/>
                <w:szCs w:val="18"/>
                <w:lang w:eastAsia="ja-JP"/>
              </w:rPr>
            </w:pPr>
            <w:ins w:id="2736" w:author="NTT" w:date="2024-01-23T13:30:00Z">
              <w:r w:rsidRPr="00945FC3">
                <w:rPr>
                  <w:rFonts w:cs="Arial"/>
                  <w:szCs w:val="18"/>
                  <w:lang w:eastAsia="ja-JP"/>
                </w:rPr>
                <w:t>The RTC resource ID that triggered the event for the callback request</w:t>
              </w:r>
              <w:r>
                <w:rPr>
                  <w:rFonts w:cs="Arial"/>
                  <w:szCs w:val="18"/>
                  <w:lang w:eastAsia="ja-JP"/>
                </w:rPr>
                <w:t>.</w:t>
              </w:r>
            </w:ins>
          </w:p>
        </w:tc>
        <w:tc>
          <w:tcPr>
            <w:tcW w:w="1998" w:type="dxa"/>
          </w:tcPr>
          <w:p w14:paraId="248DBCE0" w14:textId="77777777" w:rsidR="00D321E1" w:rsidRDefault="00D321E1" w:rsidP="00B52688">
            <w:pPr>
              <w:pStyle w:val="TAL"/>
              <w:rPr>
                <w:ins w:id="2737" w:author="NTT" w:date="2024-01-23T13:30:00Z"/>
                <w:rFonts w:cs="Arial"/>
                <w:szCs w:val="18"/>
              </w:rPr>
            </w:pPr>
          </w:p>
        </w:tc>
      </w:tr>
      <w:tr w:rsidR="00D321E1" w14:paraId="2B661B79" w14:textId="77777777" w:rsidTr="00B52688">
        <w:trPr>
          <w:jc w:val="center"/>
          <w:ins w:id="2738" w:author="NTT" w:date="2024-01-23T13:30:00Z"/>
        </w:trPr>
        <w:tc>
          <w:tcPr>
            <w:tcW w:w="1430" w:type="dxa"/>
          </w:tcPr>
          <w:p w14:paraId="786FFB97" w14:textId="77777777" w:rsidR="00D321E1" w:rsidRDefault="00D321E1" w:rsidP="00B52688">
            <w:pPr>
              <w:pStyle w:val="TAL"/>
              <w:rPr>
                <w:ins w:id="2739" w:author="NTT" w:date="2024-01-23T13:30:00Z"/>
                <w:lang w:eastAsia="ja-JP"/>
              </w:rPr>
            </w:pPr>
            <w:ins w:id="2740" w:author="NTT" w:date="2024-01-23T13:30:00Z">
              <w:r>
                <w:rPr>
                  <w:lang w:eastAsia="ja-JP"/>
                </w:rPr>
                <w:t>seqId</w:t>
              </w:r>
            </w:ins>
          </w:p>
        </w:tc>
        <w:tc>
          <w:tcPr>
            <w:tcW w:w="1006" w:type="dxa"/>
          </w:tcPr>
          <w:p w14:paraId="7B13D274" w14:textId="77777777" w:rsidR="00D321E1" w:rsidRDefault="00D321E1" w:rsidP="00B52688">
            <w:pPr>
              <w:pStyle w:val="TAL"/>
              <w:rPr>
                <w:ins w:id="2741" w:author="NTT" w:date="2024-01-23T13:30:00Z"/>
                <w:lang w:eastAsia="ja-JP"/>
              </w:rPr>
            </w:pPr>
            <w:ins w:id="2742" w:author="NTT" w:date="2024-01-23T13:30:00Z">
              <w:r>
                <w:rPr>
                  <w:lang w:eastAsia="ja-JP"/>
                </w:rPr>
                <w:t>uint32</w:t>
              </w:r>
            </w:ins>
          </w:p>
        </w:tc>
        <w:tc>
          <w:tcPr>
            <w:tcW w:w="425" w:type="dxa"/>
          </w:tcPr>
          <w:p w14:paraId="427D9D0F" w14:textId="77777777" w:rsidR="00D321E1" w:rsidRDefault="00D321E1" w:rsidP="00B52688">
            <w:pPr>
              <w:pStyle w:val="TAC"/>
              <w:rPr>
                <w:ins w:id="2743" w:author="NTT" w:date="2024-01-23T13:30:00Z"/>
                <w:lang w:eastAsia="ja-JP"/>
              </w:rPr>
            </w:pPr>
            <w:ins w:id="2744" w:author="NTT" w:date="2024-01-23T13:30:00Z">
              <w:r>
                <w:rPr>
                  <w:lang w:eastAsia="ja-JP"/>
                </w:rPr>
                <w:t>M</w:t>
              </w:r>
            </w:ins>
          </w:p>
        </w:tc>
        <w:tc>
          <w:tcPr>
            <w:tcW w:w="1368" w:type="dxa"/>
          </w:tcPr>
          <w:p w14:paraId="67FF1819" w14:textId="77777777" w:rsidR="00D321E1" w:rsidRDefault="00D321E1" w:rsidP="00B52688">
            <w:pPr>
              <w:pStyle w:val="TAL"/>
              <w:rPr>
                <w:ins w:id="2745" w:author="NTT" w:date="2024-01-23T13:30:00Z"/>
                <w:lang w:eastAsia="ja-JP"/>
              </w:rPr>
            </w:pPr>
            <w:ins w:id="2746" w:author="NTT" w:date="2024-01-23T13:30:00Z">
              <w:r>
                <w:rPr>
                  <w:lang w:eastAsia="ja-JP"/>
                </w:rPr>
                <w:t>1</w:t>
              </w:r>
            </w:ins>
          </w:p>
        </w:tc>
        <w:tc>
          <w:tcPr>
            <w:tcW w:w="3438" w:type="dxa"/>
          </w:tcPr>
          <w:p w14:paraId="404C5425" w14:textId="77777777" w:rsidR="00D321E1" w:rsidRDefault="00D321E1" w:rsidP="00B52688">
            <w:pPr>
              <w:pStyle w:val="TAL"/>
              <w:rPr>
                <w:ins w:id="2747" w:author="NTT" w:date="2024-01-23T13:30:00Z"/>
                <w:rFonts w:cs="Arial"/>
                <w:szCs w:val="18"/>
                <w:lang w:eastAsia="ja-JP"/>
              </w:rPr>
            </w:pPr>
            <w:ins w:id="2748" w:author="NTT" w:date="2024-01-23T13:30:00Z">
              <w:r w:rsidRPr="00945FC3">
                <w:rPr>
                  <w:rFonts w:cs="Arial"/>
                  <w:szCs w:val="18"/>
                  <w:lang w:eastAsia="ja-JP"/>
                </w:rPr>
                <w:t>The event sequence number initiated by the corresponding RTC</w:t>
              </w:r>
              <w:r>
                <w:rPr>
                  <w:rFonts w:cs="Arial"/>
                  <w:szCs w:val="18"/>
                  <w:lang w:eastAsia="ja-JP"/>
                </w:rPr>
                <w:t xml:space="preserve"> resource</w:t>
              </w:r>
              <w:r w:rsidRPr="00945FC3">
                <w:rPr>
                  <w:rFonts w:cs="Arial"/>
                  <w:szCs w:val="18"/>
                  <w:lang w:eastAsia="ja-JP"/>
                </w:rPr>
                <w:t xml:space="preserve"> ID, starting from </w:t>
              </w:r>
              <w:r>
                <w:rPr>
                  <w:rFonts w:cs="Arial"/>
                  <w:szCs w:val="18"/>
                  <w:lang w:eastAsia="ja-JP"/>
                </w:rPr>
                <w:t>zero</w:t>
              </w:r>
              <w:r w:rsidRPr="00945FC3">
                <w:rPr>
                  <w:rFonts w:cs="Arial"/>
                  <w:szCs w:val="18"/>
                  <w:lang w:eastAsia="ja-JP"/>
                </w:rPr>
                <w:t>.</w:t>
              </w:r>
            </w:ins>
          </w:p>
        </w:tc>
        <w:tc>
          <w:tcPr>
            <w:tcW w:w="1998" w:type="dxa"/>
          </w:tcPr>
          <w:p w14:paraId="4B44D9D8" w14:textId="77777777" w:rsidR="00D321E1" w:rsidRDefault="00D321E1" w:rsidP="00B52688">
            <w:pPr>
              <w:pStyle w:val="TAL"/>
              <w:rPr>
                <w:ins w:id="2749" w:author="NTT" w:date="2024-01-23T13:30:00Z"/>
                <w:rFonts w:cs="Arial"/>
                <w:szCs w:val="18"/>
              </w:rPr>
            </w:pPr>
          </w:p>
        </w:tc>
      </w:tr>
      <w:tr w:rsidR="00D321E1" w14:paraId="14C4B21B" w14:textId="77777777" w:rsidTr="00B52688">
        <w:trPr>
          <w:jc w:val="center"/>
          <w:ins w:id="2750" w:author="NTT" w:date="2024-01-23T13:30:00Z"/>
        </w:trPr>
        <w:tc>
          <w:tcPr>
            <w:tcW w:w="1430" w:type="dxa"/>
          </w:tcPr>
          <w:p w14:paraId="0738A8EF" w14:textId="77777777" w:rsidR="00D321E1" w:rsidRDefault="00D321E1" w:rsidP="00B52688">
            <w:pPr>
              <w:pStyle w:val="TAL"/>
              <w:rPr>
                <w:ins w:id="2751" w:author="NTT" w:date="2024-01-23T13:30:00Z"/>
                <w:lang w:eastAsia="ja-JP"/>
              </w:rPr>
            </w:pPr>
            <w:ins w:id="2752" w:author="NTT" w:date="2024-01-23T13:30:00Z">
              <w:r>
                <w:rPr>
                  <w:lang w:eastAsia="ja-JP"/>
                </w:rPr>
                <w:t>oId</w:t>
              </w:r>
            </w:ins>
          </w:p>
        </w:tc>
        <w:tc>
          <w:tcPr>
            <w:tcW w:w="1006" w:type="dxa"/>
          </w:tcPr>
          <w:p w14:paraId="23B5803D" w14:textId="77777777" w:rsidR="00D321E1" w:rsidRDefault="00D321E1" w:rsidP="00B52688">
            <w:pPr>
              <w:pStyle w:val="TAL"/>
              <w:rPr>
                <w:ins w:id="2753" w:author="NTT" w:date="2024-01-23T13:30:00Z"/>
                <w:lang w:eastAsia="ja-JP"/>
              </w:rPr>
            </w:pPr>
            <w:ins w:id="2754" w:author="NTT" w:date="2024-01-23T13:30:00Z">
              <w:r>
                <w:rPr>
                  <w:lang w:eastAsia="ja-JP"/>
                </w:rPr>
                <w:t>string</w:t>
              </w:r>
            </w:ins>
          </w:p>
        </w:tc>
        <w:tc>
          <w:tcPr>
            <w:tcW w:w="425" w:type="dxa"/>
          </w:tcPr>
          <w:p w14:paraId="05056C78" w14:textId="77777777" w:rsidR="00D321E1" w:rsidRDefault="00D321E1" w:rsidP="00B52688">
            <w:pPr>
              <w:pStyle w:val="TAC"/>
              <w:rPr>
                <w:ins w:id="2755" w:author="NTT" w:date="2024-01-23T13:30:00Z"/>
                <w:lang w:eastAsia="ja-JP"/>
              </w:rPr>
            </w:pPr>
            <w:ins w:id="2756" w:author="NTT" w:date="2024-01-23T13:30:00Z">
              <w:r>
                <w:rPr>
                  <w:lang w:eastAsia="ja-JP"/>
                </w:rPr>
                <w:t>O</w:t>
              </w:r>
            </w:ins>
          </w:p>
        </w:tc>
        <w:tc>
          <w:tcPr>
            <w:tcW w:w="1368" w:type="dxa"/>
          </w:tcPr>
          <w:p w14:paraId="3C1EF5EF" w14:textId="77777777" w:rsidR="00D321E1" w:rsidRDefault="00D321E1" w:rsidP="00B52688">
            <w:pPr>
              <w:pStyle w:val="TAL"/>
              <w:rPr>
                <w:ins w:id="2757" w:author="NTT" w:date="2024-01-23T13:30:00Z"/>
                <w:lang w:eastAsia="ja-JP"/>
              </w:rPr>
            </w:pPr>
            <w:ins w:id="2758" w:author="NTT" w:date="2024-01-23T13:30:00Z">
              <w:r>
                <w:rPr>
                  <w:lang w:eastAsia="ja-JP"/>
                </w:rPr>
                <w:t>0..1</w:t>
              </w:r>
            </w:ins>
          </w:p>
        </w:tc>
        <w:tc>
          <w:tcPr>
            <w:tcW w:w="3438" w:type="dxa"/>
          </w:tcPr>
          <w:p w14:paraId="0ACDB076" w14:textId="77777777" w:rsidR="00D321E1" w:rsidRDefault="00D321E1" w:rsidP="00B52688">
            <w:pPr>
              <w:pStyle w:val="TAL"/>
              <w:rPr>
                <w:ins w:id="2759" w:author="NTT" w:date="2024-01-23T13:30:00Z"/>
                <w:rFonts w:cs="Arial"/>
                <w:szCs w:val="18"/>
                <w:lang w:eastAsia="ja-JP"/>
              </w:rPr>
            </w:pPr>
            <w:ins w:id="2760" w:author="NTT" w:date="2024-01-23T13:30:00Z">
              <w:r>
                <w:rPr>
                  <w:rFonts w:cs="Arial"/>
                  <w:szCs w:val="18"/>
                  <w:lang w:eastAsia="ja-JP"/>
                </w:rPr>
                <w:t>Originating ID of a new media session setup attempt. RTC user ID or RTC resource ID is expected to be set.</w:t>
              </w:r>
            </w:ins>
          </w:p>
        </w:tc>
        <w:tc>
          <w:tcPr>
            <w:tcW w:w="1998" w:type="dxa"/>
          </w:tcPr>
          <w:p w14:paraId="0FF76228" w14:textId="77777777" w:rsidR="00D321E1" w:rsidRDefault="00D321E1" w:rsidP="00B52688">
            <w:pPr>
              <w:pStyle w:val="TAL"/>
              <w:rPr>
                <w:ins w:id="2761" w:author="NTT" w:date="2024-01-23T13:30:00Z"/>
              </w:rPr>
            </w:pPr>
            <w:ins w:id="2762" w:author="NTT" w:date="2024-01-23T13:30:00Z">
              <w:r>
                <w:t>"call.in.requested"</w:t>
              </w:r>
            </w:ins>
          </w:p>
          <w:p w14:paraId="207D505B" w14:textId="77777777" w:rsidR="00D321E1" w:rsidRDefault="00D321E1" w:rsidP="00B52688">
            <w:pPr>
              <w:pStyle w:val="TAL"/>
              <w:rPr>
                <w:ins w:id="2763" w:author="NTT" w:date="2024-01-23T13:30:00Z"/>
                <w:lang w:eastAsia="ja-JP"/>
              </w:rPr>
            </w:pPr>
            <w:ins w:id="2764" w:author="NTT" w:date="2024-01-23T13:30:00Z">
              <w:r>
                <w:rPr>
                  <w:lang w:eastAsia="ja-JP"/>
                </w:rPr>
                <w:t>"call.in.accepted"</w:t>
              </w:r>
            </w:ins>
          </w:p>
          <w:p w14:paraId="028072E7" w14:textId="77777777" w:rsidR="00D321E1" w:rsidRDefault="00D321E1" w:rsidP="00B52688">
            <w:pPr>
              <w:pStyle w:val="TAL"/>
              <w:rPr>
                <w:ins w:id="2765" w:author="NTT" w:date="2024-01-23T13:30:00Z"/>
                <w:rFonts w:cs="Arial"/>
                <w:szCs w:val="18"/>
              </w:rPr>
            </w:pPr>
            <w:ins w:id="2766" w:author="NTT" w:date="2024-01-23T13:30:00Z">
              <w:r>
                <w:rPr>
                  <w:lang w:eastAsia="ja-JP"/>
                </w:rPr>
                <w:t>"call.in.connected"</w:t>
              </w:r>
            </w:ins>
          </w:p>
        </w:tc>
      </w:tr>
      <w:tr w:rsidR="00D321E1" w14:paraId="5CDE216F" w14:textId="77777777" w:rsidTr="00B52688">
        <w:trPr>
          <w:jc w:val="center"/>
          <w:ins w:id="2767" w:author="NTT" w:date="2024-01-23T13:30:00Z"/>
        </w:trPr>
        <w:tc>
          <w:tcPr>
            <w:tcW w:w="1430" w:type="dxa"/>
          </w:tcPr>
          <w:p w14:paraId="58F17367" w14:textId="77777777" w:rsidR="00D321E1" w:rsidRDefault="00D321E1" w:rsidP="00B52688">
            <w:pPr>
              <w:pStyle w:val="TAL"/>
              <w:rPr>
                <w:ins w:id="2768" w:author="NTT" w:date="2024-01-23T13:30:00Z"/>
                <w:lang w:eastAsia="ja-JP"/>
              </w:rPr>
            </w:pPr>
            <w:ins w:id="2769" w:author="NTT" w:date="2024-01-23T13:30:00Z">
              <w:r>
                <w:rPr>
                  <w:lang w:eastAsia="ja-JP"/>
                </w:rPr>
                <w:t>mediaInfo</w:t>
              </w:r>
            </w:ins>
          </w:p>
        </w:tc>
        <w:tc>
          <w:tcPr>
            <w:tcW w:w="1006" w:type="dxa"/>
          </w:tcPr>
          <w:p w14:paraId="41E50CBC" w14:textId="77777777" w:rsidR="00D321E1" w:rsidRDefault="00D321E1" w:rsidP="00B52688">
            <w:pPr>
              <w:pStyle w:val="TAL"/>
              <w:rPr>
                <w:ins w:id="2770" w:author="NTT" w:date="2024-01-23T13:30:00Z"/>
                <w:lang w:eastAsia="ja-JP"/>
              </w:rPr>
            </w:pPr>
            <w:ins w:id="2771" w:author="NTT" w:date="2024-01-23T13:30:00Z">
              <w:r>
                <w:rPr>
                  <w:lang w:eastAsia="ja-JP"/>
                </w:rPr>
                <w:t>mediaInfo</w:t>
              </w:r>
            </w:ins>
          </w:p>
        </w:tc>
        <w:tc>
          <w:tcPr>
            <w:tcW w:w="425" w:type="dxa"/>
          </w:tcPr>
          <w:p w14:paraId="0B266BBB" w14:textId="77777777" w:rsidR="00D321E1" w:rsidRDefault="00D321E1" w:rsidP="00B52688">
            <w:pPr>
              <w:pStyle w:val="TAC"/>
              <w:rPr>
                <w:ins w:id="2772" w:author="NTT" w:date="2024-01-23T13:30:00Z"/>
                <w:lang w:eastAsia="ja-JP"/>
              </w:rPr>
            </w:pPr>
            <w:ins w:id="2773" w:author="NTT" w:date="2024-01-23T13:30:00Z">
              <w:r>
                <w:rPr>
                  <w:lang w:eastAsia="ja-JP"/>
                </w:rPr>
                <w:t>O</w:t>
              </w:r>
            </w:ins>
          </w:p>
        </w:tc>
        <w:tc>
          <w:tcPr>
            <w:tcW w:w="1368" w:type="dxa"/>
          </w:tcPr>
          <w:p w14:paraId="5BFF99D5" w14:textId="77777777" w:rsidR="00D321E1" w:rsidRDefault="00D321E1" w:rsidP="00B52688">
            <w:pPr>
              <w:pStyle w:val="TAL"/>
              <w:rPr>
                <w:ins w:id="2774" w:author="NTT" w:date="2024-01-23T13:30:00Z"/>
                <w:lang w:eastAsia="ja-JP"/>
              </w:rPr>
            </w:pPr>
            <w:ins w:id="2775" w:author="NTT" w:date="2024-01-23T13:30:00Z">
              <w:r>
                <w:rPr>
                  <w:lang w:eastAsia="ja-JP"/>
                </w:rPr>
                <w:t>0..1</w:t>
              </w:r>
            </w:ins>
          </w:p>
        </w:tc>
        <w:tc>
          <w:tcPr>
            <w:tcW w:w="3438" w:type="dxa"/>
          </w:tcPr>
          <w:p w14:paraId="77BD635B" w14:textId="77777777" w:rsidR="00D321E1" w:rsidRDefault="00D321E1" w:rsidP="00B52688">
            <w:pPr>
              <w:pStyle w:val="TAL"/>
              <w:rPr>
                <w:ins w:id="2776" w:author="NTT" w:date="2024-01-23T13:30:00Z"/>
                <w:rFonts w:cs="Arial"/>
                <w:szCs w:val="18"/>
                <w:lang w:eastAsia="ja-JP"/>
              </w:rPr>
            </w:pPr>
            <w:ins w:id="2777" w:author="NTT" w:date="2024-01-23T13:30:00Z">
              <w:r>
                <w:rPr>
                  <w:rFonts w:cs="Arial"/>
                  <w:szCs w:val="18"/>
                  <w:lang w:eastAsia="ja-JP"/>
                </w:rPr>
                <w:t>MediaInfo object included in msetup request.</w:t>
              </w:r>
            </w:ins>
          </w:p>
        </w:tc>
        <w:tc>
          <w:tcPr>
            <w:tcW w:w="1998" w:type="dxa"/>
          </w:tcPr>
          <w:p w14:paraId="3799983D" w14:textId="77777777" w:rsidR="00D321E1" w:rsidRDefault="00D321E1" w:rsidP="00B52688">
            <w:pPr>
              <w:pStyle w:val="TAL"/>
              <w:rPr>
                <w:ins w:id="2778" w:author="NTT" w:date="2024-01-23T13:30:00Z"/>
              </w:rPr>
            </w:pPr>
            <w:ins w:id="2779" w:author="NTT" w:date="2024-01-23T13:30:00Z">
              <w:r>
                <w:t>"call.in.requested"</w:t>
              </w:r>
            </w:ins>
          </w:p>
          <w:p w14:paraId="1A723182" w14:textId="77777777" w:rsidR="00D321E1" w:rsidRDefault="00D321E1" w:rsidP="00B52688">
            <w:pPr>
              <w:pStyle w:val="TAL"/>
              <w:rPr>
                <w:ins w:id="2780" w:author="NTT" w:date="2024-01-23T13:30:00Z"/>
                <w:lang w:eastAsia="ja-JP"/>
              </w:rPr>
            </w:pPr>
            <w:ins w:id="2781" w:author="NTT" w:date="2024-01-23T13:30:00Z">
              <w:r>
                <w:rPr>
                  <w:lang w:eastAsia="ja-JP"/>
                </w:rPr>
                <w:t>"call.in.accepted"</w:t>
              </w:r>
            </w:ins>
          </w:p>
          <w:p w14:paraId="29E1F76F" w14:textId="77777777" w:rsidR="00D321E1" w:rsidRDefault="00D321E1" w:rsidP="00B52688">
            <w:pPr>
              <w:pStyle w:val="TAL"/>
              <w:rPr>
                <w:ins w:id="2782" w:author="NTT" w:date="2024-01-23T13:30:00Z"/>
                <w:rFonts w:cs="Arial"/>
                <w:szCs w:val="18"/>
              </w:rPr>
            </w:pPr>
            <w:ins w:id="2783" w:author="NTT" w:date="2024-01-23T13:30:00Z">
              <w:r>
                <w:rPr>
                  <w:lang w:eastAsia="ja-JP"/>
                </w:rPr>
                <w:t>"call.in.connected"</w:t>
              </w:r>
            </w:ins>
          </w:p>
        </w:tc>
      </w:tr>
      <w:tr w:rsidR="00D321E1" w14:paraId="7754498D" w14:textId="77777777" w:rsidTr="00B52688">
        <w:trPr>
          <w:jc w:val="center"/>
          <w:ins w:id="2784" w:author="NTT" w:date="2024-01-23T13:30:00Z"/>
        </w:trPr>
        <w:tc>
          <w:tcPr>
            <w:tcW w:w="1430" w:type="dxa"/>
          </w:tcPr>
          <w:p w14:paraId="50B57D6F" w14:textId="77777777" w:rsidR="00D321E1" w:rsidRDefault="00D321E1" w:rsidP="00B52688">
            <w:pPr>
              <w:pStyle w:val="TAL"/>
              <w:rPr>
                <w:ins w:id="2785" w:author="NTT" w:date="2024-01-23T13:30:00Z"/>
                <w:lang w:eastAsia="ja-JP"/>
              </w:rPr>
            </w:pPr>
            <w:ins w:id="2786" w:author="NTT" w:date="2024-01-23T13:30:00Z">
              <w:r>
                <w:rPr>
                  <w:lang w:eastAsia="ja-JP"/>
                </w:rPr>
                <w:t>participantId</w:t>
              </w:r>
            </w:ins>
          </w:p>
        </w:tc>
        <w:tc>
          <w:tcPr>
            <w:tcW w:w="1006" w:type="dxa"/>
          </w:tcPr>
          <w:p w14:paraId="5D99EA8E" w14:textId="77777777" w:rsidR="00D321E1" w:rsidRDefault="00D321E1" w:rsidP="00B52688">
            <w:pPr>
              <w:pStyle w:val="TAL"/>
              <w:rPr>
                <w:ins w:id="2787" w:author="NTT" w:date="2024-01-23T13:30:00Z"/>
                <w:lang w:eastAsia="ja-JP"/>
              </w:rPr>
            </w:pPr>
            <w:ins w:id="2788" w:author="NTT" w:date="2024-01-23T13:30:00Z">
              <w:r>
                <w:rPr>
                  <w:lang w:eastAsia="ja-JP"/>
                </w:rPr>
                <w:t>string</w:t>
              </w:r>
            </w:ins>
          </w:p>
        </w:tc>
        <w:tc>
          <w:tcPr>
            <w:tcW w:w="425" w:type="dxa"/>
          </w:tcPr>
          <w:p w14:paraId="74C8449E" w14:textId="77777777" w:rsidR="00D321E1" w:rsidRDefault="00D321E1" w:rsidP="00B52688">
            <w:pPr>
              <w:pStyle w:val="TAC"/>
              <w:rPr>
                <w:ins w:id="2789" w:author="NTT" w:date="2024-01-23T13:30:00Z"/>
                <w:lang w:eastAsia="ja-JP"/>
              </w:rPr>
            </w:pPr>
            <w:ins w:id="2790" w:author="NTT" w:date="2024-01-23T13:30:00Z">
              <w:r>
                <w:rPr>
                  <w:lang w:eastAsia="ja-JP"/>
                </w:rPr>
                <w:t>O</w:t>
              </w:r>
            </w:ins>
          </w:p>
        </w:tc>
        <w:tc>
          <w:tcPr>
            <w:tcW w:w="1368" w:type="dxa"/>
          </w:tcPr>
          <w:p w14:paraId="41FD44FA" w14:textId="77777777" w:rsidR="00D321E1" w:rsidRDefault="00D321E1" w:rsidP="00B52688">
            <w:pPr>
              <w:pStyle w:val="TAL"/>
              <w:rPr>
                <w:ins w:id="2791" w:author="NTT" w:date="2024-01-23T13:30:00Z"/>
                <w:lang w:eastAsia="ja-JP"/>
              </w:rPr>
            </w:pPr>
            <w:ins w:id="2792" w:author="NTT" w:date="2024-01-23T13:30:00Z">
              <w:r>
                <w:rPr>
                  <w:lang w:eastAsia="ja-JP"/>
                </w:rPr>
                <w:t>0..1</w:t>
              </w:r>
            </w:ins>
          </w:p>
        </w:tc>
        <w:tc>
          <w:tcPr>
            <w:tcW w:w="3438" w:type="dxa"/>
          </w:tcPr>
          <w:p w14:paraId="2C4C1419" w14:textId="77777777" w:rsidR="00D321E1" w:rsidRDefault="00D321E1" w:rsidP="00B52688">
            <w:pPr>
              <w:pStyle w:val="TAL"/>
              <w:rPr>
                <w:ins w:id="2793" w:author="NTT" w:date="2024-01-23T13:30:00Z"/>
                <w:rFonts w:cs="Arial"/>
                <w:szCs w:val="18"/>
                <w:lang w:eastAsia="ja-JP"/>
              </w:rPr>
            </w:pPr>
            <w:ins w:id="2794" w:author="NTT" w:date="2024-01-23T13:30:00Z">
              <w:r>
                <w:rPr>
                  <w:rFonts w:cs="Arial"/>
                  <w:szCs w:val="18"/>
                  <w:lang w:eastAsia="ja-JP"/>
                </w:rPr>
                <w:t>Participant ID assigned by WSF to UE.</w:t>
              </w:r>
            </w:ins>
          </w:p>
        </w:tc>
        <w:tc>
          <w:tcPr>
            <w:tcW w:w="1998" w:type="dxa"/>
          </w:tcPr>
          <w:p w14:paraId="7DABBE6C" w14:textId="77777777" w:rsidR="00D321E1" w:rsidRDefault="00D321E1" w:rsidP="00B52688">
            <w:pPr>
              <w:pStyle w:val="TAL"/>
              <w:rPr>
                <w:ins w:id="2795" w:author="NTT" w:date="2024-01-23T13:30:00Z"/>
                <w:lang w:eastAsia="ja-JP"/>
              </w:rPr>
            </w:pPr>
            <w:ins w:id="2796" w:author="NTT" w:date="2024-01-23T13:30:00Z">
              <w:r>
                <w:rPr>
                  <w:lang w:eastAsia="ja-JP"/>
                </w:rPr>
                <w:t>"call.in.accepted"</w:t>
              </w:r>
            </w:ins>
          </w:p>
          <w:p w14:paraId="40B5300B" w14:textId="77777777" w:rsidR="00D321E1" w:rsidRDefault="00D321E1" w:rsidP="00B52688">
            <w:pPr>
              <w:pStyle w:val="TAL"/>
              <w:rPr>
                <w:ins w:id="2797" w:author="NTT" w:date="2024-01-23T13:30:00Z"/>
                <w:lang w:eastAsia="ja-JP"/>
              </w:rPr>
            </w:pPr>
            <w:ins w:id="2798" w:author="NTT" w:date="2024-01-23T13:30:00Z">
              <w:r>
                <w:rPr>
                  <w:lang w:eastAsia="ja-JP"/>
                </w:rPr>
                <w:t>"call.in.connected"</w:t>
              </w:r>
            </w:ins>
          </w:p>
          <w:p w14:paraId="0200E4C0" w14:textId="77777777" w:rsidR="00D321E1" w:rsidRDefault="00D321E1" w:rsidP="00B52688">
            <w:pPr>
              <w:pStyle w:val="TAL"/>
              <w:rPr>
                <w:ins w:id="2799" w:author="NTT" w:date="2024-01-23T13:30:00Z"/>
                <w:rFonts w:cs="Arial"/>
                <w:szCs w:val="18"/>
              </w:rPr>
            </w:pPr>
            <w:ins w:id="2800" w:author="NTT" w:date="2024-01-23T13:30:00Z">
              <w:r>
                <w:rPr>
                  <w:lang w:eastAsia="ja-JP"/>
                </w:rPr>
                <w:t>"call.disconnected"</w:t>
              </w:r>
            </w:ins>
          </w:p>
        </w:tc>
      </w:tr>
      <w:tr w:rsidR="00D321E1" w14:paraId="09F26395" w14:textId="77777777" w:rsidTr="00B52688">
        <w:trPr>
          <w:jc w:val="center"/>
          <w:ins w:id="2801" w:author="NTT" w:date="2024-01-23T13:30:00Z"/>
        </w:trPr>
        <w:tc>
          <w:tcPr>
            <w:tcW w:w="1430" w:type="dxa"/>
          </w:tcPr>
          <w:p w14:paraId="7796A214" w14:textId="77777777" w:rsidR="00D321E1" w:rsidRDefault="00D321E1" w:rsidP="00B52688">
            <w:pPr>
              <w:pStyle w:val="TAL"/>
              <w:rPr>
                <w:ins w:id="2802" w:author="NTT" w:date="2024-01-23T13:30:00Z"/>
                <w:lang w:eastAsia="ja-JP"/>
              </w:rPr>
            </w:pPr>
            <w:ins w:id="2803" w:author="NTT" w:date="2024-01-23T13:30:00Z">
              <w:r>
                <w:rPr>
                  <w:lang w:eastAsia="ja-JP"/>
                </w:rPr>
                <w:t>mediaControl</w:t>
              </w:r>
            </w:ins>
          </w:p>
        </w:tc>
        <w:tc>
          <w:tcPr>
            <w:tcW w:w="1006" w:type="dxa"/>
          </w:tcPr>
          <w:p w14:paraId="68D4D3C5" w14:textId="77777777" w:rsidR="00D321E1" w:rsidRDefault="00D321E1" w:rsidP="00B52688">
            <w:pPr>
              <w:pStyle w:val="TAL"/>
              <w:rPr>
                <w:ins w:id="2804" w:author="NTT" w:date="2024-01-23T13:30:00Z"/>
                <w:lang w:eastAsia="ja-JP"/>
              </w:rPr>
            </w:pPr>
            <w:ins w:id="2805" w:author="NTT" w:date="2024-01-23T13:30:00Z">
              <w:r>
                <w:rPr>
                  <w:lang w:eastAsia="ja-JP"/>
                </w:rPr>
                <w:t>array(mediaControlElem)</w:t>
              </w:r>
            </w:ins>
          </w:p>
        </w:tc>
        <w:tc>
          <w:tcPr>
            <w:tcW w:w="425" w:type="dxa"/>
          </w:tcPr>
          <w:p w14:paraId="47CD2C2B" w14:textId="77777777" w:rsidR="00D321E1" w:rsidRDefault="00D321E1" w:rsidP="00B52688">
            <w:pPr>
              <w:pStyle w:val="TAC"/>
              <w:rPr>
                <w:ins w:id="2806" w:author="NTT" w:date="2024-01-23T13:30:00Z"/>
                <w:lang w:eastAsia="ja-JP"/>
              </w:rPr>
            </w:pPr>
            <w:ins w:id="2807" w:author="NTT" w:date="2024-01-23T13:30:00Z">
              <w:r>
                <w:rPr>
                  <w:lang w:eastAsia="ja-JP"/>
                </w:rPr>
                <w:t>O</w:t>
              </w:r>
            </w:ins>
          </w:p>
        </w:tc>
        <w:tc>
          <w:tcPr>
            <w:tcW w:w="1368" w:type="dxa"/>
          </w:tcPr>
          <w:p w14:paraId="25245446" w14:textId="77777777" w:rsidR="00D321E1" w:rsidRDefault="00D321E1" w:rsidP="00B52688">
            <w:pPr>
              <w:pStyle w:val="TAL"/>
              <w:rPr>
                <w:ins w:id="2808" w:author="NTT" w:date="2024-01-23T13:30:00Z"/>
                <w:lang w:eastAsia="ja-JP"/>
              </w:rPr>
            </w:pPr>
            <w:ins w:id="2809" w:author="NTT" w:date="2024-01-23T13:30:00Z">
              <w:r>
                <w:rPr>
                  <w:lang w:eastAsia="ja-JP"/>
                </w:rPr>
                <w:t>0..N</w:t>
              </w:r>
            </w:ins>
          </w:p>
        </w:tc>
        <w:tc>
          <w:tcPr>
            <w:tcW w:w="3438" w:type="dxa"/>
          </w:tcPr>
          <w:p w14:paraId="7DC1D56C" w14:textId="77777777" w:rsidR="00D321E1" w:rsidRDefault="00D321E1" w:rsidP="00B52688">
            <w:pPr>
              <w:pStyle w:val="TAL"/>
              <w:rPr>
                <w:ins w:id="2810" w:author="NTT" w:date="2024-01-23T13:30:00Z"/>
                <w:rFonts w:cs="Arial"/>
                <w:szCs w:val="18"/>
                <w:lang w:eastAsia="ja-JP"/>
              </w:rPr>
            </w:pPr>
            <w:ins w:id="2811" w:author="NTT" w:date="2024-01-23T13:30:00Z">
              <w:r>
                <w:rPr>
                  <w:rFonts w:cs="Arial"/>
                  <w:szCs w:val="18"/>
                  <w:lang w:eastAsia="ja-JP"/>
                </w:rPr>
                <w:t>Information for mediaControl.</w:t>
              </w:r>
            </w:ins>
          </w:p>
        </w:tc>
        <w:tc>
          <w:tcPr>
            <w:tcW w:w="1998" w:type="dxa"/>
          </w:tcPr>
          <w:p w14:paraId="102581D4" w14:textId="77777777" w:rsidR="00D321E1" w:rsidRDefault="00D321E1" w:rsidP="00B52688">
            <w:pPr>
              <w:pStyle w:val="TAL"/>
              <w:rPr>
                <w:ins w:id="2812" w:author="NTT" w:date="2024-01-23T13:30:00Z"/>
                <w:rFonts w:cs="Arial"/>
                <w:szCs w:val="18"/>
              </w:rPr>
            </w:pPr>
            <w:ins w:id="2813" w:author="NTT" w:date="2024-01-23T13:30:00Z">
              <w:r>
                <w:rPr>
                  <w:lang w:eastAsia="ja-JP"/>
                </w:rPr>
                <w:t>"call.media.requested"</w:t>
              </w:r>
            </w:ins>
          </w:p>
        </w:tc>
      </w:tr>
      <w:tr w:rsidR="00D321E1" w14:paraId="7FB61048" w14:textId="77777777" w:rsidTr="00B52688">
        <w:trPr>
          <w:jc w:val="center"/>
          <w:ins w:id="2814" w:author="NTT" w:date="2024-01-23T13:30:00Z"/>
        </w:trPr>
        <w:tc>
          <w:tcPr>
            <w:tcW w:w="1430" w:type="dxa"/>
          </w:tcPr>
          <w:p w14:paraId="32E2FC22" w14:textId="77777777" w:rsidR="00D321E1" w:rsidRDefault="00D321E1" w:rsidP="00B52688">
            <w:pPr>
              <w:pStyle w:val="TAL"/>
              <w:rPr>
                <w:ins w:id="2815" w:author="NTT" w:date="2024-01-23T13:30:00Z"/>
                <w:lang w:eastAsia="ja-JP"/>
              </w:rPr>
            </w:pPr>
            <w:ins w:id="2816" w:author="NTT" w:date="2024-01-23T13:30:00Z">
              <w:r>
                <w:rPr>
                  <w:lang w:eastAsia="ja-JP"/>
                </w:rPr>
                <w:t>cleared</w:t>
              </w:r>
            </w:ins>
          </w:p>
        </w:tc>
        <w:tc>
          <w:tcPr>
            <w:tcW w:w="1006" w:type="dxa"/>
          </w:tcPr>
          <w:p w14:paraId="48EF763F" w14:textId="77777777" w:rsidR="00D321E1" w:rsidRDefault="00D321E1" w:rsidP="00B52688">
            <w:pPr>
              <w:pStyle w:val="TAL"/>
              <w:rPr>
                <w:ins w:id="2817" w:author="NTT" w:date="2024-01-23T13:30:00Z"/>
                <w:lang w:eastAsia="ja-JP"/>
              </w:rPr>
            </w:pPr>
            <w:ins w:id="2818" w:author="NTT" w:date="2024-01-23T13:30:00Z">
              <w:r>
                <w:rPr>
                  <w:lang w:eastAsia="ja-JP"/>
                </w:rPr>
                <w:t>boolean</w:t>
              </w:r>
            </w:ins>
          </w:p>
        </w:tc>
        <w:tc>
          <w:tcPr>
            <w:tcW w:w="425" w:type="dxa"/>
          </w:tcPr>
          <w:p w14:paraId="25983D2F" w14:textId="77777777" w:rsidR="00D321E1" w:rsidRDefault="00D321E1" w:rsidP="00B52688">
            <w:pPr>
              <w:pStyle w:val="TAC"/>
              <w:rPr>
                <w:ins w:id="2819" w:author="NTT" w:date="2024-01-23T13:30:00Z"/>
                <w:lang w:eastAsia="ja-JP"/>
              </w:rPr>
            </w:pPr>
            <w:ins w:id="2820" w:author="NTT" w:date="2024-01-23T13:30:00Z">
              <w:r>
                <w:rPr>
                  <w:lang w:eastAsia="ja-JP"/>
                </w:rPr>
                <w:t>O</w:t>
              </w:r>
            </w:ins>
          </w:p>
        </w:tc>
        <w:tc>
          <w:tcPr>
            <w:tcW w:w="1368" w:type="dxa"/>
          </w:tcPr>
          <w:p w14:paraId="5C6FF5EF" w14:textId="77777777" w:rsidR="00D321E1" w:rsidRDefault="00D321E1" w:rsidP="00B52688">
            <w:pPr>
              <w:pStyle w:val="TAL"/>
              <w:rPr>
                <w:ins w:id="2821" w:author="NTT" w:date="2024-01-23T13:30:00Z"/>
                <w:lang w:eastAsia="ja-JP"/>
              </w:rPr>
            </w:pPr>
            <w:ins w:id="2822" w:author="NTT" w:date="2024-01-23T13:30:00Z">
              <w:r>
                <w:rPr>
                  <w:lang w:eastAsia="ja-JP"/>
                </w:rPr>
                <w:t>0..1</w:t>
              </w:r>
            </w:ins>
          </w:p>
        </w:tc>
        <w:tc>
          <w:tcPr>
            <w:tcW w:w="3438" w:type="dxa"/>
          </w:tcPr>
          <w:p w14:paraId="4E3AC510" w14:textId="77777777" w:rsidR="00D321E1" w:rsidRDefault="00D321E1" w:rsidP="00B52688">
            <w:pPr>
              <w:pStyle w:val="TAL"/>
              <w:rPr>
                <w:ins w:id="2823" w:author="NTT" w:date="2024-01-23T13:30:00Z"/>
                <w:rFonts w:cs="Arial"/>
                <w:szCs w:val="18"/>
                <w:lang w:eastAsia="ja-JP"/>
              </w:rPr>
            </w:pPr>
            <w:ins w:id="2824" w:author="NTT" w:date="2024-01-23T13:30:00Z">
              <w:r>
                <w:rPr>
                  <w:rFonts w:cs="Arial"/>
                  <w:szCs w:val="18"/>
                  <w:lang w:eastAsia="ja-JP"/>
                </w:rPr>
                <w:t>Set to true if UE connection status is cleared.</w:t>
              </w:r>
            </w:ins>
          </w:p>
        </w:tc>
        <w:tc>
          <w:tcPr>
            <w:tcW w:w="1998" w:type="dxa"/>
          </w:tcPr>
          <w:p w14:paraId="3FA6DE97" w14:textId="77777777" w:rsidR="00D321E1" w:rsidRDefault="00D321E1" w:rsidP="00B52688">
            <w:pPr>
              <w:pStyle w:val="TAL"/>
              <w:rPr>
                <w:ins w:id="2825" w:author="NTT" w:date="2024-01-23T13:30:00Z"/>
                <w:rFonts w:cs="Arial"/>
                <w:szCs w:val="18"/>
              </w:rPr>
            </w:pPr>
            <w:ins w:id="2826" w:author="NTT" w:date="2024-01-23T13:30:00Z">
              <w:r>
                <w:rPr>
                  <w:lang w:eastAsia="ja-JP"/>
                </w:rPr>
                <w:t>"resource.resumed"</w:t>
              </w:r>
            </w:ins>
          </w:p>
        </w:tc>
      </w:tr>
    </w:tbl>
    <w:p w14:paraId="069B9AA9" w14:textId="77777777" w:rsidR="00D321E1" w:rsidRPr="00A445C2" w:rsidRDefault="00D321E1" w:rsidP="00D321E1">
      <w:pPr>
        <w:rPr>
          <w:ins w:id="2827" w:author="NTT" w:date="2024-01-23T13:30:00Z"/>
          <w:lang w:eastAsia="ja-JP"/>
        </w:rPr>
      </w:pPr>
    </w:p>
    <w:p w14:paraId="1A890CA7" w14:textId="77777777" w:rsidR="00D321E1" w:rsidRDefault="00D321E1" w:rsidP="00D321E1">
      <w:pPr>
        <w:pStyle w:val="7"/>
        <w:rPr>
          <w:ins w:id="2828" w:author="NTT" w:date="2024-01-23T13:30:00Z"/>
          <w:lang w:eastAsia="ja-JP"/>
        </w:rPr>
      </w:pPr>
      <w:ins w:id="2829" w:author="NTT" w:date="2024-01-23T13:30:00Z">
        <w:r>
          <w:rPr>
            <w:rFonts w:hint="eastAsia"/>
            <w:lang w:eastAsia="ja-JP"/>
          </w:rPr>
          <w:lastRenderedPageBreak/>
          <w:t>6.6.3.3.4</w:t>
        </w:r>
        <w:r>
          <w:rPr>
            <w:lang w:eastAsia="ja-JP"/>
          </w:rPr>
          <w:t>.2.2</w:t>
        </w:r>
        <w:r>
          <w:rPr>
            <w:lang w:eastAsia="ja-JP"/>
          </w:rPr>
          <w:tab/>
          <w:t>Type: rtcCallbackRes</w:t>
        </w:r>
      </w:ins>
    </w:p>
    <w:p w14:paraId="16B7328B" w14:textId="77777777" w:rsidR="00D321E1" w:rsidRDefault="00D321E1" w:rsidP="00D321E1">
      <w:pPr>
        <w:pStyle w:val="TH"/>
        <w:rPr>
          <w:ins w:id="2830" w:author="NTT" w:date="2024-01-23T13:30:00Z"/>
        </w:rPr>
      </w:pPr>
      <w:ins w:id="2831" w:author="NTT" w:date="2024-01-23T13:30:00Z">
        <w:r>
          <w:rPr>
            <w:noProof/>
          </w:rP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.2.</w:t>
        </w:r>
        <w:r>
          <w:rPr>
            <w:lang w:eastAsia="ja-JP"/>
          </w:rPr>
          <w:t>2</w:t>
        </w:r>
        <w:r>
          <w:t xml:space="preserve">-1: </w:t>
        </w:r>
        <w:r>
          <w:rPr>
            <w:noProof/>
          </w:rPr>
          <w:t xml:space="preserve">Definition of type </w:t>
        </w:r>
        <w:r>
          <w:rPr>
            <w:rFonts w:hint="eastAsia"/>
            <w:lang w:eastAsia="ja-JP"/>
          </w:rPr>
          <w:t>rtc</w:t>
        </w:r>
        <w:r>
          <w:rPr>
            <w:lang w:eastAsia="ja-JP"/>
          </w:rPr>
          <w:t>CallbackRes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56824B3E" w14:textId="77777777" w:rsidTr="00B52688">
        <w:trPr>
          <w:jc w:val="center"/>
          <w:ins w:id="2832" w:author="NTT" w:date="2024-01-23T13:30:00Z"/>
        </w:trPr>
        <w:tc>
          <w:tcPr>
            <w:tcW w:w="1430" w:type="dxa"/>
            <w:shd w:val="clear" w:color="auto" w:fill="C0C0C0"/>
            <w:hideMark/>
          </w:tcPr>
          <w:p w14:paraId="0D1ACA1A" w14:textId="77777777" w:rsidR="00D321E1" w:rsidRDefault="00D321E1" w:rsidP="00B52688">
            <w:pPr>
              <w:pStyle w:val="TAH"/>
              <w:rPr>
                <w:ins w:id="2833" w:author="NTT" w:date="2024-01-23T13:30:00Z"/>
              </w:rPr>
            </w:pPr>
            <w:ins w:id="2834" w:author="NTT" w:date="2024-01-23T13:30:00Z">
              <w:r>
                <w:t>Attribute name</w:t>
              </w:r>
            </w:ins>
          </w:p>
        </w:tc>
        <w:tc>
          <w:tcPr>
            <w:tcW w:w="1006" w:type="dxa"/>
            <w:shd w:val="clear" w:color="auto" w:fill="C0C0C0"/>
            <w:hideMark/>
          </w:tcPr>
          <w:p w14:paraId="57C8057C" w14:textId="77777777" w:rsidR="00D321E1" w:rsidRDefault="00D321E1" w:rsidP="00B52688">
            <w:pPr>
              <w:pStyle w:val="TAH"/>
              <w:rPr>
                <w:ins w:id="2835" w:author="NTT" w:date="2024-01-23T13:30:00Z"/>
              </w:rPr>
            </w:pPr>
            <w:ins w:id="2836" w:author="NTT" w:date="2024-01-23T13:30:00Z">
              <w:r>
                <w:t>Data type</w:t>
              </w:r>
            </w:ins>
          </w:p>
        </w:tc>
        <w:tc>
          <w:tcPr>
            <w:tcW w:w="425" w:type="dxa"/>
            <w:shd w:val="clear" w:color="auto" w:fill="C0C0C0"/>
            <w:hideMark/>
          </w:tcPr>
          <w:p w14:paraId="2F874F2C" w14:textId="77777777" w:rsidR="00D321E1" w:rsidRDefault="00D321E1" w:rsidP="00B52688">
            <w:pPr>
              <w:pStyle w:val="TAH"/>
              <w:rPr>
                <w:ins w:id="2837" w:author="NTT" w:date="2024-01-23T13:30:00Z"/>
              </w:rPr>
            </w:pPr>
            <w:ins w:id="2838" w:author="NTT" w:date="2024-01-23T13:30:00Z">
              <w:r>
                <w:t>P</w:t>
              </w:r>
            </w:ins>
          </w:p>
        </w:tc>
        <w:tc>
          <w:tcPr>
            <w:tcW w:w="1368" w:type="dxa"/>
            <w:shd w:val="clear" w:color="auto" w:fill="C0C0C0"/>
            <w:hideMark/>
          </w:tcPr>
          <w:p w14:paraId="74F51EC0" w14:textId="77777777" w:rsidR="00D321E1" w:rsidRDefault="00D321E1" w:rsidP="00B52688">
            <w:pPr>
              <w:pStyle w:val="TAH"/>
              <w:jc w:val="left"/>
              <w:rPr>
                <w:ins w:id="2839" w:author="NTT" w:date="2024-01-23T13:30:00Z"/>
              </w:rPr>
            </w:pPr>
            <w:ins w:id="2840" w:author="NTT" w:date="2024-01-23T13:30:00Z">
              <w:r>
                <w:t>Cardinality</w:t>
              </w:r>
            </w:ins>
          </w:p>
        </w:tc>
        <w:tc>
          <w:tcPr>
            <w:tcW w:w="3438" w:type="dxa"/>
            <w:shd w:val="clear" w:color="auto" w:fill="C0C0C0"/>
            <w:hideMark/>
          </w:tcPr>
          <w:p w14:paraId="7AA9AECC" w14:textId="77777777" w:rsidR="00D321E1" w:rsidRDefault="00D321E1" w:rsidP="00B52688">
            <w:pPr>
              <w:pStyle w:val="TAH"/>
              <w:rPr>
                <w:ins w:id="2841" w:author="NTT" w:date="2024-01-23T13:30:00Z"/>
                <w:rFonts w:cs="Arial"/>
                <w:szCs w:val="18"/>
              </w:rPr>
            </w:pPr>
            <w:ins w:id="2842" w:author="NTT" w:date="2024-01-23T13:30:00Z">
              <w:r>
                <w:rPr>
                  <w:rFonts w:cs="Arial"/>
                  <w:szCs w:val="18"/>
                </w:rPr>
                <w:t>Description</w:t>
              </w:r>
            </w:ins>
          </w:p>
        </w:tc>
        <w:tc>
          <w:tcPr>
            <w:tcW w:w="1998" w:type="dxa"/>
            <w:shd w:val="clear" w:color="auto" w:fill="C0C0C0"/>
          </w:tcPr>
          <w:p w14:paraId="5AA3BC79" w14:textId="77777777" w:rsidR="00D321E1" w:rsidRDefault="00D321E1" w:rsidP="00B52688">
            <w:pPr>
              <w:pStyle w:val="TAH"/>
              <w:rPr>
                <w:ins w:id="2843" w:author="NTT" w:date="2024-01-23T13:30:00Z"/>
                <w:rFonts w:cs="Arial"/>
                <w:szCs w:val="18"/>
              </w:rPr>
            </w:pPr>
            <w:ins w:id="2844" w:author="NTT" w:date="2024-01-23T13:30:00Z">
              <w:r>
                <w:t>Applicability</w:t>
              </w:r>
            </w:ins>
          </w:p>
        </w:tc>
      </w:tr>
      <w:tr w:rsidR="00D321E1" w14:paraId="3599179B" w14:textId="77777777" w:rsidTr="00B52688">
        <w:trPr>
          <w:jc w:val="center"/>
          <w:ins w:id="2845" w:author="NTT" w:date="2024-01-23T13:30:00Z"/>
        </w:trPr>
        <w:tc>
          <w:tcPr>
            <w:tcW w:w="1430" w:type="dxa"/>
          </w:tcPr>
          <w:p w14:paraId="5F8D68D5" w14:textId="77777777" w:rsidR="00D321E1" w:rsidRDefault="00D321E1" w:rsidP="00B52688">
            <w:pPr>
              <w:pStyle w:val="TAL"/>
              <w:rPr>
                <w:ins w:id="2846" w:author="NTT" w:date="2024-01-23T13:30:00Z"/>
              </w:rPr>
            </w:pPr>
            <w:ins w:id="2847" w:author="NTT" w:date="2024-01-23T13:30:00Z">
              <w:r>
                <w:t>success</w:t>
              </w:r>
            </w:ins>
          </w:p>
        </w:tc>
        <w:tc>
          <w:tcPr>
            <w:tcW w:w="1006" w:type="dxa"/>
          </w:tcPr>
          <w:p w14:paraId="4EFB8F04" w14:textId="77777777" w:rsidR="00D321E1" w:rsidRDefault="00D321E1" w:rsidP="00B52688">
            <w:pPr>
              <w:pStyle w:val="TAL"/>
              <w:rPr>
                <w:ins w:id="2848" w:author="NTT" w:date="2024-01-23T13:30:00Z"/>
              </w:rPr>
            </w:pPr>
            <w:ins w:id="2849" w:author="NTT" w:date="2024-01-23T13:30:00Z">
              <w:r>
                <w:t>boolean</w:t>
              </w:r>
            </w:ins>
          </w:p>
        </w:tc>
        <w:tc>
          <w:tcPr>
            <w:tcW w:w="425" w:type="dxa"/>
          </w:tcPr>
          <w:p w14:paraId="23AA6BEA" w14:textId="77777777" w:rsidR="00D321E1" w:rsidRDefault="00D321E1" w:rsidP="00B52688">
            <w:pPr>
              <w:pStyle w:val="TAC"/>
              <w:rPr>
                <w:ins w:id="2850" w:author="NTT" w:date="2024-01-23T13:30:00Z"/>
              </w:rPr>
            </w:pPr>
            <w:ins w:id="2851" w:author="NTT" w:date="2024-01-23T13:30:00Z">
              <w:r>
                <w:t>M</w:t>
              </w:r>
            </w:ins>
          </w:p>
        </w:tc>
        <w:tc>
          <w:tcPr>
            <w:tcW w:w="1368" w:type="dxa"/>
          </w:tcPr>
          <w:p w14:paraId="5BFAB338" w14:textId="77777777" w:rsidR="00D321E1" w:rsidRDefault="00D321E1" w:rsidP="00B52688">
            <w:pPr>
              <w:pStyle w:val="TAL"/>
              <w:rPr>
                <w:ins w:id="2852" w:author="NTT" w:date="2024-01-23T13:30:00Z"/>
              </w:rPr>
            </w:pPr>
            <w:ins w:id="2853" w:author="NTT" w:date="2024-01-23T13:30:00Z">
              <w:r>
                <w:t>1</w:t>
              </w:r>
            </w:ins>
          </w:p>
        </w:tc>
        <w:tc>
          <w:tcPr>
            <w:tcW w:w="3438" w:type="dxa"/>
          </w:tcPr>
          <w:p w14:paraId="3BBA4290" w14:textId="77777777" w:rsidR="00D321E1" w:rsidRPr="0012334C" w:rsidRDefault="00D321E1" w:rsidP="00B52688">
            <w:pPr>
              <w:pStyle w:val="TAL"/>
              <w:rPr>
                <w:ins w:id="2854" w:author="NTT" w:date="2024-01-23T13:30:00Z"/>
                <w:rFonts w:cs="Arial"/>
                <w:szCs w:val="18"/>
                <w:lang w:eastAsia="ja-JP"/>
              </w:rPr>
            </w:pPr>
            <w:ins w:id="2855" w:author="NTT" w:date="2024-01-23T13:30:00Z">
              <w:r>
                <w:rPr>
                  <w:rFonts w:cs="Arial"/>
                  <w:szCs w:val="18"/>
                  <w:lang w:eastAsia="ja-JP"/>
                </w:rPr>
                <w:t>Set to true if corresponding request is successfully processed.</w:t>
              </w:r>
            </w:ins>
          </w:p>
        </w:tc>
        <w:tc>
          <w:tcPr>
            <w:tcW w:w="1998" w:type="dxa"/>
          </w:tcPr>
          <w:p w14:paraId="73985245" w14:textId="77777777" w:rsidR="00D321E1" w:rsidRDefault="00D321E1" w:rsidP="00B52688">
            <w:pPr>
              <w:pStyle w:val="TAL"/>
              <w:rPr>
                <w:ins w:id="2856" w:author="NTT" w:date="2024-01-23T13:30:00Z"/>
                <w:rFonts w:cs="Arial"/>
                <w:szCs w:val="18"/>
              </w:rPr>
            </w:pPr>
          </w:p>
        </w:tc>
      </w:tr>
      <w:tr w:rsidR="00D321E1" w14:paraId="269F9DD7" w14:textId="77777777" w:rsidTr="00B52688">
        <w:trPr>
          <w:jc w:val="center"/>
          <w:ins w:id="2857" w:author="NTT" w:date="2024-01-23T13:30:00Z"/>
        </w:trPr>
        <w:tc>
          <w:tcPr>
            <w:tcW w:w="1430" w:type="dxa"/>
          </w:tcPr>
          <w:p w14:paraId="4D2B5692" w14:textId="77777777" w:rsidR="00D321E1" w:rsidRDefault="00D321E1" w:rsidP="00B52688">
            <w:pPr>
              <w:pStyle w:val="TAL"/>
              <w:rPr>
                <w:ins w:id="2858" w:author="NTT" w:date="2024-01-23T13:30:00Z"/>
                <w:lang w:eastAsia="ja-JP"/>
              </w:rPr>
            </w:pPr>
            <w:ins w:id="2859" w:author="NTT" w:date="2024-01-23T13:30:00Z">
              <w:r>
                <w:rPr>
                  <w:lang w:eastAsia="ja-JP"/>
                </w:rPr>
                <w:t>ueRole</w:t>
              </w:r>
            </w:ins>
          </w:p>
        </w:tc>
        <w:tc>
          <w:tcPr>
            <w:tcW w:w="1006" w:type="dxa"/>
          </w:tcPr>
          <w:p w14:paraId="12A500E6" w14:textId="77777777" w:rsidR="00D321E1" w:rsidRDefault="00D321E1" w:rsidP="00B52688">
            <w:pPr>
              <w:pStyle w:val="TAL"/>
              <w:rPr>
                <w:ins w:id="2860" w:author="NTT" w:date="2024-01-23T13:30:00Z"/>
                <w:lang w:eastAsia="ja-JP"/>
              </w:rPr>
            </w:pPr>
            <w:ins w:id="2861" w:author="NTT" w:date="2024-01-23T13:30:00Z">
              <w:r>
                <w:rPr>
                  <w:lang w:eastAsia="ja-JP"/>
                </w:rPr>
                <w:t>string</w:t>
              </w:r>
            </w:ins>
          </w:p>
        </w:tc>
        <w:tc>
          <w:tcPr>
            <w:tcW w:w="425" w:type="dxa"/>
          </w:tcPr>
          <w:p w14:paraId="5F203392" w14:textId="77777777" w:rsidR="00D321E1" w:rsidRDefault="00D321E1" w:rsidP="00B52688">
            <w:pPr>
              <w:pStyle w:val="TAC"/>
              <w:rPr>
                <w:ins w:id="2862" w:author="NTT" w:date="2024-01-23T13:30:00Z"/>
                <w:lang w:eastAsia="ja-JP"/>
              </w:rPr>
            </w:pPr>
            <w:ins w:id="2863" w:author="NTT" w:date="2024-01-23T13:30:00Z">
              <w:r>
                <w:rPr>
                  <w:lang w:eastAsia="ja-JP"/>
                </w:rPr>
                <w:t>O</w:t>
              </w:r>
            </w:ins>
          </w:p>
        </w:tc>
        <w:tc>
          <w:tcPr>
            <w:tcW w:w="1368" w:type="dxa"/>
          </w:tcPr>
          <w:p w14:paraId="716754D5" w14:textId="77777777" w:rsidR="00D321E1" w:rsidRDefault="00D321E1" w:rsidP="00B52688">
            <w:pPr>
              <w:pStyle w:val="TAL"/>
              <w:rPr>
                <w:ins w:id="2864" w:author="NTT" w:date="2024-01-23T13:30:00Z"/>
                <w:lang w:eastAsia="ja-JP"/>
              </w:rPr>
            </w:pPr>
            <w:ins w:id="2865" w:author="NTT" w:date="2024-01-23T13:30:00Z">
              <w:r>
                <w:rPr>
                  <w:lang w:eastAsia="ja-JP"/>
                </w:rPr>
                <w:t>0..1</w:t>
              </w:r>
            </w:ins>
          </w:p>
        </w:tc>
        <w:tc>
          <w:tcPr>
            <w:tcW w:w="3438" w:type="dxa"/>
          </w:tcPr>
          <w:p w14:paraId="242E65B1" w14:textId="77777777" w:rsidR="00D321E1" w:rsidRPr="0020242C" w:rsidRDefault="00D321E1" w:rsidP="00B52688">
            <w:pPr>
              <w:pStyle w:val="TAL"/>
              <w:rPr>
                <w:ins w:id="2866" w:author="NTT" w:date="2024-01-23T13:30:00Z"/>
                <w:rFonts w:cs="Arial"/>
                <w:szCs w:val="18"/>
                <w:lang w:val="en-US" w:eastAsia="ja-JP"/>
              </w:rPr>
            </w:pPr>
            <w:ins w:id="2867" w:author="NTT" w:date="2024-01-23T13:30:00Z">
              <w:r>
                <w:rPr>
                  <w:rFonts w:cs="Arial"/>
                  <w:szCs w:val="18"/>
                  <w:lang w:eastAsia="ja-JP"/>
                </w:rPr>
                <w:t>Indicate UE's role based on media routing properties described in clause</w:t>
              </w:r>
              <w:r>
                <w:rPr>
                  <w:rFonts w:cs="Arial"/>
                  <w:szCs w:val="18"/>
                  <w:lang w:val="en-US" w:eastAsia="ja-JP"/>
                </w:rPr>
                <w:t> 6.6.3.2.3.2.6.</w:t>
              </w:r>
            </w:ins>
          </w:p>
        </w:tc>
        <w:tc>
          <w:tcPr>
            <w:tcW w:w="1998" w:type="dxa"/>
          </w:tcPr>
          <w:p w14:paraId="230009F3" w14:textId="77777777" w:rsidR="00D321E1" w:rsidRDefault="00D321E1" w:rsidP="00B52688">
            <w:pPr>
              <w:pStyle w:val="TAL"/>
              <w:rPr>
                <w:ins w:id="2868" w:author="NTT" w:date="2024-01-23T13:30:00Z"/>
              </w:rPr>
            </w:pPr>
            <w:ins w:id="2869" w:author="NTT" w:date="2024-01-23T13:30:00Z">
              <w:r>
                <w:t>"call.in.requested"</w:t>
              </w:r>
            </w:ins>
          </w:p>
          <w:p w14:paraId="538A702A" w14:textId="77777777" w:rsidR="00D321E1" w:rsidRDefault="00D321E1" w:rsidP="00B52688">
            <w:pPr>
              <w:pStyle w:val="TAL"/>
              <w:rPr>
                <w:ins w:id="2870" w:author="NTT" w:date="2024-01-23T13:30:00Z"/>
                <w:lang w:eastAsia="ja-JP"/>
              </w:rPr>
            </w:pPr>
            <w:ins w:id="2871" w:author="NTT" w:date="2024-01-23T13:30:00Z">
              <w:r>
                <w:rPr>
                  <w:lang w:eastAsia="ja-JP"/>
                </w:rPr>
                <w:t>"call.in.accepted"</w:t>
              </w:r>
            </w:ins>
          </w:p>
          <w:p w14:paraId="00FDE0A4" w14:textId="77777777" w:rsidR="00D321E1" w:rsidRDefault="00D321E1" w:rsidP="00B52688">
            <w:pPr>
              <w:pStyle w:val="TAL"/>
              <w:rPr>
                <w:ins w:id="2872" w:author="NTT" w:date="2024-01-23T13:30:00Z"/>
                <w:rFonts w:cs="Arial"/>
                <w:szCs w:val="18"/>
              </w:rPr>
            </w:pPr>
            <w:ins w:id="2873" w:author="NTT" w:date="2024-01-23T13:30:00Z">
              <w:r>
                <w:rPr>
                  <w:lang w:eastAsia="ja-JP"/>
                </w:rPr>
                <w:t>"call.in.connected"</w:t>
              </w:r>
            </w:ins>
          </w:p>
        </w:tc>
      </w:tr>
      <w:tr w:rsidR="00D321E1" w14:paraId="52814954" w14:textId="77777777" w:rsidTr="00B52688">
        <w:trPr>
          <w:jc w:val="center"/>
          <w:ins w:id="2874" w:author="NTT" w:date="2024-01-23T13:30:00Z"/>
        </w:trPr>
        <w:tc>
          <w:tcPr>
            <w:tcW w:w="1430" w:type="dxa"/>
          </w:tcPr>
          <w:p w14:paraId="547705AA" w14:textId="77777777" w:rsidR="00D321E1" w:rsidRDefault="00D321E1" w:rsidP="00B52688">
            <w:pPr>
              <w:pStyle w:val="TAL"/>
              <w:rPr>
                <w:ins w:id="2875" w:author="NTT" w:date="2024-01-23T13:30:00Z"/>
                <w:lang w:eastAsia="ja-JP"/>
              </w:rPr>
            </w:pPr>
            <w:ins w:id="2876" w:author="NTT" w:date="2024-01-23T13:30:00Z">
              <w:r>
                <w:rPr>
                  <w:lang w:eastAsia="ja-JP"/>
                </w:rPr>
                <w:t>mediaControl</w:t>
              </w:r>
            </w:ins>
          </w:p>
        </w:tc>
        <w:tc>
          <w:tcPr>
            <w:tcW w:w="1006" w:type="dxa"/>
          </w:tcPr>
          <w:p w14:paraId="752137D0" w14:textId="77777777" w:rsidR="00D321E1" w:rsidRDefault="00D321E1" w:rsidP="00B52688">
            <w:pPr>
              <w:pStyle w:val="TAL"/>
              <w:rPr>
                <w:ins w:id="2877" w:author="NTT" w:date="2024-01-23T13:30:00Z"/>
                <w:lang w:eastAsia="ja-JP"/>
              </w:rPr>
            </w:pPr>
            <w:ins w:id="2878" w:author="NTT" w:date="2024-01-23T13:30:00Z">
              <w:r>
                <w:rPr>
                  <w:lang w:eastAsia="ja-JP"/>
                </w:rPr>
                <w:t>array(mediaControlElem)</w:t>
              </w:r>
            </w:ins>
          </w:p>
        </w:tc>
        <w:tc>
          <w:tcPr>
            <w:tcW w:w="425" w:type="dxa"/>
          </w:tcPr>
          <w:p w14:paraId="1667220C" w14:textId="77777777" w:rsidR="00D321E1" w:rsidRDefault="00D321E1" w:rsidP="00B52688">
            <w:pPr>
              <w:pStyle w:val="TAC"/>
              <w:rPr>
                <w:ins w:id="2879" w:author="NTT" w:date="2024-01-23T13:30:00Z"/>
                <w:lang w:eastAsia="ja-JP"/>
              </w:rPr>
            </w:pPr>
            <w:ins w:id="2880" w:author="NTT" w:date="2024-01-23T13:30:00Z">
              <w:r>
                <w:rPr>
                  <w:lang w:eastAsia="ja-JP"/>
                </w:rPr>
                <w:t>O</w:t>
              </w:r>
            </w:ins>
          </w:p>
        </w:tc>
        <w:tc>
          <w:tcPr>
            <w:tcW w:w="1368" w:type="dxa"/>
          </w:tcPr>
          <w:p w14:paraId="0D91E707" w14:textId="77777777" w:rsidR="00D321E1" w:rsidRDefault="00D321E1" w:rsidP="00B52688">
            <w:pPr>
              <w:pStyle w:val="TAL"/>
              <w:rPr>
                <w:ins w:id="2881" w:author="NTT" w:date="2024-01-23T13:30:00Z"/>
                <w:lang w:eastAsia="ja-JP"/>
              </w:rPr>
            </w:pPr>
            <w:ins w:id="2882" w:author="NTT" w:date="2024-01-23T13:30:00Z">
              <w:r>
                <w:rPr>
                  <w:lang w:eastAsia="ja-JP"/>
                </w:rPr>
                <w:t>0..N</w:t>
              </w:r>
            </w:ins>
          </w:p>
        </w:tc>
        <w:tc>
          <w:tcPr>
            <w:tcW w:w="3438" w:type="dxa"/>
          </w:tcPr>
          <w:p w14:paraId="3158A1A7" w14:textId="77777777" w:rsidR="00D321E1" w:rsidRDefault="00D321E1" w:rsidP="00B52688">
            <w:pPr>
              <w:pStyle w:val="TAL"/>
              <w:rPr>
                <w:ins w:id="2883" w:author="NTT" w:date="2024-01-23T13:30:00Z"/>
                <w:rFonts w:cs="Arial"/>
                <w:szCs w:val="18"/>
                <w:lang w:eastAsia="ja-JP"/>
              </w:rPr>
            </w:pPr>
            <w:ins w:id="2884" w:author="NTT" w:date="2024-01-23T13:30:00Z">
              <w:r>
                <w:rPr>
                  <w:rFonts w:cs="Arial"/>
                  <w:szCs w:val="18"/>
                  <w:lang w:eastAsia="ja-JP"/>
                </w:rPr>
                <w:t>Information for media control.</w:t>
              </w:r>
            </w:ins>
          </w:p>
        </w:tc>
        <w:tc>
          <w:tcPr>
            <w:tcW w:w="1998" w:type="dxa"/>
          </w:tcPr>
          <w:p w14:paraId="303E60A8" w14:textId="77777777" w:rsidR="00D321E1" w:rsidRDefault="00D321E1" w:rsidP="00B52688">
            <w:pPr>
              <w:pStyle w:val="TAL"/>
              <w:rPr>
                <w:ins w:id="2885" w:author="NTT" w:date="2024-01-23T13:30:00Z"/>
                <w:lang w:eastAsia="ja-JP"/>
              </w:rPr>
            </w:pPr>
            <w:ins w:id="2886" w:author="NTT" w:date="2024-01-23T13:30:00Z">
              <w:r>
                <w:rPr>
                  <w:lang w:eastAsia="ja-JP"/>
                </w:rPr>
                <w:t>"call.in.accepted"</w:t>
              </w:r>
            </w:ins>
          </w:p>
          <w:p w14:paraId="640ED077" w14:textId="77777777" w:rsidR="00D321E1" w:rsidRDefault="00D321E1" w:rsidP="00B52688">
            <w:pPr>
              <w:pStyle w:val="TAL"/>
              <w:rPr>
                <w:ins w:id="2887" w:author="NTT" w:date="2024-01-23T13:30:00Z"/>
                <w:lang w:eastAsia="ja-JP"/>
              </w:rPr>
            </w:pPr>
            <w:ins w:id="2888" w:author="NTT" w:date="2024-01-23T13:30:00Z">
              <w:r>
                <w:rPr>
                  <w:lang w:eastAsia="ja-JP"/>
                </w:rPr>
                <w:t>"call.in.connected"</w:t>
              </w:r>
            </w:ins>
          </w:p>
          <w:p w14:paraId="2760515B" w14:textId="77777777" w:rsidR="00D321E1" w:rsidRDefault="00D321E1" w:rsidP="00B52688">
            <w:pPr>
              <w:pStyle w:val="TAL"/>
              <w:rPr>
                <w:ins w:id="2889" w:author="NTT" w:date="2024-01-23T13:30:00Z"/>
                <w:lang w:eastAsia="ja-JP"/>
              </w:rPr>
            </w:pPr>
            <w:ins w:id="2890" w:author="NTT" w:date="2024-01-23T13:30:00Z">
              <w:r>
                <w:rPr>
                  <w:lang w:eastAsia="ja-JP"/>
                </w:rPr>
                <w:t>"call.disconnected"</w:t>
              </w:r>
            </w:ins>
          </w:p>
          <w:p w14:paraId="351DC7A8" w14:textId="77777777" w:rsidR="00D321E1" w:rsidRDefault="00D321E1" w:rsidP="00B52688">
            <w:pPr>
              <w:pStyle w:val="TAL"/>
              <w:rPr>
                <w:ins w:id="2891" w:author="NTT" w:date="2024-01-23T13:30:00Z"/>
                <w:rFonts w:cs="Arial"/>
                <w:szCs w:val="18"/>
              </w:rPr>
            </w:pPr>
            <w:ins w:id="2892" w:author="NTT" w:date="2024-01-23T13:30:00Z">
              <w:r>
                <w:rPr>
                  <w:lang w:eastAsia="ja-JP"/>
                </w:rPr>
                <w:t>"call.media.requested"</w:t>
              </w:r>
            </w:ins>
          </w:p>
        </w:tc>
      </w:tr>
    </w:tbl>
    <w:p w14:paraId="44E6F86D" w14:textId="77777777" w:rsidR="00D321E1" w:rsidRDefault="00D321E1" w:rsidP="00D321E1">
      <w:pPr>
        <w:rPr>
          <w:ins w:id="2893" w:author="NTT" w:date="2024-01-23T13:30:00Z"/>
          <w:lang w:eastAsia="ja-JP"/>
        </w:rPr>
      </w:pPr>
    </w:p>
    <w:p w14:paraId="6BD5506D" w14:textId="77777777" w:rsidR="00D321E1" w:rsidRDefault="00D321E1" w:rsidP="00D321E1">
      <w:pPr>
        <w:pStyle w:val="7"/>
        <w:rPr>
          <w:ins w:id="2894" w:author="NTT" w:date="2024-01-23T13:30:00Z"/>
          <w:lang w:eastAsia="ja-JP"/>
        </w:rPr>
      </w:pPr>
      <w:ins w:id="2895" w:author="NTT" w:date="2024-01-23T13:30:00Z">
        <w:r>
          <w:rPr>
            <w:rFonts w:hint="eastAsia"/>
            <w:lang w:eastAsia="ja-JP"/>
          </w:rPr>
          <w:t>6.6.3.3.4</w:t>
        </w:r>
        <w:r>
          <w:rPr>
            <w:lang w:eastAsia="ja-JP"/>
          </w:rPr>
          <w:t>.2.3</w:t>
        </w:r>
        <w:r>
          <w:rPr>
            <w:lang w:eastAsia="ja-JP"/>
          </w:rPr>
          <w:tab/>
          <w:t>Type: mediaControlElem</w:t>
        </w:r>
      </w:ins>
    </w:p>
    <w:p w14:paraId="717B55D6" w14:textId="77777777" w:rsidR="00D321E1" w:rsidRDefault="00D321E1" w:rsidP="00D321E1">
      <w:pPr>
        <w:pStyle w:val="TH"/>
        <w:rPr>
          <w:ins w:id="2896" w:author="NTT" w:date="2024-01-23T13:30:00Z"/>
        </w:rPr>
      </w:pPr>
      <w:ins w:id="2897" w:author="NTT" w:date="2024-01-23T13:30:00Z">
        <w:r>
          <w:rPr>
            <w:noProof/>
          </w:rP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.2.</w:t>
        </w:r>
        <w:r>
          <w:rPr>
            <w:lang w:eastAsia="ja-JP"/>
          </w:rPr>
          <w:t>3</w:t>
        </w:r>
        <w:r>
          <w:t xml:space="preserve">-1: </w:t>
        </w:r>
        <w:r>
          <w:rPr>
            <w:noProof/>
          </w:rPr>
          <w:t>Definition of type mediaControlElem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437EACD1" w14:textId="77777777" w:rsidTr="00B52688">
        <w:trPr>
          <w:jc w:val="center"/>
          <w:ins w:id="2898" w:author="NTT" w:date="2024-01-23T13:30:00Z"/>
        </w:trPr>
        <w:tc>
          <w:tcPr>
            <w:tcW w:w="1430" w:type="dxa"/>
            <w:shd w:val="clear" w:color="auto" w:fill="C0C0C0"/>
            <w:hideMark/>
          </w:tcPr>
          <w:p w14:paraId="2398F6D8" w14:textId="77777777" w:rsidR="00D321E1" w:rsidRDefault="00D321E1" w:rsidP="00B52688">
            <w:pPr>
              <w:pStyle w:val="TAH"/>
              <w:rPr>
                <w:ins w:id="2899" w:author="NTT" w:date="2024-01-23T13:30:00Z"/>
              </w:rPr>
            </w:pPr>
            <w:ins w:id="2900" w:author="NTT" w:date="2024-01-23T13:30:00Z">
              <w:r>
                <w:t>Attribute name</w:t>
              </w:r>
            </w:ins>
          </w:p>
        </w:tc>
        <w:tc>
          <w:tcPr>
            <w:tcW w:w="1006" w:type="dxa"/>
            <w:shd w:val="clear" w:color="auto" w:fill="C0C0C0"/>
            <w:hideMark/>
          </w:tcPr>
          <w:p w14:paraId="3E4278F0" w14:textId="77777777" w:rsidR="00D321E1" w:rsidRDefault="00D321E1" w:rsidP="00B52688">
            <w:pPr>
              <w:pStyle w:val="TAH"/>
              <w:rPr>
                <w:ins w:id="2901" w:author="NTT" w:date="2024-01-23T13:30:00Z"/>
              </w:rPr>
            </w:pPr>
            <w:ins w:id="2902" w:author="NTT" w:date="2024-01-23T13:30:00Z">
              <w:r>
                <w:t>Data type</w:t>
              </w:r>
            </w:ins>
          </w:p>
        </w:tc>
        <w:tc>
          <w:tcPr>
            <w:tcW w:w="425" w:type="dxa"/>
            <w:shd w:val="clear" w:color="auto" w:fill="C0C0C0"/>
            <w:hideMark/>
          </w:tcPr>
          <w:p w14:paraId="17265912" w14:textId="77777777" w:rsidR="00D321E1" w:rsidRDefault="00D321E1" w:rsidP="00B52688">
            <w:pPr>
              <w:pStyle w:val="TAH"/>
              <w:rPr>
                <w:ins w:id="2903" w:author="NTT" w:date="2024-01-23T13:30:00Z"/>
              </w:rPr>
            </w:pPr>
            <w:ins w:id="2904" w:author="NTT" w:date="2024-01-23T13:30:00Z">
              <w:r>
                <w:t>P</w:t>
              </w:r>
            </w:ins>
          </w:p>
        </w:tc>
        <w:tc>
          <w:tcPr>
            <w:tcW w:w="1368" w:type="dxa"/>
            <w:shd w:val="clear" w:color="auto" w:fill="C0C0C0"/>
            <w:hideMark/>
          </w:tcPr>
          <w:p w14:paraId="3533BEC3" w14:textId="77777777" w:rsidR="00D321E1" w:rsidRDefault="00D321E1" w:rsidP="00B52688">
            <w:pPr>
              <w:pStyle w:val="TAH"/>
              <w:jc w:val="left"/>
              <w:rPr>
                <w:ins w:id="2905" w:author="NTT" w:date="2024-01-23T13:30:00Z"/>
              </w:rPr>
            </w:pPr>
            <w:ins w:id="2906" w:author="NTT" w:date="2024-01-23T13:30:00Z">
              <w:r>
                <w:t>Cardinality</w:t>
              </w:r>
            </w:ins>
          </w:p>
        </w:tc>
        <w:tc>
          <w:tcPr>
            <w:tcW w:w="3438" w:type="dxa"/>
            <w:shd w:val="clear" w:color="auto" w:fill="C0C0C0"/>
            <w:hideMark/>
          </w:tcPr>
          <w:p w14:paraId="1D2A13A9" w14:textId="77777777" w:rsidR="00D321E1" w:rsidRDefault="00D321E1" w:rsidP="00B52688">
            <w:pPr>
              <w:pStyle w:val="TAH"/>
              <w:rPr>
                <w:ins w:id="2907" w:author="NTT" w:date="2024-01-23T13:30:00Z"/>
                <w:rFonts w:cs="Arial"/>
                <w:szCs w:val="18"/>
              </w:rPr>
            </w:pPr>
            <w:ins w:id="2908" w:author="NTT" w:date="2024-01-23T13:30:00Z">
              <w:r>
                <w:rPr>
                  <w:rFonts w:cs="Arial"/>
                  <w:szCs w:val="18"/>
                </w:rPr>
                <w:t>Description</w:t>
              </w:r>
            </w:ins>
          </w:p>
        </w:tc>
        <w:tc>
          <w:tcPr>
            <w:tcW w:w="1998" w:type="dxa"/>
            <w:shd w:val="clear" w:color="auto" w:fill="C0C0C0"/>
          </w:tcPr>
          <w:p w14:paraId="7241058B" w14:textId="77777777" w:rsidR="00D321E1" w:rsidRDefault="00D321E1" w:rsidP="00B52688">
            <w:pPr>
              <w:pStyle w:val="TAH"/>
              <w:rPr>
                <w:ins w:id="2909" w:author="NTT" w:date="2024-01-23T13:30:00Z"/>
                <w:rFonts w:cs="Arial"/>
                <w:szCs w:val="18"/>
              </w:rPr>
            </w:pPr>
            <w:ins w:id="2910" w:author="NTT" w:date="2024-01-23T13:30:00Z">
              <w:r>
                <w:t>Applicability</w:t>
              </w:r>
            </w:ins>
          </w:p>
        </w:tc>
      </w:tr>
      <w:tr w:rsidR="00D321E1" w14:paraId="5B325CD4" w14:textId="77777777" w:rsidTr="00B52688">
        <w:trPr>
          <w:jc w:val="center"/>
          <w:ins w:id="2911" w:author="NTT" w:date="2024-01-23T13:30:00Z"/>
        </w:trPr>
        <w:tc>
          <w:tcPr>
            <w:tcW w:w="1430" w:type="dxa"/>
          </w:tcPr>
          <w:p w14:paraId="6DB8A990" w14:textId="77777777" w:rsidR="00D321E1" w:rsidRDefault="00D321E1" w:rsidP="00B52688">
            <w:pPr>
              <w:pStyle w:val="TAL"/>
              <w:rPr>
                <w:ins w:id="2912" w:author="NTT" w:date="2024-01-23T13:30:00Z"/>
              </w:rPr>
            </w:pPr>
            <w:ins w:id="2913" w:author="NTT" w:date="2024-01-23T13:30:00Z">
              <w:r>
                <w:t>participantId</w:t>
              </w:r>
            </w:ins>
          </w:p>
        </w:tc>
        <w:tc>
          <w:tcPr>
            <w:tcW w:w="1006" w:type="dxa"/>
          </w:tcPr>
          <w:p w14:paraId="604DD8C5" w14:textId="77777777" w:rsidR="00D321E1" w:rsidRDefault="00D321E1" w:rsidP="00B52688">
            <w:pPr>
              <w:pStyle w:val="TAL"/>
              <w:rPr>
                <w:ins w:id="2914" w:author="NTT" w:date="2024-01-23T13:30:00Z"/>
              </w:rPr>
            </w:pPr>
            <w:ins w:id="2915" w:author="NTT" w:date="2024-01-23T13:30:00Z">
              <w:r>
                <w:t>string</w:t>
              </w:r>
            </w:ins>
          </w:p>
        </w:tc>
        <w:tc>
          <w:tcPr>
            <w:tcW w:w="425" w:type="dxa"/>
          </w:tcPr>
          <w:p w14:paraId="2581E74B" w14:textId="77777777" w:rsidR="00D321E1" w:rsidRDefault="00D321E1" w:rsidP="00B52688">
            <w:pPr>
              <w:pStyle w:val="TAC"/>
              <w:rPr>
                <w:ins w:id="2916" w:author="NTT" w:date="2024-01-23T13:30:00Z"/>
              </w:rPr>
            </w:pPr>
            <w:ins w:id="2917" w:author="NTT" w:date="2024-01-23T13:30:00Z">
              <w:r>
                <w:t>M</w:t>
              </w:r>
            </w:ins>
          </w:p>
        </w:tc>
        <w:tc>
          <w:tcPr>
            <w:tcW w:w="1368" w:type="dxa"/>
          </w:tcPr>
          <w:p w14:paraId="0392E70A" w14:textId="77777777" w:rsidR="00D321E1" w:rsidRDefault="00D321E1" w:rsidP="00B52688">
            <w:pPr>
              <w:pStyle w:val="TAL"/>
              <w:rPr>
                <w:ins w:id="2918" w:author="NTT" w:date="2024-01-23T13:30:00Z"/>
              </w:rPr>
            </w:pPr>
            <w:ins w:id="2919" w:author="NTT" w:date="2024-01-23T13:30:00Z">
              <w:r>
                <w:t>1</w:t>
              </w:r>
            </w:ins>
          </w:p>
        </w:tc>
        <w:tc>
          <w:tcPr>
            <w:tcW w:w="3438" w:type="dxa"/>
          </w:tcPr>
          <w:p w14:paraId="35B6265A" w14:textId="77777777" w:rsidR="00D321E1" w:rsidRPr="0012334C" w:rsidRDefault="00D321E1" w:rsidP="00B52688">
            <w:pPr>
              <w:pStyle w:val="TAL"/>
              <w:rPr>
                <w:ins w:id="2920" w:author="NTT" w:date="2024-01-23T13:30:00Z"/>
                <w:rFonts w:cs="Arial"/>
                <w:szCs w:val="18"/>
                <w:lang w:eastAsia="ja-JP"/>
              </w:rPr>
            </w:pPr>
            <w:ins w:id="2921" w:author="NTT" w:date="2024-01-23T13:30:00Z">
              <w:r>
                <w:rPr>
                  <w:rFonts w:cs="Arial"/>
                  <w:szCs w:val="18"/>
                  <w:lang w:eastAsia="ja-JP"/>
                </w:rPr>
                <w:t>Participant ID assigned by WSF to UE.</w:t>
              </w:r>
            </w:ins>
          </w:p>
        </w:tc>
        <w:tc>
          <w:tcPr>
            <w:tcW w:w="1998" w:type="dxa"/>
          </w:tcPr>
          <w:p w14:paraId="27EA1B9F" w14:textId="77777777" w:rsidR="00D321E1" w:rsidRDefault="00D321E1" w:rsidP="00B52688">
            <w:pPr>
              <w:pStyle w:val="TAL"/>
              <w:rPr>
                <w:ins w:id="2922" w:author="NTT" w:date="2024-01-23T13:30:00Z"/>
                <w:rFonts w:cs="Arial"/>
                <w:szCs w:val="18"/>
              </w:rPr>
            </w:pPr>
          </w:p>
        </w:tc>
      </w:tr>
      <w:tr w:rsidR="00D321E1" w14:paraId="0E9184A5" w14:textId="77777777" w:rsidTr="00B52688">
        <w:trPr>
          <w:jc w:val="center"/>
          <w:ins w:id="2923" w:author="NTT" w:date="2024-01-23T13:30:00Z"/>
        </w:trPr>
        <w:tc>
          <w:tcPr>
            <w:tcW w:w="1430" w:type="dxa"/>
          </w:tcPr>
          <w:p w14:paraId="36202874" w14:textId="77777777" w:rsidR="00D321E1" w:rsidRDefault="00D321E1" w:rsidP="00B52688">
            <w:pPr>
              <w:pStyle w:val="TAL"/>
              <w:rPr>
                <w:ins w:id="2924" w:author="NTT" w:date="2024-01-23T13:30:00Z"/>
                <w:lang w:eastAsia="ja-JP"/>
              </w:rPr>
            </w:pPr>
            <w:ins w:id="2925" w:author="NTT" w:date="2024-01-23T13:30:00Z">
              <w:r>
                <w:rPr>
                  <w:lang w:eastAsia="ja-JP"/>
                </w:rPr>
                <w:t>mediaInfo</w:t>
              </w:r>
            </w:ins>
          </w:p>
        </w:tc>
        <w:tc>
          <w:tcPr>
            <w:tcW w:w="1006" w:type="dxa"/>
          </w:tcPr>
          <w:p w14:paraId="0ABCB226" w14:textId="77777777" w:rsidR="00D321E1" w:rsidRDefault="00D321E1" w:rsidP="00B52688">
            <w:pPr>
              <w:pStyle w:val="TAL"/>
              <w:rPr>
                <w:ins w:id="2926" w:author="NTT" w:date="2024-01-23T13:30:00Z"/>
                <w:lang w:eastAsia="ja-JP"/>
              </w:rPr>
            </w:pPr>
            <w:ins w:id="2927" w:author="NTT" w:date="2024-01-23T13:30:00Z">
              <w:r>
                <w:rPr>
                  <w:lang w:eastAsia="ja-JP"/>
                </w:rPr>
                <w:t>mediaInfo</w:t>
              </w:r>
            </w:ins>
          </w:p>
        </w:tc>
        <w:tc>
          <w:tcPr>
            <w:tcW w:w="425" w:type="dxa"/>
          </w:tcPr>
          <w:p w14:paraId="040B24A4" w14:textId="77777777" w:rsidR="00D321E1" w:rsidRDefault="00D321E1" w:rsidP="00B52688">
            <w:pPr>
              <w:pStyle w:val="TAC"/>
              <w:rPr>
                <w:ins w:id="2928" w:author="NTT" w:date="2024-01-23T13:30:00Z"/>
                <w:lang w:eastAsia="ja-JP"/>
              </w:rPr>
            </w:pPr>
            <w:ins w:id="2929" w:author="NTT" w:date="2024-01-23T13:30:00Z">
              <w:r>
                <w:rPr>
                  <w:lang w:eastAsia="ja-JP"/>
                </w:rPr>
                <w:t>M</w:t>
              </w:r>
            </w:ins>
          </w:p>
        </w:tc>
        <w:tc>
          <w:tcPr>
            <w:tcW w:w="1368" w:type="dxa"/>
          </w:tcPr>
          <w:p w14:paraId="3A8949F9" w14:textId="77777777" w:rsidR="00D321E1" w:rsidRDefault="00D321E1" w:rsidP="00B52688">
            <w:pPr>
              <w:pStyle w:val="TAL"/>
              <w:rPr>
                <w:ins w:id="2930" w:author="NTT" w:date="2024-01-23T13:30:00Z"/>
                <w:lang w:eastAsia="ja-JP"/>
              </w:rPr>
            </w:pPr>
            <w:ins w:id="2931" w:author="NTT" w:date="2024-01-23T13:30:00Z">
              <w:r>
                <w:rPr>
                  <w:lang w:eastAsia="ja-JP"/>
                </w:rPr>
                <w:t>1</w:t>
              </w:r>
            </w:ins>
          </w:p>
        </w:tc>
        <w:tc>
          <w:tcPr>
            <w:tcW w:w="3438" w:type="dxa"/>
          </w:tcPr>
          <w:p w14:paraId="3FE7973F" w14:textId="77777777" w:rsidR="00D321E1" w:rsidRDefault="00D321E1" w:rsidP="00B52688">
            <w:pPr>
              <w:pStyle w:val="TAL"/>
              <w:rPr>
                <w:ins w:id="2932" w:author="NTT" w:date="2024-01-23T13:30:00Z"/>
                <w:rFonts w:cs="Arial"/>
                <w:szCs w:val="18"/>
                <w:lang w:eastAsia="ja-JP"/>
              </w:rPr>
            </w:pPr>
            <w:ins w:id="2933" w:author="NTT" w:date="2024-01-23T13:30:00Z">
              <w:r>
                <w:rPr>
                  <w:rFonts w:cs="Arial"/>
                  <w:szCs w:val="18"/>
                  <w:lang w:eastAsia="ja-JP"/>
                </w:rPr>
                <w:t>MediaInfo object included in msetup request of the UE.</w:t>
              </w:r>
            </w:ins>
          </w:p>
        </w:tc>
        <w:tc>
          <w:tcPr>
            <w:tcW w:w="1998" w:type="dxa"/>
          </w:tcPr>
          <w:p w14:paraId="32A211CC" w14:textId="77777777" w:rsidR="00D321E1" w:rsidRDefault="00D321E1" w:rsidP="00B52688">
            <w:pPr>
              <w:pStyle w:val="TAL"/>
              <w:rPr>
                <w:ins w:id="2934" w:author="NTT" w:date="2024-01-23T13:30:00Z"/>
                <w:rFonts w:cs="Arial"/>
                <w:szCs w:val="18"/>
              </w:rPr>
            </w:pPr>
          </w:p>
        </w:tc>
      </w:tr>
    </w:tbl>
    <w:p w14:paraId="7F9A76FE" w14:textId="77777777" w:rsidR="00D321E1" w:rsidRPr="00392482" w:rsidRDefault="00D321E1" w:rsidP="00D321E1">
      <w:pPr>
        <w:rPr>
          <w:ins w:id="2935" w:author="NTT" w:date="2024-01-23T13:30:00Z"/>
          <w:lang w:eastAsia="ja-JP"/>
        </w:rPr>
      </w:pPr>
    </w:p>
    <w:p w14:paraId="63D3F24C" w14:textId="77777777" w:rsidR="00D321E1" w:rsidRDefault="00D321E1" w:rsidP="00D321E1">
      <w:pPr>
        <w:pStyle w:val="6"/>
        <w:rPr>
          <w:ins w:id="2936" w:author="NTT" w:date="2024-01-23T13:30:00Z"/>
          <w:lang w:eastAsia="ja-JP"/>
        </w:rPr>
      </w:pPr>
      <w:ins w:id="2937" w:author="NTT" w:date="2024-01-23T13:30:00Z">
        <w:r>
          <w:rPr>
            <w:rFonts w:hint="eastAsia"/>
            <w:lang w:eastAsia="ja-JP"/>
          </w:rPr>
          <w:t>6.6.3.3.4</w:t>
        </w:r>
        <w:r>
          <w:rPr>
            <w:lang w:eastAsia="ja-JP"/>
          </w:rPr>
          <w:t>.3</w:t>
        </w:r>
        <w:r>
          <w:rPr>
            <w:lang w:eastAsia="ja-JP"/>
          </w:rPr>
          <w:tab/>
          <w:t>Simple data types and enumerations</w:t>
        </w:r>
      </w:ins>
    </w:p>
    <w:p w14:paraId="5503298C" w14:textId="77777777" w:rsidR="00D321E1" w:rsidRDefault="00D321E1" w:rsidP="00D321E1">
      <w:pPr>
        <w:pStyle w:val="7"/>
        <w:rPr>
          <w:ins w:id="2938" w:author="NTT" w:date="2024-01-23T13:30:00Z"/>
          <w:lang w:eastAsia="ja-JP"/>
        </w:rPr>
      </w:pPr>
      <w:ins w:id="2939" w:author="NTT" w:date="2024-01-23T13:30:00Z">
        <w:r>
          <w:rPr>
            <w:rFonts w:hint="eastAsia"/>
            <w:lang w:eastAsia="ja-JP"/>
          </w:rPr>
          <w:t>6.6.3.3.4</w:t>
        </w:r>
        <w:r>
          <w:rPr>
            <w:lang w:eastAsia="ja-JP"/>
          </w:rPr>
          <w:t>.3.1</w:t>
        </w:r>
        <w:r>
          <w:rPr>
            <w:lang w:eastAsia="ja-JP"/>
          </w:rPr>
          <w:tab/>
          <w:t>Simple data types</w:t>
        </w:r>
      </w:ins>
    </w:p>
    <w:p w14:paraId="755DB4D3" w14:textId="77777777" w:rsidR="00D321E1" w:rsidRDefault="00D321E1" w:rsidP="00D321E1">
      <w:pPr>
        <w:pStyle w:val="TH"/>
        <w:rPr>
          <w:ins w:id="2940" w:author="NTT" w:date="2024-01-23T13:30:00Z"/>
        </w:rPr>
      </w:pPr>
      <w:ins w:id="2941" w:author="NTT" w:date="2024-01-23T13:30:00Z">
        <w:r>
          <w:t>Table 6.6.3.3.4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257FA715" w14:textId="77777777" w:rsidTr="00B52688">
        <w:trPr>
          <w:jc w:val="center"/>
          <w:ins w:id="2942" w:author="NTT" w:date="2024-01-23T13:30:00Z"/>
        </w:trPr>
        <w:tc>
          <w:tcPr>
            <w:tcW w:w="778" w:type="pct"/>
            <w:shd w:val="clear" w:color="auto" w:fill="C0C0C0"/>
            <w:tcMar>
              <w:top w:w="0" w:type="dxa"/>
              <w:left w:w="108" w:type="dxa"/>
              <w:bottom w:w="0" w:type="dxa"/>
              <w:right w:w="108" w:type="dxa"/>
            </w:tcMar>
            <w:hideMark/>
          </w:tcPr>
          <w:p w14:paraId="26EF021B" w14:textId="77777777" w:rsidR="00D321E1" w:rsidRDefault="00D321E1" w:rsidP="00B52688">
            <w:pPr>
              <w:pStyle w:val="TAH"/>
              <w:rPr>
                <w:ins w:id="2943" w:author="NTT" w:date="2024-01-23T13:30:00Z"/>
              </w:rPr>
            </w:pPr>
            <w:ins w:id="2944" w:author="NTT" w:date="2024-01-23T13:30:00Z">
              <w:r>
                <w:t>Type Name</w:t>
              </w:r>
            </w:ins>
          </w:p>
        </w:tc>
        <w:tc>
          <w:tcPr>
            <w:tcW w:w="797" w:type="pct"/>
            <w:shd w:val="clear" w:color="auto" w:fill="C0C0C0"/>
            <w:tcMar>
              <w:top w:w="0" w:type="dxa"/>
              <w:left w:w="108" w:type="dxa"/>
              <w:bottom w:w="0" w:type="dxa"/>
              <w:right w:w="108" w:type="dxa"/>
            </w:tcMar>
            <w:hideMark/>
          </w:tcPr>
          <w:p w14:paraId="3A309E99" w14:textId="77777777" w:rsidR="00D321E1" w:rsidRDefault="00D321E1" w:rsidP="00B52688">
            <w:pPr>
              <w:pStyle w:val="TAH"/>
              <w:rPr>
                <w:ins w:id="2945" w:author="NTT" w:date="2024-01-23T13:30:00Z"/>
              </w:rPr>
            </w:pPr>
            <w:ins w:id="2946" w:author="NTT" w:date="2024-01-23T13:30:00Z">
              <w:r>
                <w:t>Type Definition</w:t>
              </w:r>
            </w:ins>
          </w:p>
        </w:tc>
        <w:tc>
          <w:tcPr>
            <w:tcW w:w="2167" w:type="pct"/>
            <w:shd w:val="clear" w:color="auto" w:fill="C0C0C0"/>
            <w:hideMark/>
          </w:tcPr>
          <w:p w14:paraId="764136C9" w14:textId="77777777" w:rsidR="00D321E1" w:rsidRDefault="00D321E1" w:rsidP="00B52688">
            <w:pPr>
              <w:pStyle w:val="TAH"/>
              <w:rPr>
                <w:ins w:id="2947" w:author="NTT" w:date="2024-01-23T13:30:00Z"/>
              </w:rPr>
            </w:pPr>
            <w:ins w:id="2948" w:author="NTT" w:date="2024-01-23T13:30:00Z">
              <w:r>
                <w:t>Description</w:t>
              </w:r>
            </w:ins>
          </w:p>
        </w:tc>
        <w:tc>
          <w:tcPr>
            <w:tcW w:w="1258" w:type="pct"/>
            <w:shd w:val="clear" w:color="auto" w:fill="C0C0C0"/>
          </w:tcPr>
          <w:p w14:paraId="3EDFA9BE" w14:textId="77777777" w:rsidR="00D321E1" w:rsidRDefault="00D321E1" w:rsidP="00B52688">
            <w:pPr>
              <w:pStyle w:val="TAH"/>
              <w:rPr>
                <w:ins w:id="2949" w:author="NTT" w:date="2024-01-23T13:30:00Z"/>
              </w:rPr>
            </w:pPr>
            <w:ins w:id="2950" w:author="NTT" w:date="2024-01-23T13:30:00Z">
              <w:r>
                <w:t>Applicability</w:t>
              </w:r>
            </w:ins>
          </w:p>
        </w:tc>
      </w:tr>
      <w:tr w:rsidR="00D321E1" w14:paraId="1B5AED90" w14:textId="77777777" w:rsidTr="00B52688">
        <w:trPr>
          <w:jc w:val="center"/>
          <w:ins w:id="2951" w:author="NTT" w:date="2024-01-23T13:30:00Z"/>
        </w:trPr>
        <w:tc>
          <w:tcPr>
            <w:tcW w:w="778" w:type="pct"/>
            <w:tcMar>
              <w:top w:w="0" w:type="dxa"/>
              <w:left w:w="108" w:type="dxa"/>
              <w:bottom w:w="0" w:type="dxa"/>
              <w:right w:w="108" w:type="dxa"/>
            </w:tcMar>
          </w:tcPr>
          <w:p w14:paraId="2D3987ED" w14:textId="77777777" w:rsidR="00D321E1" w:rsidRDefault="00D321E1" w:rsidP="00B52688">
            <w:pPr>
              <w:pStyle w:val="TAL"/>
              <w:rPr>
                <w:ins w:id="2952" w:author="NTT" w:date="2024-01-23T13:30:00Z"/>
              </w:rPr>
            </w:pPr>
            <w:ins w:id="2953" w:author="NTT" w:date="2024-01-23T13:30:00Z">
              <w:r>
                <w:t>n/a</w:t>
              </w:r>
            </w:ins>
          </w:p>
        </w:tc>
        <w:tc>
          <w:tcPr>
            <w:tcW w:w="797" w:type="pct"/>
            <w:tcMar>
              <w:top w:w="0" w:type="dxa"/>
              <w:left w:w="108" w:type="dxa"/>
              <w:bottom w:w="0" w:type="dxa"/>
              <w:right w:w="108" w:type="dxa"/>
            </w:tcMar>
            <w:hideMark/>
          </w:tcPr>
          <w:p w14:paraId="13206AE3" w14:textId="77777777" w:rsidR="00D321E1" w:rsidRDefault="00D321E1" w:rsidP="00B52688">
            <w:pPr>
              <w:pStyle w:val="TAL"/>
              <w:rPr>
                <w:ins w:id="2954" w:author="NTT" w:date="2024-01-23T13:30:00Z"/>
              </w:rPr>
            </w:pPr>
          </w:p>
        </w:tc>
        <w:tc>
          <w:tcPr>
            <w:tcW w:w="2167" w:type="pct"/>
          </w:tcPr>
          <w:p w14:paraId="5DB14D7F" w14:textId="77777777" w:rsidR="00D321E1" w:rsidRDefault="00D321E1" w:rsidP="00B52688">
            <w:pPr>
              <w:pStyle w:val="TAL"/>
              <w:rPr>
                <w:ins w:id="2955" w:author="NTT" w:date="2024-01-23T13:30:00Z"/>
              </w:rPr>
            </w:pPr>
          </w:p>
        </w:tc>
        <w:tc>
          <w:tcPr>
            <w:tcW w:w="1258" w:type="pct"/>
          </w:tcPr>
          <w:p w14:paraId="75F6E277" w14:textId="77777777" w:rsidR="00D321E1" w:rsidRDefault="00D321E1" w:rsidP="00B52688">
            <w:pPr>
              <w:pStyle w:val="TAL"/>
              <w:rPr>
                <w:ins w:id="2956" w:author="NTT" w:date="2024-01-23T13:30:00Z"/>
              </w:rPr>
            </w:pPr>
          </w:p>
        </w:tc>
      </w:tr>
    </w:tbl>
    <w:p w14:paraId="0A586A62" w14:textId="77777777" w:rsidR="00D321E1" w:rsidRPr="0020242C" w:rsidRDefault="00D321E1" w:rsidP="00D321E1">
      <w:pPr>
        <w:rPr>
          <w:ins w:id="2957" w:author="NTT" w:date="2024-01-23T13:30:00Z"/>
          <w:lang w:eastAsia="ja-JP"/>
        </w:rPr>
      </w:pPr>
    </w:p>
    <w:p w14:paraId="7CF5E67F" w14:textId="77777777" w:rsidR="00D321E1" w:rsidRDefault="00D321E1" w:rsidP="00D321E1">
      <w:pPr>
        <w:pStyle w:val="51"/>
        <w:rPr>
          <w:ins w:id="2958" w:author="NTT" w:date="2024-01-23T13:30:00Z"/>
          <w:lang w:eastAsia="ja-JP"/>
        </w:rPr>
      </w:pPr>
      <w:ins w:id="2959" w:author="NTT" w:date="2024-01-23T13:30:00Z">
        <w:r>
          <w:rPr>
            <w:rFonts w:hint="eastAsia"/>
            <w:lang w:eastAsia="ja-JP"/>
          </w:rPr>
          <w:t>6.6.3.3.5</w:t>
        </w:r>
        <w:r>
          <w:rPr>
            <w:lang w:eastAsia="ja-JP"/>
          </w:rPr>
          <w:tab/>
          <w:t>Error Handling</w:t>
        </w:r>
      </w:ins>
    </w:p>
    <w:p w14:paraId="00989F7C" w14:textId="77777777" w:rsidR="00D321E1" w:rsidRDefault="00D321E1" w:rsidP="00D321E1">
      <w:pPr>
        <w:rPr>
          <w:ins w:id="2960" w:author="NTT" w:date="2024-01-23T13:30:00Z"/>
          <w:lang w:val="en-US" w:eastAsia="ja-JP"/>
        </w:rPr>
      </w:pPr>
      <w:ins w:id="2961" w:author="NTT" w:date="2024-01-23T13:30:00Z">
        <w:r>
          <w:rPr>
            <w:rFonts w:hint="eastAsia"/>
            <w:lang w:eastAsia="ja-JP"/>
          </w:rPr>
          <w:t>G</w:t>
        </w:r>
        <w:r>
          <w:rPr>
            <w:lang w:eastAsia="ja-JP"/>
          </w:rPr>
          <w:t>eneral error responses are defined in clause</w:t>
        </w:r>
        <w:r>
          <w:rPr>
            <w:lang w:val="en-US" w:eastAsia="ja-JP"/>
          </w:rPr>
          <w:t> 6.6.3.1.5.</w:t>
        </w:r>
      </w:ins>
    </w:p>
    <w:bookmarkEnd w:id="2508"/>
    <w:p w14:paraId="7A2B0992" w14:textId="77777777" w:rsidR="00D321E1" w:rsidRDefault="00D321E1" w:rsidP="00D321E1">
      <w:pPr>
        <w:pStyle w:val="41"/>
        <w:rPr>
          <w:ins w:id="2962" w:author="NTT" w:date="2024-01-23T13:30:00Z"/>
          <w:lang w:eastAsia="ja-JP"/>
        </w:rPr>
      </w:pPr>
      <w:ins w:id="2963" w:author="NTT" w:date="2024-01-23T13:30:00Z">
        <w:r>
          <w:rPr>
            <w:rFonts w:hint="eastAsia"/>
            <w:lang w:val="en-US" w:eastAsia="ja-JP"/>
          </w:rPr>
          <w:t>6.6.3.4</w:t>
        </w:r>
        <w:r>
          <w:rPr>
            <w:lang w:val="en-US" w:eastAsia="ja-JP"/>
          </w:rPr>
          <w:tab/>
        </w:r>
        <w:r>
          <w:rPr>
            <w:rFonts w:hint="eastAsia"/>
            <w:lang w:eastAsia="ja-JP"/>
          </w:rPr>
          <w:t xml:space="preserve">Notification of </w:t>
        </w:r>
        <w:r>
          <w:rPr>
            <w:lang w:eastAsia="ja-JP"/>
          </w:rPr>
          <w:t xml:space="preserve">forced </w:t>
        </w:r>
        <w:r>
          <w:rPr>
            <w:rFonts w:hint="eastAsia"/>
            <w:lang w:eastAsia="ja-JP"/>
          </w:rPr>
          <w:t>RTC ID resource deletion</w:t>
        </w:r>
        <w:r>
          <w:rPr>
            <w:lang w:eastAsia="ja-JP"/>
          </w:rPr>
          <w:t xml:space="preserve"> </w:t>
        </w:r>
      </w:ins>
    </w:p>
    <w:p w14:paraId="601B28B7" w14:textId="77777777" w:rsidR="00D321E1" w:rsidRDefault="00D321E1" w:rsidP="00D321E1">
      <w:pPr>
        <w:pStyle w:val="51"/>
        <w:rPr>
          <w:ins w:id="2964" w:author="NTT" w:date="2024-01-23T13:30:00Z"/>
          <w:lang w:eastAsia="ja-JP"/>
        </w:rPr>
      </w:pPr>
      <w:ins w:id="2965" w:author="NTT" w:date="2024-01-23T13:30:00Z">
        <w:r>
          <w:rPr>
            <w:rFonts w:hint="eastAsia"/>
            <w:lang w:eastAsia="ja-JP"/>
          </w:rPr>
          <w:t>6.6.3.4</w:t>
        </w:r>
        <w:r>
          <w:rPr>
            <w:lang w:eastAsia="ja-JP"/>
          </w:rPr>
          <w:t>.1</w:t>
        </w:r>
        <w:r>
          <w:rPr>
            <w:lang w:eastAsia="ja-JP"/>
          </w:rPr>
          <w:tab/>
          <w:t>API URI</w:t>
        </w:r>
      </w:ins>
    </w:p>
    <w:p w14:paraId="0CF5D178" w14:textId="77777777" w:rsidR="00D321E1" w:rsidRDefault="00D321E1" w:rsidP="00D321E1">
      <w:pPr>
        <w:rPr>
          <w:ins w:id="2966" w:author="NTT" w:date="2024-01-23T13:30:00Z"/>
          <w:lang w:eastAsia="ja-JP"/>
        </w:rPr>
      </w:pPr>
      <w:ins w:id="2967" w:author="NTT" w:date="2024-01-23T13:30:00Z">
        <w:r w:rsidRPr="004C2B86">
          <w:rPr>
            <w:lang w:eastAsia="ja-JP"/>
          </w:rPr>
          <w:t xml:space="preserve">The operation is a notification operation for subscribed events, and HTTP requests from the OP's RTC ID resource enforcer are made to the Callback URI set in the RTC ID resource management operations in </w:t>
        </w:r>
        <w:r>
          <w:rPr>
            <w:lang w:eastAsia="ja-JP"/>
          </w:rPr>
          <w:t>clause</w:t>
        </w:r>
        <w:r>
          <w:rPr>
            <w:lang w:val="en-US" w:eastAsia="ja-JP"/>
          </w:rPr>
          <w:t> </w:t>
        </w:r>
        <w:r w:rsidRPr="004C2B86">
          <w:rPr>
            <w:lang w:eastAsia="ja-JP"/>
          </w:rPr>
          <w:t>6.6.3.2.</w:t>
        </w:r>
      </w:ins>
    </w:p>
    <w:p w14:paraId="4D71AC07" w14:textId="77777777" w:rsidR="00D321E1" w:rsidRDefault="00D321E1" w:rsidP="00D321E1">
      <w:pPr>
        <w:pStyle w:val="51"/>
        <w:rPr>
          <w:ins w:id="2968" w:author="NTT" w:date="2024-01-23T13:30:00Z"/>
          <w:lang w:eastAsia="ja-JP"/>
        </w:rPr>
      </w:pPr>
      <w:ins w:id="2969" w:author="NTT" w:date="2024-01-23T13:30:00Z">
        <w:r>
          <w:rPr>
            <w:rFonts w:hint="eastAsia"/>
            <w:lang w:eastAsia="ja-JP"/>
          </w:rPr>
          <w:t>6.6.3.4.2</w:t>
        </w:r>
        <w:r>
          <w:rPr>
            <w:lang w:eastAsia="ja-JP"/>
          </w:rPr>
          <w:tab/>
        </w:r>
        <w:r>
          <w:rPr>
            <w:rFonts w:hint="eastAsia"/>
            <w:lang w:eastAsia="ja-JP"/>
          </w:rPr>
          <w:t>Resources</w:t>
        </w:r>
      </w:ins>
    </w:p>
    <w:p w14:paraId="1CE174AB" w14:textId="77777777" w:rsidR="00D321E1" w:rsidRDefault="00D321E1" w:rsidP="00D321E1">
      <w:pPr>
        <w:rPr>
          <w:ins w:id="2970" w:author="NTT" w:date="2024-01-23T13:30:00Z"/>
          <w:lang w:eastAsia="ja-JP"/>
        </w:rPr>
      </w:pPr>
      <w:ins w:id="2971" w:author="NTT" w:date="2024-01-23T13:30:00Z">
        <w:r w:rsidRPr="004C2B86">
          <w:rPr>
            <w:lang w:eastAsia="ja-JP"/>
          </w:rPr>
          <w:t>The operation is a notification operation for subscribed events, and CP does not have structured resources.</w:t>
        </w:r>
      </w:ins>
    </w:p>
    <w:p w14:paraId="10457BB9" w14:textId="77777777" w:rsidR="00D321E1" w:rsidRDefault="00D321E1" w:rsidP="00D321E1">
      <w:pPr>
        <w:pStyle w:val="51"/>
        <w:rPr>
          <w:ins w:id="2972" w:author="NTT" w:date="2024-01-23T13:30:00Z"/>
          <w:lang w:eastAsia="ja-JP"/>
        </w:rPr>
      </w:pPr>
      <w:ins w:id="2973" w:author="NTT" w:date="2024-01-23T13:30:00Z">
        <w:r>
          <w:rPr>
            <w:rFonts w:hint="eastAsia"/>
            <w:lang w:eastAsia="ja-JP"/>
          </w:rPr>
          <w:t>6.6.3.4.3</w:t>
        </w:r>
        <w:r>
          <w:rPr>
            <w:lang w:eastAsia="ja-JP"/>
          </w:rPr>
          <w:tab/>
        </w:r>
        <w:r>
          <w:rPr>
            <w:rFonts w:hint="eastAsia"/>
            <w:lang w:eastAsia="ja-JP"/>
          </w:rPr>
          <w:t>Notification</w:t>
        </w:r>
        <w:r>
          <w:rPr>
            <w:lang w:eastAsia="ja-JP"/>
          </w:rPr>
          <w:t xml:space="preserve"> operation</w:t>
        </w:r>
      </w:ins>
    </w:p>
    <w:p w14:paraId="54A81324" w14:textId="77777777" w:rsidR="00D321E1" w:rsidRDefault="00D321E1" w:rsidP="00D321E1">
      <w:pPr>
        <w:pStyle w:val="6"/>
        <w:rPr>
          <w:ins w:id="2974" w:author="NTT" w:date="2024-01-23T13:30:00Z"/>
          <w:lang w:eastAsia="ja-JP"/>
        </w:rPr>
      </w:pPr>
      <w:ins w:id="2975" w:author="NTT" w:date="2024-01-23T13:30:00Z">
        <w:r>
          <w:rPr>
            <w:rFonts w:hint="eastAsia"/>
            <w:lang w:eastAsia="ja-JP"/>
          </w:rPr>
          <w:t>6.6.3.4.3</w:t>
        </w:r>
        <w:r>
          <w:rPr>
            <w:lang w:eastAsia="ja-JP"/>
          </w:rPr>
          <w:t>.1</w:t>
        </w:r>
        <w:r>
          <w:rPr>
            <w:lang w:eastAsia="ja-JP"/>
          </w:rPr>
          <w:tab/>
          <w:t>Description</w:t>
        </w:r>
      </w:ins>
    </w:p>
    <w:p w14:paraId="4EF328FD" w14:textId="77777777" w:rsidR="00D321E1" w:rsidRDefault="00D321E1" w:rsidP="00D321E1">
      <w:pPr>
        <w:rPr>
          <w:ins w:id="2976" w:author="NTT" w:date="2024-01-23T13:30:00Z"/>
          <w:lang w:eastAsia="ja-JP"/>
        </w:rPr>
      </w:pPr>
      <w:ins w:id="2977" w:author="NTT" w:date="2024-01-23T13:30:00Z">
        <w:r w:rsidRPr="004C2B86">
          <w:rPr>
            <w:lang w:eastAsia="ja-JP"/>
          </w:rPr>
          <w:t xml:space="preserve">The Callback operation is used by the RTC ID resource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that RTC ID resource has been deleted independently of the CP's request</w:t>
        </w:r>
        <w:r w:rsidRPr="004C2B86">
          <w:rPr>
            <w:lang w:eastAsia="ja-JP"/>
          </w:rPr>
          <w:t>.</w:t>
        </w:r>
      </w:ins>
    </w:p>
    <w:p w14:paraId="617854BD" w14:textId="77777777" w:rsidR="00D321E1" w:rsidRDefault="00D321E1" w:rsidP="00D321E1">
      <w:pPr>
        <w:pStyle w:val="6"/>
        <w:rPr>
          <w:ins w:id="2978" w:author="NTT" w:date="2024-01-23T13:30:00Z"/>
          <w:lang w:eastAsia="ja-JP"/>
        </w:rPr>
      </w:pPr>
      <w:ins w:id="2979" w:author="NTT" w:date="2024-01-23T13:30:00Z">
        <w:r>
          <w:rPr>
            <w:rFonts w:hint="eastAsia"/>
            <w:lang w:eastAsia="ja-JP"/>
          </w:rPr>
          <w:lastRenderedPageBreak/>
          <w:t>6.6.3.4.3</w:t>
        </w:r>
        <w:r>
          <w:rPr>
            <w:lang w:eastAsia="ja-JP"/>
          </w:rPr>
          <w:t>.2</w:t>
        </w:r>
        <w:r>
          <w:rPr>
            <w:lang w:eastAsia="ja-JP"/>
          </w:rPr>
          <w:tab/>
          <w:t xml:space="preserve">Notification operation </w:t>
        </w:r>
        <w:r>
          <w:rPr>
            <w:rFonts w:hint="eastAsia"/>
            <w:lang w:eastAsia="ja-JP"/>
          </w:rPr>
          <w:t>d</w:t>
        </w:r>
        <w:r>
          <w:rPr>
            <w:lang w:eastAsia="ja-JP"/>
          </w:rPr>
          <w:t>efinition</w:t>
        </w:r>
      </w:ins>
    </w:p>
    <w:p w14:paraId="6057C6E7" w14:textId="77777777" w:rsidR="00D321E1" w:rsidRDefault="00D321E1" w:rsidP="00D321E1">
      <w:pPr>
        <w:rPr>
          <w:ins w:id="2980" w:author="NTT" w:date="2024-01-23T13:30:00Z"/>
          <w:lang w:eastAsia="ja-JP"/>
        </w:rPr>
      </w:pPr>
      <w:ins w:id="2981" w:author="NTT" w:date="2024-01-23T13:30:00Z">
        <w:r>
          <w:rPr>
            <w:lang w:eastAsia="ja-JP"/>
          </w:rPr>
          <w:t>The POST method is required to be used for event notification and the URI is to be the one set in the RTC ID resource registration.</w:t>
        </w:r>
      </w:ins>
    </w:p>
    <w:p w14:paraId="22766981" w14:textId="77777777" w:rsidR="00D321E1" w:rsidRDefault="00D321E1" w:rsidP="00D321E1">
      <w:pPr>
        <w:rPr>
          <w:ins w:id="2982" w:author="NTT" w:date="2024-01-23T13:30:00Z"/>
          <w:lang w:eastAsia="ja-JP"/>
        </w:rPr>
      </w:pPr>
      <w:ins w:id="2983" w:author="NTT" w:date="2024-01-23T13:30:00Z">
        <w:r>
          <w:rPr>
            <w:lang w:eastAsia="ja-JP"/>
          </w:rPr>
          <w:t>Callback URI: {</w:t>
        </w:r>
        <w:r w:rsidRPr="004C2B86">
          <w:rPr>
            <w:b/>
            <w:bCs/>
            <w:lang w:eastAsia="ja-JP"/>
          </w:rPr>
          <w:t>callbackURI</w:t>
        </w:r>
        <w:r>
          <w:rPr>
            <w:lang w:eastAsia="ja-JP"/>
          </w:rPr>
          <w:t>}</w:t>
        </w:r>
      </w:ins>
    </w:p>
    <w:p w14:paraId="33BA4EAF" w14:textId="77777777" w:rsidR="00D321E1" w:rsidRDefault="00D321E1" w:rsidP="00D321E1">
      <w:pPr>
        <w:rPr>
          <w:ins w:id="2984" w:author="NTT" w:date="2024-01-23T13:30:00Z"/>
          <w:lang w:eastAsia="ja-JP"/>
        </w:rPr>
      </w:pPr>
      <w:ins w:id="2985"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4</w:t>
        </w:r>
        <w:r>
          <w:rPr>
            <w:rFonts w:hint="eastAsia"/>
            <w:lang w:eastAsia="ja-JP"/>
          </w:rPr>
          <w:t>.3.2-1</w:t>
        </w:r>
        <w:r>
          <w:rPr>
            <w:lang w:eastAsia="ja-JP"/>
          </w:rPr>
          <w:t>.</w:t>
        </w:r>
      </w:ins>
    </w:p>
    <w:p w14:paraId="0D695ABB" w14:textId="77777777" w:rsidR="00D321E1" w:rsidRDefault="00D321E1" w:rsidP="00D321E1">
      <w:pPr>
        <w:pStyle w:val="TH"/>
        <w:rPr>
          <w:ins w:id="2986" w:author="NTT" w:date="2024-01-23T13:30:00Z"/>
          <w:rFonts w:cs="Arial"/>
          <w:lang w:eastAsia="ja-JP"/>
        </w:rPr>
      </w:pPr>
      <w:ins w:id="2987" w:author="NTT" w:date="2024-01-23T13:30:00Z">
        <w:r>
          <w:t>Table </w:t>
        </w:r>
        <w:r>
          <w:rPr>
            <w:rFonts w:hint="eastAsia"/>
            <w:lang w:eastAsia="ja-JP"/>
          </w:rPr>
          <w:t>6.6.3.4.3.2-1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20F35553" w14:textId="77777777" w:rsidTr="00B52688">
        <w:trPr>
          <w:jc w:val="center"/>
          <w:ins w:id="2988" w:author="NTT" w:date="2024-01-23T13:30:00Z"/>
        </w:trPr>
        <w:tc>
          <w:tcPr>
            <w:tcW w:w="674" w:type="pct"/>
            <w:tcBorders>
              <w:bottom w:val="single" w:sz="6" w:space="0" w:color="auto"/>
            </w:tcBorders>
            <w:shd w:val="clear" w:color="auto" w:fill="C0C0C0"/>
            <w:hideMark/>
          </w:tcPr>
          <w:p w14:paraId="1DCA7288" w14:textId="77777777" w:rsidR="00D321E1" w:rsidRDefault="00D321E1" w:rsidP="00B52688">
            <w:pPr>
              <w:pStyle w:val="TAH"/>
              <w:rPr>
                <w:ins w:id="2989" w:author="NTT" w:date="2024-01-23T13:30:00Z"/>
              </w:rPr>
            </w:pPr>
            <w:ins w:id="2990" w:author="NTT" w:date="2024-01-23T13:30:00Z">
              <w:r>
                <w:t>Name</w:t>
              </w:r>
            </w:ins>
          </w:p>
        </w:tc>
        <w:tc>
          <w:tcPr>
            <w:tcW w:w="658" w:type="pct"/>
            <w:tcBorders>
              <w:bottom w:val="single" w:sz="6" w:space="0" w:color="auto"/>
            </w:tcBorders>
            <w:shd w:val="clear" w:color="auto" w:fill="C0C0C0"/>
            <w:hideMark/>
          </w:tcPr>
          <w:p w14:paraId="7A988087" w14:textId="77777777" w:rsidR="00D321E1" w:rsidRDefault="00D321E1" w:rsidP="00B52688">
            <w:pPr>
              <w:pStyle w:val="TAH"/>
              <w:rPr>
                <w:ins w:id="2991" w:author="NTT" w:date="2024-01-23T13:30:00Z"/>
              </w:rPr>
            </w:pPr>
            <w:ins w:id="2992" w:author="NTT" w:date="2024-01-23T13:30:00Z">
              <w:r>
                <w:t>Data type</w:t>
              </w:r>
            </w:ins>
          </w:p>
        </w:tc>
        <w:tc>
          <w:tcPr>
            <w:tcW w:w="218" w:type="pct"/>
            <w:tcBorders>
              <w:bottom w:val="single" w:sz="6" w:space="0" w:color="auto"/>
            </w:tcBorders>
            <w:shd w:val="clear" w:color="auto" w:fill="C0C0C0"/>
            <w:hideMark/>
          </w:tcPr>
          <w:p w14:paraId="4787B2EE" w14:textId="77777777" w:rsidR="00D321E1" w:rsidRDefault="00D321E1" w:rsidP="00B52688">
            <w:pPr>
              <w:pStyle w:val="TAH"/>
              <w:rPr>
                <w:ins w:id="2993" w:author="NTT" w:date="2024-01-23T13:30:00Z"/>
              </w:rPr>
            </w:pPr>
            <w:ins w:id="2994" w:author="NTT" w:date="2024-01-23T13:30:00Z">
              <w:r>
                <w:t>P</w:t>
              </w:r>
            </w:ins>
          </w:p>
        </w:tc>
        <w:tc>
          <w:tcPr>
            <w:tcW w:w="589" w:type="pct"/>
            <w:tcBorders>
              <w:bottom w:val="single" w:sz="6" w:space="0" w:color="auto"/>
            </w:tcBorders>
            <w:shd w:val="clear" w:color="auto" w:fill="C0C0C0"/>
            <w:hideMark/>
          </w:tcPr>
          <w:p w14:paraId="3BE81FEA" w14:textId="77777777" w:rsidR="00D321E1" w:rsidRDefault="00D321E1" w:rsidP="00B52688">
            <w:pPr>
              <w:pStyle w:val="TAH"/>
              <w:rPr>
                <w:ins w:id="2995" w:author="NTT" w:date="2024-01-23T13:30:00Z"/>
              </w:rPr>
            </w:pPr>
            <w:ins w:id="2996" w:author="NTT" w:date="2024-01-23T13:30:00Z">
              <w:r>
                <w:t>Cardinality</w:t>
              </w:r>
            </w:ins>
          </w:p>
        </w:tc>
        <w:tc>
          <w:tcPr>
            <w:tcW w:w="2861" w:type="pct"/>
            <w:tcBorders>
              <w:bottom w:val="single" w:sz="6" w:space="0" w:color="auto"/>
            </w:tcBorders>
            <w:shd w:val="clear" w:color="auto" w:fill="C0C0C0"/>
            <w:vAlign w:val="center"/>
            <w:hideMark/>
          </w:tcPr>
          <w:p w14:paraId="531D2A79" w14:textId="77777777" w:rsidR="00D321E1" w:rsidRDefault="00D321E1" w:rsidP="00B52688">
            <w:pPr>
              <w:pStyle w:val="TAH"/>
              <w:rPr>
                <w:ins w:id="2997" w:author="NTT" w:date="2024-01-23T13:30:00Z"/>
              </w:rPr>
            </w:pPr>
            <w:ins w:id="2998" w:author="NTT" w:date="2024-01-23T13:30:00Z">
              <w:r>
                <w:t>Description</w:t>
              </w:r>
            </w:ins>
          </w:p>
        </w:tc>
      </w:tr>
      <w:tr w:rsidR="00D321E1" w14:paraId="283981AB" w14:textId="77777777" w:rsidTr="00B52688">
        <w:trPr>
          <w:jc w:val="center"/>
          <w:ins w:id="2999" w:author="NTT" w:date="2024-01-23T13:30:00Z"/>
        </w:trPr>
        <w:tc>
          <w:tcPr>
            <w:tcW w:w="674" w:type="pct"/>
            <w:tcBorders>
              <w:top w:val="single" w:sz="6" w:space="0" w:color="auto"/>
            </w:tcBorders>
            <w:hideMark/>
          </w:tcPr>
          <w:p w14:paraId="321D242D" w14:textId="77777777" w:rsidR="00D321E1" w:rsidRDefault="00D321E1" w:rsidP="00B52688">
            <w:pPr>
              <w:pStyle w:val="TAL"/>
              <w:rPr>
                <w:ins w:id="3000" w:author="NTT" w:date="2024-01-23T13:30:00Z"/>
              </w:rPr>
            </w:pPr>
            <w:ins w:id="3001" w:author="NTT" w:date="2024-01-23T13:30:00Z">
              <w:r>
                <w:t>n/a</w:t>
              </w:r>
            </w:ins>
          </w:p>
        </w:tc>
        <w:tc>
          <w:tcPr>
            <w:tcW w:w="658" w:type="pct"/>
            <w:tcBorders>
              <w:top w:val="single" w:sz="6" w:space="0" w:color="auto"/>
            </w:tcBorders>
          </w:tcPr>
          <w:p w14:paraId="23018FB7" w14:textId="77777777" w:rsidR="00D321E1" w:rsidRDefault="00D321E1" w:rsidP="00B52688">
            <w:pPr>
              <w:pStyle w:val="TAL"/>
              <w:rPr>
                <w:ins w:id="3002" w:author="NTT" w:date="2024-01-23T13:30:00Z"/>
              </w:rPr>
            </w:pPr>
          </w:p>
        </w:tc>
        <w:tc>
          <w:tcPr>
            <w:tcW w:w="218" w:type="pct"/>
            <w:tcBorders>
              <w:top w:val="single" w:sz="6" w:space="0" w:color="auto"/>
            </w:tcBorders>
          </w:tcPr>
          <w:p w14:paraId="0DF33042" w14:textId="77777777" w:rsidR="00D321E1" w:rsidRDefault="00D321E1" w:rsidP="00B52688">
            <w:pPr>
              <w:pStyle w:val="TAC"/>
              <w:rPr>
                <w:ins w:id="3003" w:author="NTT" w:date="2024-01-23T13:30:00Z"/>
              </w:rPr>
            </w:pPr>
          </w:p>
        </w:tc>
        <w:tc>
          <w:tcPr>
            <w:tcW w:w="589" w:type="pct"/>
            <w:tcBorders>
              <w:top w:val="single" w:sz="6" w:space="0" w:color="auto"/>
            </w:tcBorders>
          </w:tcPr>
          <w:p w14:paraId="458F001C" w14:textId="77777777" w:rsidR="00D321E1" w:rsidRDefault="00D321E1" w:rsidP="00B52688">
            <w:pPr>
              <w:pStyle w:val="TAL"/>
              <w:rPr>
                <w:ins w:id="3004" w:author="NTT" w:date="2024-01-23T13:30:00Z"/>
              </w:rPr>
            </w:pPr>
          </w:p>
        </w:tc>
        <w:tc>
          <w:tcPr>
            <w:tcW w:w="2861" w:type="pct"/>
            <w:tcBorders>
              <w:top w:val="single" w:sz="6" w:space="0" w:color="auto"/>
            </w:tcBorders>
            <w:vAlign w:val="center"/>
          </w:tcPr>
          <w:p w14:paraId="1A040B7D" w14:textId="77777777" w:rsidR="00D321E1" w:rsidRDefault="00D321E1" w:rsidP="00B52688">
            <w:pPr>
              <w:pStyle w:val="TAL"/>
              <w:rPr>
                <w:ins w:id="3005" w:author="NTT" w:date="2024-01-23T13:30:00Z"/>
              </w:rPr>
            </w:pPr>
          </w:p>
        </w:tc>
      </w:tr>
    </w:tbl>
    <w:p w14:paraId="41304CFF" w14:textId="77777777" w:rsidR="00D321E1" w:rsidRDefault="00D321E1" w:rsidP="00D321E1">
      <w:pPr>
        <w:rPr>
          <w:ins w:id="3006" w:author="NTT" w:date="2024-01-23T13:30:00Z"/>
          <w:lang w:eastAsia="ja-JP"/>
        </w:rPr>
      </w:pPr>
    </w:p>
    <w:p w14:paraId="75069E3D" w14:textId="5785DC5F" w:rsidR="00D321E1" w:rsidRDefault="00D321E1" w:rsidP="00D321E1">
      <w:pPr>
        <w:rPr>
          <w:ins w:id="3007" w:author="NTT" w:date="2024-01-23T13:30:00Z"/>
          <w:lang w:eastAsia="ja-JP"/>
        </w:rPr>
      </w:pPr>
      <w:ins w:id="3008" w:author="NTT" w:date="2024-01-23T13:30:00Z">
        <w:r>
          <w:rPr>
            <w:lang w:eastAsia="ja-JP"/>
          </w:rPr>
          <w:t>This method is required to support the request data structures described in table</w:t>
        </w:r>
      </w:ins>
      <w:ins w:id="3009" w:author="NTT" w:date="2024-01-23T19:09:00Z">
        <w:r w:rsidR="00FB7486">
          <w:rPr>
            <w:lang w:val="en-US" w:eastAsia="ja-JP"/>
          </w:rPr>
          <w:t> </w:t>
        </w:r>
      </w:ins>
      <w:ins w:id="3010" w:author="NTT" w:date="2024-01-23T13:30:00Z">
        <w:r>
          <w:rPr>
            <w:lang w:eastAsia="ja-JP"/>
          </w:rPr>
          <w:t>6.6.3.4.3.2-2 and the response data structure and response codes described in table</w:t>
        </w:r>
      </w:ins>
      <w:ins w:id="3011" w:author="NTT" w:date="2024-01-23T19:09:00Z">
        <w:r w:rsidR="00FB7486">
          <w:rPr>
            <w:lang w:val="en-US" w:eastAsia="ja-JP"/>
          </w:rPr>
          <w:t> </w:t>
        </w:r>
      </w:ins>
      <w:ins w:id="3012" w:author="NTT" w:date="2024-01-23T13:30:00Z">
        <w:r>
          <w:rPr>
            <w:lang w:eastAsia="ja-JP"/>
          </w:rPr>
          <w:t>6.6.3.4.3.2-3.</w:t>
        </w:r>
      </w:ins>
    </w:p>
    <w:p w14:paraId="19F16E91" w14:textId="77777777" w:rsidR="00D321E1" w:rsidRDefault="00D321E1" w:rsidP="00D321E1">
      <w:pPr>
        <w:pStyle w:val="TH"/>
        <w:rPr>
          <w:ins w:id="3013" w:author="NTT" w:date="2024-01-23T13:30:00Z"/>
        </w:rPr>
      </w:pPr>
      <w:ins w:id="3014" w:author="NTT" w:date="2024-01-23T13:30:00Z">
        <w:r>
          <w:t>Table </w:t>
        </w:r>
        <w:r>
          <w:rPr>
            <w:rFonts w:hint="eastAsia"/>
            <w:lang w:eastAsia="ja-JP"/>
          </w:rPr>
          <w:t>6.6.3.4.3.2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7F9862CF" w14:textId="77777777" w:rsidTr="00B52688">
        <w:trPr>
          <w:jc w:val="center"/>
          <w:ins w:id="3015" w:author="NTT" w:date="2024-01-23T13:30:00Z"/>
        </w:trPr>
        <w:tc>
          <w:tcPr>
            <w:tcW w:w="2530" w:type="dxa"/>
            <w:tcBorders>
              <w:bottom w:val="single" w:sz="6" w:space="0" w:color="auto"/>
            </w:tcBorders>
            <w:shd w:val="clear" w:color="auto" w:fill="C0C0C0"/>
            <w:hideMark/>
          </w:tcPr>
          <w:p w14:paraId="5E2B736F" w14:textId="77777777" w:rsidR="00D321E1" w:rsidRDefault="00D321E1" w:rsidP="00B52688">
            <w:pPr>
              <w:pStyle w:val="TAH"/>
              <w:rPr>
                <w:ins w:id="3016" w:author="NTT" w:date="2024-01-23T13:30:00Z"/>
              </w:rPr>
            </w:pPr>
            <w:ins w:id="3017" w:author="NTT" w:date="2024-01-23T13:30:00Z">
              <w:r>
                <w:t>Data type</w:t>
              </w:r>
            </w:ins>
          </w:p>
        </w:tc>
        <w:tc>
          <w:tcPr>
            <w:tcW w:w="421" w:type="dxa"/>
            <w:tcBorders>
              <w:bottom w:val="single" w:sz="6" w:space="0" w:color="auto"/>
            </w:tcBorders>
            <w:shd w:val="clear" w:color="auto" w:fill="C0C0C0"/>
            <w:hideMark/>
          </w:tcPr>
          <w:p w14:paraId="43F86375" w14:textId="77777777" w:rsidR="00D321E1" w:rsidRDefault="00D321E1" w:rsidP="00B52688">
            <w:pPr>
              <w:pStyle w:val="TAH"/>
              <w:rPr>
                <w:ins w:id="3018" w:author="NTT" w:date="2024-01-23T13:30:00Z"/>
              </w:rPr>
            </w:pPr>
            <w:ins w:id="3019" w:author="NTT" w:date="2024-01-23T13:30:00Z">
              <w:r>
                <w:t>P</w:t>
              </w:r>
            </w:ins>
          </w:p>
        </w:tc>
        <w:tc>
          <w:tcPr>
            <w:tcW w:w="1118" w:type="dxa"/>
            <w:tcBorders>
              <w:bottom w:val="single" w:sz="6" w:space="0" w:color="auto"/>
            </w:tcBorders>
            <w:shd w:val="clear" w:color="auto" w:fill="C0C0C0"/>
            <w:hideMark/>
          </w:tcPr>
          <w:p w14:paraId="2B0C5C31" w14:textId="77777777" w:rsidR="00D321E1" w:rsidRDefault="00D321E1" w:rsidP="00B52688">
            <w:pPr>
              <w:pStyle w:val="TAH"/>
              <w:rPr>
                <w:ins w:id="3020" w:author="NTT" w:date="2024-01-23T13:30:00Z"/>
              </w:rPr>
            </w:pPr>
            <w:ins w:id="3021" w:author="NTT" w:date="2024-01-23T13:30:00Z">
              <w:r>
                <w:t>Cardinality</w:t>
              </w:r>
            </w:ins>
          </w:p>
        </w:tc>
        <w:tc>
          <w:tcPr>
            <w:tcW w:w="5460" w:type="dxa"/>
            <w:tcBorders>
              <w:bottom w:val="single" w:sz="6" w:space="0" w:color="auto"/>
            </w:tcBorders>
            <w:shd w:val="clear" w:color="auto" w:fill="C0C0C0"/>
            <w:vAlign w:val="center"/>
            <w:hideMark/>
          </w:tcPr>
          <w:p w14:paraId="143991BB" w14:textId="77777777" w:rsidR="00D321E1" w:rsidRDefault="00D321E1" w:rsidP="00B52688">
            <w:pPr>
              <w:pStyle w:val="TAH"/>
              <w:rPr>
                <w:ins w:id="3022" w:author="NTT" w:date="2024-01-23T13:30:00Z"/>
              </w:rPr>
            </w:pPr>
            <w:ins w:id="3023" w:author="NTT" w:date="2024-01-23T13:30:00Z">
              <w:r>
                <w:t>Description</w:t>
              </w:r>
            </w:ins>
          </w:p>
        </w:tc>
      </w:tr>
      <w:tr w:rsidR="00D321E1" w14:paraId="2071F51C" w14:textId="77777777" w:rsidTr="00B52688">
        <w:trPr>
          <w:jc w:val="center"/>
          <w:ins w:id="3024" w:author="NTT" w:date="2024-01-23T13:30:00Z"/>
        </w:trPr>
        <w:tc>
          <w:tcPr>
            <w:tcW w:w="2530" w:type="dxa"/>
            <w:tcBorders>
              <w:top w:val="single" w:sz="6" w:space="0" w:color="auto"/>
              <w:bottom w:val="single" w:sz="6" w:space="0" w:color="auto"/>
            </w:tcBorders>
            <w:hideMark/>
          </w:tcPr>
          <w:p w14:paraId="1413A207" w14:textId="77777777" w:rsidR="00D321E1" w:rsidRDefault="00D321E1" w:rsidP="00B52688">
            <w:pPr>
              <w:pStyle w:val="TAL"/>
              <w:rPr>
                <w:ins w:id="3025" w:author="NTT" w:date="2024-01-23T13:30:00Z"/>
              </w:rPr>
            </w:pPr>
            <w:ins w:id="3026"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503B9FB6" w14:textId="77777777" w:rsidR="00D321E1" w:rsidRDefault="00D321E1" w:rsidP="00B52688">
            <w:pPr>
              <w:pStyle w:val="TAC"/>
              <w:rPr>
                <w:ins w:id="3027" w:author="NTT" w:date="2024-01-23T13:30:00Z"/>
              </w:rPr>
            </w:pPr>
            <w:ins w:id="3028" w:author="NTT" w:date="2024-01-23T13:30:00Z">
              <w:r>
                <w:t>M</w:t>
              </w:r>
            </w:ins>
          </w:p>
        </w:tc>
        <w:tc>
          <w:tcPr>
            <w:tcW w:w="1118" w:type="dxa"/>
            <w:tcBorders>
              <w:top w:val="single" w:sz="6" w:space="0" w:color="auto"/>
              <w:bottom w:val="single" w:sz="6" w:space="0" w:color="auto"/>
            </w:tcBorders>
            <w:hideMark/>
          </w:tcPr>
          <w:p w14:paraId="1A6AF9A9" w14:textId="77777777" w:rsidR="00D321E1" w:rsidRDefault="00D321E1" w:rsidP="00B52688">
            <w:pPr>
              <w:pStyle w:val="TAL"/>
              <w:rPr>
                <w:ins w:id="3029" w:author="NTT" w:date="2024-01-23T13:30:00Z"/>
              </w:rPr>
            </w:pPr>
            <w:ins w:id="3030"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14F89B7E" w14:textId="77777777" w:rsidR="00D321E1" w:rsidRDefault="00D321E1" w:rsidP="00B52688">
            <w:pPr>
              <w:pStyle w:val="TAL"/>
              <w:rPr>
                <w:ins w:id="3031" w:author="NTT" w:date="2024-01-23T13:30:00Z"/>
                <w:lang w:eastAsia="ja-JP"/>
              </w:rPr>
            </w:pPr>
            <w:ins w:id="3032" w:author="NTT" w:date="2024-01-23T13:30:00Z">
              <w:r>
                <w:rPr>
                  <w:rFonts w:hint="eastAsia"/>
                  <w:lang w:eastAsia="ja-JP"/>
                </w:rPr>
                <w:t>C</w:t>
              </w:r>
              <w:r>
                <w:rPr>
                  <w:lang w:eastAsia="ja-JP"/>
                </w:rPr>
                <w:t>allback request including the information of deleted RTC ID resource</w:t>
              </w:r>
            </w:ins>
          </w:p>
        </w:tc>
      </w:tr>
      <w:tr w:rsidR="00D321E1" w14:paraId="5C671486" w14:textId="77777777" w:rsidTr="00B52688">
        <w:trPr>
          <w:jc w:val="center"/>
          <w:ins w:id="3033" w:author="NTT" w:date="2024-01-23T13:30:00Z"/>
        </w:trPr>
        <w:tc>
          <w:tcPr>
            <w:tcW w:w="9529" w:type="dxa"/>
            <w:gridSpan w:val="4"/>
            <w:tcBorders>
              <w:top w:val="single" w:sz="6" w:space="0" w:color="auto"/>
              <w:bottom w:val="single" w:sz="6" w:space="0" w:color="auto"/>
            </w:tcBorders>
          </w:tcPr>
          <w:p w14:paraId="4ED4FFD3" w14:textId="77777777" w:rsidR="00D321E1" w:rsidRDefault="00D321E1" w:rsidP="00B52688">
            <w:pPr>
              <w:pStyle w:val="TAN"/>
              <w:rPr>
                <w:ins w:id="3034" w:author="NTT" w:date="2024-01-23T13:30:00Z"/>
                <w:lang w:eastAsia="ja-JP"/>
              </w:rPr>
            </w:pPr>
            <w:ins w:id="3035"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798B2E78" w14:textId="77777777" w:rsidR="00D321E1" w:rsidRDefault="00D321E1" w:rsidP="00D321E1">
      <w:pPr>
        <w:rPr>
          <w:ins w:id="3036" w:author="NTT" w:date="2024-01-23T13:30:00Z"/>
          <w:lang w:eastAsia="ja-JP"/>
        </w:rPr>
      </w:pPr>
    </w:p>
    <w:p w14:paraId="6B82B0F8" w14:textId="77777777" w:rsidR="00D321E1" w:rsidRDefault="00D321E1" w:rsidP="00D321E1">
      <w:pPr>
        <w:pStyle w:val="TH"/>
        <w:rPr>
          <w:ins w:id="3037" w:author="NTT" w:date="2024-01-23T13:30:00Z"/>
        </w:rPr>
      </w:pPr>
      <w:ins w:id="3038" w:author="NTT" w:date="2024-01-23T13:30:00Z">
        <w:r>
          <w:t>Table </w:t>
        </w:r>
        <w:r>
          <w:rPr>
            <w:rFonts w:hint="eastAsia"/>
            <w:lang w:eastAsia="ja-JP"/>
          </w:rPr>
          <w:t>6.6.3.4.3.2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07C4C64E" w14:textId="77777777" w:rsidTr="00B52688">
        <w:trPr>
          <w:jc w:val="center"/>
          <w:ins w:id="3039" w:author="NTT" w:date="2024-01-23T13:30:00Z"/>
        </w:trPr>
        <w:tc>
          <w:tcPr>
            <w:tcW w:w="2571" w:type="dxa"/>
            <w:tcBorders>
              <w:bottom w:val="single" w:sz="6" w:space="0" w:color="auto"/>
            </w:tcBorders>
            <w:shd w:val="clear" w:color="auto" w:fill="C0C0C0"/>
            <w:hideMark/>
          </w:tcPr>
          <w:p w14:paraId="0FCC1235" w14:textId="77777777" w:rsidR="00D321E1" w:rsidRPr="00B1329E" w:rsidRDefault="00D321E1" w:rsidP="00B52688">
            <w:pPr>
              <w:pStyle w:val="TAH"/>
              <w:rPr>
                <w:ins w:id="3040" w:author="NTT" w:date="2024-01-23T13:30:00Z"/>
              </w:rPr>
            </w:pPr>
            <w:ins w:id="3041" w:author="NTT" w:date="2024-01-23T13:30:00Z">
              <w:r w:rsidRPr="00B1329E">
                <w:t>Data type</w:t>
              </w:r>
            </w:ins>
          </w:p>
        </w:tc>
        <w:tc>
          <w:tcPr>
            <w:tcW w:w="425" w:type="dxa"/>
            <w:tcBorders>
              <w:bottom w:val="single" w:sz="6" w:space="0" w:color="auto"/>
            </w:tcBorders>
            <w:shd w:val="clear" w:color="auto" w:fill="C0C0C0"/>
            <w:hideMark/>
          </w:tcPr>
          <w:p w14:paraId="22E33553" w14:textId="77777777" w:rsidR="00D321E1" w:rsidRPr="00B1329E" w:rsidRDefault="00D321E1" w:rsidP="00B52688">
            <w:pPr>
              <w:pStyle w:val="TAH"/>
              <w:rPr>
                <w:ins w:id="3042" w:author="NTT" w:date="2024-01-23T13:30:00Z"/>
              </w:rPr>
            </w:pPr>
            <w:ins w:id="3043" w:author="NTT" w:date="2024-01-23T13:30:00Z">
              <w:r w:rsidRPr="00B1329E">
                <w:t>P</w:t>
              </w:r>
            </w:ins>
          </w:p>
        </w:tc>
        <w:tc>
          <w:tcPr>
            <w:tcW w:w="1134" w:type="dxa"/>
            <w:tcBorders>
              <w:bottom w:val="single" w:sz="6" w:space="0" w:color="auto"/>
            </w:tcBorders>
            <w:shd w:val="clear" w:color="auto" w:fill="C0C0C0"/>
            <w:hideMark/>
          </w:tcPr>
          <w:p w14:paraId="0181823B" w14:textId="77777777" w:rsidR="00D321E1" w:rsidRPr="00B1329E" w:rsidRDefault="00D321E1" w:rsidP="00B52688">
            <w:pPr>
              <w:pStyle w:val="TAH"/>
              <w:rPr>
                <w:ins w:id="3044" w:author="NTT" w:date="2024-01-23T13:30:00Z"/>
              </w:rPr>
            </w:pPr>
            <w:ins w:id="3045" w:author="NTT" w:date="2024-01-23T13:30:00Z">
              <w:r w:rsidRPr="00B1329E">
                <w:t>Cardinality</w:t>
              </w:r>
            </w:ins>
          </w:p>
        </w:tc>
        <w:tc>
          <w:tcPr>
            <w:tcW w:w="1701" w:type="dxa"/>
            <w:shd w:val="clear" w:color="auto" w:fill="C0C0C0"/>
            <w:vAlign w:val="center"/>
            <w:hideMark/>
          </w:tcPr>
          <w:p w14:paraId="606DB313" w14:textId="77777777" w:rsidR="00D321E1" w:rsidRPr="00B1329E" w:rsidRDefault="00D321E1" w:rsidP="00B52688">
            <w:pPr>
              <w:pStyle w:val="TAH"/>
              <w:rPr>
                <w:ins w:id="3046" w:author="NTT" w:date="2024-01-23T13:30:00Z"/>
              </w:rPr>
            </w:pPr>
            <w:ins w:id="3047" w:author="NTT" w:date="2024-01-23T13:30:00Z">
              <w:r w:rsidRPr="00B1329E">
                <w:rPr>
                  <w:rFonts w:hint="eastAsia"/>
                </w:rPr>
                <w:t>Response codes</w:t>
              </w:r>
            </w:ins>
          </w:p>
        </w:tc>
        <w:tc>
          <w:tcPr>
            <w:tcW w:w="3848" w:type="dxa"/>
            <w:shd w:val="clear" w:color="auto" w:fill="C0C0C0"/>
            <w:vAlign w:val="center"/>
          </w:tcPr>
          <w:p w14:paraId="6B7BCF18" w14:textId="77777777" w:rsidR="00D321E1" w:rsidRPr="00B1329E" w:rsidRDefault="00D321E1" w:rsidP="00B52688">
            <w:pPr>
              <w:pStyle w:val="TAH"/>
              <w:rPr>
                <w:ins w:id="3048" w:author="NTT" w:date="2024-01-23T13:30:00Z"/>
              </w:rPr>
            </w:pPr>
            <w:ins w:id="3049" w:author="NTT" w:date="2024-01-23T13:30:00Z">
              <w:r w:rsidRPr="00B1329E">
                <w:rPr>
                  <w:rFonts w:hint="eastAsia"/>
                </w:rPr>
                <w:t>D</w:t>
              </w:r>
              <w:r w:rsidRPr="00B1329E">
                <w:t>escription</w:t>
              </w:r>
            </w:ins>
          </w:p>
        </w:tc>
      </w:tr>
      <w:tr w:rsidR="00D321E1" w14:paraId="464266B5" w14:textId="77777777" w:rsidTr="00B52688">
        <w:trPr>
          <w:jc w:val="center"/>
          <w:ins w:id="3050" w:author="NTT" w:date="2024-01-23T13:30:00Z"/>
        </w:trPr>
        <w:tc>
          <w:tcPr>
            <w:tcW w:w="2571" w:type="dxa"/>
            <w:tcBorders>
              <w:top w:val="single" w:sz="6" w:space="0" w:color="auto"/>
            </w:tcBorders>
            <w:hideMark/>
          </w:tcPr>
          <w:p w14:paraId="22F8581C" w14:textId="77777777" w:rsidR="00D321E1" w:rsidRDefault="00D321E1" w:rsidP="00B52688">
            <w:pPr>
              <w:pStyle w:val="TAL"/>
              <w:rPr>
                <w:ins w:id="3051" w:author="NTT" w:date="2024-01-23T13:30:00Z"/>
              </w:rPr>
            </w:pPr>
            <w:ins w:id="3052" w:author="NTT" w:date="2024-01-23T13:30:00Z">
              <w:r>
                <w:rPr>
                  <w:lang w:eastAsia="ja-JP"/>
                </w:rPr>
                <w:t>rtcCallbackRes</w:t>
              </w:r>
            </w:ins>
          </w:p>
        </w:tc>
        <w:tc>
          <w:tcPr>
            <w:tcW w:w="425" w:type="dxa"/>
            <w:tcBorders>
              <w:top w:val="single" w:sz="6" w:space="0" w:color="auto"/>
            </w:tcBorders>
            <w:hideMark/>
          </w:tcPr>
          <w:p w14:paraId="2C58DF5F" w14:textId="77777777" w:rsidR="00D321E1" w:rsidRDefault="00D321E1" w:rsidP="00B52688">
            <w:pPr>
              <w:pStyle w:val="TAC"/>
              <w:rPr>
                <w:ins w:id="3053" w:author="NTT" w:date="2024-01-23T13:30:00Z"/>
              </w:rPr>
            </w:pPr>
            <w:ins w:id="3054" w:author="NTT" w:date="2024-01-23T13:30:00Z">
              <w:r>
                <w:t>M</w:t>
              </w:r>
            </w:ins>
          </w:p>
        </w:tc>
        <w:tc>
          <w:tcPr>
            <w:tcW w:w="1134" w:type="dxa"/>
            <w:tcBorders>
              <w:top w:val="single" w:sz="6" w:space="0" w:color="auto"/>
            </w:tcBorders>
            <w:hideMark/>
          </w:tcPr>
          <w:p w14:paraId="687E1800" w14:textId="77777777" w:rsidR="00D321E1" w:rsidRDefault="00D321E1" w:rsidP="00B52688">
            <w:pPr>
              <w:pStyle w:val="TAL"/>
              <w:rPr>
                <w:ins w:id="3055" w:author="NTT" w:date="2024-01-23T13:30:00Z"/>
              </w:rPr>
            </w:pPr>
            <w:ins w:id="3056" w:author="NTT" w:date="2024-01-23T13:30:00Z">
              <w:r>
                <w:t>1</w:t>
              </w:r>
            </w:ins>
          </w:p>
        </w:tc>
        <w:tc>
          <w:tcPr>
            <w:tcW w:w="1701" w:type="dxa"/>
            <w:shd w:val="clear" w:color="auto" w:fill="auto"/>
            <w:hideMark/>
          </w:tcPr>
          <w:p w14:paraId="486BA5B2" w14:textId="77777777" w:rsidR="00D321E1" w:rsidRDefault="00D321E1" w:rsidP="00B52688">
            <w:pPr>
              <w:pStyle w:val="TAL"/>
              <w:rPr>
                <w:ins w:id="3057" w:author="NTT" w:date="2024-01-23T13:30:00Z"/>
                <w:lang w:eastAsia="ja-JP"/>
              </w:rPr>
            </w:pPr>
            <w:ins w:id="3058" w:author="NTT" w:date="2024-01-23T13:30:00Z">
              <w:r>
                <w:rPr>
                  <w:rFonts w:hint="eastAsia"/>
                  <w:lang w:eastAsia="ja-JP"/>
                </w:rPr>
                <w:t>200 OK</w:t>
              </w:r>
            </w:ins>
          </w:p>
        </w:tc>
        <w:tc>
          <w:tcPr>
            <w:tcW w:w="3848" w:type="dxa"/>
            <w:shd w:val="clear" w:color="auto" w:fill="auto"/>
          </w:tcPr>
          <w:p w14:paraId="64C07481" w14:textId="77777777" w:rsidR="00D321E1" w:rsidRDefault="00D321E1" w:rsidP="00B52688">
            <w:pPr>
              <w:pStyle w:val="TAL"/>
              <w:rPr>
                <w:ins w:id="3059" w:author="NTT" w:date="2024-01-23T13:30:00Z"/>
                <w:lang w:eastAsia="ja-JP"/>
              </w:rPr>
            </w:pPr>
            <w:ins w:id="3060" w:author="NTT" w:date="2024-01-23T13:30:00Z">
              <w:r>
                <w:rPr>
                  <w:lang w:eastAsia="ja-JP"/>
                </w:rPr>
                <w:t>RTC ID resource deletion is acknowledged.</w:t>
              </w:r>
            </w:ins>
          </w:p>
        </w:tc>
      </w:tr>
    </w:tbl>
    <w:p w14:paraId="7C6B1287" w14:textId="77777777" w:rsidR="00D321E1" w:rsidRDefault="00D321E1" w:rsidP="00D321E1">
      <w:pPr>
        <w:rPr>
          <w:ins w:id="3061" w:author="NTT" w:date="2024-01-23T13:30:00Z"/>
          <w:lang w:eastAsia="ja-JP"/>
        </w:rPr>
      </w:pPr>
    </w:p>
    <w:p w14:paraId="32B2D103" w14:textId="77777777" w:rsidR="00D321E1" w:rsidRDefault="00D321E1" w:rsidP="00D321E1">
      <w:pPr>
        <w:pStyle w:val="TH"/>
        <w:rPr>
          <w:ins w:id="3062" w:author="NTT" w:date="2024-01-23T13:30:00Z"/>
        </w:rPr>
      </w:pPr>
      <w:ins w:id="3063" w:author="NTT" w:date="2024-01-23T13:30:00Z">
        <w:r>
          <w:t>Table </w:t>
        </w:r>
        <w:r>
          <w:rPr>
            <w:rFonts w:hint="eastAsia"/>
            <w:lang w:eastAsia="ja-JP"/>
          </w:rPr>
          <w:t>6.6.3.4.3.2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090053A7" w14:textId="77777777" w:rsidTr="00B52688">
        <w:trPr>
          <w:jc w:val="center"/>
          <w:ins w:id="3064" w:author="NTT" w:date="2024-01-23T13:30:00Z"/>
        </w:trPr>
        <w:tc>
          <w:tcPr>
            <w:tcW w:w="1265" w:type="dxa"/>
            <w:tcBorders>
              <w:bottom w:val="single" w:sz="6" w:space="0" w:color="auto"/>
            </w:tcBorders>
            <w:shd w:val="clear" w:color="auto" w:fill="C0C0C0"/>
            <w:hideMark/>
          </w:tcPr>
          <w:p w14:paraId="11091F42" w14:textId="77777777" w:rsidR="00D321E1" w:rsidRDefault="00D321E1" w:rsidP="00B52688">
            <w:pPr>
              <w:pStyle w:val="TAH"/>
              <w:rPr>
                <w:ins w:id="3065" w:author="NTT" w:date="2024-01-23T13:30:00Z"/>
              </w:rPr>
            </w:pPr>
            <w:ins w:id="3066" w:author="NTT" w:date="2024-01-23T13:30:00Z">
              <w:r>
                <w:rPr>
                  <w:rFonts w:hint="eastAsia"/>
                  <w:lang w:eastAsia="ja-JP"/>
                </w:rPr>
                <w:t>Name</w:t>
              </w:r>
            </w:ins>
          </w:p>
        </w:tc>
        <w:tc>
          <w:tcPr>
            <w:tcW w:w="1257" w:type="dxa"/>
            <w:tcBorders>
              <w:bottom w:val="single" w:sz="6" w:space="0" w:color="auto"/>
            </w:tcBorders>
            <w:shd w:val="clear" w:color="auto" w:fill="C0C0C0"/>
          </w:tcPr>
          <w:p w14:paraId="2600DF2D" w14:textId="77777777" w:rsidR="00D321E1" w:rsidRDefault="00D321E1" w:rsidP="00B52688">
            <w:pPr>
              <w:pStyle w:val="TAH"/>
              <w:rPr>
                <w:ins w:id="3067" w:author="NTT" w:date="2024-01-23T13:30:00Z"/>
              </w:rPr>
            </w:pPr>
            <w:ins w:id="3068" w:author="NTT" w:date="2024-01-23T13:30:00Z">
              <w:r>
                <w:rPr>
                  <w:rFonts w:hint="eastAsia"/>
                  <w:lang w:eastAsia="ja-JP"/>
                </w:rPr>
                <w:t>Data type</w:t>
              </w:r>
            </w:ins>
          </w:p>
        </w:tc>
        <w:tc>
          <w:tcPr>
            <w:tcW w:w="448" w:type="dxa"/>
            <w:tcBorders>
              <w:bottom w:val="single" w:sz="6" w:space="0" w:color="auto"/>
            </w:tcBorders>
            <w:shd w:val="clear" w:color="auto" w:fill="C0C0C0"/>
            <w:hideMark/>
          </w:tcPr>
          <w:p w14:paraId="0A7E7DAB" w14:textId="77777777" w:rsidR="00D321E1" w:rsidRDefault="00D321E1" w:rsidP="00B52688">
            <w:pPr>
              <w:pStyle w:val="TAH"/>
              <w:rPr>
                <w:ins w:id="3069" w:author="NTT" w:date="2024-01-23T13:30:00Z"/>
              </w:rPr>
            </w:pPr>
            <w:ins w:id="3070" w:author="NTT" w:date="2024-01-23T13:30:00Z">
              <w:r>
                <w:t>P</w:t>
              </w:r>
            </w:ins>
          </w:p>
        </w:tc>
        <w:tc>
          <w:tcPr>
            <w:tcW w:w="1090" w:type="dxa"/>
            <w:tcBorders>
              <w:bottom w:val="single" w:sz="6" w:space="0" w:color="auto"/>
            </w:tcBorders>
            <w:shd w:val="clear" w:color="auto" w:fill="C0C0C0"/>
            <w:hideMark/>
          </w:tcPr>
          <w:p w14:paraId="31A7C511" w14:textId="77777777" w:rsidR="00D321E1" w:rsidRDefault="00D321E1" w:rsidP="00B52688">
            <w:pPr>
              <w:pStyle w:val="TAH"/>
              <w:rPr>
                <w:ins w:id="3071" w:author="NTT" w:date="2024-01-23T13:30:00Z"/>
              </w:rPr>
            </w:pPr>
            <w:ins w:id="3072" w:author="NTT" w:date="2024-01-23T13:30:00Z">
              <w:r>
                <w:t>Cardinality</w:t>
              </w:r>
            </w:ins>
          </w:p>
        </w:tc>
        <w:tc>
          <w:tcPr>
            <w:tcW w:w="5436" w:type="dxa"/>
            <w:tcBorders>
              <w:bottom w:val="single" w:sz="6" w:space="0" w:color="auto"/>
            </w:tcBorders>
            <w:shd w:val="clear" w:color="auto" w:fill="C0C0C0"/>
            <w:vAlign w:val="center"/>
            <w:hideMark/>
          </w:tcPr>
          <w:p w14:paraId="0C3FDCA5" w14:textId="77777777" w:rsidR="00D321E1" w:rsidRDefault="00D321E1" w:rsidP="00B52688">
            <w:pPr>
              <w:pStyle w:val="TAH"/>
              <w:rPr>
                <w:ins w:id="3073" w:author="NTT" w:date="2024-01-23T13:30:00Z"/>
              </w:rPr>
            </w:pPr>
            <w:ins w:id="3074" w:author="NTT" w:date="2024-01-23T13:30:00Z">
              <w:r>
                <w:t>Description</w:t>
              </w:r>
            </w:ins>
          </w:p>
        </w:tc>
      </w:tr>
      <w:tr w:rsidR="00D321E1" w14:paraId="08DBFECD" w14:textId="77777777" w:rsidTr="00B52688">
        <w:trPr>
          <w:jc w:val="center"/>
          <w:ins w:id="3075" w:author="NTT" w:date="2024-01-23T13:30:00Z"/>
        </w:trPr>
        <w:tc>
          <w:tcPr>
            <w:tcW w:w="1265" w:type="dxa"/>
            <w:tcBorders>
              <w:top w:val="single" w:sz="6" w:space="0" w:color="auto"/>
            </w:tcBorders>
            <w:hideMark/>
          </w:tcPr>
          <w:p w14:paraId="6C95D980" w14:textId="77777777" w:rsidR="00D321E1" w:rsidRDefault="00D321E1" w:rsidP="00B52688">
            <w:pPr>
              <w:pStyle w:val="TAL"/>
              <w:jc w:val="center"/>
              <w:rPr>
                <w:ins w:id="3076" w:author="NTT" w:date="2024-01-23T13:30:00Z"/>
              </w:rPr>
            </w:pPr>
            <w:ins w:id="3077" w:author="NTT" w:date="2024-01-23T13:30:00Z">
              <w:r>
                <w:t>n/a</w:t>
              </w:r>
            </w:ins>
          </w:p>
        </w:tc>
        <w:tc>
          <w:tcPr>
            <w:tcW w:w="1257" w:type="dxa"/>
            <w:tcBorders>
              <w:top w:val="single" w:sz="6" w:space="0" w:color="auto"/>
            </w:tcBorders>
          </w:tcPr>
          <w:p w14:paraId="4BC5E74E" w14:textId="77777777" w:rsidR="00D321E1" w:rsidRDefault="00D321E1" w:rsidP="00B52688">
            <w:pPr>
              <w:pStyle w:val="TAL"/>
              <w:jc w:val="center"/>
              <w:rPr>
                <w:ins w:id="3078" w:author="NTT" w:date="2024-01-23T13:30:00Z"/>
              </w:rPr>
            </w:pPr>
          </w:p>
        </w:tc>
        <w:tc>
          <w:tcPr>
            <w:tcW w:w="448" w:type="dxa"/>
            <w:tcBorders>
              <w:top w:val="single" w:sz="6" w:space="0" w:color="auto"/>
            </w:tcBorders>
            <w:hideMark/>
          </w:tcPr>
          <w:p w14:paraId="02477315" w14:textId="77777777" w:rsidR="00D321E1" w:rsidRDefault="00D321E1" w:rsidP="00B52688">
            <w:pPr>
              <w:pStyle w:val="TAC"/>
              <w:rPr>
                <w:ins w:id="3079" w:author="NTT" w:date="2024-01-23T13:30:00Z"/>
              </w:rPr>
            </w:pPr>
          </w:p>
        </w:tc>
        <w:tc>
          <w:tcPr>
            <w:tcW w:w="1090" w:type="dxa"/>
            <w:tcBorders>
              <w:top w:val="single" w:sz="6" w:space="0" w:color="auto"/>
            </w:tcBorders>
            <w:hideMark/>
          </w:tcPr>
          <w:p w14:paraId="0A1694A5" w14:textId="77777777" w:rsidR="00D321E1" w:rsidRDefault="00D321E1" w:rsidP="00B52688">
            <w:pPr>
              <w:pStyle w:val="TAL"/>
              <w:jc w:val="center"/>
              <w:rPr>
                <w:ins w:id="3080" w:author="NTT" w:date="2024-01-23T13:30:00Z"/>
              </w:rPr>
            </w:pPr>
          </w:p>
        </w:tc>
        <w:tc>
          <w:tcPr>
            <w:tcW w:w="5436" w:type="dxa"/>
            <w:tcBorders>
              <w:top w:val="single" w:sz="6" w:space="0" w:color="auto"/>
            </w:tcBorders>
            <w:hideMark/>
          </w:tcPr>
          <w:p w14:paraId="1F513146" w14:textId="77777777" w:rsidR="00D321E1" w:rsidRDefault="00D321E1" w:rsidP="00B52688">
            <w:pPr>
              <w:pStyle w:val="TAL"/>
              <w:jc w:val="center"/>
              <w:rPr>
                <w:ins w:id="3081" w:author="NTT" w:date="2024-01-23T13:30:00Z"/>
              </w:rPr>
            </w:pPr>
          </w:p>
        </w:tc>
      </w:tr>
    </w:tbl>
    <w:p w14:paraId="7ACAA16C" w14:textId="77777777" w:rsidR="00D321E1" w:rsidRPr="003166BE" w:rsidRDefault="00D321E1" w:rsidP="00D321E1">
      <w:pPr>
        <w:rPr>
          <w:ins w:id="3082" w:author="NTT" w:date="2024-01-23T13:30:00Z"/>
          <w:lang w:eastAsia="ja-JP"/>
        </w:rPr>
      </w:pPr>
    </w:p>
    <w:p w14:paraId="4A9FB577" w14:textId="77777777" w:rsidR="00D321E1" w:rsidRPr="00616074" w:rsidRDefault="00D321E1" w:rsidP="00D321E1">
      <w:pPr>
        <w:pStyle w:val="51"/>
        <w:rPr>
          <w:ins w:id="3083" w:author="NTT" w:date="2024-01-23T13:30:00Z"/>
          <w:lang w:eastAsia="ja-JP"/>
        </w:rPr>
      </w:pPr>
      <w:ins w:id="3084" w:author="NTT" w:date="2024-01-23T13:30:00Z">
        <w:r>
          <w:rPr>
            <w:rFonts w:hint="eastAsia"/>
            <w:lang w:eastAsia="ja-JP"/>
          </w:rPr>
          <w:t>6.6.3.4.4</w:t>
        </w:r>
        <w:r>
          <w:rPr>
            <w:lang w:eastAsia="ja-JP"/>
          </w:rPr>
          <w:tab/>
          <w:t>Data Model</w:t>
        </w:r>
      </w:ins>
    </w:p>
    <w:p w14:paraId="6C0176D0" w14:textId="77777777" w:rsidR="00D321E1" w:rsidRDefault="00D321E1" w:rsidP="00D321E1">
      <w:pPr>
        <w:pStyle w:val="6"/>
        <w:rPr>
          <w:ins w:id="3085" w:author="NTT" w:date="2024-01-23T13:30:00Z"/>
          <w:lang w:eastAsia="ja-JP"/>
        </w:rPr>
      </w:pPr>
      <w:ins w:id="3086" w:author="NTT" w:date="2024-01-23T13:30:00Z">
        <w:r>
          <w:rPr>
            <w:rFonts w:hint="eastAsia"/>
            <w:lang w:eastAsia="ja-JP"/>
          </w:rPr>
          <w:t>6.6.3.4.4</w:t>
        </w:r>
        <w:r>
          <w:rPr>
            <w:lang w:eastAsia="ja-JP"/>
          </w:rPr>
          <w:t>.1</w:t>
        </w:r>
        <w:r>
          <w:rPr>
            <w:lang w:eastAsia="ja-JP"/>
          </w:rPr>
          <w:tab/>
          <w:t>General</w:t>
        </w:r>
      </w:ins>
    </w:p>
    <w:p w14:paraId="0F37E893" w14:textId="77777777" w:rsidR="00D321E1" w:rsidRDefault="00D321E1" w:rsidP="00D321E1">
      <w:pPr>
        <w:rPr>
          <w:ins w:id="3087" w:author="NTT" w:date="2024-01-23T13:30:00Z"/>
          <w:lang w:eastAsia="ja-JP"/>
        </w:rPr>
      </w:pPr>
      <w:ins w:id="3088" w:author="NTT" w:date="2024-01-23T13:30:00Z">
        <w:r>
          <w:rPr>
            <w:lang w:eastAsia="ja-JP"/>
          </w:rPr>
          <w:t>This clause describes the application data model supported by the API.</w:t>
        </w:r>
      </w:ins>
    </w:p>
    <w:p w14:paraId="6EE20F2A" w14:textId="77777777" w:rsidR="00D321E1" w:rsidRDefault="00D321E1" w:rsidP="00D321E1">
      <w:pPr>
        <w:rPr>
          <w:ins w:id="3089" w:author="NTT" w:date="2024-01-23T13:30:00Z"/>
          <w:lang w:eastAsia="ja-JP"/>
        </w:rPr>
      </w:pPr>
      <w:ins w:id="3090" w:author="NTT" w:date="2024-01-23T13:30:00Z">
        <w:r>
          <w:rPr>
            <w:lang w:eastAsia="ja-JP"/>
          </w:rPr>
          <w:t>Table</w:t>
        </w:r>
        <w:r>
          <w:rPr>
            <w:lang w:val="en-US" w:eastAsia="ja-JP"/>
          </w:rPr>
          <w:t> 6.6.3.4.4.1-1 depicts the data types specifically used for Notification of forced RTC ID resource deletion API.</w:t>
        </w:r>
      </w:ins>
    </w:p>
    <w:p w14:paraId="716CAE33" w14:textId="77777777" w:rsidR="00D321E1" w:rsidRDefault="00D321E1" w:rsidP="00D321E1">
      <w:pPr>
        <w:pStyle w:val="TH"/>
        <w:rPr>
          <w:ins w:id="3091" w:author="NTT" w:date="2024-01-23T13:30:00Z"/>
        </w:rPr>
      </w:pPr>
      <w:ins w:id="3092" w:author="NTT" w:date="2024-01-23T13:30:00Z">
        <w:r>
          <w:t>Table </w:t>
        </w:r>
        <w:r>
          <w:rPr>
            <w:rFonts w:hint="eastAsia"/>
            <w:lang w:eastAsia="ja-JP"/>
          </w:rPr>
          <w:t>6.6.3.4.</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4540A261" w14:textId="77777777" w:rsidTr="00B52688">
        <w:trPr>
          <w:jc w:val="center"/>
          <w:ins w:id="3093" w:author="NTT" w:date="2024-01-23T13:30:00Z"/>
        </w:trPr>
        <w:tc>
          <w:tcPr>
            <w:tcW w:w="2544" w:type="dxa"/>
            <w:shd w:val="clear" w:color="auto" w:fill="C0C0C0"/>
            <w:hideMark/>
          </w:tcPr>
          <w:p w14:paraId="7163C2C0" w14:textId="77777777" w:rsidR="00D321E1" w:rsidRDefault="00D321E1" w:rsidP="00B52688">
            <w:pPr>
              <w:pStyle w:val="TAH"/>
              <w:rPr>
                <w:ins w:id="3094" w:author="NTT" w:date="2024-01-23T13:30:00Z"/>
              </w:rPr>
            </w:pPr>
            <w:ins w:id="3095" w:author="NTT" w:date="2024-01-23T13:30:00Z">
              <w:r>
                <w:t>Data type</w:t>
              </w:r>
            </w:ins>
          </w:p>
        </w:tc>
        <w:tc>
          <w:tcPr>
            <w:tcW w:w="2151" w:type="dxa"/>
            <w:shd w:val="clear" w:color="auto" w:fill="C0C0C0"/>
            <w:hideMark/>
          </w:tcPr>
          <w:p w14:paraId="1B333311" w14:textId="77777777" w:rsidR="00D321E1" w:rsidRDefault="00D321E1" w:rsidP="00B52688">
            <w:pPr>
              <w:pStyle w:val="TAH"/>
              <w:rPr>
                <w:ins w:id="3096" w:author="NTT" w:date="2024-01-23T13:30:00Z"/>
              </w:rPr>
            </w:pPr>
            <w:ins w:id="3097" w:author="NTT" w:date="2024-01-23T13:30:00Z">
              <w:r>
                <w:t>Section defined</w:t>
              </w:r>
            </w:ins>
          </w:p>
        </w:tc>
        <w:tc>
          <w:tcPr>
            <w:tcW w:w="2644" w:type="dxa"/>
            <w:shd w:val="clear" w:color="auto" w:fill="C0C0C0"/>
            <w:hideMark/>
          </w:tcPr>
          <w:p w14:paraId="163ADBA2" w14:textId="77777777" w:rsidR="00D321E1" w:rsidRDefault="00D321E1" w:rsidP="00B52688">
            <w:pPr>
              <w:pStyle w:val="TAH"/>
              <w:rPr>
                <w:ins w:id="3098" w:author="NTT" w:date="2024-01-23T13:30:00Z"/>
              </w:rPr>
            </w:pPr>
            <w:ins w:id="3099" w:author="NTT" w:date="2024-01-23T13:30:00Z">
              <w:r>
                <w:t>Description</w:t>
              </w:r>
            </w:ins>
          </w:p>
        </w:tc>
        <w:tc>
          <w:tcPr>
            <w:tcW w:w="2438" w:type="dxa"/>
            <w:shd w:val="clear" w:color="auto" w:fill="C0C0C0"/>
          </w:tcPr>
          <w:p w14:paraId="6B08A220" w14:textId="77777777" w:rsidR="00D321E1" w:rsidRDefault="00D321E1" w:rsidP="00B52688">
            <w:pPr>
              <w:pStyle w:val="TAH"/>
              <w:rPr>
                <w:ins w:id="3100" w:author="NTT" w:date="2024-01-23T13:30:00Z"/>
              </w:rPr>
            </w:pPr>
            <w:ins w:id="3101" w:author="NTT" w:date="2024-01-23T13:30:00Z">
              <w:r>
                <w:t>Applicability</w:t>
              </w:r>
            </w:ins>
          </w:p>
        </w:tc>
      </w:tr>
      <w:tr w:rsidR="00D321E1" w14:paraId="0258DBD1" w14:textId="77777777" w:rsidTr="00B52688">
        <w:trPr>
          <w:jc w:val="center"/>
          <w:ins w:id="3102" w:author="NTT" w:date="2024-01-23T13:30:00Z"/>
        </w:trPr>
        <w:tc>
          <w:tcPr>
            <w:tcW w:w="2544" w:type="dxa"/>
          </w:tcPr>
          <w:p w14:paraId="5BA24DB6" w14:textId="77777777" w:rsidR="00D321E1" w:rsidRDefault="00D321E1" w:rsidP="00B52688">
            <w:pPr>
              <w:pStyle w:val="TAL"/>
              <w:rPr>
                <w:ins w:id="3103" w:author="NTT" w:date="2024-01-23T13:30:00Z"/>
              </w:rPr>
            </w:pPr>
            <w:ins w:id="3104" w:author="NTT" w:date="2024-01-23T13:30:00Z">
              <w:r>
                <w:rPr>
                  <w:rFonts w:hint="eastAsia"/>
                  <w:lang w:eastAsia="ja-JP"/>
                </w:rPr>
                <w:t>n/a</w:t>
              </w:r>
            </w:ins>
          </w:p>
        </w:tc>
        <w:tc>
          <w:tcPr>
            <w:tcW w:w="2151" w:type="dxa"/>
          </w:tcPr>
          <w:p w14:paraId="7C8C1D39" w14:textId="77777777" w:rsidR="00D321E1" w:rsidRDefault="00D321E1" w:rsidP="00B52688">
            <w:pPr>
              <w:pStyle w:val="TAL"/>
              <w:rPr>
                <w:ins w:id="3105" w:author="NTT" w:date="2024-01-23T13:30:00Z"/>
              </w:rPr>
            </w:pPr>
          </w:p>
        </w:tc>
        <w:tc>
          <w:tcPr>
            <w:tcW w:w="2644" w:type="dxa"/>
          </w:tcPr>
          <w:p w14:paraId="264A194E" w14:textId="77777777" w:rsidR="00D321E1" w:rsidRDefault="00D321E1" w:rsidP="00B52688">
            <w:pPr>
              <w:pStyle w:val="TAL"/>
              <w:rPr>
                <w:ins w:id="3106" w:author="NTT" w:date="2024-01-23T13:30:00Z"/>
                <w:rFonts w:cs="Arial"/>
                <w:szCs w:val="18"/>
              </w:rPr>
            </w:pPr>
          </w:p>
        </w:tc>
        <w:tc>
          <w:tcPr>
            <w:tcW w:w="2438" w:type="dxa"/>
          </w:tcPr>
          <w:p w14:paraId="03B99A15" w14:textId="77777777" w:rsidR="00D321E1" w:rsidRDefault="00D321E1" w:rsidP="00B52688">
            <w:pPr>
              <w:pStyle w:val="TAL"/>
              <w:rPr>
                <w:ins w:id="3107" w:author="NTT" w:date="2024-01-23T13:30:00Z"/>
                <w:rFonts w:cs="Arial"/>
                <w:szCs w:val="18"/>
              </w:rPr>
            </w:pPr>
          </w:p>
        </w:tc>
      </w:tr>
    </w:tbl>
    <w:p w14:paraId="25F59FA5" w14:textId="77777777" w:rsidR="00D321E1" w:rsidRDefault="00D321E1" w:rsidP="00D321E1">
      <w:pPr>
        <w:rPr>
          <w:ins w:id="3108" w:author="NTT" w:date="2024-01-23T13:30:00Z"/>
          <w:lang w:eastAsia="ja-JP"/>
        </w:rPr>
      </w:pPr>
    </w:p>
    <w:p w14:paraId="5AFA31B1" w14:textId="77777777" w:rsidR="00D321E1" w:rsidRPr="004C2B86" w:rsidRDefault="00D321E1" w:rsidP="00D321E1">
      <w:pPr>
        <w:rPr>
          <w:ins w:id="3109" w:author="NTT" w:date="2024-01-23T13:30:00Z"/>
          <w:lang w:val="en-US" w:eastAsia="ja-JP"/>
        </w:rPr>
      </w:pPr>
      <w:ins w:id="3110" w:author="NTT" w:date="2024-01-23T13:30:00Z">
        <w:r>
          <w:rPr>
            <w:lang w:eastAsia="ja-JP"/>
          </w:rPr>
          <w:t>Table</w:t>
        </w:r>
        <w:r>
          <w:rPr>
            <w:lang w:val="en-US" w:eastAsia="ja-JP"/>
          </w:rPr>
          <w:t> 6.6.3.4.4.1-2 describes data types re-used by the API service.</w:t>
        </w:r>
      </w:ins>
    </w:p>
    <w:p w14:paraId="4B513F59" w14:textId="77777777" w:rsidR="00D321E1" w:rsidRDefault="00D321E1" w:rsidP="00D321E1">
      <w:pPr>
        <w:pStyle w:val="TH"/>
        <w:rPr>
          <w:ins w:id="3111" w:author="NTT" w:date="2024-01-23T13:30:00Z"/>
        </w:rPr>
      </w:pPr>
      <w:ins w:id="3112" w:author="NTT" w:date="2024-01-23T13:30:00Z">
        <w:r>
          <w:t>Table </w:t>
        </w:r>
        <w:r>
          <w:rPr>
            <w:rFonts w:hint="eastAsia"/>
            <w:lang w:eastAsia="ja-JP"/>
          </w:rPr>
          <w:t>6.6.3.4.</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40359178" w14:textId="77777777" w:rsidTr="00B52688">
        <w:trPr>
          <w:jc w:val="center"/>
          <w:ins w:id="3113" w:author="NTT" w:date="2024-01-23T13:30:00Z"/>
        </w:trPr>
        <w:tc>
          <w:tcPr>
            <w:tcW w:w="1357" w:type="dxa"/>
            <w:shd w:val="clear" w:color="auto" w:fill="C0C0C0"/>
            <w:hideMark/>
          </w:tcPr>
          <w:p w14:paraId="06F81054" w14:textId="77777777" w:rsidR="00D321E1" w:rsidRDefault="00D321E1" w:rsidP="00B52688">
            <w:pPr>
              <w:pStyle w:val="TAH"/>
              <w:rPr>
                <w:ins w:id="3114" w:author="NTT" w:date="2024-01-23T13:30:00Z"/>
              </w:rPr>
            </w:pPr>
            <w:ins w:id="3115" w:author="NTT" w:date="2024-01-23T13:30:00Z">
              <w:r>
                <w:t>Data type</w:t>
              </w:r>
            </w:ins>
          </w:p>
        </w:tc>
        <w:tc>
          <w:tcPr>
            <w:tcW w:w="1848" w:type="dxa"/>
            <w:shd w:val="clear" w:color="auto" w:fill="C0C0C0"/>
            <w:hideMark/>
          </w:tcPr>
          <w:p w14:paraId="75971591" w14:textId="77777777" w:rsidR="00D321E1" w:rsidRDefault="00D321E1" w:rsidP="00B52688">
            <w:pPr>
              <w:pStyle w:val="TAH"/>
              <w:rPr>
                <w:ins w:id="3116" w:author="NTT" w:date="2024-01-23T13:30:00Z"/>
              </w:rPr>
            </w:pPr>
            <w:ins w:id="3117" w:author="NTT" w:date="2024-01-23T13:30:00Z">
              <w:r>
                <w:t>Reference</w:t>
              </w:r>
            </w:ins>
          </w:p>
        </w:tc>
        <w:tc>
          <w:tcPr>
            <w:tcW w:w="3454" w:type="dxa"/>
            <w:shd w:val="clear" w:color="auto" w:fill="C0C0C0"/>
            <w:hideMark/>
          </w:tcPr>
          <w:p w14:paraId="40235E93" w14:textId="77777777" w:rsidR="00D321E1" w:rsidRDefault="00D321E1" w:rsidP="00B52688">
            <w:pPr>
              <w:pStyle w:val="TAH"/>
              <w:rPr>
                <w:ins w:id="3118" w:author="NTT" w:date="2024-01-23T13:30:00Z"/>
              </w:rPr>
            </w:pPr>
            <w:ins w:id="3119" w:author="NTT" w:date="2024-01-23T13:30:00Z">
              <w:r>
                <w:t>Comments</w:t>
              </w:r>
            </w:ins>
          </w:p>
        </w:tc>
        <w:tc>
          <w:tcPr>
            <w:tcW w:w="3118" w:type="dxa"/>
            <w:shd w:val="clear" w:color="auto" w:fill="C0C0C0"/>
          </w:tcPr>
          <w:p w14:paraId="27F013D5" w14:textId="77777777" w:rsidR="00D321E1" w:rsidRDefault="00D321E1" w:rsidP="00B52688">
            <w:pPr>
              <w:pStyle w:val="TAH"/>
              <w:rPr>
                <w:ins w:id="3120" w:author="NTT" w:date="2024-01-23T13:30:00Z"/>
              </w:rPr>
            </w:pPr>
            <w:ins w:id="3121" w:author="NTT" w:date="2024-01-23T13:30:00Z">
              <w:r>
                <w:t>Applicability</w:t>
              </w:r>
            </w:ins>
          </w:p>
        </w:tc>
      </w:tr>
      <w:tr w:rsidR="00D321E1" w14:paraId="08FA3767" w14:textId="77777777" w:rsidTr="00B52688">
        <w:trPr>
          <w:jc w:val="center"/>
          <w:ins w:id="3122" w:author="NTT" w:date="2024-01-23T13:30:00Z"/>
        </w:trPr>
        <w:tc>
          <w:tcPr>
            <w:tcW w:w="1357" w:type="dxa"/>
          </w:tcPr>
          <w:p w14:paraId="621A802F" w14:textId="77777777" w:rsidR="00D321E1" w:rsidRDefault="00D321E1" w:rsidP="00B52688">
            <w:pPr>
              <w:pStyle w:val="TAL"/>
              <w:rPr>
                <w:ins w:id="3123" w:author="NTT" w:date="2024-01-23T13:30:00Z"/>
              </w:rPr>
            </w:pPr>
            <w:ins w:id="3124" w:author="NTT" w:date="2024-01-23T13:30:00Z">
              <w:r>
                <w:rPr>
                  <w:rFonts w:hint="eastAsia"/>
                  <w:lang w:eastAsia="ja-JP"/>
                </w:rPr>
                <w:t>rtcCallbackReq</w:t>
              </w:r>
            </w:ins>
          </w:p>
        </w:tc>
        <w:tc>
          <w:tcPr>
            <w:tcW w:w="1848" w:type="dxa"/>
          </w:tcPr>
          <w:p w14:paraId="2DB471E1" w14:textId="77777777" w:rsidR="00D321E1" w:rsidRDefault="00D321E1" w:rsidP="00B52688">
            <w:pPr>
              <w:pStyle w:val="TAL"/>
              <w:rPr>
                <w:ins w:id="3125" w:author="NTT" w:date="2024-01-23T13:30:00Z"/>
              </w:rPr>
            </w:pPr>
            <w:ins w:id="3126" w:author="NTT" w:date="2024-01-23T13:30:00Z">
              <w:r>
                <w:t>Clause 6.6.3.3.4.2.1</w:t>
              </w:r>
            </w:ins>
          </w:p>
        </w:tc>
        <w:tc>
          <w:tcPr>
            <w:tcW w:w="3454" w:type="dxa"/>
          </w:tcPr>
          <w:p w14:paraId="7E81804E" w14:textId="77777777" w:rsidR="00D321E1" w:rsidRDefault="00D321E1" w:rsidP="00B52688">
            <w:pPr>
              <w:pStyle w:val="TAL"/>
              <w:rPr>
                <w:ins w:id="3127" w:author="NTT" w:date="2024-01-23T13:30:00Z"/>
                <w:rFonts w:cs="Arial"/>
                <w:szCs w:val="18"/>
              </w:rPr>
            </w:pPr>
            <w:ins w:id="3128" w:author="NTT" w:date="2024-01-23T13:30:00Z">
              <w:r>
                <w:rPr>
                  <w:rFonts w:cs="Arial"/>
                  <w:szCs w:val="18"/>
                </w:rPr>
                <w:t>Re-used for rtcCallbackReq. Optional keys are not used.</w:t>
              </w:r>
            </w:ins>
          </w:p>
        </w:tc>
        <w:tc>
          <w:tcPr>
            <w:tcW w:w="3118" w:type="dxa"/>
          </w:tcPr>
          <w:p w14:paraId="492419AF" w14:textId="77777777" w:rsidR="00D321E1" w:rsidRDefault="00D321E1" w:rsidP="00B52688">
            <w:pPr>
              <w:pStyle w:val="TAL"/>
              <w:rPr>
                <w:ins w:id="3129" w:author="NTT" w:date="2024-01-23T13:30:00Z"/>
                <w:rFonts w:cs="Arial"/>
                <w:szCs w:val="18"/>
              </w:rPr>
            </w:pPr>
          </w:p>
        </w:tc>
      </w:tr>
      <w:tr w:rsidR="00D321E1" w14:paraId="5806D498" w14:textId="77777777" w:rsidTr="00B52688">
        <w:trPr>
          <w:jc w:val="center"/>
          <w:ins w:id="3130" w:author="NTT" w:date="2024-01-23T13:30:00Z"/>
        </w:trPr>
        <w:tc>
          <w:tcPr>
            <w:tcW w:w="1357" w:type="dxa"/>
          </w:tcPr>
          <w:p w14:paraId="022C2252" w14:textId="77777777" w:rsidR="00D321E1" w:rsidRDefault="00D321E1" w:rsidP="00B52688">
            <w:pPr>
              <w:pStyle w:val="TAL"/>
              <w:rPr>
                <w:ins w:id="3131" w:author="NTT" w:date="2024-01-23T13:30:00Z"/>
                <w:lang w:eastAsia="ja-JP"/>
              </w:rPr>
            </w:pPr>
            <w:ins w:id="3132" w:author="NTT" w:date="2024-01-23T13:30:00Z">
              <w:r>
                <w:rPr>
                  <w:rFonts w:hint="eastAsia"/>
                  <w:lang w:eastAsia="ja-JP"/>
                </w:rPr>
                <w:t>r</w:t>
              </w:r>
              <w:r>
                <w:rPr>
                  <w:lang w:eastAsia="ja-JP"/>
                </w:rPr>
                <w:t>tcCallbackRes</w:t>
              </w:r>
            </w:ins>
          </w:p>
        </w:tc>
        <w:tc>
          <w:tcPr>
            <w:tcW w:w="1848" w:type="dxa"/>
          </w:tcPr>
          <w:p w14:paraId="722D443B" w14:textId="77777777" w:rsidR="00D321E1" w:rsidRDefault="00D321E1" w:rsidP="00B52688">
            <w:pPr>
              <w:pStyle w:val="TAL"/>
              <w:rPr>
                <w:ins w:id="3133" w:author="NTT" w:date="2024-01-23T13:30:00Z"/>
              </w:rPr>
            </w:pPr>
            <w:ins w:id="3134" w:author="NTT" w:date="2024-01-23T13:30:00Z">
              <w:r>
                <w:t>Clause 6.6.3.3.4.2.2</w:t>
              </w:r>
            </w:ins>
          </w:p>
        </w:tc>
        <w:tc>
          <w:tcPr>
            <w:tcW w:w="3454" w:type="dxa"/>
          </w:tcPr>
          <w:p w14:paraId="4D9F7E3A" w14:textId="77777777" w:rsidR="00D321E1" w:rsidRDefault="00D321E1" w:rsidP="00B52688">
            <w:pPr>
              <w:pStyle w:val="TAL"/>
              <w:rPr>
                <w:ins w:id="3135" w:author="NTT" w:date="2024-01-23T13:30:00Z"/>
                <w:rFonts w:cs="Arial"/>
                <w:szCs w:val="18"/>
              </w:rPr>
            </w:pPr>
            <w:ins w:id="3136" w:author="NTT" w:date="2024-01-23T13:30:00Z">
              <w:r>
                <w:rPr>
                  <w:rFonts w:cs="Arial"/>
                  <w:szCs w:val="18"/>
                </w:rPr>
                <w:t>Re-used for rtcCallbackRes. Optional keys are not used.</w:t>
              </w:r>
            </w:ins>
          </w:p>
        </w:tc>
        <w:tc>
          <w:tcPr>
            <w:tcW w:w="3118" w:type="dxa"/>
          </w:tcPr>
          <w:p w14:paraId="7ABA4C1C" w14:textId="77777777" w:rsidR="00D321E1" w:rsidRDefault="00D321E1" w:rsidP="00B52688">
            <w:pPr>
              <w:pStyle w:val="TAL"/>
              <w:rPr>
                <w:ins w:id="3137" w:author="NTT" w:date="2024-01-23T13:30:00Z"/>
                <w:rFonts w:cs="Arial"/>
                <w:szCs w:val="18"/>
              </w:rPr>
            </w:pPr>
          </w:p>
        </w:tc>
      </w:tr>
    </w:tbl>
    <w:p w14:paraId="19169FF7" w14:textId="77777777" w:rsidR="00D321E1" w:rsidRPr="00A445C2" w:rsidRDefault="00D321E1" w:rsidP="00D321E1">
      <w:pPr>
        <w:rPr>
          <w:ins w:id="3138" w:author="NTT" w:date="2024-01-23T13:30:00Z"/>
          <w:lang w:eastAsia="ja-JP"/>
        </w:rPr>
      </w:pPr>
    </w:p>
    <w:p w14:paraId="14038AEB" w14:textId="77777777" w:rsidR="00D321E1" w:rsidRDefault="00D321E1" w:rsidP="00D321E1">
      <w:pPr>
        <w:pStyle w:val="6"/>
        <w:rPr>
          <w:ins w:id="3139" w:author="NTT" w:date="2024-01-23T13:30:00Z"/>
          <w:lang w:eastAsia="ja-JP"/>
        </w:rPr>
      </w:pPr>
      <w:ins w:id="3140" w:author="NTT" w:date="2024-01-23T13:30:00Z">
        <w:r>
          <w:rPr>
            <w:rFonts w:hint="eastAsia"/>
            <w:lang w:eastAsia="ja-JP"/>
          </w:rPr>
          <w:lastRenderedPageBreak/>
          <w:t>6.6.3.4.4</w:t>
        </w:r>
        <w:r>
          <w:rPr>
            <w:lang w:eastAsia="ja-JP"/>
          </w:rPr>
          <w:t>.2</w:t>
        </w:r>
        <w:r>
          <w:rPr>
            <w:lang w:eastAsia="ja-JP"/>
          </w:rPr>
          <w:tab/>
          <w:t>Structured data types</w:t>
        </w:r>
      </w:ins>
    </w:p>
    <w:p w14:paraId="66F51816" w14:textId="77777777" w:rsidR="00D321E1" w:rsidRPr="00392482" w:rsidRDefault="00D321E1" w:rsidP="00D321E1">
      <w:pPr>
        <w:rPr>
          <w:ins w:id="3141" w:author="NTT" w:date="2024-01-23T13:30:00Z"/>
          <w:lang w:eastAsia="ja-JP"/>
        </w:rPr>
      </w:pPr>
      <w:ins w:id="3142" w:author="NTT" w:date="2024-01-23T13:30:00Z">
        <w:r>
          <w:rPr>
            <w:lang w:eastAsia="ja-JP"/>
          </w:rPr>
          <w:t>None.</w:t>
        </w:r>
      </w:ins>
    </w:p>
    <w:p w14:paraId="63A9DF1A" w14:textId="77777777" w:rsidR="00D321E1" w:rsidRDefault="00D321E1" w:rsidP="00D321E1">
      <w:pPr>
        <w:pStyle w:val="6"/>
        <w:rPr>
          <w:ins w:id="3143" w:author="NTT" w:date="2024-01-23T13:30:00Z"/>
          <w:lang w:eastAsia="ja-JP"/>
        </w:rPr>
      </w:pPr>
      <w:ins w:id="3144" w:author="NTT" w:date="2024-01-23T13:30:00Z">
        <w:r>
          <w:rPr>
            <w:rFonts w:hint="eastAsia"/>
            <w:lang w:eastAsia="ja-JP"/>
          </w:rPr>
          <w:t>6.6.3.4.4</w:t>
        </w:r>
        <w:r>
          <w:rPr>
            <w:lang w:eastAsia="ja-JP"/>
          </w:rPr>
          <w:t>.3</w:t>
        </w:r>
        <w:r>
          <w:rPr>
            <w:lang w:eastAsia="ja-JP"/>
          </w:rPr>
          <w:tab/>
          <w:t>Simple data types and enumerations</w:t>
        </w:r>
      </w:ins>
    </w:p>
    <w:p w14:paraId="06E0E3DB" w14:textId="77777777" w:rsidR="00D321E1" w:rsidRDefault="00D321E1" w:rsidP="00D321E1">
      <w:pPr>
        <w:pStyle w:val="7"/>
        <w:rPr>
          <w:ins w:id="3145" w:author="NTT" w:date="2024-01-23T13:30:00Z"/>
          <w:lang w:eastAsia="ja-JP"/>
        </w:rPr>
      </w:pPr>
      <w:ins w:id="3146" w:author="NTT" w:date="2024-01-23T13:30:00Z">
        <w:r>
          <w:rPr>
            <w:rFonts w:hint="eastAsia"/>
            <w:lang w:eastAsia="ja-JP"/>
          </w:rPr>
          <w:t>6.6.3.4.4</w:t>
        </w:r>
        <w:r>
          <w:rPr>
            <w:lang w:eastAsia="ja-JP"/>
          </w:rPr>
          <w:t>.3.1</w:t>
        </w:r>
        <w:r>
          <w:rPr>
            <w:lang w:eastAsia="ja-JP"/>
          </w:rPr>
          <w:tab/>
          <w:t>Simple data types</w:t>
        </w:r>
      </w:ins>
    </w:p>
    <w:p w14:paraId="7C920240" w14:textId="77777777" w:rsidR="00D321E1" w:rsidRDefault="00D321E1" w:rsidP="00D321E1">
      <w:pPr>
        <w:pStyle w:val="TH"/>
        <w:rPr>
          <w:ins w:id="3147" w:author="NTT" w:date="2024-01-23T13:30:00Z"/>
        </w:rPr>
      </w:pPr>
      <w:ins w:id="3148" w:author="NTT" w:date="2024-01-23T13:30:00Z">
        <w:r>
          <w:t>Table 6.6.3.4.4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792AE6C5" w14:textId="77777777" w:rsidTr="00B52688">
        <w:trPr>
          <w:jc w:val="center"/>
          <w:ins w:id="3149" w:author="NTT" w:date="2024-01-23T13:30:00Z"/>
        </w:trPr>
        <w:tc>
          <w:tcPr>
            <w:tcW w:w="778" w:type="pct"/>
            <w:shd w:val="clear" w:color="auto" w:fill="C0C0C0"/>
            <w:tcMar>
              <w:top w:w="0" w:type="dxa"/>
              <w:left w:w="108" w:type="dxa"/>
              <w:bottom w:w="0" w:type="dxa"/>
              <w:right w:w="108" w:type="dxa"/>
            </w:tcMar>
            <w:hideMark/>
          </w:tcPr>
          <w:p w14:paraId="086D4C36" w14:textId="77777777" w:rsidR="00D321E1" w:rsidRDefault="00D321E1" w:rsidP="00B52688">
            <w:pPr>
              <w:pStyle w:val="TAH"/>
              <w:rPr>
                <w:ins w:id="3150" w:author="NTT" w:date="2024-01-23T13:30:00Z"/>
              </w:rPr>
            </w:pPr>
            <w:ins w:id="3151" w:author="NTT" w:date="2024-01-23T13:30:00Z">
              <w:r>
                <w:t>Type Name</w:t>
              </w:r>
            </w:ins>
          </w:p>
        </w:tc>
        <w:tc>
          <w:tcPr>
            <w:tcW w:w="797" w:type="pct"/>
            <w:shd w:val="clear" w:color="auto" w:fill="C0C0C0"/>
            <w:tcMar>
              <w:top w:w="0" w:type="dxa"/>
              <w:left w:w="108" w:type="dxa"/>
              <w:bottom w:w="0" w:type="dxa"/>
              <w:right w:w="108" w:type="dxa"/>
            </w:tcMar>
            <w:hideMark/>
          </w:tcPr>
          <w:p w14:paraId="641169F0" w14:textId="77777777" w:rsidR="00D321E1" w:rsidRDefault="00D321E1" w:rsidP="00B52688">
            <w:pPr>
              <w:pStyle w:val="TAH"/>
              <w:rPr>
                <w:ins w:id="3152" w:author="NTT" w:date="2024-01-23T13:30:00Z"/>
              </w:rPr>
            </w:pPr>
            <w:ins w:id="3153" w:author="NTT" w:date="2024-01-23T13:30:00Z">
              <w:r>
                <w:t>Type Definition</w:t>
              </w:r>
            </w:ins>
          </w:p>
        </w:tc>
        <w:tc>
          <w:tcPr>
            <w:tcW w:w="2167" w:type="pct"/>
            <w:shd w:val="clear" w:color="auto" w:fill="C0C0C0"/>
            <w:hideMark/>
          </w:tcPr>
          <w:p w14:paraId="0B1A107B" w14:textId="77777777" w:rsidR="00D321E1" w:rsidRDefault="00D321E1" w:rsidP="00B52688">
            <w:pPr>
              <w:pStyle w:val="TAH"/>
              <w:rPr>
                <w:ins w:id="3154" w:author="NTT" w:date="2024-01-23T13:30:00Z"/>
              </w:rPr>
            </w:pPr>
            <w:ins w:id="3155" w:author="NTT" w:date="2024-01-23T13:30:00Z">
              <w:r>
                <w:t>Description</w:t>
              </w:r>
            </w:ins>
          </w:p>
        </w:tc>
        <w:tc>
          <w:tcPr>
            <w:tcW w:w="1258" w:type="pct"/>
            <w:shd w:val="clear" w:color="auto" w:fill="C0C0C0"/>
          </w:tcPr>
          <w:p w14:paraId="01F6EE91" w14:textId="77777777" w:rsidR="00D321E1" w:rsidRDefault="00D321E1" w:rsidP="00B52688">
            <w:pPr>
              <w:pStyle w:val="TAH"/>
              <w:rPr>
                <w:ins w:id="3156" w:author="NTT" w:date="2024-01-23T13:30:00Z"/>
              </w:rPr>
            </w:pPr>
            <w:ins w:id="3157" w:author="NTT" w:date="2024-01-23T13:30:00Z">
              <w:r>
                <w:t>Applicability</w:t>
              </w:r>
            </w:ins>
          </w:p>
        </w:tc>
      </w:tr>
      <w:tr w:rsidR="00D321E1" w14:paraId="4BE58EFA" w14:textId="77777777" w:rsidTr="00B52688">
        <w:trPr>
          <w:jc w:val="center"/>
          <w:ins w:id="3158" w:author="NTT" w:date="2024-01-23T13:30:00Z"/>
        </w:trPr>
        <w:tc>
          <w:tcPr>
            <w:tcW w:w="778" w:type="pct"/>
            <w:tcMar>
              <w:top w:w="0" w:type="dxa"/>
              <w:left w:w="108" w:type="dxa"/>
              <w:bottom w:w="0" w:type="dxa"/>
              <w:right w:w="108" w:type="dxa"/>
            </w:tcMar>
          </w:tcPr>
          <w:p w14:paraId="7DE41950" w14:textId="77777777" w:rsidR="00D321E1" w:rsidRDefault="00D321E1" w:rsidP="00B52688">
            <w:pPr>
              <w:pStyle w:val="TAL"/>
              <w:rPr>
                <w:ins w:id="3159" w:author="NTT" w:date="2024-01-23T13:30:00Z"/>
              </w:rPr>
            </w:pPr>
            <w:ins w:id="3160" w:author="NTT" w:date="2024-01-23T13:30:00Z">
              <w:r>
                <w:t>n/a</w:t>
              </w:r>
            </w:ins>
          </w:p>
        </w:tc>
        <w:tc>
          <w:tcPr>
            <w:tcW w:w="797" w:type="pct"/>
            <w:tcMar>
              <w:top w:w="0" w:type="dxa"/>
              <w:left w:w="108" w:type="dxa"/>
              <w:bottom w:w="0" w:type="dxa"/>
              <w:right w:w="108" w:type="dxa"/>
            </w:tcMar>
            <w:hideMark/>
          </w:tcPr>
          <w:p w14:paraId="32AC0BAC" w14:textId="77777777" w:rsidR="00D321E1" w:rsidRDefault="00D321E1" w:rsidP="00B52688">
            <w:pPr>
              <w:pStyle w:val="TAL"/>
              <w:rPr>
                <w:ins w:id="3161" w:author="NTT" w:date="2024-01-23T13:30:00Z"/>
              </w:rPr>
            </w:pPr>
          </w:p>
        </w:tc>
        <w:tc>
          <w:tcPr>
            <w:tcW w:w="2167" w:type="pct"/>
          </w:tcPr>
          <w:p w14:paraId="0D4897D6" w14:textId="77777777" w:rsidR="00D321E1" w:rsidRDefault="00D321E1" w:rsidP="00B52688">
            <w:pPr>
              <w:pStyle w:val="TAL"/>
              <w:rPr>
                <w:ins w:id="3162" w:author="NTT" w:date="2024-01-23T13:30:00Z"/>
              </w:rPr>
            </w:pPr>
          </w:p>
        </w:tc>
        <w:tc>
          <w:tcPr>
            <w:tcW w:w="1258" w:type="pct"/>
          </w:tcPr>
          <w:p w14:paraId="34F591C2" w14:textId="77777777" w:rsidR="00D321E1" w:rsidRDefault="00D321E1" w:rsidP="00B52688">
            <w:pPr>
              <w:pStyle w:val="TAL"/>
              <w:rPr>
                <w:ins w:id="3163" w:author="NTT" w:date="2024-01-23T13:30:00Z"/>
              </w:rPr>
            </w:pPr>
          </w:p>
        </w:tc>
      </w:tr>
    </w:tbl>
    <w:p w14:paraId="40AADBF2" w14:textId="77777777" w:rsidR="00D321E1" w:rsidRPr="0020242C" w:rsidRDefault="00D321E1" w:rsidP="00D321E1">
      <w:pPr>
        <w:rPr>
          <w:ins w:id="3164" w:author="NTT" w:date="2024-01-23T13:30:00Z"/>
          <w:lang w:eastAsia="ja-JP"/>
        </w:rPr>
      </w:pPr>
    </w:p>
    <w:p w14:paraId="75C4A58F" w14:textId="77777777" w:rsidR="00D321E1" w:rsidRDefault="00D321E1" w:rsidP="00D321E1">
      <w:pPr>
        <w:pStyle w:val="51"/>
        <w:rPr>
          <w:ins w:id="3165" w:author="NTT" w:date="2024-01-23T13:30:00Z"/>
          <w:lang w:eastAsia="ja-JP"/>
        </w:rPr>
      </w:pPr>
      <w:ins w:id="3166" w:author="NTT" w:date="2024-01-23T13:30:00Z">
        <w:r>
          <w:rPr>
            <w:rFonts w:hint="eastAsia"/>
            <w:lang w:eastAsia="ja-JP"/>
          </w:rPr>
          <w:t>6.6.3.4.5</w:t>
        </w:r>
        <w:r>
          <w:rPr>
            <w:lang w:eastAsia="ja-JP"/>
          </w:rPr>
          <w:tab/>
          <w:t>Error Handling</w:t>
        </w:r>
      </w:ins>
    </w:p>
    <w:p w14:paraId="14104634" w14:textId="77777777" w:rsidR="00D321E1" w:rsidRDefault="00D321E1" w:rsidP="00D321E1">
      <w:pPr>
        <w:rPr>
          <w:ins w:id="3167" w:author="NTT" w:date="2024-01-23T13:30:00Z"/>
          <w:lang w:val="en-US" w:eastAsia="ja-JP"/>
        </w:rPr>
      </w:pPr>
      <w:ins w:id="3168" w:author="NTT" w:date="2024-01-23T13:30:00Z">
        <w:r>
          <w:rPr>
            <w:rFonts w:hint="eastAsia"/>
            <w:lang w:eastAsia="ja-JP"/>
          </w:rPr>
          <w:t>G</w:t>
        </w:r>
        <w:r>
          <w:rPr>
            <w:lang w:eastAsia="ja-JP"/>
          </w:rPr>
          <w:t>eneral error responses are defined in clause</w:t>
        </w:r>
        <w:r>
          <w:rPr>
            <w:lang w:val="en-US" w:eastAsia="ja-JP"/>
          </w:rPr>
          <w:t> 6.6.3.1.5.</w:t>
        </w:r>
      </w:ins>
    </w:p>
    <w:p w14:paraId="4F61F80E" w14:textId="77777777" w:rsidR="00D321E1" w:rsidRDefault="00D321E1" w:rsidP="00D321E1">
      <w:pPr>
        <w:pStyle w:val="41"/>
        <w:rPr>
          <w:ins w:id="3169" w:author="NTT" w:date="2024-01-23T13:30:00Z"/>
          <w:lang w:eastAsia="ja-JP"/>
        </w:rPr>
      </w:pPr>
      <w:bookmarkStart w:id="3170" w:name="_Hlk156458347"/>
      <w:ins w:id="3171" w:author="NTT" w:date="2024-01-23T13:30:00Z">
        <w:r>
          <w:rPr>
            <w:rFonts w:hint="eastAsia"/>
            <w:lang w:val="en-US" w:eastAsia="ja-JP"/>
          </w:rPr>
          <w:t>6.6.3.5</w:t>
        </w:r>
        <w:r>
          <w:rPr>
            <w:lang w:val="en-US" w:eastAsia="ja-JP"/>
          </w:rPr>
          <w:tab/>
        </w:r>
        <w:r>
          <w:rPr>
            <w:rFonts w:hint="eastAsia"/>
            <w:lang w:eastAsia="ja-JP"/>
          </w:rPr>
          <w:t xml:space="preserve">Notification of RTC ID resource </w:t>
        </w:r>
        <w:r>
          <w:rPr>
            <w:lang w:eastAsia="ja-JP"/>
          </w:rPr>
          <w:t>suspended</w:t>
        </w:r>
      </w:ins>
    </w:p>
    <w:p w14:paraId="7C760FA4" w14:textId="77777777" w:rsidR="00D321E1" w:rsidRDefault="00D321E1" w:rsidP="00D321E1">
      <w:pPr>
        <w:pStyle w:val="51"/>
        <w:rPr>
          <w:ins w:id="3172" w:author="NTT" w:date="2024-01-23T13:30:00Z"/>
          <w:lang w:eastAsia="ja-JP"/>
        </w:rPr>
      </w:pPr>
      <w:ins w:id="3173" w:author="NTT" w:date="2024-01-23T13:30:00Z">
        <w:r>
          <w:rPr>
            <w:rFonts w:hint="eastAsia"/>
            <w:lang w:eastAsia="ja-JP"/>
          </w:rPr>
          <w:t>6.6.3.5</w:t>
        </w:r>
        <w:r>
          <w:rPr>
            <w:lang w:eastAsia="ja-JP"/>
          </w:rPr>
          <w:t>.1</w:t>
        </w:r>
        <w:r>
          <w:rPr>
            <w:lang w:eastAsia="ja-JP"/>
          </w:rPr>
          <w:tab/>
          <w:t>API URI</w:t>
        </w:r>
      </w:ins>
    </w:p>
    <w:p w14:paraId="58430F9F" w14:textId="77777777" w:rsidR="00D321E1" w:rsidRDefault="00D321E1" w:rsidP="00D321E1">
      <w:pPr>
        <w:rPr>
          <w:ins w:id="3174" w:author="NTT" w:date="2024-01-23T13:30:00Z"/>
          <w:lang w:eastAsia="ja-JP"/>
        </w:rPr>
      </w:pPr>
      <w:ins w:id="3175" w:author="NTT" w:date="2024-01-23T13:30:00Z">
        <w:r w:rsidRPr="004C2B86">
          <w:rPr>
            <w:lang w:eastAsia="ja-JP"/>
          </w:rPr>
          <w:t xml:space="preserve">The operation is a notification operation for subscribed events, and HTTP requests from the OP's RTC ID resource enforcer are made to the Callback URI set in the RTC ID resource management operations in </w:t>
        </w:r>
        <w:r>
          <w:rPr>
            <w:lang w:eastAsia="ja-JP"/>
          </w:rPr>
          <w:t>clause</w:t>
        </w:r>
        <w:r>
          <w:rPr>
            <w:lang w:val="en-US" w:eastAsia="ja-JP"/>
          </w:rPr>
          <w:t> </w:t>
        </w:r>
        <w:r w:rsidRPr="004C2B86">
          <w:rPr>
            <w:lang w:eastAsia="ja-JP"/>
          </w:rPr>
          <w:t>6.6.3.2.</w:t>
        </w:r>
      </w:ins>
    </w:p>
    <w:p w14:paraId="1FBB2925" w14:textId="77777777" w:rsidR="00D321E1" w:rsidRDefault="00D321E1" w:rsidP="00D321E1">
      <w:pPr>
        <w:pStyle w:val="51"/>
        <w:rPr>
          <w:ins w:id="3176" w:author="NTT" w:date="2024-01-23T13:30:00Z"/>
          <w:lang w:eastAsia="ja-JP"/>
        </w:rPr>
      </w:pPr>
      <w:ins w:id="3177" w:author="NTT" w:date="2024-01-23T13:30:00Z">
        <w:r>
          <w:rPr>
            <w:rFonts w:hint="eastAsia"/>
            <w:lang w:eastAsia="ja-JP"/>
          </w:rPr>
          <w:t>6.6.3.5.2</w:t>
        </w:r>
        <w:r>
          <w:rPr>
            <w:lang w:eastAsia="ja-JP"/>
          </w:rPr>
          <w:tab/>
        </w:r>
        <w:r>
          <w:rPr>
            <w:rFonts w:hint="eastAsia"/>
            <w:lang w:eastAsia="ja-JP"/>
          </w:rPr>
          <w:t>Resources</w:t>
        </w:r>
      </w:ins>
    </w:p>
    <w:p w14:paraId="6A2636DF" w14:textId="77777777" w:rsidR="00D321E1" w:rsidRDefault="00D321E1" w:rsidP="00D321E1">
      <w:pPr>
        <w:rPr>
          <w:ins w:id="3178" w:author="NTT" w:date="2024-01-23T13:30:00Z"/>
          <w:lang w:eastAsia="ja-JP"/>
        </w:rPr>
      </w:pPr>
      <w:ins w:id="3179" w:author="NTT" w:date="2024-01-23T13:30:00Z">
        <w:r w:rsidRPr="004C2B86">
          <w:rPr>
            <w:lang w:eastAsia="ja-JP"/>
          </w:rPr>
          <w:t>The operation is a notification operation for subscribed events, and CP does not have structured resources.</w:t>
        </w:r>
      </w:ins>
    </w:p>
    <w:p w14:paraId="5713FF53" w14:textId="77777777" w:rsidR="00D321E1" w:rsidRDefault="00D321E1" w:rsidP="00D321E1">
      <w:pPr>
        <w:pStyle w:val="51"/>
        <w:rPr>
          <w:ins w:id="3180" w:author="NTT" w:date="2024-01-23T13:30:00Z"/>
          <w:lang w:eastAsia="ja-JP"/>
        </w:rPr>
      </w:pPr>
      <w:ins w:id="3181" w:author="NTT" w:date="2024-01-23T13:30:00Z">
        <w:r>
          <w:rPr>
            <w:rFonts w:hint="eastAsia"/>
            <w:lang w:eastAsia="ja-JP"/>
          </w:rPr>
          <w:t>6.6.3.5.3</w:t>
        </w:r>
        <w:r>
          <w:rPr>
            <w:lang w:eastAsia="ja-JP"/>
          </w:rPr>
          <w:tab/>
        </w:r>
        <w:r>
          <w:rPr>
            <w:rFonts w:hint="eastAsia"/>
            <w:lang w:eastAsia="ja-JP"/>
          </w:rPr>
          <w:t>Notification</w:t>
        </w:r>
        <w:r>
          <w:rPr>
            <w:lang w:eastAsia="ja-JP"/>
          </w:rPr>
          <w:t xml:space="preserve"> operation</w:t>
        </w:r>
      </w:ins>
    </w:p>
    <w:p w14:paraId="3536E5B9" w14:textId="77777777" w:rsidR="00D321E1" w:rsidRDefault="00D321E1" w:rsidP="00D321E1">
      <w:pPr>
        <w:pStyle w:val="6"/>
        <w:rPr>
          <w:ins w:id="3182" w:author="NTT" w:date="2024-01-23T13:30:00Z"/>
          <w:lang w:eastAsia="ja-JP"/>
        </w:rPr>
      </w:pPr>
      <w:ins w:id="3183" w:author="NTT" w:date="2024-01-23T13:30:00Z">
        <w:r>
          <w:rPr>
            <w:rFonts w:hint="eastAsia"/>
            <w:lang w:eastAsia="ja-JP"/>
          </w:rPr>
          <w:t>6.6.3.5.3</w:t>
        </w:r>
        <w:r>
          <w:rPr>
            <w:lang w:eastAsia="ja-JP"/>
          </w:rPr>
          <w:t>.1</w:t>
        </w:r>
        <w:r>
          <w:rPr>
            <w:lang w:eastAsia="ja-JP"/>
          </w:rPr>
          <w:tab/>
          <w:t>Description</w:t>
        </w:r>
      </w:ins>
    </w:p>
    <w:p w14:paraId="1617CA7E" w14:textId="77777777" w:rsidR="00D321E1" w:rsidRDefault="00D321E1" w:rsidP="00D321E1">
      <w:pPr>
        <w:rPr>
          <w:ins w:id="3184" w:author="NTT" w:date="2024-01-23T13:30:00Z"/>
          <w:lang w:eastAsia="ja-JP"/>
        </w:rPr>
      </w:pPr>
      <w:ins w:id="3185" w:author="NTT" w:date="2024-01-23T13:30:00Z">
        <w:r w:rsidRPr="004C2B86">
          <w:rPr>
            <w:lang w:eastAsia="ja-JP"/>
          </w:rPr>
          <w:t xml:space="preserve">The Callback operation is used by the RTC ID resource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that RTC ID resource has been temporarily unavailable</w:t>
        </w:r>
        <w:r w:rsidRPr="004C2B86">
          <w:rPr>
            <w:lang w:eastAsia="ja-JP"/>
          </w:rPr>
          <w:t>.</w:t>
        </w:r>
      </w:ins>
    </w:p>
    <w:p w14:paraId="29C006E9" w14:textId="77777777" w:rsidR="00D321E1" w:rsidRDefault="00D321E1" w:rsidP="00D321E1">
      <w:pPr>
        <w:pStyle w:val="6"/>
        <w:rPr>
          <w:ins w:id="3186" w:author="NTT" w:date="2024-01-23T13:30:00Z"/>
          <w:lang w:eastAsia="ja-JP"/>
        </w:rPr>
      </w:pPr>
      <w:ins w:id="3187" w:author="NTT" w:date="2024-01-23T13:30:00Z">
        <w:r>
          <w:rPr>
            <w:rFonts w:hint="eastAsia"/>
            <w:lang w:eastAsia="ja-JP"/>
          </w:rPr>
          <w:t>6.6.3.5.3</w:t>
        </w:r>
        <w:r>
          <w:rPr>
            <w:lang w:eastAsia="ja-JP"/>
          </w:rPr>
          <w:t>.2</w:t>
        </w:r>
        <w:r>
          <w:rPr>
            <w:lang w:eastAsia="ja-JP"/>
          </w:rPr>
          <w:tab/>
          <w:t xml:space="preserve">Notification operation </w:t>
        </w:r>
        <w:r>
          <w:rPr>
            <w:rFonts w:hint="eastAsia"/>
            <w:lang w:eastAsia="ja-JP"/>
          </w:rPr>
          <w:t>d</w:t>
        </w:r>
        <w:r>
          <w:rPr>
            <w:lang w:eastAsia="ja-JP"/>
          </w:rPr>
          <w:t>efinition</w:t>
        </w:r>
      </w:ins>
    </w:p>
    <w:p w14:paraId="46D5E8E5" w14:textId="77777777" w:rsidR="00D321E1" w:rsidRDefault="00D321E1" w:rsidP="00D321E1">
      <w:pPr>
        <w:rPr>
          <w:ins w:id="3188" w:author="NTT" w:date="2024-01-23T13:30:00Z"/>
          <w:lang w:eastAsia="ja-JP"/>
        </w:rPr>
      </w:pPr>
      <w:ins w:id="3189" w:author="NTT" w:date="2024-01-23T13:30:00Z">
        <w:r>
          <w:rPr>
            <w:lang w:eastAsia="ja-JP"/>
          </w:rPr>
          <w:t>The POST method is required to be used for event notification and the URI is to be the one set in the RTC ID resource registration.</w:t>
        </w:r>
      </w:ins>
    </w:p>
    <w:p w14:paraId="17546146" w14:textId="77777777" w:rsidR="00D321E1" w:rsidRDefault="00D321E1" w:rsidP="00D321E1">
      <w:pPr>
        <w:rPr>
          <w:ins w:id="3190" w:author="NTT" w:date="2024-01-23T13:30:00Z"/>
          <w:lang w:eastAsia="ja-JP"/>
        </w:rPr>
      </w:pPr>
      <w:ins w:id="3191" w:author="NTT" w:date="2024-01-23T13:30:00Z">
        <w:r>
          <w:rPr>
            <w:lang w:eastAsia="ja-JP"/>
          </w:rPr>
          <w:t>Callback URI: {</w:t>
        </w:r>
        <w:r w:rsidRPr="004C2B86">
          <w:rPr>
            <w:b/>
            <w:bCs/>
            <w:lang w:eastAsia="ja-JP"/>
          </w:rPr>
          <w:t>callbackURI</w:t>
        </w:r>
        <w:r>
          <w:rPr>
            <w:lang w:eastAsia="ja-JP"/>
          </w:rPr>
          <w:t>}</w:t>
        </w:r>
      </w:ins>
    </w:p>
    <w:p w14:paraId="1B248A3B" w14:textId="77777777" w:rsidR="00D321E1" w:rsidRDefault="00D321E1" w:rsidP="00D321E1">
      <w:pPr>
        <w:rPr>
          <w:ins w:id="3192" w:author="NTT" w:date="2024-01-23T13:30:00Z"/>
          <w:lang w:eastAsia="ja-JP"/>
        </w:rPr>
      </w:pPr>
      <w:ins w:id="3193"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5</w:t>
        </w:r>
        <w:r>
          <w:rPr>
            <w:rFonts w:hint="eastAsia"/>
            <w:lang w:eastAsia="ja-JP"/>
          </w:rPr>
          <w:t>.3.2-1</w:t>
        </w:r>
        <w:r>
          <w:rPr>
            <w:lang w:eastAsia="ja-JP"/>
          </w:rPr>
          <w:t>.</w:t>
        </w:r>
      </w:ins>
    </w:p>
    <w:p w14:paraId="63D7BE11" w14:textId="77777777" w:rsidR="00D321E1" w:rsidRDefault="00D321E1" w:rsidP="00D321E1">
      <w:pPr>
        <w:pStyle w:val="TH"/>
        <w:rPr>
          <w:ins w:id="3194" w:author="NTT" w:date="2024-01-23T13:30:00Z"/>
          <w:rFonts w:cs="Arial"/>
          <w:lang w:eastAsia="ja-JP"/>
        </w:rPr>
      </w:pPr>
      <w:ins w:id="3195" w:author="NTT" w:date="2024-01-23T13:30:00Z">
        <w:r>
          <w:t>Table </w:t>
        </w:r>
        <w:r>
          <w:rPr>
            <w:rFonts w:hint="eastAsia"/>
            <w:lang w:eastAsia="ja-JP"/>
          </w:rPr>
          <w:t>6.6.3.5.3.2-1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42FD1E5F" w14:textId="77777777" w:rsidTr="00B52688">
        <w:trPr>
          <w:jc w:val="center"/>
          <w:ins w:id="3196" w:author="NTT" w:date="2024-01-23T13:30:00Z"/>
        </w:trPr>
        <w:tc>
          <w:tcPr>
            <w:tcW w:w="674" w:type="pct"/>
            <w:tcBorders>
              <w:bottom w:val="single" w:sz="6" w:space="0" w:color="auto"/>
            </w:tcBorders>
            <w:shd w:val="clear" w:color="auto" w:fill="C0C0C0"/>
            <w:hideMark/>
          </w:tcPr>
          <w:p w14:paraId="66A37AB3" w14:textId="77777777" w:rsidR="00D321E1" w:rsidRDefault="00D321E1" w:rsidP="00B52688">
            <w:pPr>
              <w:pStyle w:val="TAH"/>
              <w:rPr>
                <w:ins w:id="3197" w:author="NTT" w:date="2024-01-23T13:30:00Z"/>
              </w:rPr>
            </w:pPr>
            <w:ins w:id="3198" w:author="NTT" w:date="2024-01-23T13:30:00Z">
              <w:r>
                <w:t>Name</w:t>
              </w:r>
            </w:ins>
          </w:p>
        </w:tc>
        <w:tc>
          <w:tcPr>
            <w:tcW w:w="658" w:type="pct"/>
            <w:tcBorders>
              <w:bottom w:val="single" w:sz="6" w:space="0" w:color="auto"/>
            </w:tcBorders>
            <w:shd w:val="clear" w:color="auto" w:fill="C0C0C0"/>
            <w:hideMark/>
          </w:tcPr>
          <w:p w14:paraId="28A70DC7" w14:textId="77777777" w:rsidR="00D321E1" w:rsidRDefault="00D321E1" w:rsidP="00B52688">
            <w:pPr>
              <w:pStyle w:val="TAH"/>
              <w:rPr>
                <w:ins w:id="3199" w:author="NTT" w:date="2024-01-23T13:30:00Z"/>
              </w:rPr>
            </w:pPr>
            <w:ins w:id="3200" w:author="NTT" w:date="2024-01-23T13:30:00Z">
              <w:r>
                <w:t>Data type</w:t>
              </w:r>
            </w:ins>
          </w:p>
        </w:tc>
        <w:tc>
          <w:tcPr>
            <w:tcW w:w="218" w:type="pct"/>
            <w:tcBorders>
              <w:bottom w:val="single" w:sz="6" w:space="0" w:color="auto"/>
            </w:tcBorders>
            <w:shd w:val="clear" w:color="auto" w:fill="C0C0C0"/>
            <w:hideMark/>
          </w:tcPr>
          <w:p w14:paraId="2BC86296" w14:textId="77777777" w:rsidR="00D321E1" w:rsidRDefault="00D321E1" w:rsidP="00B52688">
            <w:pPr>
              <w:pStyle w:val="TAH"/>
              <w:rPr>
                <w:ins w:id="3201" w:author="NTT" w:date="2024-01-23T13:30:00Z"/>
              </w:rPr>
            </w:pPr>
            <w:ins w:id="3202" w:author="NTT" w:date="2024-01-23T13:30:00Z">
              <w:r>
                <w:t>P</w:t>
              </w:r>
            </w:ins>
          </w:p>
        </w:tc>
        <w:tc>
          <w:tcPr>
            <w:tcW w:w="589" w:type="pct"/>
            <w:tcBorders>
              <w:bottom w:val="single" w:sz="6" w:space="0" w:color="auto"/>
            </w:tcBorders>
            <w:shd w:val="clear" w:color="auto" w:fill="C0C0C0"/>
            <w:hideMark/>
          </w:tcPr>
          <w:p w14:paraId="417ADF6C" w14:textId="77777777" w:rsidR="00D321E1" w:rsidRDefault="00D321E1" w:rsidP="00B52688">
            <w:pPr>
              <w:pStyle w:val="TAH"/>
              <w:rPr>
                <w:ins w:id="3203" w:author="NTT" w:date="2024-01-23T13:30:00Z"/>
              </w:rPr>
            </w:pPr>
            <w:ins w:id="3204" w:author="NTT" w:date="2024-01-23T13:30:00Z">
              <w:r>
                <w:t>Cardinality</w:t>
              </w:r>
            </w:ins>
          </w:p>
        </w:tc>
        <w:tc>
          <w:tcPr>
            <w:tcW w:w="2861" w:type="pct"/>
            <w:tcBorders>
              <w:bottom w:val="single" w:sz="6" w:space="0" w:color="auto"/>
            </w:tcBorders>
            <w:shd w:val="clear" w:color="auto" w:fill="C0C0C0"/>
            <w:vAlign w:val="center"/>
            <w:hideMark/>
          </w:tcPr>
          <w:p w14:paraId="21D9FE4A" w14:textId="77777777" w:rsidR="00D321E1" w:rsidRDefault="00D321E1" w:rsidP="00B52688">
            <w:pPr>
              <w:pStyle w:val="TAH"/>
              <w:rPr>
                <w:ins w:id="3205" w:author="NTT" w:date="2024-01-23T13:30:00Z"/>
              </w:rPr>
            </w:pPr>
            <w:ins w:id="3206" w:author="NTT" w:date="2024-01-23T13:30:00Z">
              <w:r>
                <w:t>Description</w:t>
              </w:r>
            </w:ins>
          </w:p>
        </w:tc>
      </w:tr>
      <w:tr w:rsidR="00D321E1" w14:paraId="0BC8BE1E" w14:textId="77777777" w:rsidTr="00B52688">
        <w:trPr>
          <w:jc w:val="center"/>
          <w:ins w:id="3207" w:author="NTT" w:date="2024-01-23T13:30:00Z"/>
        </w:trPr>
        <w:tc>
          <w:tcPr>
            <w:tcW w:w="674" w:type="pct"/>
            <w:tcBorders>
              <w:top w:val="single" w:sz="6" w:space="0" w:color="auto"/>
            </w:tcBorders>
            <w:hideMark/>
          </w:tcPr>
          <w:p w14:paraId="0382F2EA" w14:textId="77777777" w:rsidR="00D321E1" w:rsidRDefault="00D321E1" w:rsidP="00B52688">
            <w:pPr>
              <w:pStyle w:val="TAL"/>
              <w:rPr>
                <w:ins w:id="3208" w:author="NTT" w:date="2024-01-23T13:30:00Z"/>
              </w:rPr>
            </w:pPr>
            <w:ins w:id="3209" w:author="NTT" w:date="2024-01-23T13:30:00Z">
              <w:r>
                <w:t>n/a</w:t>
              </w:r>
            </w:ins>
          </w:p>
        </w:tc>
        <w:tc>
          <w:tcPr>
            <w:tcW w:w="658" w:type="pct"/>
            <w:tcBorders>
              <w:top w:val="single" w:sz="6" w:space="0" w:color="auto"/>
            </w:tcBorders>
          </w:tcPr>
          <w:p w14:paraId="51ADAAA9" w14:textId="77777777" w:rsidR="00D321E1" w:rsidRDefault="00D321E1" w:rsidP="00B52688">
            <w:pPr>
              <w:pStyle w:val="TAL"/>
              <w:rPr>
                <w:ins w:id="3210" w:author="NTT" w:date="2024-01-23T13:30:00Z"/>
              </w:rPr>
            </w:pPr>
          </w:p>
        </w:tc>
        <w:tc>
          <w:tcPr>
            <w:tcW w:w="218" w:type="pct"/>
            <w:tcBorders>
              <w:top w:val="single" w:sz="6" w:space="0" w:color="auto"/>
            </w:tcBorders>
          </w:tcPr>
          <w:p w14:paraId="0E790351" w14:textId="77777777" w:rsidR="00D321E1" w:rsidRDefault="00D321E1" w:rsidP="00B52688">
            <w:pPr>
              <w:pStyle w:val="TAC"/>
              <w:rPr>
                <w:ins w:id="3211" w:author="NTT" w:date="2024-01-23T13:30:00Z"/>
              </w:rPr>
            </w:pPr>
          </w:p>
        </w:tc>
        <w:tc>
          <w:tcPr>
            <w:tcW w:w="589" w:type="pct"/>
            <w:tcBorders>
              <w:top w:val="single" w:sz="6" w:space="0" w:color="auto"/>
            </w:tcBorders>
          </w:tcPr>
          <w:p w14:paraId="5380FFCF" w14:textId="77777777" w:rsidR="00D321E1" w:rsidRDefault="00D321E1" w:rsidP="00B52688">
            <w:pPr>
              <w:pStyle w:val="TAL"/>
              <w:rPr>
                <w:ins w:id="3212" w:author="NTT" w:date="2024-01-23T13:30:00Z"/>
              </w:rPr>
            </w:pPr>
          </w:p>
        </w:tc>
        <w:tc>
          <w:tcPr>
            <w:tcW w:w="2861" w:type="pct"/>
            <w:tcBorders>
              <w:top w:val="single" w:sz="6" w:space="0" w:color="auto"/>
            </w:tcBorders>
            <w:vAlign w:val="center"/>
          </w:tcPr>
          <w:p w14:paraId="16E289AF" w14:textId="77777777" w:rsidR="00D321E1" w:rsidRDefault="00D321E1" w:rsidP="00B52688">
            <w:pPr>
              <w:pStyle w:val="TAL"/>
              <w:rPr>
                <w:ins w:id="3213" w:author="NTT" w:date="2024-01-23T13:30:00Z"/>
              </w:rPr>
            </w:pPr>
          </w:p>
        </w:tc>
      </w:tr>
    </w:tbl>
    <w:p w14:paraId="2F323993" w14:textId="77777777" w:rsidR="00D321E1" w:rsidRDefault="00D321E1" w:rsidP="00D321E1">
      <w:pPr>
        <w:rPr>
          <w:ins w:id="3214" w:author="NTT" w:date="2024-01-23T13:30:00Z"/>
          <w:lang w:eastAsia="ja-JP"/>
        </w:rPr>
      </w:pPr>
    </w:p>
    <w:p w14:paraId="34D78A7B" w14:textId="2D989709" w:rsidR="00D321E1" w:rsidRDefault="00D321E1" w:rsidP="00D321E1">
      <w:pPr>
        <w:rPr>
          <w:ins w:id="3215" w:author="NTT" w:date="2024-01-23T13:30:00Z"/>
          <w:lang w:eastAsia="ja-JP"/>
        </w:rPr>
      </w:pPr>
      <w:ins w:id="3216" w:author="NTT" w:date="2024-01-23T13:30:00Z">
        <w:r>
          <w:rPr>
            <w:lang w:eastAsia="ja-JP"/>
          </w:rPr>
          <w:t>This method is required to support the request data structures described in table</w:t>
        </w:r>
      </w:ins>
      <w:ins w:id="3217" w:author="NTT" w:date="2024-01-23T19:10:00Z">
        <w:r w:rsidR="00FB7486">
          <w:rPr>
            <w:lang w:val="en-US" w:eastAsia="ja-JP"/>
          </w:rPr>
          <w:t> </w:t>
        </w:r>
      </w:ins>
      <w:ins w:id="3218" w:author="NTT" w:date="2024-01-23T13:30:00Z">
        <w:r>
          <w:rPr>
            <w:lang w:eastAsia="ja-JP"/>
          </w:rPr>
          <w:t>6.6.3.5.3.2-2 and the response data structure and response codes described in table</w:t>
        </w:r>
      </w:ins>
      <w:ins w:id="3219" w:author="NTT" w:date="2024-01-23T19:10:00Z">
        <w:r w:rsidR="00FB7486">
          <w:rPr>
            <w:lang w:val="en-US" w:eastAsia="ja-JP"/>
          </w:rPr>
          <w:t> </w:t>
        </w:r>
      </w:ins>
      <w:ins w:id="3220" w:author="NTT" w:date="2024-01-23T13:30:00Z">
        <w:r>
          <w:rPr>
            <w:lang w:eastAsia="ja-JP"/>
          </w:rPr>
          <w:t>6.6.3.5.3.2-3.</w:t>
        </w:r>
      </w:ins>
    </w:p>
    <w:p w14:paraId="4BE84E80" w14:textId="77777777" w:rsidR="00D321E1" w:rsidRDefault="00D321E1" w:rsidP="00D321E1">
      <w:pPr>
        <w:pStyle w:val="TH"/>
        <w:rPr>
          <w:ins w:id="3221" w:author="NTT" w:date="2024-01-23T13:30:00Z"/>
        </w:rPr>
      </w:pPr>
      <w:ins w:id="3222" w:author="NTT" w:date="2024-01-23T13:30:00Z">
        <w:r>
          <w:lastRenderedPageBreak/>
          <w:t>Table </w:t>
        </w:r>
        <w:r>
          <w:rPr>
            <w:rFonts w:hint="eastAsia"/>
            <w:lang w:eastAsia="ja-JP"/>
          </w:rPr>
          <w:t>6.6.3.5.3.2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796F530D" w14:textId="77777777" w:rsidTr="00B52688">
        <w:trPr>
          <w:jc w:val="center"/>
          <w:ins w:id="3223" w:author="NTT" w:date="2024-01-23T13:30:00Z"/>
        </w:trPr>
        <w:tc>
          <w:tcPr>
            <w:tcW w:w="2530" w:type="dxa"/>
            <w:tcBorders>
              <w:bottom w:val="single" w:sz="6" w:space="0" w:color="auto"/>
            </w:tcBorders>
            <w:shd w:val="clear" w:color="auto" w:fill="C0C0C0"/>
            <w:hideMark/>
          </w:tcPr>
          <w:p w14:paraId="2A1858B9" w14:textId="77777777" w:rsidR="00D321E1" w:rsidRDefault="00D321E1" w:rsidP="00B52688">
            <w:pPr>
              <w:pStyle w:val="TAH"/>
              <w:rPr>
                <w:ins w:id="3224" w:author="NTT" w:date="2024-01-23T13:30:00Z"/>
              </w:rPr>
            </w:pPr>
            <w:ins w:id="3225" w:author="NTT" w:date="2024-01-23T13:30:00Z">
              <w:r>
                <w:t>Data type</w:t>
              </w:r>
            </w:ins>
          </w:p>
        </w:tc>
        <w:tc>
          <w:tcPr>
            <w:tcW w:w="421" w:type="dxa"/>
            <w:tcBorders>
              <w:bottom w:val="single" w:sz="6" w:space="0" w:color="auto"/>
            </w:tcBorders>
            <w:shd w:val="clear" w:color="auto" w:fill="C0C0C0"/>
            <w:hideMark/>
          </w:tcPr>
          <w:p w14:paraId="03106AFB" w14:textId="77777777" w:rsidR="00D321E1" w:rsidRDefault="00D321E1" w:rsidP="00B52688">
            <w:pPr>
              <w:pStyle w:val="TAH"/>
              <w:rPr>
                <w:ins w:id="3226" w:author="NTT" w:date="2024-01-23T13:30:00Z"/>
              </w:rPr>
            </w:pPr>
            <w:ins w:id="3227" w:author="NTT" w:date="2024-01-23T13:30:00Z">
              <w:r>
                <w:t>P</w:t>
              </w:r>
            </w:ins>
          </w:p>
        </w:tc>
        <w:tc>
          <w:tcPr>
            <w:tcW w:w="1118" w:type="dxa"/>
            <w:tcBorders>
              <w:bottom w:val="single" w:sz="6" w:space="0" w:color="auto"/>
            </w:tcBorders>
            <w:shd w:val="clear" w:color="auto" w:fill="C0C0C0"/>
            <w:hideMark/>
          </w:tcPr>
          <w:p w14:paraId="27E4D462" w14:textId="77777777" w:rsidR="00D321E1" w:rsidRDefault="00D321E1" w:rsidP="00B52688">
            <w:pPr>
              <w:pStyle w:val="TAH"/>
              <w:rPr>
                <w:ins w:id="3228" w:author="NTT" w:date="2024-01-23T13:30:00Z"/>
              </w:rPr>
            </w:pPr>
            <w:ins w:id="3229" w:author="NTT" w:date="2024-01-23T13:30:00Z">
              <w:r>
                <w:t>Cardinality</w:t>
              </w:r>
            </w:ins>
          </w:p>
        </w:tc>
        <w:tc>
          <w:tcPr>
            <w:tcW w:w="5460" w:type="dxa"/>
            <w:tcBorders>
              <w:bottom w:val="single" w:sz="6" w:space="0" w:color="auto"/>
            </w:tcBorders>
            <w:shd w:val="clear" w:color="auto" w:fill="C0C0C0"/>
            <w:vAlign w:val="center"/>
            <w:hideMark/>
          </w:tcPr>
          <w:p w14:paraId="10B48C19" w14:textId="77777777" w:rsidR="00D321E1" w:rsidRDefault="00D321E1" w:rsidP="00B52688">
            <w:pPr>
              <w:pStyle w:val="TAH"/>
              <w:rPr>
                <w:ins w:id="3230" w:author="NTT" w:date="2024-01-23T13:30:00Z"/>
              </w:rPr>
            </w:pPr>
            <w:ins w:id="3231" w:author="NTT" w:date="2024-01-23T13:30:00Z">
              <w:r>
                <w:t>Description</w:t>
              </w:r>
            </w:ins>
          </w:p>
        </w:tc>
      </w:tr>
      <w:tr w:rsidR="00D321E1" w14:paraId="39DB022F" w14:textId="77777777" w:rsidTr="00B52688">
        <w:trPr>
          <w:jc w:val="center"/>
          <w:ins w:id="3232" w:author="NTT" w:date="2024-01-23T13:30:00Z"/>
        </w:trPr>
        <w:tc>
          <w:tcPr>
            <w:tcW w:w="2530" w:type="dxa"/>
            <w:tcBorders>
              <w:top w:val="single" w:sz="6" w:space="0" w:color="auto"/>
              <w:bottom w:val="single" w:sz="6" w:space="0" w:color="auto"/>
            </w:tcBorders>
            <w:hideMark/>
          </w:tcPr>
          <w:p w14:paraId="3ED20DDD" w14:textId="77777777" w:rsidR="00D321E1" w:rsidRDefault="00D321E1" w:rsidP="00B52688">
            <w:pPr>
              <w:pStyle w:val="TAL"/>
              <w:rPr>
                <w:ins w:id="3233" w:author="NTT" w:date="2024-01-23T13:30:00Z"/>
              </w:rPr>
            </w:pPr>
            <w:ins w:id="3234"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1B6A9FBE" w14:textId="77777777" w:rsidR="00D321E1" w:rsidRDefault="00D321E1" w:rsidP="00B52688">
            <w:pPr>
              <w:pStyle w:val="TAC"/>
              <w:rPr>
                <w:ins w:id="3235" w:author="NTT" w:date="2024-01-23T13:30:00Z"/>
              </w:rPr>
            </w:pPr>
            <w:ins w:id="3236" w:author="NTT" w:date="2024-01-23T13:30:00Z">
              <w:r>
                <w:t>M</w:t>
              </w:r>
            </w:ins>
          </w:p>
        </w:tc>
        <w:tc>
          <w:tcPr>
            <w:tcW w:w="1118" w:type="dxa"/>
            <w:tcBorders>
              <w:top w:val="single" w:sz="6" w:space="0" w:color="auto"/>
              <w:bottom w:val="single" w:sz="6" w:space="0" w:color="auto"/>
            </w:tcBorders>
            <w:hideMark/>
          </w:tcPr>
          <w:p w14:paraId="647F084C" w14:textId="77777777" w:rsidR="00D321E1" w:rsidRDefault="00D321E1" w:rsidP="00B52688">
            <w:pPr>
              <w:pStyle w:val="TAL"/>
              <w:rPr>
                <w:ins w:id="3237" w:author="NTT" w:date="2024-01-23T13:30:00Z"/>
              </w:rPr>
            </w:pPr>
            <w:ins w:id="3238"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786E485D" w14:textId="77777777" w:rsidR="00D321E1" w:rsidRDefault="00D321E1" w:rsidP="00B52688">
            <w:pPr>
              <w:pStyle w:val="TAL"/>
              <w:rPr>
                <w:ins w:id="3239" w:author="NTT" w:date="2024-01-23T13:30:00Z"/>
                <w:lang w:eastAsia="ja-JP"/>
              </w:rPr>
            </w:pPr>
            <w:ins w:id="3240" w:author="NTT" w:date="2024-01-23T13:30:00Z">
              <w:r>
                <w:rPr>
                  <w:rFonts w:hint="eastAsia"/>
                  <w:lang w:eastAsia="ja-JP"/>
                </w:rPr>
                <w:t>C</w:t>
              </w:r>
              <w:r>
                <w:rPr>
                  <w:lang w:eastAsia="ja-JP"/>
                </w:rPr>
                <w:t>allback request including the information of suspended RTC ID resource</w:t>
              </w:r>
            </w:ins>
          </w:p>
        </w:tc>
      </w:tr>
      <w:tr w:rsidR="00D321E1" w14:paraId="0048CD57" w14:textId="77777777" w:rsidTr="00B52688">
        <w:trPr>
          <w:jc w:val="center"/>
          <w:ins w:id="3241" w:author="NTT" w:date="2024-01-23T13:30:00Z"/>
        </w:trPr>
        <w:tc>
          <w:tcPr>
            <w:tcW w:w="9529" w:type="dxa"/>
            <w:gridSpan w:val="4"/>
            <w:tcBorders>
              <w:top w:val="single" w:sz="6" w:space="0" w:color="auto"/>
              <w:bottom w:val="single" w:sz="6" w:space="0" w:color="auto"/>
            </w:tcBorders>
          </w:tcPr>
          <w:p w14:paraId="21EF9C38" w14:textId="77777777" w:rsidR="00D321E1" w:rsidRDefault="00D321E1" w:rsidP="00B52688">
            <w:pPr>
              <w:pStyle w:val="TAN"/>
              <w:rPr>
                <w:ins w:id="3242" w:author="NTT" w:date="2024-01-23T13:30:00Z"/>
                <w:lang w:eastAsia="ja-JP"/>
              </w:rPr>
            </w:pPr>
            <w:ins w:id="3243"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03FA308A" w14:textId="77777777" w:rsidR="00D321E1" w:rsidRDefault="00D321E1" w:rsidP="00D321E1">
      <w:pPr>
        <w:rPr>
          <w:ins w:id="3244" w:author="NTT" w:date="2024-01-23T13:30:00Z"/>
          <w:lang w:eastAsia="ja-JP"/>
        </w:rPr>
      </w:pPr>
    </w:p>
    <w:p w14:paraId="3024DEE0" w14:textId="77777777" w:rsidR="00D321E1" w:rsidRDefault="00D321E1" w:rsidP="00D321E1">
      <w:pPr>
        <w:pStyle w:val="TH"/>
        <w:rPr>
          <w:ins w:id="3245" w:author="NTT" w:date="2024-01-23T13:30:00Z"/>
        </w:rPr>
      </w:pPr>
      <w:ins w:id="3246" w:author="NTT" w:date="2024-01-23T13:30:00Z">
        <w:r>
          <w:t>Table </w:t>
        </w:r>
        <w:r>
          <w:rPr>
            <w:rFonts w:hint="eastAsia"/>
            <w:lang w:eastAsia="ja-JP"/>
          </w:rPr>
          <w:t>6.6.3.5.3.2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3B462C2C" w14:textId="77777777" w:rsidTr="00B52688">
        <w:trPr>
          <w:jc w:val="center"/>
          <w:ins w:id="3247" w:author="NTT" w:date="2024-01-23T13:30:00Z"/>
        </w:trPr>
        <w:tc>
          <w:tcPr>
            <w:tcW w:w="2530" w:type="dxa"/>
            <w:tcBorders>
              <w:bottom w:val="single" w:sz="6" w:space="0" w:color="auto"/>
            </w:tcBorders>
            <w:shd w:val="clear" w:color="auto" w:fill="C0C0C0"/>
            <w:hideMark/>
          </w:tcPr>
          <w:p w14:paraId="1186F6D4" w14:textId="77777777" w:rsidR="00D321E1" w:rsidRPr="00B1329E" w:rsidRDefault="00D321E1" w:rsidP="00B52688">
            <w:pPr>
              <w:pStyle w:val="TAH"/>
              <w:rPr>
                <w:ins w:id="3248" w:author="NTT" w:date="2024-01-23T13:30:00Z"/>
              </w:rPr>
            </w:pPr>
            <w:ins w:id="3249" w:author="NTT" w:date="2024-01-23T13:30:00Z">
              <w:r w:rsidRPr="00B1329E">
                <w:t>Data type</w:t>
              </w:r>
            </w:ins>
          </w:p>
        </w:tc>
        <w:tc>
          <w:tcPr>
            <w:tcW w:w="420" w:type="dxa"/>
            <w:tcBorders>
              <w:bottom w:val="single" w:sz="6" w:space="0" w:color="auto"/>
            </w:tcBorders>
            <w:shd w:val="clear" w:color="auto" w:fill="C0C0C0"/>
            <w:hideMark/>
          </w:tcPr>
          <w:p w14:paraId="01B7E033" w14:textId="77777777" w:rsidR="00D321E1" w:rsidRPr="00B1329E" w:rsidRDefault="00D321E1" w:rsidP="00B52688">
            <w:pPr>
              <w:pStyle w:val="TAH"/>
              <w:rPr>
                <w:ins w:id="3250" w:author="NTT" w:date="2024-01-23T13:30:00Z"/>
              </w:rPr>
            </w:pPr>
            <w:ins w:id="3251" w:author="NTT" w:date="2024-01-23T13:30:00Z">
              <w:r w:rsidRPr="00B1329E">
                <w:t>P</w:t>
              </w:r>
            </w:ins>
          </w:p>
        </w:tc>
        <w:tc>
          <w:tcPr>
            <w:tcW w:w="1118" w:type="dxa"/>
            <w:tcBorders>
              <w:bottom w:val="single" w:sz="6" w:space="0" w:color="auto"/>
            </w:tcBorders>
            <w:shd w:val="clear" w:color="auto" w:fill="C0C0C0"/>
            <w:hideMark/>
          </w:tcPr>
          <w:p w14:paraId="0620B0B4" w14:textId="77777777" w:rsidR="00D321E1" w:rsidRPr="00B1329E" w:rsidRDefault="00D321E1" w:rsidP="00B52688">
            <w:pPr>
              <w:pStyle w:val="TAH"/>
              <w:rPr>
                <w:ins w:id="3252" w:author="NTT" w:date="2024-01-23T13:30:00Z"/>
              </w:rPr>
            </w:pPr>
            <w:ins w:id="3253" w:author="NTT" w:date="2024-01-23T13:30:00Z">
              <w:r w:rsidRPr="00B1329E">
                <w:t>Cardinality</w:t>
              </w:r>
            </w:ins>
          </w:p>
        </w:tc>
        <w:tc>
          <w:tcPr>
            <w:tcW w:w="1675" w:type="dxa"/>
            <w:shd w:val="clear" w:color="auto" w:fill="C0C0C0"/>
            <w:vAlign w:val="center"/>
            <w:hideMark/>
          </w:tcPr>
          <w:p w14:paraId="2F278CA6" w14:textId="77777777" w:rsidR="00D321E1" w:rsidRPr="00B1329E" w:rsidRDefault="00D321E1" w:rsidP="00B52688">
            <w:pPr>
              <w:pStyle w:val="TAH"/>
              <w:rPr>
                <w:ins w:id="3254" w:author="NTT" w:date="2024-01-23T13:30:00Z"/>
              </w:rPr>
            </w:pPr>
            <w:ins w:id="3255" w:author="NTT" w:date="2024-01-23T13:30:00Z">
              <w:r w:rsidRPr="00B1329E">
                <w:rPr>
                  <w:rFonts w:hint="eastAsia"/>
                </w:rPr>
                <w:t>Response codes</w:t>
              </w:r>
            </w:ins>
          </w:p>
        </w:tc>
        <w:tc>
          <w:tcPr>
            <w:tcW w:w="3786" w:type="dxa"/>
            <w:shd w:val="clear" w:color="auto" w:fill="C0C0C0"/>
            <w:vAlign w:val="center"/>
          </w:tcPr>
          <w:p w14:paraId="1B4B8551" w14:textId="77777777" w:rsidR="00D321E1" w:rsidRPr="00B1329E" w:rsidRDefault="00D321E1" w:rsidP="00B52688">
            <w:pPr>
              <w:pStyle w:val="TAH"/>
              <w:rPr>
                <w:ins w:id="3256" w:author="NTT" w:date="2024-01-23T13:30:00Z"/>
              </w:rPr>
            </w:pPr>
            <w:ins w:id="3257" w:author="NTT" w:date="2024-01-23T13:30:00Z">
              <w:r w:rsidRPr="00B1329E">
                <w:rPr>
                  <w:rFonts w:hint="eastAsia"/>
                </w:rPr>
                <w:t>D</w:t>
              </w:r>
              <w:r w:rsidRPr="00B1329E">
                <w:t>escription</w:t>
              </w:r>
            </w:ins>
          </w:p>
        </w:tc>
      </w:tr>
      <w:tr w:rsidR="00D321E1" w14:paraId="2E7232D3" w14:textId="77777777" w:rsidTr="00B52688">
        <w:trPr>
          <w:jc w:val="center"/>
          <w:ins w:id="3258" w:author="NTT" w:date="2024-01-23T13:30:00Z"/>
        </w:trPr>
        <w:tc>
          <w:tcPr>
            <w:tcW w:w="2530" w:type="dxa"/>
            <w:tcBorders>
              <w:top w:val="single" w:sz="6" w:space="0" w:color="auto"/>
            </w:tcBorders>
            <w:hideMark/>
          </w:tcPr>
          <w:p w14:paraId="0E197339" w14:textId="77777777" w:rsidR="00D321E1" w:rsidRDefault="00D321E1" w:rsidP="00B52688">
            <w:pPr>
              <w:pStyle w:val="TAL"/>
              <w:rPr>
                <w:ins w:id="3259" w:author="NTT" w:date="2024-01-23T13:30:00Z"/>
              </w:rPr>
            </w:pPr>
            <w:ins w:id="3260" w:author="NTT" w:date="2024-01-23T13:30:00Z">
              <w:r>
                <w:rPr>
                  <w:lang w:eastAsia="ja-JP"/>
                </w:rPr>
                <w:t>rtcCallbackRes</w:t>
              </w:r>
            </w:ins>
          </w:p>
        </w:tc>
        <w:tc>
          <w:tcPr>
            <w:tcW w:w="420" w:type="dxa"/>
            <w:tcBorders>
              <w:top w:val="single" w:sz="6" w:space="0" w:color="auto"/>
            </w:tcBorders>
            <w:hideMark/>
          </w:tcPr>
          <w:p w14:paraId="01660004" w14:textId="77777777" w:rsidR="00D321E1" w:rsidRDefault="00D321E1" w:rsidP="00B52688">
            <w:pPr>
              <w:pStyle w:val="TAC"/>
              <w:rPr>
                <w:ins w:id="3261" w:author="NTT" w:date="2024-01-23T13:30:00Z"/>
              </w:rPr>
            </w:pPr>
            <w:ins w:id="3262" w:author="NTT" w:date="2024-01-23T13:30:00Z">
              <w:r>
                <w:t>M</w:t>
              </w:r>
            </w:ins>
          </w:p>
        </w:tc>
        <w:tc>
          <w:tcPr>
            <w:tcW w:w="1118" w:type="dxa"/>
            <w:tcBorders>
              <w:top w:val="single" w:sz="6" w:space="0" w:color="auto"/>
            </w:tcBorders>
            <w:hideMark/>
          </w:tcPr>
          <w:p w14:paraId="411B56AB" w14:textId="77777777" w:rsidR="00D321E1" w:rsidRDefault="00D321E1" w:rsidP="00B52688">
            <w:pPr>
              <w:pStyle w:val="TAL"/>
              <w:rPr>
                <w:ins w:id="3263" w:author="NTT" w:date="2024-01-23T13:30:00Z"/>
              </w:rPr>
            </w:pPr>
            <w:ins w:id="3264" w:author="NTT" w:date="2024-01-23T13:30:00Z">
              <w:r>
                <w:t>1</w:t>
              </w:r>
            </w:ins>
          </w:p>
        </w:tc>
        <w:tc>
          <w:tcPr>
            <w:tcW w:w="1675" w:type="dxa"/>
            <w:shd w:val="clear" w:color="auto" w:fill="auto"/>
            <w:hideMark/>
          </w:tcPr>
          <w:p w14:paraId="50D8C752" w14:textId="77777777" w:rsidR="00D321E1" w:rsidRDefault="00D321E1" w:rsidP="00B52688">
            <w:pPr>
              <w:pStyle w:val="TAL"/>
              <w:rPr>
                <w:ins w:id="3265" w:author="NTT" w:date="2024-01-23T13:30:00Z"/>
                <w:lang w:eastAsia="ja-JP"/>
              </w:rPr>
            </w:pPr>
            <w:ins w:id="3266" w:author="NTT" w:date="2024-01-23T13:30:00Z">
              <w:r>
                <w:rPr>
                  <w:rFonts w:hint="eastAsia"/>
                  <w:lang w:eastAsia="ja-JP"/>
                </w:rPr>
                <w:t>200 OK</w:t>
              </w:r>
            </w:ins>
          </w:p>
        </w:tc>
        <w:tc>
          <w:tcPr>
            <w:tcW w:w="3786" w:type="dxa"/>
            <w:shd w:val="clear" w:color="auto" w:fill="auto"/>
          </w:tcPr>
          <w:p w14:paraId="27637AFE" w14:textId="77777777" w:rsidR="00D321E1" w:rsidRDefault="00D321E1" w:rsidP="00B52688">
            <w:pPr>
              <w:pStyle w:val="TAL"/>
              <w:rPr>
                <w:ins w:id="3267" w:author="NTT" w:date="2024-01-23T13:30:00Z"/>
                <w:lang w:eastAsia="ja-JP"/>
              </w:rPr>
            </w:pPr>
            <w:ins w:id="3268" w:author="NTT" w:date="2024-01-23T13:30:00Z">
              <w:r>
                <w:rPr>
                  <w:lang w:eastAsia="ja-JP"/>
                </w:rPr>
                <w:t xml:space="preserve">The state transition of RTC ID resource to the suspended state is acknowledged. </w:t>
              </w:r>
            </w:ins>
          </w:p>
        </w:tc>
      </w:tr>
    </w:tbl>
    <w:p w14:paraId="6E14863E" w14:textId="77777777" w:rsidR="00D321E1" w:rsidRDefault="00D321E1" w:rsidP="00D321E1">
      <w:pPr>
        <w:rPr>
          <w:ins w:id="3269" w:author="NTT" w:date="2024-01-23T13:30:00Z"/>
          <w:lang w:eastAsia="ja-JP"/>
        </w:rPr>
      </w:pPr>
    </w:p>
    <w:p w14:paraId="246EDE34" w14:textId="77777777" w:rsidR="00D321E1" w:rsidRDefault="00D321E1" w:rsidP="00D321E1">
      <w:pPr>
        <w:pStyle w:val="TH"/>
        <w:rPr>
          <w:ins w:id="3270" w:author="NTT" w:date="2024-01-23T13:30:00Z"/>
        </w:rPr>
      </w:pPr>
      <w:ins w:id="3271" w:author="NTT" w:date="2024-01-23T13:30:00Z">
        <w:r>
          <w:t>Table </w:t>
        </w:r>
        <w:r>
          <w:rPr>
            <w:rFonts w:hint="eastAsia"/>
            <w:lang w:eastAsia="ja-JP"/>
          </w:rPr>
          <w:t>6.6.3.5.3.2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6B16FEA3" w14:textId="77777777" w:rsidTr="00B52688">
        <w:trPr>
          <w:jc w:val="center"/>
          <w:ins w:id="3272" w:author="NTT" w:date="2024-01-23T13:30:00Z"/>
        </w:trPr>
        <w:tc>
          <w:tcPr>
            <w:tcW w:w="1265" w:type="dxa"/>
            <w:tcBorders>
              <w:bottom w:val="single" w:sz="6" w:space="0" w:color="auto"/>
            </w:tcBorders>
            <w:shd w:val="clear" w:color="auto" w:fill="C0C0C0"/>
            <w:hideMark/>
          </w:tcPr>
          <w:p w14:paraId="4C4F3719" w14:textId="77777777" w:rsidR="00D321E1" w:rsidRDefault="00D321E1" w:rsidP="00B52688">
            <w:pPr>
              <w:pStyle w:val="TAH"/>
              <w:rPr>
                <w:ins w:id="3273" w:author="NTT" w:date="2024-01-23T13:30:00Z"/>
              </w:rPr>
            </w:pPr>
            <w:ins w:id="3274" w:author="NTT" w:date="2024-01-23T13:30:00Z">
              <w:r>
                <w:rPr>
                  <w:rFonts w:hint="eastAsia"/>
                  <w:lang w:eastAsia="ja-JP"/>
                </w:rPr>
                <w:t>Name</w:t>
              </w:r>
            </w:ins>
          </w:p>
        </w:tc>
        <w:tc>
          <w:tcPr>
            <w:tcW w:w="1257" w:type="dxa"/>
            <w:tcBorders>
              <w:bottom w:val="single" w:sz="6" w:space="0" w:color="auto"/>
            </w:tcBorders>
            <w:shd w:val="clear" w:color="auto" w:fill="C0C0C0"/>
          </w:tcPr>
          <w:p w14:paraId="16019B7E" w14:textId="77777777" w:rsidR="00D321E1" w:rsidRDefault="00D321E1" w:rsidP="00B52688">
            <w:pPr>
              <w:pStyle w:val="TAH"/>
              <w:rPr>
                <w:ins w:id="3275" w:author="NTT" w:date="2024-01-23T13:30:00Z"/>
              </w:rPr>
            </w:pPr>
            <w:ins w:id="3276" w:author="NTT" w:date="2024-01-23T13:30:00Z">
              <w:r>
                <w:rPr>
                  <w:rFonts w:hint="eastAsia"/>
                  <w:lang w:eastAsia="ja-JP"/>
                </w:rPr>
                <w:t>Data type</w:t>
              </w:r>
            </w:ins>
          </w:p>
        </w:tc>
        <w:tc>
          <w:tcPr>
            <w:tcW w:w="448" w:type="dxa"/>
            <w:tcBorders>
              <w:bottom w:val="single" w:sz="6" w:space="0" w:color="auto"/>
            </w:tcBorders>
            <w:shd w:val="clear" w:color="auto" w:fill="C0C0C0"/>
            <w:hideMark/>
          </w:tcPr>
          <w:p w14:paraId="56B6E958" w14:textId="77777777" w:rsidR="00D321E1" w:rsidRDefault="00D321E1" w:rsidP="00B52688">
            <w:pPr>
              <w:pStyle w:val="TAH"/>
              <w:rPr>
                <w:ins w:id="3277" w:author="NTT" w:date="2024-01-23T13:30:00Z"/>
              </w:rPr>
            </w:pPr>
            <w:ins w:id="3278" w:author="NTT" w:date="2024-01-23T13:30:00Z">
              <w:r>
                <w:t>P</w:t>
              </w:r>
            </w:ins>
          </w:p>
        </w:tc>
        <w:tc>
          <w:tcPr>
            <w:tcW w:w="1090" w:type="dxa"/>
            <w:tcBorders>
              <w:bottom w:val="single" w:sz="6" w:space="0" w:color="auto"/>
            </w:tcBorders>
            <w:shd w:val="clear" w:color="auto" w:fill="C0C0C0"/>
            <w:hideMark/>
          </w:tcPr>
          <w:p w14:paraId="4222B421" w14:textId="77777777" w:rsidR="00D321E1" w:rsidRDefault="00D321E1" w:rsidP="00B52688">
            <w:pPr>
              <w:pStyle w:val="TAH"/>
              <w:rPr>
                <w:ins w:id="3279" w:author="NTT" w:date="2024-01-23T13:30:00Z"/>
              </w:rPr>
            </w:pPr>
            <w:ins w:id="3280" w:author="NTT" w:date="2024-01-23T13:30:00Z">
              <w:r>
                <w:t>Cardinality</w:t>
              </w:r>
            </w:ins>
          </w:p>
        </w:tc>
        <w:tc>
          <w:tcPr>
            <w:tcW w:w="5436" w:type="dxa"/>
            <w:tcBorders>
              <w:bottom w:val="single" w:sz="6" w:space="0" w:color="auto"/>
            </w:tcBorders>
            <w:shd w:val="clear" w:color="auto" w:fill="C0C0C0"/>
            <w:vAlign w:val="center"/>
            <w:hideMark/>
          </w:tcPr>
          <w:p w14:paraId="486523B0" w14:textId="77777777" w:rsidR="00D321E1" w:rsidRDefault="00D321E1" w:rsidP="00B52688">
            <w:pPr>
              <w:pStyle w:val="TAH"/>
              <w:rPr>
                <w:ins w:id="3281" w:author="NTT" w:date="2024-01-23T13:30:00Z"/>
              </w:rPr>
            </w:pPr>
            <w:ins w:id="3282" w:author="NTT" w:date="2024-01-23T13:30:00Z">
              <w:r>
                <w:t>Description</w:t>
              </w:r>
            </w:ins>
          </w:p>
        </w:tc>
      </w:tr>
      <w:tr w:rsidR="00D321E1" w14:paraId="6C013FD3" w14:textId="77777777" w:rsidTr="00B52688">
        <w:trPr>
          <w:jc w:val="center"/>
          <w:ins w:id="3283" w:author="NTT" w:date="2024-01-23T13:30:00Z"/>
        </w:trPr>
        <w:tc>
          <w:tcPr>
            <w:tcW w:w="1265" w:type="dxa"/>
            <w:tcBorders>
              <w:top w:val="single" w:sz="6" w:space="0" w:color="auto"/>
            </w:tcBorders>
            <w:hideMark/>
          </w:tcPr>
          <w:p w14:paraId="6C339C0A" w14:textId="77777777" w:rsidR="00D321E1" w:rsidRDefault="00D321E1" w:rsidP="00B52688">
            <w:pPr>
              <w:pStyle w:val="TAL"/>
              <w:jc w:val="center"/>
              <w:rPr>
                <w:ins w:id="3284" w:author="NTT" w:date="2024-01-23T13:30:00Z"/>
              </w:rPr>
            </w:pPr>
            <w:ins w:id="3285" w:author="NTT" w:date="2024-01-23T13:30:00Z">
              <w:r>
                <w:t>n/a</w:t>
              </w:r>
            </w:ins>
          </w:p>
        </w:tc>
        <w:tc>
          <w:tcPr>
            <w:tcW w:w="1257" w:type="dxa"/>
            <w:tcBorders>
              <w:top w:val="single" w:sz="6" w:space="0" w:color="auto"/>
            </w:tcBorders>
          </w:tcPr>
          <w:p w14:paraId="12F609F8" w14:textId="77777777" w:rsidR="00D321E1" w:rsidRDefault="00D321E1" w:rsidP="00B52688">
            <w:pPr>
              <w:pStyle w:val="TAL"/>
              <w:jc w:val="center"/>
              <w:rPr>
                <w:ins w:id="3286" w:author="NTT" w:date="2024-01-23T13:30:00Z"/>
              </w:rPr>
            </w:pPr>
          </w:p>
        </w:tc>
        <w:tc>
          <w:tcPr>
            <w:tcW w:w="448" w:type="dxa"/>
            <w:tcBorders>
              <w:top w:val="single" w:sz="6" w:space="0" w:color="auto"/>
            </w:tcBorders>
            <w:hideMark/>
          </w:tcPr>
          <w:p w14:paraId="03E93CF3" w14:textId="77777777" w:rsidR="00D321E1" w:rsidRDefault="00D321E1" w:rsidP="00B52688">
            <w:pPr>
              <w:pStyle w:val="TAC"/>
              <w:rPr>
                <w:ins w:id="3287" w:author="NTT" w:date="2024-01-23T13:30:00Z"/>
              </w:rPr>
            </w:pPr>
          </w:p>
        </w:tc>
        <w:tc>
          <w:tcPr>
            <w:tcW w:w="1090" w:type="dxa"/>
            <w:tcBorders>
              <w:top w:val="single" w:sz="6" w:space="0" w:color="auto"/>
            </w:tcBorders>
            <w:hideMark/>
          </w:tcPr>
          <w:p w14:paraId="25D3DF31" w14:textId="77777777" w:rsidR="00D321E1" w:rsidRDefault="00D321E1" w:rsidP="00B52688">
            <w:pPr>
              <w:pStyle w:val="TAL"/>
              <w:jc w:val="center"/>
              <w:rPr>
                <w:ins w:id="3288" w:author="NTT" w:date="2024-01-23T13:30:00Z"/>
              </w:rPr>
            </w:pPr>
          </w:p>
        </w:tc>
        <w:tc>
          <w:tcPr>
            <w:tcW w:w="5436" w:type="dxa"/>
            <w:tcBorders>
              <w:top w:val="single" w:sz="6" w:space="0" w:color="auto"/>
            </w:tcBorders>
            <w:hideMark/>
          </w:tcPr>
          <w:p w14:paraId="4C261505" w14:textId="77777777" w:rsidR="00D321E1" w:rsidRDefault="00D321E1" w:rsidP="00B52688">
            <w:pPr>
              <w:pStyle w:val="TAL"/>
              <w:jc w:val="center"/>
              <w:rPr>
                <w:ins w:id="3289" w:author="NTT" w:date="2024-01-23T13:30:00Z"/>
              </w:rPr>
            </w:pPr>
          </w:p>
        </w:tc>
      </w:tr>
    </w:tbl>
    <w:p w14:paraId="06FA67C9" w14:textId="77777777" w:rsidR="00D321E1" w:rsidRPr="003166BE" w:rsidRDefault="00D321E1" w:rsidP="00D321E1">
      <w:pPr>
        <w:rPr>
          <w:ins w:id="3290" w:author="NTT" w:date="2024-01-23T13:30:00Z"/>
          <w:lang w:eastAsia="ja-JP"/>
        </w:rPr>
      </w:pPr>
    </w:p>
    <w:p w14:paraId="4F6C2D4F" w14:textId="77777777" w:rsidR="00D321E1" w:rsidRPr="00616074" w:rsidRDefault="00D321E1" w:rsidP="00D321E1">
      <w:pPr>
        <w:pStyle w:val="51"/>
        <w:rPr>
          <w:ins w:id="3291" w:author="NTT" w:date="2024-01-23T13:30:00Z"/>
          <w:lang w:eastAsia="ja-JP"/>
        </w:rPr>
      </w:pPr>
      <w:ins w:id="3292" w:author="NTT" w:date="2024-01-23T13:30:00Z">
        <w:r>
          <w:rPr>
            <w:rFonts w:hint="eastAsia"/>
            <w:lang w:eastAsia="ja-JP"/>
          </w:rPr>
          <w:t>6.6.3.5.4</w:t>
        </w:r>
        <w:r>
          <w:rPr>
            <w:lang w:eastAsia="ja-JP"/>
          </w:rPr>
          <w:tab/>
          <w:t>Data Model</w:t>
        </w:r>
      </w:ins>
    </w:p>
    <w:p w14:paraId="04131EBF" w14:textId="77777777" w:rsidR="00D321E1" w:rsidRDefault="00D321E1" w:rsidP="00D321E1">
      <w:pPr>
        <w:pStyle w:val="6"/>
        <w:rPr>
          <w:ins w:id="3293" w:author="NTT" w:date="2024-01-23T13:30:00Z"/>
          <w:lang w:eastAsia="ja-JP"/>
        </w:rPr>
      </w:pPr>
      <w:ins w:id="3294" w:author="NTT" w:date="2024-01-23T13:30:00Z">
        <w:r>
          <w:rPr>
            <w:rFonts w:hint="eastAsia"/>
            <w:lang w:eastAsia="ja-JP"/>
          </w:rPr>
          <w:t>6.6.3.5.4</w:t>
        </w:r>
        <w:r>
          <w:rPr>
            <w:lang w:eastAsia="ja-JP"/>
          </w:rPr>
          <w:t>.1</w:t>
        </w:r>
        <w:r>
          <w:rPr>
            <w:lang w:eastAsia="ja-JP"/>
          </w:rPr>
          <w:tab/>
          <w:t>General</w:t>
        </w:r>
      </w:ins>
    </w:p>
    <w:p w14:paraId="6C8F4034" w14:textId="77777777" w:rsidR="00D321E1" w:rsidRDefault="00D321E1" w:rsidP="00D321E1">
      <w:pPr>
        <w:rPr>
          <w:ins w:id="3295" w:author="NTT" w:date="2024-01-23T13:30:00Z"/>
          <w:lang w:eastAsia="ja-JP"/>
        </w:rPr>
      </w:pPr>
      <w:ins w:id="3296" w:author="NTT" w:date="2024-01-23T13:30:00Z">
        <w:r>
          <w:rPr>
            <w:lang w:eastAsia="ja-JP"/>
          </w:rPr>
          <w:t>This clause describes the application data model supported by the API.</w:t>
        </w:r>
      </w:ins>
    </w:p>
    <w:p w14:paraId="4E9EFB48" w14:textId="77777777" w:rsidR="00D321E1" w:rsidRDefault="00D321E1" w:rsidP="00D321E1">
      <w:pPr>
        <w:rPr>
          <w:ins w:id="3297" w:author="NTT" w:date="2024-01-23T13:30:00Z"/>
          <w:lang w:eastAsia="ja-JP"/>
        </w:rPr>
      </w:pPr>
      <w:ins w:id="3298" w:author="NTT" w:date="2024-01-23T13:30:00Z">
        <w:r>
          <w:rPr>
            <w:lang w:eastAsia="ja-JP"/>
          </w:rPr>
          <w:t>Table</w:t>
        </w:r>
        <w:r>
          <w:rPr>
            <w:lang w:val="en-US" w:eastAsia="ja-JP"/>
          </w:rPr>
          <w:t> 6.6.3.5.4.1-1 depicts the data types specifically used for Notification of RTC ID resource suspended API.</w:t>
        </w:r>
      </w:ins>
    </w:p>
    <w:p w14:paraId="441AE4AE" w14:textId="77777777" w:rsidR="00D321E1" w:rsidRDefault="00D321E1" w:rsidP="00D321E1">
      <w:pPr>
        <w:pStyle w:val="TH"/>
        <w:rPr>
          <w:ins w:id="3299" w:author="NTT" w:date="2024-01-23T13:30:00Z"/>
        </w:rPr>
      </w:pPr>
      <w:ins w:id="3300" w:author="NTT" w:date="2024-01-23T13:30:00Z">
        <w:r>
          <w:t>Table </w:t>
        </w:r>
        <w:r>
          <w:rPr>
            <w:rFonts w:hint="eastAsia"/>
            <w:lang w:eastAsia="ja-JP"/>
          </w:rPr>
          <w:t>6.6.3.5.</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03BC3D01" w14:textId="77777777" w:rsidTr="00B52688">
        <w:trPr>
          <w:jc w:val="center"/>
          <w:ins w:id="3301" w:author="NTT" w:date="2024-01-23T13:30:00Z"/>
        </w:trPr>
        <w:tc>
          <w:tcPr>
            <w:tcW w:w="2544" w:type="dxa"/>
            <w:shd w:val="clear" w:color="auto" w:fill="C0C0C0"/>
            <w:hideMark/>
          </w:tcPr>
          <w:p w14:paraId="56C3B3C9" w14:textId="77777777" w:rsidR="00D321E1" w:rsidRDefault="00D321E1" w:rsidP="00B52688">
            <w:pPr>
              <w:pStyle w:val="TAH"/>
              <w:rPr>
                <w:ins w:id="3302" w:author="NTT" w:date="2024-01-23T13:30:00Z"/>
              </w:rPr>
            </w:pPr>
            <w:ins w:id="3303" w:author="NTT" w:date="2024-01-23T13:30:00Z">
              <w:r>
                <w:t>Data type</w:t>
              </w:r>
            </w:ins>
          </w:p>
        </w:tc>
        <w:tc>
          <w:tcPr>
            <w:tcW w:w="2151" w:type="dxa"/>
            <w:shd w:val="clear" w:color="auto" w:fill="C0C0C0"/>
            <w:hideMark/>
          </w:tcPr>
          <w:p w14:paraId="2CD51849" w14:textId="77777777" w:rsidR="00D321E1" w:rsidRDefault="00D321E1" w:rsidP="00B52688">
            <w:pPr>
              <w:pStyle w:val="TAH"/>
              <w:rPr>
                <w:ins w:id="3304" w:author="NTT" w:date="2024-01-23T13:30:00Z"/>
              </w:rPr>
            </w:pPr>
            <w:ins w:id="3305" w:author="NTT" w:date="2024-01-23T13:30:00Z">
              <w:r>
                <w:t>Section defined</w:t>
              </w:r>
            </w:ins>
          </w:p>
        </w:tc>
        <w:tc>
          <w:tcPr>
            <w:tcW w:w="2644" w:type="dxa"/>
            <w:shd w:val="clear" w:color="auto" w:fill="C0C0C0"/>
            <w:hideMark/>
          </w:tcPr>
          <w:p w14:paraId="06118270" w14:textId="77777777" w:rsidR="00D321E1" w:rsidRDefault="00D321E1" w:rsidP="00B52688">
            <w:pPr>
              <w:pStyle w:val="TAH"/>
              <w:rPr>
                <w:ins w:id="3306" w:author="NTT" w:date="2024-01-23T13:30:00Z"/>
              </w:rPr>
            </w:pPr>
            <w:ins w:id="3307" w:author="NTT" w:date="2024-01-23T13:30:00Z">
              <w:r>
                <w:t>Description</w:t>
              </w:r>
            </w:ins>
          </w:p>
        </w:tc>
        <w:tc>
          <w:tcPr>
            <w:tcW w:w="2438" w:type="dxa"/>
            <w:shd w:val="clear" w:color="auto" w:fill="C0C0C0"/>
          </w:tcPr>
          <w:p w14:paraId="68C5B4F6" w14:textId="77777777" w:rsidR="00D321E1" w:rsidRDefault="00D321E1" w:rsidP="00B52688">
            <w:pPr>
              <w:pStyle w:val="TAH"/>
              <w:rPr>
                <w:ins w:id="3308" w:author="NTT" w:date="2024-01-23T13:30:00Z"/>
              </w:rPr>
            </w:pPr>
            <w:ins w:id="3309" w:author="NTT" w:date="2024-01-23T13:30:00Z">
              <w:r>
                <w:t>Applicability</w:t>
              </w:r>
            </w:ins>
          </w:p>
        </w:tc>
      </w:tr>
      <w:tr w:rsidR="00D321E1" w14:paraId="75A9EFDF" w14:textId="77777777" w:rsidTr="00B52688">
        <w:trPr>
          <w:jc w:val="center"/>
          <w:ins w:id="3310" w:author="NTT" w:date="2024-01-23T13:30:00Z"/>
        </w:trPr>
        <w:tc>
          <w:tcPr>
            <w:tcW w:w="2544" w:type="dxa"/>
          </w:tcPr>
          <w:p w14:paraId="677CF799" w14:textId="77777777" w:rsidR="00D321E1" w:rsidRDefault="00D321E1" w:rsidP="00B52688">
            <w:pPr>
              <w:pStyle w:val="TAL"/>
              <w:rPr>
                <w:ins w:id="3311" w:author="NTT" w:date="2024-01-23T13:30:00Z"/>
              </w:rPr>
            </w:pPr>
            <w:ins w:id="3312" w:author="NTT" w:date="2024-01-23T13:30:00Z">
              <w:r>
                <w:rPr>
                  <w:rFonts w:hint="eastAsia"/>
                  <w:lang w:eastAsia="ja-JP"/>
                </w:rPr>
                <w:t>n/a</w:t>
              </w:r>
            </w:ins>
          </w:p>
        </w:tc>
        <w:tc>
          <w:tcPr>
            <w:tcW w:w="2151" w:type="dxa"/>
          </w:tcPr>
          <w:p w14:paraId="4033972D" w14:textId="77777777" w:rsidR="00D321E1" w:rsidRDefault="00D321E1" w:rsidP="00B52688">
            <w:pPr>
              <w:pStyle w:val="TAL"/>
              <w:rPr>
                <w:ins w:id="3313" w:author="NTT" w:date="2024-01-23T13:30:00Z"/>
              </w:rPr>
            </w:pPr>
          </w:p>
        </w:tc>
        <w:tc>
          <w:tcPr>
            <w:tcW w:w="2644" w:type="dxa"/>
          </w:tcPr>
          <w:p w14:paraId="163B7716" w14:textId="77777777" w:rsidR="00D321E1" w:rsidRDefault="00D321E1" w:rsidP="00B52688">
            <w:pPr>
              <w:pStyle w:val="TAL"/>
              <w:rPr>
                <w:ins w:id="3314" w:author="NTT" w:date="2024-01-23T13:30:00Z"/>
                <w:rFonts w:cs="Arial"/>
                <w:szCs w:val="18"/>
              </w:rPr>
            </w:pPr>
          </w:p>
        </w:tc>
        <w:tc>
          <w:tcPr>
            <w:tcW w:w="2438" w:type="dxa"/>
          </w:tcPr>
          <w:p w14:paraId="02544363" w14:textId="77777777" w:rsidR="00D321E1" w:rsidRDefault="00D321E1" w:rsidP="00B52688">
            <w:pPr>
              <w:pStyle w:val="TAL"/>
              <w:rPr>
                <w:ins w:id="3315" w:author="NTT" w:date="2024-01-23T13:30:00Z"/>
                <w:rFonts w:cs="Arial"/>
                <w:szCs w:val="18"/>
              </w:rPr>
            </w:pPr>
          </w:p>
        </w:tc>
      </w:tr>
    </w:tbl>
    <w:p w14:paraId="13644616" w14:textId="77777777" w:rsidR="00D321E1" w:rsidRDefault="00D321E1" w:rsidP="00D321E1">
      <w:pPr>
        <w:rPr>
          <w:ins w:id="3316" w:author="NTT" w:date="2024-01-23T13:30:00Z"/>
          <w:lang w:eastAsia="ja-JP"/>
        </w:rPr>
      </w:pPr>
    </w:p>
    <w:p w14:paraId="08E17F28" w14:textId="77777777" w:rsidR="00D321E1" w:rsidRPr="004C2B86" w:rsidRDefault="00D321E1" w:rsidP="00D321E1">
      <w:pPr>
        <w:rPr>
          <w:ins w:id="3317" w:author="NTT" w:date="2024-01-23T13:30:00Z"/>
          <w:lang w:val="en-US" w:eastAsia="ja-JP"/>
        </w:rPr>
      </w:pPr>
      <w:ins w:id="3318" w:author="NTT" w:date="2024-01-23T13:30:00Z">
        <w:r>
          <w:rPr>
            <w:lang w:eastAsia="ja-JP"/>
          </w:rPr>
          <w:t>Table</w:t>
        </w:r>
        <w:r>
          <w:rPr>
            <w:lang w:val="en-US" w:eastAsia="ja-JP"/>
          </w:rPr>
          <w:t> 6.6.3.5.4.1-2 describes data types re-used by the API service.</w:t>
        </w:r>
      </w:ins>
    </w:p>
    <w:p w14:paraId="4DD7C7BF" w14:textId="77777777" w:rsidR="00D321E1" w:rsidRDefault="00D321E1" w:rsidP="00D321E1">
      <w:pPr>
        <w:pStyle w:val="TH"/>
        <w:rPr>
          <w:ins w:id="3319" w:author="NTT" w:date="2024-01-23T13:30:00Z"/>
        </w:rPr>
      </w:pPr>
      <w:ins w:id="3320" w:author="NTT" w:date="2024-01-23T13:30:00Z">
        <w:r>
          <w:t>Table </w:t>
        </w:r>
        <w:r>
          <w:rPr>
            <w:rFonts w:hint="eastAsia"/>
            <w:lang w:eastAsia="ja-JP"/>
          </w:rPr>
          <w:t>6.6.3.5.</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29415D6B" w14:textId="77777777" w:rsidTr="00B52688">
        <w:trPr>
          <w:jc w:val="center"/>
          <w:ins w:id="3321" w:author="NTT" w:date="2024-01-23T13:30:00Z"/>
        </w:trPr>
        <w:tc>
          <w:tcPr>
            <w:tcW w:w="1357" w:type="dxa"/>
            <w:shd w:val="clear" w:color="auto" w:fill="C0C0C0"/>
            <w:hideMark/>
          </w:tcPr>
          <w:p w14:paraId="6A16B649" w14:textId="77777777" w:rsidR="00D321E1" w:rsidRDefault="00D321E1" w:rsidP="00B52688">
            <w:pPr>
              <w:pStyle w:val="TAH"/>
              <w:rPr>
                <w:ins w:id="3322" w:author="NTT" w:date="2024-01-23T13:30:00Z"/>
              </w:rPr>
            </w:pPr>
            <w:ins w:id="3323" w:author="NTT" w:date="2024-01-23T13:30:00Z">
              <w:r>
                <w:t>Data type</w:t>
              </w:r>
            </w:ins>
          </w:p>
        </w:tc>
        <w:tc>
          <w:tcPr>
            <w:tcW w:w="1848" w:type="dxa"/>
            <w:shd w:val="clear" w:color="auto" w:fill="C0C0C0"/>
            <w:hideMark/>
          </w:tcPr>
          <w:p w14:paraId="045C0ECD" w14:textId="77777777" w:rsidR="00D321E1" w:rsidRDefault="00D321E1" w:rsidP="00B52688">
            <w:pPr>
              <w:pStyle w:val="TAH"/>
              <w:rPr>
                <w:ins w:id="3324" w:author="NTT" w:date="2024-01-23T13:30:00Z"/>
              </w:rPr>
            </w:pPr>
            <w:ins w:id="3325" w:author="NTT" w:date="2024-01-23T13:30:00Z">
              <w:r>
                <w:t>Reference</w:t>
              </w:r>
            </w:ins>
          </w:p>
        </w:tc>
        <w:tc>
          <w:tcPr>
            <w:tcW w:w="3454" w:type="dxa"/>
            <w:shd w:val="clear" w:color="auto" w:fill="C0C0C0"/>
            <w:hideMark/>
          </w:tcPr>
          <w:p w14:paraId="5AB080C0" w14:textId="77777777" w:rsidR="00D321E1" w:rsidRDefault="00D321E1" w:rsidP="00B52688">
            <w:pPr>
              <w:pStyle w:val="TAH"/>
              <w:rPr>
                <w:ins w:id="3326" w:author="NTT" w:date="2024-01-23T13:30:00Z"/>
              </w:rPr>
            </w:pPr>
            <w:ins w:id="3327" w:author="NTT" w:date="2024-01-23T13:30:00Z">
              <w:r>
                <w:t>Comments</w:t>
              </w:r>
            </w:ins>
          </w:p>
        </w:tc>
        <w:tc>
          <w:tcPr>
            <w:tcW w:w="3118" w:type="dxa"/>
            <w:shd w:val="clear" w:color="auto" w:fill="C0C0C0"/>
          </w:tcPr>
          <w:p w14:paraId="40481B05" w14:textId="77777777" w:rsidR="00D321E1" w:rsidRDefault="00D321E1" w:rsidP="00B52688">
            <w:pPr>
              <w:pStyle w:val="TAH"/>
              <w:rPr>
                <w:ins w:id="3328" w:author="NTT" w:date="2024-01-23T13:30:00Z"/>
              </w:rPr>
            </w:pPr>
            <w:ins w:id="3329" w:author="NTT" w:date="2024-01-23T13:30:00Z">
              <w:r>
                <w:t>Applicability</w:t>
              </w:r>
            </w:ins>
          </w:p>
        </w:tc>
      </w:tr>
      <w:tr w:rsidR="00D321E1" w14:paraId="760A04A4" w14:textId="77777777" w:rsidTr="00B52688">
        <w:trPr>
          <w:jc w:val="center"/>
          <w:ins w:id="3330" w:author="NTT" w:date="2024-01-23T13:30:00Z"/>
        </w:trPr>
        <w:tc>
          <w:tcPr>
            <w:tcW w:w="1357" w:type="dxa"/>
          </w:tcPr>
          <w:p w14:paraId="4BA99A1A" w14:textId="77777777" w:rsidR="00D321E1" w:rsidRDefault="00D321E1" w:rsidP="00B52688">
            <w:pPr>
              <w:pStyle w:val="TAL"/>
              <w:rPr>
                <w:ins w:id="3331" w:author="NTT" w:date="2024-01-23T13:30:00Z"/>
              </w:rPr>
            </w:pPr>
            <w:ins w:id="3332" w:author="NTT" w:date="2024-01-23T13:30:00Z">
              <w:r>
                <w:rPr>
                  <w:rFonts w:hint="eastAsia"/>
                  <w:lang w:eastAsia="ja-JP"/>
                </w:rPr>
                <w:t>rtcCallbackReq</w:t>
              </w:r>
            </w:ins>
          </w:p>
        </w:tc>
        <w:tc>
          <w:tcPr>
            <w:tcW w:w="1848" w:type="dxa"/>
          </w:tcPr>
          <w:p w14:paraId="4489B52E" w14:textId="77777777" w:rsidR="00D321E1" w:rsidRDefault="00D321E1" w:rsidP="00B52688">
            <w:pPr>
              <w:pStyle w:val="TAL"/>
              <w:rPr>
                <w:ins w:id="3333" w:author="NTT" w:date="2024-01-23T13:30:00Z"/>
              </w:rPr>
            </w:pPr>
            <w:ins w:id="3334" w:author="NTT" w:date="2024-01-23T13:30:00Z">
              <w:r>
                <w:t>Clause 6.6.3.3.4.2.1</w:t>
              </w:r>
            </w:ins>
          </w:p>
        </w:tc>
        <w:tc>
          <w:tcPr>
            <w:tcW w:w="3454" w:type="dxa"/>
          </w:tcPr>
          <w:p w14:paraId="71F88877" w14:textId="77777777" w:rsidR="00D321E1" w:rsidRDefault="00D321E1" w:rsidP="00B52688">
            <w:pPr>
              <w:pStyle w:val="TAL"/>
              <w:rPr>
                <w:ins w:id="3335" w:author="NTT" w:date="2024-01-23T13:30:00Z"/>
                <w:rFonts w:cs="Arial"/>
                <w:szCs w:val="18"/>
              </w:rPr>
            </w:pPr>
            <w:ins w:id="3336" w:author="NTT" w:date="2024-01-23T13:30:00Z">
              <w:r>
                <w:rPr>
                  <w:rFonts w:cs="Arial"/>
                  <w:szCs w:val="18"/>
                </w:rPr>
                <w:t>Re-used for rtcCallbackReq. Optional keys are not used.</w:t>
              </w:r>
            </w:ins>
          </w:p>
        </w:tc>
        <w:tc>
          <w:tcPr>
            <w:tcW w:w="3118" w:type="dxa"/>
          </w:tcPr>
          <w:p w14:paraId="66982681" w14:textId="77777777" w:rsidR="00D321E1" w:rsidRDefault="00D321E1" w:rsidP="00B52688">
            <w:pPr>
              <w:pStyle w:val="TAL"/>
              <w:rPr>
                <w:ins w:id="3337" w:author="NTT" w:date="2024-01-23T13:30:00Z"/>
                <w:rFonts w:cs="Arial"/>
                <w:szCs w:val="18"/>
              </w:rPr>
            </w:pPr>
          </w:p>
        </w:tc>
      </w:tr>
      <w:tr w:rsidR="00D321E1" w14:paraId="5925359E" w14:textId="77777777" w:rsidTr="00B52688">
        <w:trPr>
          <w:jc w:val="center"/>
          <w:ins w:id="3338" w:author="NTT" w:date="2024-01-23T13:30:00Z"/>
        </w:trPr>
        <w:tc>
          <w:tcPr>
            <w:tcW w:w="1357" w:type="dxa"/>
          </w:tcPr>
          <w:p w14:paraId="7961095A" w14:textId="77777777" w:rsidR="00D321E1" w:rsidRDefault="00D321E1" w:rsidP="00B52688">
            <w:pPr>
              <w:pStyle w:val="TAL"/>
              <w:rPr>
                <w:ins w:id="3339" w:author="NTT" w:date="2024-01-23T13:30:00Z"/>
                <w:lang w:eastAsia="ja-JP"/>
              </w:rPr>
            </w:pPr>
            <w:ins w:id="3340" w:author="NTT" w:date="2024-01-23T13:30:00Z">
              <w:r>
                <w:rPr>
                  <w:rFonts w:hint="eastAsia"/>
                  <w:lang w:eastAsia="ja-JP"/>
                </w:rPr>
                <w:t>r</w:t>
              </w:r>
              <w:r>
                <w:rPr>
                  <w:lang w:eastAsia="ja-JP"/>
                </w:rPr>
                <w:t>tcCallbackRes</w:t>
              </w:r>
            </w:ins>
          </w:p>
        </w:tc>
        <w:tc>
          <w:tcPr>
            <w:tcW w:w="1848" w:type="dxa"/>
          </w:tcPr>
          <w:p w14:paraId="1AB0B29D" w14:textId="77777777" w:rsidR="00D321E1" w:rsidRDefault="00D321E1" w:rsidP="00B52688">
            <w:pPr>
              <w:pStyle w:val="TAL"/>
              <w:rPr>
                <w:ins w:id="3341" w:author="NTT" w:date="2024-01-23T13:30:00Z"/>
              </w:rPr>
            </w:pPr>
            <w:ins w:id="3342" w:author="NTT" w:date="2024-01-23T13:30:00Z">
              <w:r>
                <w:t>Clause 6.6.3.3.4.2.2</w:t>
              </w:r>
            </w:ins>
          </w:p>
        </w:tc>
        <w:tc>
          <w:tcPr>
            <w:tcW w:w="3454" w:type="dxa"/>
          </w:tcPr>
          <w:p w14:paraId="07C100B0" w14:textId="77777777" w:rsidR="00D321E1" w:rsidRDefault="00D321E1" w:rsidP="00B52688">
            <w:pPr>
              <w:pStyle w:val="TAL"/>
              <w:rPr>
                <w:ins w:id="3343" w:author="NTT" w:date="2024-01-23T13:30:00Z"/>
                <w:rFonts w:cs="Arial"/>
                <w:szCs w:val="18"/>
              </w:rPr>
            </w:pPr>
            <w:ins w:id="3344" w:author="NTT" w:date="2024-01-23T13:30:00Z">
              <w:r>
                <w:rPr>
                  <w:rFonts w:cs="Arial"/>
                  <w:szCs w:val="18"/>
                </w:rPr>
                <w:t>Re-used for rtcCallbackRes. Optional keys are not used.</w:t>
              </w:r>
            </w:ins>
          </w:p>
        </w:tc>
        <w:tc>
          <w:tcPr>
            <w:tcW w:w="3118" w:type="dxa"/>
          </w:tcPr>
          <w:p w14:paraId="124416A3" w14:textId="77777777" w:rsidR="00D321E1" w:rsidRDefault="00D321E1" w:rsidP="00B52688">
            <w:pPr>
              <w:pStyle w:val="TAL"/>
              <w:rPr>
                <w:ins w:id="3345" w:author="NTT" w:date="2024-01-23T13:30:00Z"/>
                <w:rFonts w:cs="Arial"/>
                <w:szCs w:val="18"/>
              </w:rPr>
            </w:pPr>
          </w:p>
        </w:tc>
      </w:tr>
    </w:tbl>
    <w:p w14:paraId="0386D667" w14:textId="77777777" w:rsidR="00D321E1" w:rsidRPr="00A445C2" w:rsidRDefault="00D321E1" w:rsidP="00D321E1">
      <w:pPr>
        <w:rPr>
          <w:ins w:id="3346" w:author="NTT" w:date="2024-01-23T13:30:00Z"/>
          <w:lang w:eastAsia="ja-JP"/>
        </w:rPr>
      </w:pPr>
    </w:p>
    <w:p w14:paraId="66DBE563" w14:textId="77777777" w:rsidR="00D321E1" w:rsidRDefault="00D321E1" w:rsidP="00D321E1">
      <w:pPr>
        <w:pStyle w:val="6"/>
        <w:rPr>
          <w:ins w:id="3347" w:author="NTT" w:date="2024-01-23T13:30:00Z"/>
          <w:lang w:eastAsia="ja-JP"/>
        </w:rPr>
      </w:pPr>
      <w:ins w:id="3348" w:author="NTT" w:date="2024-01-23T13:30:00Z">
        <w:r>
          <w:rPr>
            <w:rFonts w:hint="eastAsia"/>
            <w:lang w:eastAsia="ja-JP"/>
          </w:rPr>
          <w:t>6.6.3.5.4</w:t>
        </w:r>
        <w:r>
          <w:rPr>
            <w:lang w:eastAsia="ja-JP"/>
          </w:rPr>
          <w:t>.2</w:t>
        </w:r>
        <w:r>
          <w:rPr>
            <w:lang w:eastAsia="ja-JP"/>
          </w:rPr>
          <w:tab/>
          <w:t>Structured data types</w:t>
        </w:r>
      </w:ins>
    </w:p>
    <w:p w14:paraId="1CFBFB1B" w14:textId="77777777" w:rsidR="00D321E1" w:rsidRPr="00392482" w:rsidRDefault="00D321E1" w:rsidP="00D321E1">
      <w:pPr>
        <w:rPr>
          <w:ins w:id="3349" w:author="NTT" w:date="2024-01-23T13:30:00Z"/>
          <w:lang w:eastAsia="ja-JP"/>
        </w:rPr>
      </w:pPr>
      <w:ins w:id="3350" w:author="NTT" w:date="2024-01-23T13:30:00Z">
        <w:r>
          <w:rPr>
            <w:lang w:eastAsia="ja-JP"/>
          </w:rPr>
          <w:t>None.</w:t>
        </w:r>
      </w:ins>
    </w:p>
    <w:p w14:paraId="09DD031E" w14:textId="77777777" w:rsidR="00D321E1" w:rsidRDefault="00D321E1" w:rsidP="00D321E1">
      <w:pPr>
        <w:pStyle w:val="6"/>
        <w:rPr>
          <w:ins w:id="3351" w:author="NTT" w:date="2024-01-23T13:30:00Z"/>
          <w:lang w:eastAsia="ja-JP"/>
        </w:rPr>
      </w:pPr>
      <w:ins w:id="3352" w:author="NTT" w:date="2024-01-23T13:30:00Z">
        <w:r>
          <w:rPr>
            <w:rFonts w:hint="eastAsia"/>
            <w:lang w:eastAsia="ja-JP"/>
          </w:rPr>
          <w:t>6.6.3.5.4</w:t>
        </w:r>
        <w:r>
          <w:rPr>
            <w:lang w:eastAsia="ja-JP"/>
          </w:rPr>
          <w:t>.3</w:t>
        </w:r>
        <w:r>
          <w:rPr>
            <w:lang w:eastAsia="ja-JP"/>
          </w:rPr>
          <w:tab/>
          <w:t>Simple data types and enumerations</w:t>
        </w:r>
      </w:ins>
    </w:p>
    <w:p w14:paraId="7ECD543C" w14:textId="77777777" w:rsidR="00D321E1" w:rsidRDefault="00D321E1" w:rsidP="00D321E1">
      <w:pPr>
        <w:pStyle w:val="7"/>
        <w:rPr>
          <w:ins w:id="3353" w:author="NTT" w:date="2024-01-23T13:30:00Z"/>
          <w:lang w:eastAsia="ja-JP"/>
        </w:rPr>
      </w:pPr>
      <w:ins w:id="3354" w:author="NTT" w:date="2024-01-23T13:30:00Z">
        <w:r>
          <w:rPr>
            <w:rFonts w:hint="eastAsia"/>
            <w:lang w:eastAsia="ja-JP"/>
          </w:rPr>
          <w:t>6.6.3.5.4</w:t>
        </w:r>
        <w:r>
          <w:rPr>
            <w:lang w:eastAsia="ja-JP"/>
          </w:rPr>
          <w:t>.3.1</w:t>
        </w:r>
        <w:r>
          <w:rPr>
            <w:lang w:eastAsia="ja-JP"/>
          </w:rPr>
          <w:tab/>
          <w:t>Simple data types</w:t>
        </w:r>
      </w:ins>
    </w:p>
    <w:p w14:paraId="262586CC" w14:textId="77777777" w:rsidR="00D321E1" w:rsidRDefault="00D321E1" w:rsidP="00D321E1">
      <w:pPr>
        <w:pStyle w:val="TH"/>
        <w:rPr>
          <w:ins w:id="3355" w:author="NTT" w:date="2024-01-23T13:30:00Z"/>
        </w:rPr>
      </w:pPr>
      <w:ins w:id="3356" w:author="NTT" w:date="2024-01-23T13:30:00Z">
        <w:r>
          <w:t>Table 6.6.3.5.4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35BEE063" w14:textId="77777777" w:rsidTr="00B52688">
        <w:trPr>
          <w:jc w:val="center"/>
          <w:ins w:id="3357" w:author="NTT" w:date="2024-01-23T13:30:00Z"/>
        </w:trPr>
        <w:tc>
          <w:tcPr>
            <w:tcW w:w="778" w:type="pct"/>
            <w:shd w:val="clear" w:color="auto" w:fill="C0C0C0"/>
            <w:tcMar>
              <w:top w:w="0" w:type="dxa"/>
              <w:left w:w="108" w:type="dxa"/>
              <w:bottom w:w="0" w:type="dxa"/>
              <w:right w:w="108" w:type="dxa"/>
            </w:tcMar>
            <w:hideMark/>
          </w:tcPr>
          <w:p w14:paraId="08B10379" w14:textId="77777777" w:rsidR="00D321E1" w:rsidRDefault="00D321E1" w:rsidP="00B52688">
            <w:pPr>
              <w:pStyle w:val="TAH"/>
              <w:rPr>
                <w:ins w:id="3358" w:author="NTT" w:date="2024-01-23T13:30:00Z"/>
              </w:rPr>
            </w:pPr>
            <w:ins w:id="3359" w:author="NTT" w:date="2024-01-23T13:30:00Z">
              <w:r>
                <w:t>Type Name</w:t>
              </w:r>
            </w:ins>
          </w:p>
        </w:tc>
        <w:tc>
          <w:tcPr>
            <w:tcW w:w="797" w:type="pct"/>
            <w:shd w:val="clear" w:color="auto" w:fill="C0C0C0"/>
            <w:tcMar>
              <w:top w:w="0" w:type="dxa"/>
              <w:left w:w="108" w:type="dxa"/>
              <w:bottom w:w="0" w:type="dxa"/>
              <w:right w:w="108" w:type="dxa"/>
            </w:tcMar>
            <w:hideMark/>
          </w:tcPr>
          <w:p w14:paraId="09DEF7C0" w14:textId="77777777" w:rsidR="00D321E1" w:rsidRDefault="00D321E1" w:rsidP="00B52688">
            <w:pPr>
              <w:pStyle w:val="TAH"/>
              <w:rPr>
                <w:ins w:id="3360" w:author="NTT" w:date="2024-01-23T13:30:00Z"/>
              </w:rPr>
            </w:pPr>
            <w:ins w:id="3361" w:author="NTT" w:date="2024-01-23T13:30:00Z">
              <w:r>
                <w:t>Type Definition</w:t>
              </w:r>
            </w:ins>
          </w:p>
        </w:tc>
        <w:tc>
          <w:tcPr>
            <w:tcW w:w="2167" w:type="pct"/>
            <w:shd w:val="clear" w:color="auto" w:fill="C0C0C0"/>
            <w:hideMark/>
          </w:tcPr>
          <w:p w14:paraId="49D33C78" w14:textId="77777777" w:rsidR="00D321E1" w:rsidRDefault="00D321E1" w:rsidP="00B52688">
            <w:pPr>
              <w:pStyle w:val="TAH"/>
              <w:rPr>
                <w:ins w:id="3362" w:author="NTT" w:date="2024-01-23T13:30:00Z"/>
              </w:rPr>
            </w:pPr>
            <w:ins w:id="3363" w:author="NTT" w:date="2024-01-23T13:30:00Z">
              <w:r>
                <w:t>Description</w:t>
              </w:r>
            </w:ins>
          </w:p>
        </w:tc>
        <w:tc>
          <w:tcPr>
            <w:tcW w:w="1258" w:type="pct"/>
            <w:shd w:val="clear" w:color="auto" w:fill="C0C0C0"/>
          </w:tcPr>
          <w:p w14:paraId="47C39884" w14:textId="77777777" w:rsidR="00D321E1" w:rsidRDefault="00D321E1" w:rsidP="00B52688">
            <w:pPr>
              <w:pStyle w:val="TAH"/>
              <w:rPr>
                <w:ins w:id="3364" w:author="NTT" w:date="2024-01-23T13:30:00Z"/>
              </w:rPr>
            </w:pPr>
            <w:ins w:id="3365" w:author="NTT" w:date="2024-01-23T13:30:00Z">
              <w:r>
                <w:t>Applicability</w:t>
              </w:r>
            </w:ins>
          </w:p>
        </w:tc>
      </w:tr>
      <w:tr w:rsidR="00D321E1" w14:paraId="2B641399" w14:textId="77777777" w:rsidTr="00B52688">
        <w:trPr>
          <w:jc w:val="center"/>
          <w:ins w:id="3366" w:author="NTT" w:date="2024-01-23T13:30:00Z"/>
        </w:trPr>
        <w:tc>
          <w:tcPr>
            <w:tcW w:w="778" w:type="pct"/>
            <w:tcMar>
              <w:top w:w="0" w:type="dxa"/>
              <w:left w:w="108" w:type="dxa"/>
              <w:bottom w:w="0" w:type="dxa"/>
              <w:right w:w="108" w:type="dxa"/>
            </w:tcMar>
          </w:tcPr>
          <w:p w14:paraId="76B30709" w14:textId="77777777" w:rsidR="00D321E1" w:rsidRDefault="00D321E1" w:rsidP="00B52688">
            <w:pPr>
              <w:pStyle w:val="TAL"/>
              <w:rPr>
                <w:ins w:id="3367" w:author="NTT" w:date="2024-01-23T13:30:00Z"/>
              </w:rPr>
            </w:pPr>
            <w:ins w:id="3368" w:author="NTT" w:date="2024-01-23T13:30:00Z">
              <w:r>
                <w:t>n/a</w:t>
              </w:r>
            </w:ins>
          </w:p>
        </w:tc>
        <w:tc>
          <w:tcPr>
            <w:tcW w:w="797" w:type="pct"/>
            <w:tcMar>
              <w:top w:w="0" w:type="dxa"/>
              <w:left w:w="108" w:type="dxa"/>
              <w:bottom w:w="0" w:type="dxa"/>
              <w:right w:w="108" w:type="dxa"/>
            </w:tcMar>
            <w:hideMark/>
          </w:tcPr>
          <w:p w14:paraId="4D21D2A3" w14:textId="77777777" w:rsidR="00D321E1" w:rsidRDefault="00D321E1" w:rsidP="00B52688">
            <w:pPr>
              <w:pStyle w:val="TAL"/>
              <w:rPr>
                <w:ins w:id="3369" w:author="NTT" w:date="2024-01-23T13:30:00Z"/>
              </w:rPr>
            </w:pPr>
          </w:p>
        </w:tc>
        <w:tc>
          <w:tcPr>
            <w:tcW w:w="2167" w:type="pct"/>
          </w:tcPr>
          <w:p w14:paraId="259AA67C" w14:textId="77777777" w:rsidR="00D321E1" w:rsidRDefault="00D321E1" w:rsidP="00B52688">
            <w:pPr>
              <w:pStyle w:val="TAL"/>
              <w:rPr>
                <w:ins w:id="3370" w:author="NTT" w:date="2024-01-23T13:30:00Z"/>
              </w:rPr>
            </w:pPr>
          </w:p>
        </w:tc>
        <w:tc>
          <w:tcPr>
            <w:tcW w:w="1258" w:type="pct"/>
          </w:tcPr>
          <w:p w14:paraId="38F1B2C5" w14:textId="77777777" w:rsidR="00D321E1" w:rsidRDefault="00D321E1" w:rsidP="00B52688">
            <w:pPr>
              <w:pStyle w:val="TAL"/>
              <w:rPr>
                <w:ins w:id="3371" w:author="NTT" w:date="2024-01-23T13:30:00Z"/>
              </w:rPr>
            </w:pPr>
          </w:p>
        </w:tc>
      </w:tr>
    </w:tbl>
    <w:p w14:paraId="39509ADE" w14:textId="77777777" w:rsidR="00D321E1" w:rsidRPr="0020242C" w:rsidRDefault="00D321E1" w:rsidP="00D321E1">
      <w:pPr>
        <w:rPr>
          <w:ins w:id="3372" w:author="NTT" w:date="2024-01-23T13:30:00Z"/>
          <w:lang w:eastAsia="ja-JP"/>
        </w:rPr>
      </w:pPr>
    </w:p>
    <w:p w14:paraId="6451F8A9" w14:textId="77777777" w:rsidR="00D321E1" w:rsidRDefault="00D321E1" w:rsidP="00D321E1">
      <w:pPr>
        <w:pStyle w:val="51"/>
        <w:rPr>
          <w:ins w:id="3373" w:author="NTT" w:date="2024-01-23T13:30:00Z"/>
          <w:lang w:eastAsia="ja-JP"/>
        </w:rPr>
      </w:pPr>
      <w:ins w:id="3374" w:author="NTT" w:date="2024-01-23T13:30:00Z">
        <w:r>
          <w:rPr>
            <w:rFonts w:hint="eastAsia"/>
            <w:lang w:eastAsia="ja-JP"/>
          </w:rPr>
          <w:lastRenderedPageBreak/>
          <w:t>6.6.3.5.5</w:t>
        </w:r>
        <w:r>
          <w:rPr>
            <w:lang w:eastAsia="ja-JP"/>
          </w:rPr>
          <w:tab/>
          <w:t>Error Handling</w:t>
        </w:r>
      </w:ins>
    </w:p>
    <w:p w14:paraId="37BD4635" w14:textId="77777777" w:rsidR="00D321E1" w:rsidRDefault="00D321E1" w:rsidP="00D321E1">
      <w:pPr>
        <w:rPr>
          <w:ins w:id="3375" w:author="NTT" w:date="2024-01-23T13:30:00Z"/>
          <w:lang w:val="en-US" w:eastAsia="ja-JP"/>
        </w:rPr>
      </w:pPr>
      <w:ins w:id="3376" w:author="NTT" w:date="2024-01-23T13:30:00Z">
        <w:r>
          <w:rPr>
            <w:rFonts w:hint="eastAsia"/>
            <w:lang w:eastAsia="ja-JP"/>
          </w:rPr>
          <w:t>G</w:t>
        </w:r>
        <w:r>
          <w:rPr>
            <w:lang w:eastAsia="ja-JP"/>
          </w:rPr>
          <w:t>eneral error responses are defined in clause</w:t>
        </w:r>
        <w:r>
          <w:rPr>
            <w:lang w:val="en-US" w:eastAsia="ja-JP"/>
          </w:rPr>
          <w:t> 6.6.3.1.5.</w:t>
        </w:r>
      </w:ins>
    </w:p>
    <w:bookmarkEnd w:id="3170"/>
    <w:p w14:paraId="733B3EC9" w14:textId="77777777" w:rsidR="00D321E1" w:rsidRDefault="00D321E1" w:rsidP="00D321E1">
      <w:pPr>
        <w:pStyle w:val="41"/>
        <w:rPr>
          <w:ins w:id="3377" w:author="NTT" w:date="2024-01-23T13:30:00Z"/>
          <w:lang w:eastAsia="ja-JP"/>
        </w:rPr>
      </w:pPr>
      <w:ins w:id="3378" w:author="NTT" w:date="2024-01-23T13:30:00Z">
        <w:r>
          <w:rPr>
            <w:rFonts w:hint="eastAsia"/>
            <w:lang w:val="en-US" w:eastAsia="ja-JP"/>
          </w:rPr>
          <w:t>6.6.3.6</w:t>
        </w:r>
        <w:r>
          <w:rPr>
            <w:lang w:val="en-US" w:eastAsia="ja-JP"/>
          </w:rPr>
          <w:tab/>
        </w:r>
        <w:r>
          <w:rPr>
            <w:rFonts w:hint="eastAsia"/>
            <w:lang w:eastAsia="ja-JP"/>
          </w:rPr>
          <w:t xml:space="preserve">Notification of RTC ID resource </w:t>
        </w:r>
        <w:r>
          <w:rPr>
            <w:lang w:eastAsia="ja-JP"/>
          </w:rPr>
          <w:t>resumed</w:t>
        </w:r>
      </w:ins>
    </w:p>
    <w:p w14:paraId="42E49590" w14:textId="77777777" w:rsidR="00D321E1" w:rsidRDefault="00D321E1" w:rsidP="00D321E1">
      <w:pPr>
        <w:pStyle w:val="51"/>
        <w:rPr>
          <w:ins w:id="3379" w:author="NTT" w:date="2024-01-23T13:30:00Z"/>
          <w:lang w:eastAsia="ja-JP"/>
        </w:rPr>
      </w:pPr>
      <w:ins w:id="3380" w:author="NTT" w:date="2024-01-23T13:30:00Z">
        <w:r>
          <w:rPr>
            <w:rFonts w:hint="eastAsia"/>
            <w:lang w:eastAsia="ja-JP"/>
          </w:rPr>
          <w:t>6.6.3.6</w:t>
        </w:r>
        <w:r>
          <w:rPr>
            <w:lang w:eastAsia="ja-JP"/>
          </w:rPr>
          <w:t>.1</w:t>
        </w:r>
        <w:r>
          <w:rPr>
            <w:lang w:eastAsia="ja-JP"/>
          </w:rPr>
          <w:tab/>
          <w:t>API URI</w:t>
        </w:r>
      </w:ins>
    </w:p>
    <w:p w14:paraId="564A888F" w14:textId="77777777" w:rsidR="00D321E1" w:rsidRDefault="00D321E1" w:rsidP="00D321E1">
      <w:pPr>
        <w:rPr>
          <w:ins w:id="3381" w:author="NTT" w:date="2024-01-23T13:30:00Z"/>
          <w:lang w:eastAsia="ja-JP"/>
        </w:rPr>
      </w:pPr>
      <w:ins w:id="3382" w:author="NTT" w:date="2024-01-23T13:30:00Z">
        <w:r w:rsidRPr="004C2B86">
          <w:rPr>
            <w:lang w:eastAsia="ja-JP"/>
          </w:rPr>
          <w:t xml:space="preserve">The operation is a notification operation for subscribed events, and HTTP requests from the OP's RTC ID resource enforcer are made to the Callback URI set in the RTC ID resource management operations in </w:t>
        </w:r>
        <w:r>
          <w:rPr>
            <w:lang w:eastAsia="ja-JP"/>
          </w:rPr>
          <w:t>clause</w:t>
        </w:r>
        <w:r>
          <w:rPr>
            <w:lang w:val="en-US" w:eastAsia="ja-JP"/>
          </w:rPr>
          <w:t> </w:t>
        </w:r>
        <w:r w:rsidRPr="004C2B86">
          <w:rPr>
            <w:lang w:eastAsia="ja-JP"/>
          </w:rPr>
          <w:t>6.6.3.2.</w:t>
        </w:r>
      </w:ins>
    </w:p>
    <w:p w14:paraId="0465A839" w14:textId="77777777" w:rsidR="00D321E1" w:rsidRDefault="00D321E1" w:rsidP="00D321E1">
      <w:pPr>
        <w:pStyle w:val="51"/>
        <w:rPr>
          <w:ins w:id="3383" w:author="NTT" w:date="2024-01-23T13:30:00Z"/>
          <w:lang w:eastAsia="ja-JP"/>
        </w:rPr>
      </w:pPr>
      <w:ins w:id="3384" w:author="NTT" w:date="2024-01-23T13:30:00Z">
        <w:r>
          <w:rPr>
            <w:rFonts w:hint="eastAsia"/>
            <w:lang w:eastAsia="ja-JP"/>
          </w:rPr>
          <w:t>6.6.3.6.2</w:t>
        </w:r>
        <w:r>
          <w:rPr>
            <w:lang w:eastAsia="ja-JP"/>
          </w:rPr>
          <w:tab/>
        </w:r>
        <w:r>
          <w:rPr>
            <w:rFonts w:hint="eastAsia"/>
            <w:lang w:eastAsia="ja-JP"/>
          </w:rPr>
          <w:t>Resources</w:t>
        </w:r>
      </w:ins>
    </w:p>
    <w:p w14:paraId="4AF3571E" w14:textId="77777777" w:rsidR="00D321E1" w:rsidRDefault="00D321E1" w:rsidP="00D321E1">
      <w:pPr>
        <w:rPr>
          <w:ins w:id="3385" w:author="NTT" w:date="2024-01-23T13:30:00Z"/>
          <w:lang w:eastAsia="ja-JP"/>
        </w:rPr>
      </w:pPr>
      <w:ins w:id="3386" w:author="NTT" w:date="2024-01-23T13:30:00Z">
        <w:r w:rsidRPr="004C2B86">
          <w:rPr>
            <w:lang w:eastAsia="ja-JP"/>
          </w:rPr>
          <w:t>The operation is a notification operation for subscribed events, and CP does not have structured resources.</w:t>
        </w:r>
      </w:ins>
    </w:p>
    <w:p w14:paraId="7461ED84" w14:textId="77777777" w:rsidR="00D321E1" w:rsidRDefault="00D321E1" w:rsidP="00D321E1">
      <w:pPr>
        <w:pStyle w:val="51"/>
        <w:rPr>
          <w:ins w:id="3387" w:author="NTT" w:date="2024-01-23T13:30:00Z"/>
          <w:lang w:eastAsia="ja-JP"/>
        </w:rPr>
      </w:pPr>
      <w:ins w:id="3388" w:author="NTT" w:date="2024-01-23T13:30:00Z">
        <w:r>
          <w:rPr>
            <w:rFonts w:hint="eastAsia"/>
            <w:lang w:eastAsia="ja-JP"/>
          </w:rPr>
          <w:t>6.6.3.6.3</w:t>
        </w:r>
        <w:r>
          <w:rPr>
            <w:lang w:eastAsia="ja-JP"/>
          </w:rPr>
          <w:tab/>
        </w:r>
        <w:r>
          <w:rPr>
            <w:rFonts w:hint="eastAsia"/>
            <w:lang w:eastAsia="ja-JP"/>
          </w:rPr>
          <w:t>Notification</w:t>
        </w:r>
        <w:r>
          <w:rPr>
            <w:lang w:eastAsia="ja-JP"/>
          </w:rPr>
          <w:t xml:space="preserve"> operation</w:t>
        </w:r>
      </w:ins>
    </w:p>
    <w:p w14:paraId="6BE1D610" w14:textId="77777777" w:rsidR="00D321E1" w:rsidRDefault="00D321E1" w:rsidP="00D321E1">
      <w:pPr>
        <w:pStyle w:val="6"/>
        <w:rPr>
          <w:ins w:id="3389" w:author="NTT" w:date="2024-01-23T13:30:00Z"/>
          <w:lang w:eastAsia="ja-JP"/>
        </w:rPr>
      </w:pPr>
      <w:ins w:id="3390" w:author="NTT" w:date="2024-01-23T13:30:00Z">
        <w:r>
          <w:rPr>
            <w:rFonts w:hint="eastAsia"/>
            <w:lang w:eastAsia="ja-JP"/>
          </w:rPr>
          <w:t>6.6.3.6.3</w:t>
        </w:r>
        <w:r>
          <w:rPr>
            <w:lang w:eastAsia="ja-JP"/>
          </w:rPr>
          <w:t>.1</w:t>
        </w:r>
        <w:r>
          <w:rPr>
            <w:lang w:eastAsia="ja-JP"/>
          </w:rPr>
          <w:tab/>
          <w:t>Description</w:t>
        </w:r>
      </w:ins>
    </w:p>
    <w:p w14:paraId="51DE206B" w14:textId="77777777" w:rsidR="00D321E1" w:rsidRDefault="00D321E1" w:rsidP="00D321E1">
      <w:pPr>
        <w:rPr>
          <w:ins w:id="3391" w:author="NTT" w:date="2024-01-23T13:30:00Z"/>
          <w:lang w:eastAsia="ja-JP"/>
        </w:rPr>
      </w:pPr>
      <w:ins w:id="3392" w:author="NTT" w:date="2024-01-23T13:30:00Z">
        <w:r w:rsidRPr="004C2B86">
          <w:rPr>
            <w:lang w:eastAsia="ja-JP"/>
          </w:rPr>
          <w:t xml:space="preserve">The Callback operation is used by the RTC ID resource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that RTC ID resource has been recovered from suspended state</w:t>
        </w:r>
        <w:r w:rsidRPr="004C2B86">
          <w:rPr>
            <w:lang w:eastAsia="ja-JP"/>
          </w:rPr>
          <w:t>.</w:t>
        </w:r>
      </w:ins>
    </w:p>
    <w:p w14:paraId="518E8568" w14:textId="77777777" w:rsidR="00D321E1" w:rsidRDefault="00D321E1" w:rsidP="00D321E1">
      <w:pPr>
        <w:pStyle w:val="6"/>
        <w:rPr>
          <w:ins w:id="3393" w:author="NTT" w:date="2024-01-23T13:30:00Z"/>
          <w:lang w:eastAsia="ja-JP"/>
        </w:rPr>
      </w:pPr>
      <w:ins w:id="3394" w:author="NTT" w:date="2024-01-23T13:30:00Z">
        <w:r>
          <w:rPr>
            <w:rFonts w:hint="eastAsia"/>
            <w:lang w:eastAsia="ja-JP"/>
          </w:rPr>
          <w:t>6.6.3.6.3</w:t>
        </w:r>
        <w:r>
          <w:rPr>
            <w:lang w:eastAsia="ja-JP"/>
          </w:rPr>
          <w:t>.2</w:t>
        </w:r>
        <w:r>
          <w:rPr>
            <w:lang w:eastAsia="ja-JP"/>
          </w:rPr>
          <w:tab/>
          <w:t xml:space="preserve">Notification operation </w:t>
        </w:r>
        <w:r>
          <w:rPr>
            <w:rFonts w:hint="eastAsia"/>
            <w:lang w:eastAsia="ja-JP"/>
          </w:rPr>
          <w:t>d</w:t>
        </w:r>
        <w:r>
          <w:rPr>
            <w:lang w:eastAsia="ja-JP"/>
          </w:rPr>
          <w:t>efinition</w:t>
        </w:r>
      </w:ins>
    </w:p>
    <w:p w14:paraId="63A0CD22" w14:textId="77777777" w:rsidR="00D321E1" w:rsidRDefault="00D321E1" w:rsidP="00D321E1">
      <w:pPr>
        <w:rPr>
          <w:ins w:id="3395" w:author="NTT" w:date="2024-01-23T13:30:00Z"/>
          <w:lang w:eastAsia="ja-JP"/>
        </w:rPr>
      </w:pPr>
      <w:ins w:id="3396" w:author="NTT" w:date="2024-01-23T13:30:00Z">
        <w:r>
          <w:rPr>
            <w:lang w:eastAsia="ja-JP"/>
          </w:rPr>
          <w:t>The POST method is required to be used for event notification and the URI is to be the one set in the RTC ID resource registration.</w:t>
        </w:r>
      </w:ins>
    </w:p>
    <w:p w14:paraId="2AEA6FD6" w14:textId="77777777" w:rsidR="00D321E1" w:rsidRDefault="00D321E1" w:rsidP="00D321E1">
      <w:pPr>
        <w:rPr>
          <w:ins w:id="3397" w:author="NTT" w:date="2024-01-23T13:30:00Z"/>
          <w:lang w:eastAsia="ja-JP"/>
        </w:rPr>
      </w:pPr>
      <w:ins w:id="3398" w:author="NTT" w:date="2024-01-23T13:30:00Z">
        <w:r>
          <w:rPr>
            <w:lang w:eastAsia="ja-JP"/>
          </w:rPr>
          <w:t>Callback URI: {</w:t>
        </w:r>
        <w:r w:rsidRPr="004C2B86">
          <w:rPr>
            <w:b/>
            <w:bCs/>
            <w:lang w:eastAsia="ja-JP"/>
          </w:rPr>
          <w:t>callbackURI</w:t>
        </w:r>
        <w:r>
          <w:rPr>
            <w:lang w:eastAsia="ja-JP"/>
          </w:rPr>
          <w:t>}</w:t>
        </w:r>
      </w:ins>
    </w:p>
    <w:p w14:paraId="7ED14073" w14:textId="77777777" w:rsidR="00D321E1" w:rsidRDefault="00D321E1" w:rsidP="00D321E1">
      <w:pPr>
        <w:rPr>
          <w:ins w:id="3399" w:author="NTT" w:date="2024-01-23T13:30:00Z"/>
          <w:lang w:eastAsia="ja-JP"/>
        </w:rPr>
      </w:pPr>
      <w:ins w:id="3400"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6</w:t>
        </w:r>
        <w:r>
          <w:rPr>
            <w:rFonts w:hint="eastAsia"/>
            <w:lang w:eastAsia="ja-JP"/>
          </w:rPr>
          <w:t>.3.2-1</w:t>
        </w:r>
        <w:r>
          <w:rPr>
            <w:lang w:eastAsia="ja-JP"/>
          </w:rPr>
          <w:t>.</w:t>
        </w:r>
      </w:ins>
    </w:p>
    <w:p w14:paraId="3CA28891" w14:textId="77777777" w:rsidR="00D321E1" w:rsidRDefault="00D321E1" w:rsidP="00D321E1">
      <w:pPr>
        <w:pStyle w:val="TH"/>
        <w:rPr>
          <w:ins w:id="3401" w:author="NTT" w:date="2024-01-23T13:30:00Z"/>
          <w:rFonts w:cs="Arial"/>
          <w:lang w:eastAsia="ja-JP"/>
        </w:rPr>
      </w:pPr>
      <w:ins w:id="3402" w:author="NTT" w:date="2024-01-23T13:30:00Z">
        <w:r>
          <w:t>Table </w:t>
        </w:r>
        <w:r>
          <w:rPr>
            <w:rFonts w:hint="eastAsia"/>
            <w:lang w:eastAsia="ja-JP"/>
          </w:rPr>
          <w:t>6.6.3.6.3.2-1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17D8879E" w14:textId="77777777" w:rsidTr="00B52688">
        <w:trPr>
          <w:jc w:val="center"/>
          <w:ins w:id="3403" w:author="NTT" w:date="2024-01-23T13:30:00Z"/>
        </w:trPr>
        <w:tc>
          <w:tcPr>
            <w:tcW w:w="674" w:type="pct"/>
            <w:tcBorders>
              <w:bottom w:val="single" w:sz="6" w:space="0" w:color="auto"/>
            </w:tcBorders>
            <w:shd w:val="clear" w:color="auto" w:fill="C0C0C0"/>
            <w:hideMark/>
          </w:tcPr>
          <w:p w14:paraId="425E0834" w14:textId="77777777" w:rsidR="00D321E1" w:rsidRDefault="00D321E1" w:rsidP="00B52688">
            <w:pPr>
              <w:pStyle w:val="TAH"/>
              <w:rPr>
                <w:ins w:id="3404" w:author="NTT" w:date="2024-01-23T13:30:00Z"/>
              </w:rPr>
            </w:pPr>
            <w:ins w:id="3405" w:author="NTT" w:date="2024-01-23T13:30:00Z">
              <w:r>
                <w:t>Name</w:t>
              </w:r>
            </w:ins>
          </w:p>
        </w:tc>
        <w:tc>
          <w:tcPr>
            <w:tcW w:w="658" w:type="pct"/>
            <w:tcBorders>
              <w:bottom w:val="single" w:sz="6" w:space="0" w:color="auto"/>
            </w:tcBorders>
            <w:shd w:val="clear" w:color="auto" w:fill="C0C0C0"/>
            <w:hideMark/>
          </w:tcPr>
          <w:p w14:paraId="2C6D9174" w14:textId="77777777" w:rsidR="00D321E1" w:rsidRDefault="00D321E1" w:rsidP="00B52688">
            <w:pPr>
              <w:pStyle w:val="TAH"/>
              <w:rPr>
                <w:ins w:id="3406" w:author="NTT" w:date="2024-01-23T13:30:00Z"/>
              </w:rPr>
            </w:pPr>
            <w:ins w:id="3407" w:author="NTT" w:date="2024-01-23T13:30:00Z">
              <w:r>
                <w:t>Data type</w:t>
              </w:r>
            </w:ins>
          </w:p>
        </w:tc>
        <w:tc>
          <w:tcPr>
            <w:tcW w:w="218" w:type="pct"/>
            <w:tcBorders>
              <w:bottom w:val="single" w:sz="6" w:space="0" w:color="auto"/>
            </w:tcBorders>
            <w:shd w:val="clear" w:color="auto" w:fill="C0C0C0"/>
            <w:hideMark/>
          </w:tcPr>
          <w:p w14:paraId="0271CB76" w14:textId="77777777" w:rsidR="00D321E1" w:rsidRDefault="00D321E1" w:rsidP="00B52688">
            <w:pPr>
              <w:pStyle w:val="TAH"/>
              <w:rPr>
                <w:ins w:id="3408" w:author="NTT" w:date="2024-01-23T13:30:00Z"/>
              </w:rPr>
            </w:pPr>
            <w:ins w:id="3409" w:author="NTT" w:date="2024-01-23T13:30:00Z">
              <w:r>
                <w:t>P</w:t>
              </w:r>
            </w:ins>
          </w:p>
        </w:tc>
        <w:tc>
          <w:tcPr>
            <w:tcW w:w="589" w:type="pct"/>
            <w:tcBorders>
              <w:bottom w:val="single" w:sz="6" w:space="0" w:color="auto"/>
            </w:tcBorders>
            <w:shd w:val="clear" w:color="auto" w:fill="C0C0C0"/>
            <w:hideMark/>
          </w:tcPr>
          <w:p w14:paraId="629729CF" w14:textId="77777777" w:rsidR="00D321E1" w:rsidRDefault="00D321E1" w:rsidP="00B52688">
            <w:pPr>
              <w:pStyle w:val="TAH"/>
              <w:rPr>
                <w:ins w:id="3410" w:author="NTT" w:date="2024-01-23T13:30:00Z"/>
              </w:rPr>
            </w:pPr>
            <w:ins w:id="3411" w:author="NTT" w:date="2024-01-23T13:30:00Z">
              <w:r>
                <w:t>Cardinality</w:t>
              </w:r>
            </w:ins>
          </w:p>
        </w:tc>
        <w:tc>
          <w:tcPr>
            <w:tcW w:w="2861" w:type="pct"/>
            <w:tcBorders>
              <w:bottom w:val="single" w:sz="6" w:space="0" w:color="auto"/>
            </w:tcBorders>
            <w:shd w:val="clear" w:color="auto" w:fill="C0C0C0"/>
            <w:vAlign w:val="center"/>
            <w:hideMark/>
          </w:tcPr>
          <w:p w14:paraId="5C2BD007" w14:textId="77777777" w:rsidR="00D321E1" w:rsidRDefault="00D321E1" w:rsidP="00B52688">
            <w:pPr>
              <w:pStyle w:val="TAH"/>
              <w:rPr>
                <w:ins w:id="3412" w:author="NTT" w:date="2024-01-23T13:30:00Z"/>
              </w:rPr>
            </w:pPr>
            <w:ins w:id="3413" w:author="NTT" w:date="2024-01-23T13:30:00Z">
              <w:r>
                <w:t>Description</w:t>
              </w:r>
            </w:ins>
          </w:p>
        </w:tc>
      </w:tr>
      <w:tr w:rsidR="00D321E1" w14:paraId="0DB4DB58" w14:textId="77777777" w:rsidTr="00B52688">
        <w:trPr>
          <w:jc w:val="center"/>
          <w:ins w:id="3414" w:author="NTT" w:date="2024-01-23T13:30:00Z"/>
        </w:trPr>
        <w:tc>
          <w:tcPr>
            <w:tcW w:w="674" w:type="pct"/>
            <w:tcBorders>
              <w:top w:val="single" w:sz="6" w:space="0" w:color="auto"/>
            </w:tcBorders>
            <w:hideMark/>
          </w:tcPr>
          <w:p w14:paraId="68D78187" w14:textId="77777777" w:rsidR="00D321E1" w:rsidRDefault="00D321E1" w:rsidP="00B52688">
            <w:pPr>
              <w:pStyle w:val="TAL"/>
              <w:rPr>
                <w:ins w:id="3415" w:author="NTT" w:date="2024-01-23T13:30:00Z"/>
              </w:rPr>
            </w:pPr>
            <w:ins w:id="3416" w:author="NTT" w:date="2024-01-23T13:30:00Z">
              <w:r>
                <w:t>n/a</w:t>
              </w:r>
            </w:ins>
          </w:p>
        </w:tc>
        <w:tc>
          <w:tcPr>
            <w:tcW w:w="658" w:type="pct"/>
            <w:tcBorders>
              <w:top w:val="single" w:sz="6" w:space="0" w:color="auto"/>
            </w:tcBorders>
          </w:tcPr>
          <w:p w14:paraId="2E90FCAC" w14:textId="77777777" w:rsidR="00D321E1" w:rsidRDefault="00D321E1" w:rsidP="00B52688">
            <w:pPr>
              <w:pStyle w:val="TAL"/>
              <w:rPr>
                <w:ins w:id="3417" w:author="NTT" w:date="2024-01-23T13:30:00Z"/>
              </w:rPr>
            </w:pPr>
          </w:p>
        </w:tc>
        <w:tc>
          <w:tcPr>
            <w:tcW w:w="218" w:type="pct"/>
            <w:tcBorders>
              <w:top w:val="single" w:sz="6" w:space="0" w:color="auto"/>
            </w:tcBorders>
          </w:tcPr>
          <w:p w14:paraId="0B3A2A27" w14:textId="77777777" w:rsidR="00D321E1" w:rsidRDefault="00D321E1" w:rsidP="00B52688">
            <w:pPr>
              <w:pStyle w:val="TAC"/>
              <w:rPr>
                <w:ins w:id="3418" w:author="NTT" w:date="2024-01-23T13:30:00Z"/>
              </w:rPr>
            </w:pPr>
          </w:p>
        </w:tc>
        <w:tc>
          <w:tcPr>
            <w:tcW w:w="589" w:type="pct"/>
            <w:tcBorders>
              <w:top w:val="single" w:sz="6" w:space="0" w:color="auto"/>
            </w:tcBorders>
          </w:tcPr>
          <w:p w14:paraId="516FE193" w14:textId="77777777" w:rsidR="00D321E1" w:rsidRDefault="00D321E1" w:rsidP="00B52688">
            <w:pPr>
              <w:pStyle w:val="TAL"/>
              <w:rPr>
                <w:ins w:id="3419" w:author="NTT" w:date="2024-01-23T13:30:00Z"/>
              </w:rPr>
            </w:pPr>
          </w:p>
        </w:tc>
        <w:tc>
          <w:tcPr>
            <w:tcW w:w="2861" w:type="pct"/>
            <w:tcBorders>
              <w:top w:val="single" w:sz="6" w:space="0" w:color="auto"/>
            </w:tcBorders>
            <w:vAlign w:val="center"/>
          </w:tcPr>
          <w:p w14:paraId="4C2DA236" w14:textId="77777777" w:rsidR="00D321E1" w:rsidRDefault="00D321E1" w:rsidP="00B52688">
            <w:pPr>
              <w:pStyle w:val="TAL"/>
              <w:rPr>
                <w:ins w:id="3420" w:author="NTT" w:date="2024-01-23T13:30:00Z"/>
              </w:rPr>
            </w:pPr>
          </w:p>
        </w:tc>
      </w:tr>
    </w:tbl>
    <w:p w14:paraId="6E4F7DC2" w14:textId="77777777" w:rsidR="00D321E1" w:rsidRDefault="00D321E1" w:rsidP="00D321E1">
      <w:pPr>
        <w:rPr>
          <w:ins w:id="3421" w:author="NTT" w:date="2024-01-23T13:30:00Z"/>
          <w:lang w:eastAsia="ja-JP"/>
        </w:rPr>
      </w:pPr>
    </w:p>
    <w:p w14:paraId="7A985D8E" w14:textId="7C88DC04" w:rsidR="00D321E1" w:rsidRDefault="00D321E1" w:rsidP="00D321E1">
      <w:pPr>
        <w:rPr>
          <w:ins w:id="3422" w:author="NTT" w:date="2024-01-23T13:30:00Z"/>
          <w:lang w:eastAsia="ja-JP"/>
        </w:rPr>
      </w:pPr>
      <w:ins w:id="3423" w:author="NTT" w:date="2024-01-23T13:30:00Z">
        <w:r>
          <w:rPr>
            <w:lang w:eastAsia="ja-JP"/>
          </w:rPr>
          <w:t>This method is required to support the request data structures described in table</w:t>
        </w:r>
      </w:ins>
      <w:ins w:id="3424" w:author="NTT" w:date="2024-01-23T19:10:00Z">
        <w:r w:rsidR="00FB7486">
          <w:rPr>
            <w:lang w:val="en-US" w:eastAsia="ja-JP"/>
          </w:rPr>
          <w:t> </w:t>
        </w:r>
      </w:ins>
      <w:ins w:id="3425" w:author="NTT" w:date="2024-01-23T13:30:00Z">
        <w:r>
          <w:rPr>
            <w:lang w:eastAsia="ja-JP"/>
          </w:rPr>
          <w:t>6.6.3.6.3.2-2 and the response data structure and response codes described in table</w:t>
        </w:r>
      </w:ins>
      <w:ins w:id="3426" w:author="NTT" w:date="2024-01-23T19:10:00Z">
        <w:r w:rsidR="00FB7486">
          <w:rPr>
            <w:lang w:val="en-US" w:eastAsia="ja-JP"/>
          </w:rPr>
          <w:t> </w:t>
        </w:r>
      </w:ins>
      <w:ins w:id="3427" w:author="NTT" w:date="2024-01-23T13:30:00Z">
        <w:r>
          <w:rPr>
            <w:lang w:eastAsia="ja-JP"/>
          </w:rPr>
          <w:t>6.6.3.6.3.2-3.</w:t>
        </w:r>
      </w:ins>
    </w:p>
    <w:p w14:paraId="424A07F2" w14:textId="77777777" w:rsidR="00D321E1" w:rsidRDefault="00D321E1" w:rsidP="00D321E1">
      <w:pPr>
        <w:pStyle w:val="TH"/>
        <w:rPr>
          <w:ins w:id="3428" w:author="NTT" w:date="2024-01-23T13:30:00Z"/>
        </w:rPr>
      </w:pPr>
      <w:ins w:id="3429" w:author="NTT" w:date="2024-01-23T13:30:00Z">
        <w:r>
          <w:t>Table </w:t>
        </w:r>
        <w:r>
          <w:rPr>
            <w:rFonts w:hint="eastAsia"/>
            <w:lang w:eastAsia="ja-JP"/>
          </w:rPr>
          <w:t>6.6.3.6.3.2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7B0BD86B" w14:textId="77777777" w:rsidTr="00B52688">
        <w:trPr>
          <w:jc w:val="center"/>
          <w:ins w:id="3430" w:author="NTT" w:date="2024-01-23T13:30:00Z"/>
        </w:trPr>
        <w:tc>
          <w:tcPr>
            <w:tcW w:w="2530" w:type="dxa"/>
            <w:tcBorders>
              <w:bottom w:val="single" w:sz="6" w:space="0" w:color="auto"/>
            </w:tcBorders>
            <w:shd w:val="clear" w:color="auto" w:fill="C0C0C0"/>
            <w:hideMark/>
          </w:tcPr>
          <w:p w14:paraId="2D1FB664" w14:textId="77777777" w:rsidR="00D321E1" w:rsidRDefault="00D321E1" w:rsidP="00B52688">
            <w:pPr>
              <w:pStyle w:val="TAH"/>
              <w:rPr>
                <w:ins w:id="3431" w:author="NTT" w:date="2024-01-23T13:30:00Z"/>
              </w:rPr>
            </w:pPr>
            <w:ins w:id="3432" w:author="NTT" w:date="2024-01-23T13:30:00Z">
              <w:r>
                <w:t>Data type</w:t>
              </w:r>
            </w:ins>
          </w:p>
        </w:tc>
        <w:tc>
          <w:tcPr>
            <w:tcW w:w="421" w:type="dxa"/>
            <w:tcBorders>
              <w:bottom w:val="single" w:sz="6" w:space="0" w:color="auto"/>
            </w:tcBorders>
            <w:shd w:val="clear" w:color="auto" w:fill="C0C0C0"/>
            <w:hideMark/>
          </w:tcPr>
          <w:p w14:paraId="34A4EE40" w14:textId="77777777" w:rsidR="00D321E1" w:rsidRDefault="00D321E1" w:rsidP="00B52688">
            <w:pPr>
              <w:pStyle w:val="TAH"/>
              <w:rPr>
                <w:ins w:id="3433" w:author="NTT" w:date="2024-01-23T13:30:00Z"/>
              </w:rPr>
            </w:pPr>
            <w:ins w:id="3434" w:author="NTT" w:date="2024-01-23T13:30:00Z">
              <w:r>
                <w:t>P</w:t>
              </w:r>
            </w:ins>
          </w:p>
        </w:tc>
        <w:tc>
          <w:tcPr>
            <w:tcW w:w="1118" w:type="dxa"/>
            <w:tcBorders>
              <w:bottom w:val="single" w:sz="6" w:space="0" w:color="auto"/>
            </w:tcBorders>
            <w:shd w:val="clear" w:color="auto" w:fill="C0C0C0"/>
            <w:hideMark/>
          </w:tcPr>
          <w:p w14:paraId="3654D183" w14:textId="77777777" w:rsidR="00D321E1" w:rsidRDefault="00D321E1" w:rsidP="00B52688">
            <w:pPr>
              <w:pStyle w:val="TAH"/>
              <w:rPr>
                <w:ins w:id="3435" w:author="NTT" w:date="2024-01-23T13:30:00Z"/>
              </w:rPr>
            </w:pPr>
            <w:ins w:id="3436" w:author="NTT" w:date="2024-01-23T13:30:00Z">
              <w:r>
                <w:t>Cardinality</w:t>
              </w:r>
            </w:ins>
          </w:p>
        </w:tc>
        <w:tc>
          <w:tcPr>
            <w:tcW w:w="5460" w:type="dxa"/>
            <w:tcBorders>
              <w:bottom w:val="single" w:sz="6" w:space="0" w:color="auto"/>
            </w:tcBorders>
            <w:shd w:val="clear" w:color="auto" w:fill="C0C0C0"/>
            <w:vAlign w:val="center"/>
            <w:hideMark/>
          </w:tcPr>
          <w:p w14:paraId="6EF65445" w14:textId="77777777" w:rsidR="00D321E1" w:rsidRDefault="00D321E1" w:rsidP="00B52688">
            <w:pPr>
              <w:pStyle w:val="TAH"/>
              <w:rPr>
                <w:ins w:id="3437" w:author="NTT" w:date="2024-01-23T13:30:00Z"/>
              </w:rPr>
            </w:pPr>
            <w:ins w:id="3438" w:author="NTT" w:date="2024-01-23T13:30:00Z">
              <w:r>
                <w:t>Description</w:t>
              </w:r>
            </w:ins>
          </w:p>
        </w:tc>
      </w:tr>
      <w:tr w:rsidR="00D321E1" w14:paraId="5501D902" w14:textId="77777777" w:rsidTr="00B52688">
        <w:trPr>
          <w:jc w:val="center"/>
          <w:ins w:id="3439" w:author="NTT" w:date="2024-01-23T13:30:00Z"/>
        </w:trPr>
        <w:tc>
          <w:tcPr>
            <w:tcW w:w="2530" w:type="dxa"/>
            <w:tcBorders>
              <w:top w:val="single" w:sz="6" w:space="0" w:color="auto"/>
              <w:bottom w:val="single" w:sz="6" w:space="0" w:color="auto"/>
            </w:tcBorders>
            <w:hideMark/>
          </w:tcPr>
          <w:p w14:paraId="107A7CBB" w14:textId="77777777" w:rsidR="00D321E1" w:rsidRDefault="00D321E1" w:rsidP="00B52688">
            <w:pPr>
              <w:pStyle w:val="TAL"/>
              <w:rPr>
                <w:ins w:id="3440" w:author="NTT" w:date="2024-01-23T13:30:00Z"/>
              </w:rPr>
            </w:pPr>
            <w:ins w:id="3441"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460FCF26" w14:textId="77777777" w:rsidR="00D321E1" w:rsidRDefault="00D321E1" w:rsidP="00B52688">
            <w:pPr>
              <w:pStyle w:val="TAC"/>
              <w:rPr>
                <w:ins w:id="3442" w:author="NTT" w:date="2024-01-23T13:30:00Z"/>
              </w:rPr>
            </w:pPr>
            <w:ins w:id="3443" w:author="NTT" w:date="2024-01-23T13:30:00Z">
              <w:r>
                <w:t>M</w:t>
              </w:r>
            </w:ins>
          </w:p>
        </w:tc>
        <w:tc>
          <w:tcPr>
            <w:tcW w:w="1118" w:type="dxa"/>
            <w:tcBorders>
              <w:top w:val="single" w:sz="6" w:space="0" w:color="auto"/>
              <w:bottom w:val="single" w:sz="6" w:space="0" w:color="auto"/>
            </w:tcBorders>
            <w:hideMark/>
          </w:tcPr>
          <w:p w14:paraId="678ACE00" w14:textId="77777777" w:rsidR="00D321E1" w:rsidRDefault="00D321E1" w:rsidP="00B52688">
            <w:pPr>
              <w:pStyle w:val="TAL"/>
              <w:rPr>
                <w:ins w:id="3444" w:author="NTT" w:date="2024-01-23T13:30:00Z"/>
              </w:rPr>
            </w:pPr>
            <w:ins w:id="3445"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530DD71A" w14:textId="77777777" w:rsidR="00D321E1" w:rsidRDefault="00D321E1" w:rsidP="00B52688">
            <w:pPr>
              <w:pStyle w:val="TAL"/>
              <w:rPr>
                <w:ins w:id="3446" w:author="NTT" w:date="2024-01-23T13:30:00Z"/>
                <w:lang w:eastAsia="ja-JP"/>
              </w:rPr>
            </w:pPr>
            <w:ins w:id="3447" w:author="NTT" w:date="2024-01-23T13:30:00Z">
              <w:r>
                <w:rPr>
                  <w:rFonts w:hint="eastAsia"/>
                  <w:lang w:eastAsia="ja-JP"/>
                </w:rPr>
                <w:t>C</w:t>
              </w:r>
              <w:r>
                <w:rPr>
                  <w:lang w:eastAsia="ja-JP"/>
                </w:rPr>
                <w:t>allback request including the information of resumed RTC ID resource</w:t>
              </w:r>
            </w:ins>
          </w:p>
        </w:tc>
      </w:tr>
      <w:tr w:rsidR="00D321E1" w14:paraId="693ACD0C" w14:textId="77777777" w:rsidTr="00B52688">
        <w:trPr>
          <w:jc w:val="center"/>
          <w:ins w:id="3448" w:author="NTT" w:date="2024-01-23T13:30:00Z"/>
        </w:trPr>
        <w:tc>
          <w:tcPr>
            <w:tcW w:w="9529" w:type="dxa"/>
            <w:gridSpan w:val="4"/>
            <w:tcBorders>
              <w:top w:val="single" w:sz="6" w:space="0" w:color="auto"/>
              <w:bottom w:val="single" w:sz="6" w:space="0" w:color="auto"/>
            </w:tcBorders>
          </w:tcPr>
          <w:p w14:paraId="42EF1664" w14:textId="77777777" w:rsidR="00D321E1" w:rsidRDefault="00D321E1" w:rsidP="00B52688">
            <w:pPr>
              <w:pStyle w:val="TAN"/>
              <w:rPr>
                <w:ins w:id="3449" w:author="NTT" w:date="2024-01-23T13:30:00Z"/>
                <w:lang w:eastAsia="ja-JP"/>
              </w:rPr>
            </w:pPr>
            <w:ins w:id="3450"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0FD93395" w14:textId="77777777" w:rsidR="00D321E1" w:rsidRDefault="00D321E1" w:rsidP="00D321E1">
      <w:pPr>
        <w:rPr>
          <w:ins w:id="3451" w:author="NTT" w:date="2024-01-23T13:30:00Z"/>
          <w:lang w:eastAsia="ja-JP"/>
        </w:rPr>
      </w:pPr>
    </w:p>
    <w:p w14:paraId="1A9C9606" w14:textId="77777777" w:rsidR="00D321E1" w:rsidRDefault="00D321E1" w:rsidP="00D321E1">
      <w:pPr>
        <w:pStyle w:val="TH"/>
        <w:rPr>
          <w:ins w:id="3452" w:author="NTT" w:date="2024-01-23T13:30:00Z"/>
        </w:rPr>
      </w:pPr>
      <w:ins w:id="3453" w:author="NTT" w:date="2024-01-23T13:30:00Z">
        <w:r>
          <w:t>Table </w:t>
        </w:r>
        <w:r>
          <w:rPr>
            <w:rFonts w:hint="eastAsia"/>
            <w:lang w:eastAsia="ja-JP"/>
          </w:rPr>
          <w:t>6.6.3.6.3.2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2C8834AD" w14:textId="77777777" w:rsidTr="00B52688">
        <w:trPr>
          <w:jc w:val="center"/>
          <w:ins w:id="3454" w:author="NTT" w:date="2024-01-23T13:30:00Z"/>
        </w:trPr>
        <w:tc>
          <w:tcPr>
            <w:tcW w:w="2530" w:type="dxa"/>
            <w:tcBorders>
              <w:bottom w:val="single" w:sz="6" w:space="0" w:color="auto"/>
            </w:tcBorders>
            <w:shd w:val="clear" w:color="auto" w:fill="C0C0C0"/>
            <w:hideMark/>
          </w:tcPr>
          <w:p w14:paraId="0434352E" w14:textId="77777777" w:rsidR="00D321E1" w:rsidRPr="00B1329E" w:rsidRDefault="00D321E1" w:rsidP="00B52688">
            <w:pPr>
              <w:pStyle w:val="TAH"/>
              <w:rPr>
                <w:ins w:id="3455" w:author="NTT" w:date="2024-01-23T13:30:00Z"/>
              </w:rPr>
            </w:pPr>
            <w:ins w:id="3456" w:author="NTT" w:date="2024-01-23T13:30:00Z">
              <w:r w:rsidRPr="00B1329E">
                <w:t>Data type</w:t>
              </w:r>
            </w:ins>
          </w:p>
        </w:tc>
        <w:tc>
          <w:tcPr>
            <w:tcW w:w="420" w:type="dxa"/>
            <w:tcBorders>
              <w:bottom w:val="single" w:sz="6" w:space="0" w:color="auto"/>
            </w:tcBorders>
            <w:shd w:val="clear" w:color="auto" w:fill="C0C0C0"/>
            <w:hideMark/>
          </w:tcPr>
          <w:p w14:paraId="61E8E6BF" w14:textId="77777777" w:rsidR="00D321E1" w:rsidRPr="00B1329E" w:rsidRDefault="00D321E1" w:rsidP="00B52688">
            <w:pPr>
              <w:pStyle w:val="TAH"/>
              <w:rPr>
                <w:ins w:id="3457" w:author="NTT" w:date="2024-01-23T13:30:00Z"/>
              </w:rPr>
            </w:pPr>
            <w:ins w:id="3458" w:author="NTT" w:date="2024-01-23T13:30:00Z">
              <w:r w:rsidRPr="00B1329E">
                <w:t>P</w:t>
              </w:r>
            </w:ins>
          </w:p>
        </w:tc>
        <w:tc>
          <w:tcPr>
            <w:tcW w:w="1118" w:type="dxa"/>
            <w:tcBorders>
              <w:bottom w:val="single" w:sz="6" w:space="0" w:color="auto"/>
            </w:tcBorders>
            <w:shd w:val="clear" w:color="auto" w:fill="C0C0C0"/>
            <w:hideMark/>
          </w:tcPr>
          <w:p w14:paraId="3EE920B4" w14:textId="77777777" w:rsidR="00D321E1" w:rsidRPr="00B1329E" w:rsidRDefault="00D321E1" w:rsidP="00B52688">
            <w:pPr>
              <w:pStyle w:val="TAH"/>
              <w:rPr>
                <w:ins w:id="3459" w:author="NTT" w:date="2024-01-23T13:30:00Z"/>
              </w:rPr>
            </w:pPr>
            <w:ins w:id="3460" w:author="NTT" w:date="2024-01-23T13:30:00Z">
              <w:r w:rsidRPr="00B1329E">
                <w:t>Cardinality</w:t>
              </w:r>
            </w:ins>
          </w:p>
        </w:tc>
        <w:tc>
          <w:tcPr>
            <w:tcW w:w="1675" w:type="dxa"/>
            <w:shd w:val="clear" w:color="auto" w:fill="C0C0C0"/>
            <w:vAlign w:val="center"/>
            <w:hideMark/>
          </w:tcPr>
          <w:p w14:paraId="109861C6" w14:textId="77777777" w:rsidR="00D321E1" w:rsidRPr="00B1329E" w:rsidRDefault="00D321E1" w:rsidP="00B52688">
            <w:pPr>
              <w:pStyle w:val="TAH"/>
              <w:rPr>
                <w:ins w:id="3461" w:author="NTT" w:date="2024-01-23T13:30:00Z"/>
              </w:rPr>
            </w:pPr>
            <w:ins w:id="3462" w:author="NTT" w:date="2024-01-23T13:30:00Z">
              <w:r w:rsidRPr="00B1329E">
                <w:rPr>
                  <w:rFonts w:hint="eastAsia"/>
                </w:rPr>
                <w:t>Response codes</w:t>
              </w:r>
            </w:ins>
          </w:p>
        </w:tc>
        <w:tc>
          <w:tcPr>
            <w:tcW w:w="3786" w:type="dxa"/>
            <w:shd w:val="clear" w:color="auto" w:fill="C0C0C0"/>
            <w:vAlign w:val="center"/>
          </w:tcPr>
          <w:p w14:paraId="40EBAE3D" w14:textId="77777777" w:rsidR="00D321E1" w:rsidRPr="00B1329E" w:rsidRDefault="00D321E1" w:rsidP="00B52688">
            <w:pPr>
              <w:pStyle w:val="TAH"/>
              <w:rPr>
                <w:ins w:id="3463" w:author="NTT" w:date="2024-01-23T13:30:00Z"/>
              </w:rPr>
            </w:pPr>
            <w:ins w:id="3464" w:author="NTT" w:date="2024-01-23T13:30:00Z">
              <w:r w:rsidRPr="00B1329E">
                <w:rPr>
                  <w:rFonts w:hint="eastAsia"/>
                </w:rPr>
                <w:t>D</w:t>
              </w:r>
              <w:r w:rsidRPr="00B1329E">
                <w:t>escription</w:t>
              </w:r>
            </w:ins>
          </w:p>
        </w:tc>
      </w:tr>
      <w:tr w:rsidR="00D321E1" w14:paraId="2E21D764" w14:textId="77777777" w:rsidTr="00B52688">
        <w:trPr>
          <w:jc w:val="center"/>
          <w:ins w:id="3465" w:author="NTT" w:date="2024-01-23T13:30:00Z"/>
        </w:trPr>
        <w:tc>
          <w:tcPr>
            <w:tcW w:w="2530" w:type="dxa"/>
            <w:tcBorders>
              <w:top w:val="single" w:sz="6" w:space="0" w:color="auto"/>
            </w:tcBorders>
            <w:hideMark/>
          </w:tcPr>
          <w:p w14:paraId="00599483" w14:textId="77777777" w:rsidR="00D321E1" w:rsidRDefault="00D321E1" w:rsidP="00B52688">
            <w:pPr>
              <w:pStyle w:val="TAL"/>
              <w:rPr>
                <w:ins w:id="3466" w:author="NTT" w:date="2024-01-23T13:30:00Z"/>
              </w:rPr>
            </w:pPr>
            <w:ins w:id="3467" w:author="NTT" w:date="2024-01-23T13:30:00Z">
              <w:r>
                <w:rPr>
                  <w:lang w:eastAsia="ja-JP"/>
                </w:rPr>
                <w:t>rtcCallbackRes</w:t>
              </w:r>
            </w:ins>
          </w:p>
        </w:tc>
        <w:tc>
          <w:tcPr>
            <w:tcW w:w="420" w:type="dxa"/>
            <w:tcBorders>
              <w:top w:val="single" w:sz="6" w:space="0" w:color="auto"/>
            </w:tcBorders>
            <w:hideMark/>
          </w:tcPr>
          <w:p w14:paraId="07A319E5" w14:textId="77777777" w:rsidR="00D321E1" w:rsidRDefault="00D321E1" w:rsidP="00B52688">
            <w:pPr>
              <w:pStyle w:val="TAC"/>
              <w:rPr>
                <w:ins w:id="3468" w:author="NTT" w:date="2024-01-23T13:30:00Z"/>
              </w:rPr>
            </w:pPr>
            <w:ins w:id="3469" w:author="NTT" w:date="2024-01-23T13:30:00Z">
              <w:r>
                <w:t>M</w:t>
              </w:r>
            </w:ins>
          </w:p>
        </w:tc>
        <w:tc>
          <w:tcPr>
            <w:tcW w:w="1118" w:type="dxa"/>
            <w:tcBorders>
              <w:top w:val="single" w:sz="6" w:space="0" w:color="auto"/>
            </w:tcBorders>
            <w:hideMark/>
          </w:tcPr>
          <w:p w14:paraId="1725116E" w14:textId="77777777" w:rsidR="00D321E1" w:rsidRDefault="00D321E1" w:rsidP="00B52688">
            <w:pPr>
              <w:pStyle w:val="TAL"/>
              <w:rPr>
                <w:ins w:id="3470" w:author="NTT" w:date="2024-01-23T13:30:00Z"/>
              </w:rPr>
            </w:pPr>
            <w:ins w:id="3471" w:author="NTT" w:date="2024-01-23T13:30:00Z">
              <w:r>
                <w:t>1</w:t>
              </w:r>
            </w:ins>
          </w:p>
        </w:tc>
        <w:tc>
          <w:tcPr>
            <w:tcW w:w="1675" w:type="dxa"/>
            <w:shd w:val="clear" w:color="auto" w:fill="auto"/>
            <w:hideMark/>
          </w:tcPr>
          <w:p w14:paraId="041A6366" w14:textId="77777777" w:rsidR="00D321E1" w:rsidRDefault="00D321E1" w:rsidP="00B52688">
            <w:pPr>
              <w:pStyle w:val="TAL"/>
              <w:rPr>
                <w:ins w:id="3472" w:author="NTT" w:date="2024-01-23T13:30:00Z"/>
                <w:lang w:eastAsia="ja-JP"/>
              </w:rPr>
            </w:pPr>
            <w:ins w:id="3473" w:author="NTT" w:date="2024-01-23T13:30:00Z">
              <w:r>
                <w:rPr>
                  <w:rFonts w:hint="eastAsia"/>
                  <w:lang w:eastAsia="ja-JP"/>
                </w:rPr>
                <w:t>200 OK</w:t>
              </w:r>
            </w:ins>
          </w:p>
        </w:tc>
        <w:tc>
          <w:tcPr>
            <w:tcW w:w="3786" w:type="dxa"/>
            <w:shd w:val="clear" w:color="auto" w:fill="auto"/>
          </w:tcPr>
          <w:p w14:paraId="0363FE5D" w14:textId="77777777" w:rsidR="00D321E1" w:rsidRDefault="00D321E1" w:rsidP="00B52688">
            <w:pPr>
              <w:pStyle w:val="TAL"/>
              <w:rPr>
                <w:ins w:id="3474" w:author="NTT" w:date="2024-01-23T13:30:00Z"/>
                <w:lang w:eastAsia="ja-JP"/>
              </w:rPr>
            </w:pPr>
            <w:ins w:id="3475" w:author="NTT" w:date="2024-01-23T13:30:00Z">
              <w:r>
                <w:rPr>
                  <w:lang w:eastAsia="ja-JP"/>
                </w:rPr>
                <w:t>The state transition of RTC ID resource to the resumed is acknowledged.</w:t>
              </w:r>
            </w:ins>
          </w:p>
        </w:tc>
      </w:tr>
    </w:tbl>
    <w:p w14:paraId="6350EFDB" w14:textId="77777777" w:rsidR="00D321E1" w:rsidRDefault="00D321E1" w:rsidP="00D321E1">
      <w:pPr>
        <w:rPr>
          <w:ins w:id="3476" w:author="NTT" w:date="2024-01-23T13:30:00Z"/>
          <w:lang w:eastAsia="ja-JP"/>
        </w:rPr>
      </w:pPr>
    </w:p>
    <w:p w14:paraId="330E828F" w14:textId="77777777" w:rsidR="00D321E1" w:rsidRDefault="00D321E1" w:rsidP="00D321E1">
      <w:pPr>
        <w:pStyle w:val="TH"/>
        <w:rPr>
          <w:ins w:id="3477" w:author="NTT" w:date="2024-01-23T13:30:00Z"/>
        </w:rPr>
      </w:pPr>
      <w:ins w:id="3478" w:author="NTT" w:date="2024-01-23T13:30:00Z">
        <w:r>
          <w:t>Table </w:t>
        </w:r>
        <w:r>
          <w:rPr>
            <w:rFonts w:hint="eastAsia"/>
            <w:lang w:eastAsia="ja-JP"/>
          </w:rPr>
          <w:t>6.6.3.6.3.2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35210A3C" w14:textId="77777777" w:rsidTr="00B52688">
        <w:trPr>
          <w:jc w:val="center"/>
          <w:ins w:id="3479" w:author="NTT" w:date="2024-01-23T13:30:00Z"/>
        </w:trPr>
        <w:tc>
          <w:tcPr>
            <w:tcW w:w="1265" w:type="dxa"/>
            <w:tcBorders>
              <w:bottom w:val="single" w:sz="6" w:space="0" w:color="auto"/>
            </w:tcBorders>
            <w:shd w:val="clear" w:color="auto" w:fill="C0C0C0"/>
            <w:hideMark/>
          </w:tcPr>
          <w:p w14:paraId="4EB36996" w14:textId="77777777" w:rsidR="00D321E1" w:rsidRDefault="00D321E1" w:rsidP="00B52688">
            <w:pPr>
              <w:pStyle w:val="TAH"/>
              <w:rPr>
                <w:ins w:id="3480" w:author="NTT" w:date="2024-01-23T13:30:00Z"/>
              </w:rPr>
            </w:pPr>
            <w:ins w:id="3481" w:author="NTT" w:date="2024-01-23T13:30:00Z">
              <w:r>
                <w:rPr>
                  <w:rFonts w:hint="eastAsia"/>
                  <w:lang w:eastAsia="ja-JP"/>
                </w:rPr>
                <w:t>Name</w:t>
              </w:r>
            </w:ins>
          </w:p>
        </w:tc>
        <w:tc>
          <w:tcPr>
            <w:tcW w:w="1257" w:type="dxa"/>
            <w:tcBorders>
              <w:bottom w:val="single" w:sz="6" w:space="0" w:color="auto"/>
            </w:tcBorders>
            <w:shd w:val="clear" w:color="auto" w:fill="C0C0C0"/>
          </w:tcPr>
          <w:p w14:paraId="53E67DD3" w14:textId="77777777" w:rsidR="00D321E1" w:rsidRDefault="00D321E1" w:rsidP="00B52688">
            <w:pPr>
              <w:pStyle w:val="TAH"/>
              <w:rPr>
                <w:ins w:id="3482" w:author="NTT" w:date="2024-01-23T13:30:00Z"/>
              </w:rPr>
            </w:pPr>
            <w:ins w:id="3483" w:author="NTT" w:date="2024-01-23T13:30:00Z">
              <w:r>
                <w:rPr>
                  <w:rFonts w:hint="eastAsia"/>
                  <w:lang w:eastAsia="ja-JP"/>
                </w:rPr>
                <w:t>Data type</w:t>
              </w:r>
            </w:ins>
          </w:p>
        </w:tc>
        <w:tc>
          <w:tcPr>
            <w:tcW w:w="448" w:type="dxa"/>
            <w:tcBorders>
              <w:bottom w:val="single" w:sz="6" w:space="0" w:color="auto"/>
            </w:tcBorders>
            <w:shd w:val="clear" w:color="auto" w:fill="C0C0C0"/>
            <w:hideMark/>
          </w:tcPr>
          <w:p w14:paraId="4C75FBCA" w14:textId="77777777" w:rsidR="00D321E1" w:rsidRDefault="00D321E1" w:rsidP="00B52688">
            <w:pPr>
              <w:pStyle w:val="TAH"/>
              <w:rPr>
                <w:ins w:id="3484" w:author="NTT" w:date="2024-01-23T13:30:00Z"/>
              </w:rPr>
            </w:pPr>
            <w:ins w:id="3485" w:author="NTT" w:date="2024-01-23T13:30:00Z">
              <w:r>
                <w:t>P</w:t>
              </w:r>
            </w:ins>
          </w:p>
        </w:tc>
        <w:tc>
          <w:tcPr>
            <w:tcW w:w="1090" w:type="dxa"/>
            <w:tcBorders>
              <w:bottom w:val="single" w:sz="6" w:space="0" w:color="auto"/>
            </w:tcBorders>
            <w:shd w:val="clear" w:color="auto" w:fill="C0C0C0"/>
            <w:hideMark/>
          </w:tcPr>
          <w:p w14:paraId="6549630D" w14:textId="77777777" w:rsidR="00D321E1" w:rsidRDefault="00D321E1" w:rsidP="00B52688">
            <w:pPr>
              <w:pStyle w:val="TAH"/>
              <w:rPr>
                <w:ins w:id="3486" w:author="NTT" w:date="2024-01-23T13:30:00Z"/>
              </w:rPr>
            </w:pPr>
            <w:ins w:id="3487" w:author="NTT" w:date="2024-01-23T13:30:00Z">
              <w:r>
                <w:t>Cardinality</w:t>
              </w:r>
            </w:ins>
          </w:p>
        </w:tc>
        <w:tc>
          <w:tcPr>
            <w:tcW w:w="5436" w:type="dxa"/>
            <w:tcBorders>
              <w:bottom w:val="single" w:sz="6" w:space="0" w:color="auto"/>
            </w:tcBorders>
            <w:shd w:val="clear" w:color="auto" w:fill="C0C0C0"/>
            <w:vAlign w:val="center"/>
            <w:hideMark/>
          </w:tcPr>
          <w:p w14:paraId="4B69CE6D" w14:textId="77777777" w:rsidR="00D321E1" w:rsidRDefault="00D321E1" w:rsidP="00B52688">
            <w:pPr>
              <w:pStyle w:val="TAH"/>
              <w:rPr>
                <w:ins w:id="3488" w:author="NTT" w:date="2024-01-23T13:30:00Z"/>
              </w:rPr>
            </w:pPr>
            <w:ins w:id="3489" w:author="NTT" w:date="2024-01-23T13:30:00Z">
              <w:r>
                <w:t>Description</w:t>
              </w:r>
            </w:ins>
          </w:p>
        </w:tc>
      </w:tr>
      <w:tr w:rsidR="00D321E1" w14:paraId="08D79A12" w14:textId="77777777" w:rsidTr="00B52688">
        <w:trPr>
          <w:jc w:val="center"/>
          <w:ins w:id="3490" w:author="NTT" w:date="2024-01-23T13:30:00Z"/>
        </w:trPr>
        <w:tc>
          <w:tcPr>
            <w:tcW w:w="1265" w:type="dxa"/>
            <w:tcBorders>
              <w:top w:val="single" w:sz="6" w:space="0" w:color="auto"/>
            </w:tcBorders>
            <w:hideMark/>
          </w:tcPr>
          <w:p w14:paraId="4F926315" w14:textId="77777777" w:rsidR="00D321E1" w:rsidRDefault="00D321E1" w:rsidP="00B52688">
            <w:pPr>
              <w:pStyle w:val="TAL"/>
              <w:jc w:val="center"/>
              <w:rPr>
                <w:ins w:id="3491" w:author="NTT" w:date="2024-01-23T13:30:00Z"/>
              </w:rPr>
            </w:pPr>
            <w:ins w:id="3492" w:author="NTT" w:date="2024-01-23T13:30:00Z">
              <w:r>
                <w:t>n/a</w:t>
              </w:r>
            </w:ins>
          </w:p>
        </w:tc>
        <w:tc>
          <w:tcPr>
            <w:tcW w:w="1257" w:type="dxa"/>
            <w:tcBorders>
              <w:top w:val="single" w:sz="6" w:space="0" w:color="auto"/>
            </w:tcBorders>
          </w:tcPr>
          <w:p w14:paraId="3DEFFAD0" w14:textId="77777777" w:rsidR="00D321E1" w:rsidRDefault="00D321E1" w:rsidP="00B52688">
            <w:pPr>
              <w:pStyle w:val="TAL"/>
              <w:jc w:val="center"/>
              <w:rPr>
                <w:ins w:id="3493" w:author="NTT" w:date="2024-01-23T13:30:00Z"/>
              </w:rPr>
            </w:pPr>
          </w:p>
        </w:tc>
        <w:tc>
          <w:tcPr>
            <w:tcW w:w="448" w:type="dxa"/>
            <w:tcBorders>
              <w:top w:val="single" w:sz="6" w:space="0" w:color="auto"/>
            </w:tcBorders>
            <w:hideMark/>
          </w:tcPr>
          <w:p w14:paraId="3A75E3C4" w14:textId="77777777" w:rsidR="00D321E1" w:rsidRDefault="00D321E1" w:rsidP="00B52688">
            <w:pPr>
              <w:pStyle w:val="TAC"/>
              <w:rPr>
                <w:ins w:id="3494" w:author="NTT" w:date="2024-01-23T13:30:00Z"/>
              </w:rPr>
            </w:pPr>
          </w:p>
        </w:tc>
        <w:tc>
          <w:tcPr>
            <w:tcW w:w="1090" w:type="dxa"/>
            <w:tcBorders>
              <w:top w:val="single" w:sz="6" w:space="0" w:color="auto"/>
            </w:tcBorders>
            <w:hideMark/>
          </w:tcPr>
          <w:p w14:paraId="57AFA6C0" w14:textId="77777777" w:rsidR="00D321E1" w:rsidRDefault="00D321E1" w:rsidP="00B52688">
            <w:pPr>
              <w:pStyle w:val="TAL"/>
              <w:jc w:val="center"/>
              <w:rPr>
                <w:ins w:id="3495" w:author="NTT" w:date="2024-01-23T13:30:00Z"/>
              </w:rPr>
            </w:pPr>
          </w:p>
        </w:tc>
        <w:tc>
          <w:tcPr>
            <w:tcW w:w="5436" w:type="dxa"/>
            <w:tcBorders>
              <w:top w:val="single" w:sz="6" w:space="0" w:color="auto"/>
            </w:tcBorders>
            <w:hideMark/>
          </w:tcPr>
          <w:p w14:paraId="089CF7B5" w14:textId="77777777" w:rsidR="00D321E1" w:rsidRDefault="00D321E1" w:rsidP="00B52688">
            <w:pPr>
              <w:pStyle w:val="TAL"/>
              <w:jc w:val="center"/>
              <w:rPr>
                <w:ins w:id="3496" w:author="NTT" w:date="2024-01-23T13:30:00Z"/>
              </w:rPr>
            </w:pPr>
          </w:p>
        </w:tc>
      </w:tr>
    </w:tbl>
    <w:p w14:paraId="523E6AAC" w14:textId="77777777" w:rsidR="00D321E1" w:rsidRPr="003166BE" w:rsidRDefault="00D321E1" w:rsidP="00D321E1">
      <w:pPr>
        <w:rPr>
          <w:ins w:id="3497" w:author="NTT" w:date="2024-01-23T13:30:00Z"/>
          <w:lang w:eastAsia="ja-JP"/>
        </w:rPr>
      </w:pPr>
    </w:p>
    <w:p w14:paraId="3F8F22EC" w14:textId="77777777" w:rsidR="00D321E1" w:rsidRPr="00616074" w:rsidRDefault="00D321E1" w:rsidP="00D321E1">
      <w:pPr>
        <w:pStyle w:val="51"/>
        <w:rPr>
          <w:ins w:id="3498" w:author="NTT" w:date="2024-01-23T13:30:00Z"/>
          <w:lang w:eastAsia="ja-JP"/>
        </w:rPr>
      </w:pPr>
      <w:ins w:id="3499" w:author="NTT" w:date="2024-01-23T13:30:00Z">
        <w:r>
          <w:rPr>
            <w:rFonts w:hint="eastAsia"/>
            <w:lang w:eastAsia="ja-JP"/>
          </w:rPr>
          <w:lastRenderedPageBreak/>
          <w:t>6.6.3.6.4</w:t>
        </w:r>
        <w:r>
          <w:rPr>
            <w:lang w:eastAsia="ja-JP"/>
          </w:rPr>
          <w:tab/>
          <w:t>Data Model</w:t>
        </w:r>
      </w:ins>
    </w:p>
    <w:p w14:paraId="713B9AC9" w14:textId="77777777" w:rsidR="00D321E1" w:rsidRDefault="00D321E1" w:rsidP="00D321E1">
      <w:pPr>
        <w:pStyle w:val="6"/>
        <w:rPr>
          <w:ins w:id="3500" w:author="NTT" w:date="2024-01-23T13:30:00Z"/>
          <w:lang w:eastAsia="ja-JP"/>
        </w:rPr>
      </w:pPr>
      <w:ins w:id="3501" w:author="NTT" w:date="2024-01-23T13:30:00Z">
        <w:r>
          <w:rPr>
            <w:rFonts w:hint="eastAsia"/>
            <w:lang w:eastAsia="ja-JP"/>
          </w:rPr>
          <w:t>6.6.3.6.4</w:t>
        </w:r>
        <w:r>
          <w:rPr>
            <w:lang w:eastAsia="ja-JP"/>
          </w:rPr>
          <w:t>.1</w:t>
        </w:r>
        <w:r>
          <w:rPr>
            <w:lang w:eastAsia="ja-JP"/>
          </w:rPr>
          <w:tab/>
          <w:t>General</w:t>
        </w:r>
      </w:ins>
    </w:p>
    <w:p w14:paraId="16AE162C" w14:textId="77777777" w:rsidR="00D321E1" w:rsidRDefault="00D321E1" w:rsidP="00D321E1">
      <w:pPr>
        <w:rPr>
          <w:ins w:id="3502" w:author="NTT" w:date="2024-01-23T13:30:00Z"/>
          <w:lang w:eastAsia="ja-JP"/>
        </w:rPr>
      </w:pPr>
      <w:ins w:id="3503" w:author="NTT" w:date="2024-01-23T13:30:00Z">
        <w:r>
          <w:rPr>
            <w:lang w:eastAsia="ja-JP"/>
          </w:rPr>
          <w:t>This clause describes the application data model supported by the API.</w:t>
        </w:r>
      </w:ins>
    </w:p>
    <w:p w14:paraId="2F9540EB" w14:textId="77777777" w:rsidR="00D321E1" w:rsidRDefault="00D321E1" w:rsidP="00D321E1">
      <w:pPr>
        <w:rPr>
          <w:ins w:id="3504" w:author="NTT" w:date="2024-01-23T13:30:00Z"/>
          <w:lang w:eastAsia="ja-JP"/>
        </w:rPr>
      </w:pPr>
      <w:ins w:id="3505" w:author="NTT" w:date="2024-01-23T13:30:00Z">
        <w:r>
          <w:rPr>
            <w:lang w:eastAsia="ja-JP"/>
          </w:rPr>
          <w:t>Table</w:t>
        </w:r>
        <w:r>
          <w:rPr>
            <w:lang w:val="en-US" w:eastAsia="ja-JP"/>
          </w:rPr>
          <w:t> 6.6.3.6.4.1-1 depicts the data types specifically used for Notification of RTC ID resource resumed API.</w:t>
        </w:r>
      </w:ins>
    </w:p>
    <w:p w14:paraId="0BE85449" w14:textId="77777777" w:rsidR="00D321E1" w:rsidRDefault="00D321E1" w:rsidP="00D321E1">
      <w:pPr>
        <w:pStyle w:val="TH"/>
        <w:rPr>
          <w:ins w:id="3506" w:author="NTT" w:date="2024-01-23T13:30:00Z"/>
        </w:rPr>
      </w:pPr>
      <w:ins w:id="3507" w:author="NTT" w:date="2024-01-23T13:30:00Z">
        <w:r>
          <w:t>Table </w:t>
        </w:r>
        <w:r>
          <w:rPr>
            <w:rFonts w:hint="eastAsia"/>
            <w:lang w:eastAsia="ja-JP"/>
          </w:rPr>
          <w:t>6.6.3.6.</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5CB46DF2" w14:textId="77777777" w:rsidTr="00B52688">
        <w:trPr>
          <w:jc w:val="center"/>
          <w:ins w:id="3508" w:author="NTT" w:date="2024-01-23T13:30:00Z"/>
        </w:trPr>
        <w:tc>
          <w:tcPr>
            <w:tcW w:w="2544" w:type="dxa"/>
            <w:shd w:val="clear" w:color="auto" w:fill="C0C0C0"/>
            <w:hideMark/>
          </w:tcPr>
          <w:p w14:paraId="6AF630FC" w14:textId="77777777" w:rsidR="00D321E1" w:rsidRDefault="00D321E1" w:rsidP="00B52688">
            <w:pPr>
              <w:pStyle w:val="TAH"/>
              <w:rPr>
                <w:ins w:id="3509" w:author="NTT" w:date="2024-01-23T13:30:00Z"/>
              </w:rPr>
            </w:pPr>
            <w:ins w:id="3510" w:author="NTT" w:date="2024-01-23T13:30:00Z">
              <w:r>
                <w:t>Data type</w:t>
              </w:r>
            </w:ins>
          </w:p>
        </w:tc>
        <w:tc>
          <w:tcPr>
            <w:tcW w:w="2151" w:type="dxa"/>
            <w:shd w:val="clear" w:color="auto" w:fill="C0C0C0"/>
            <w:hideMark/>
          </w:tcPr>
          <w:p w14:paraId="01C223CB" w14:textId="77777777" w:rsidR="00D321E1" w:rsidRDefault="00D321E1" w:rsidP="00B52688">
            <w:pPr>
              <w:pStyle w:val="TAH"/>
              <w:rPr>
                <w:ins w:id="3511" w:author="NTT" w:date="2024-01-23T13:30:00Z"/>
              </w:rPr>
            </w:pPr>
            <w:ins w:id="3512" w:author="NTT" w:date="2024-01-23T13:30:00Z">
              <w:r>
                <w:t>Section defined</w:t>
              </w:r>
            </w:ins>
          </w:p>
        </w:tc>
        <w:tc>
          <w:tcPr>
            <w:tcW w:w="2644" w:type="dxa"/>
            <w:shd w:val="clear" w:color="auto" w:fill="C0C0C0"/>
            <w:hideMark/>
          </w:tcPr>
          <w:p w14:paraId="0FE3DA1F" w14:textId="77777777" w:rsidR="00D321E1" w:rsidRDefault="00D321E1" w:rsidP="00B52688">
            <w:pPr>
              <w:pStyle w:val="TAH"/>
              <w:rPr>
                <w:ins w:id="3513" w:author="NTT" w:date="2024-01-23T13:30:00Z"/>
              </w:rPr>
            </w:pPr>
            <w:ins w:id="3514" w:author="NTT" w:date="2024-01-23T13:30:00Z">
              <w:r>
                <w:t>Description</w:t>
              </w:r>
            </w:ins>
          </w:p>
        </w:tc>
        <w:tc>
          <w:tcPr>
            <w:tcW w:w="2438" w:type="dxa"/>
            <w:shd w:val="clear" w:color="auto" w:fill="C0C0C0"/>
          </w:tcPr>
          <w:p w14:paraId="333393A8" w14:textId="77777777" w:rsidR="00D321E1" w:rsidRDefault="00D321E1" w:rsidP="00B52688">
            <w:pPr>
              <w:pStyle w:val="TAH"/>
              <w:rPr>
                <w:ins w:id="3515" w:author="NTT" w:date="2024-01-23T13:30:00Z"/>
              </w:rPr>
            </w:pPr>
            <w:ins w:id="3516" w:author="NTT" w:date="2024-01-23T13:30:00Z">
              <w:r>
                <w:t>Applicability</w:t>
              </w:r>
            </w:ins>
          </w:p>
        </w:tc>
      </w:tr>
      <w:tr w:rsidR="00D321E1" w14:paraId="460DB35C" w14:textId="77777777" w:rsidTr="00B52688">
        <w:trPr>
          <w:jc w:val="center"/>
          <w:ins w:id="3517" w:author="NTT" w:date="2024-01-23T13:30:00Z"/>
        </w:trPr>
        <w:tc>
          <w:tcPr>
            <w:tcW w:w="2544" w:type="dxa"/>
          </w:tcPr>
          <w:p w14:paraId="10EAB58F" w14:textId="77777777" w:rsidR="00D321E1" w:rsidRDefault="00D321E1" w:rsidP="00B52688">
            <w:pPr>
              <w:pStyle w:val="TAL"/>
              <w:rPr>
                <w:ins w:id="3518" w:author="NTT" w:date="2024-01-23T13:30:00Z"/>
              </w:rPr>
            </w:pPr>
            <w:ins w:id="3519" w:author="NTT" w:date="2024-01-23T13:30:00Z">
              <w:r>
                <w:rPr>
                  <w:rFonts w:hint="eastAsia"/>
                  <w:lang w:eastAsia="ja-JP"/>
                </w:rPr>
                <w:t>n/a</w:t>
              </w:r>
            </w:ins>
          </w:p>
        </w:tc>
        <w:tc>
          <w:tcPr>
            <w:tcW w:w="2151" w:type="dxa"/>
          </w:tcPr>
          <w:p w14:paraId="1743DDDB" w14:textId="77777777" w:rsidR="00D321E1" w:rsidRDefault="00D321E1" w:rsidP="00B52688">
            <w:pPr>
              <w:pStyle w:val="TAL"/>
              <w:rPr>
                <w:ins w:id="3520" w:author="NTT" w:date="2024-01-23T13:30:00Z"/>
              </w:rPr>
            </w:pPr>
          </w:p>
        </w:tc>
        <w:tc>
          <w:tcPr>
            <w:tcW w:w="2644" w:type="dxa"/>
          </w:tcPr>
          <w:p w14:paraId="21A2E929" w14:textId="77777777" w:rsidR="00D321E1" w:rsidRDefault="00D321E1" w:rsidP="00B52688">
            <w:pPr>
              <w:pStyle w:val="TAL"/>
              <w:rPr>
                <w:ins w:id="3521" w:author="NTT" w:date="2024-01-23T13:30:00Z"/>
                <w:rFonts w:cs="Arial"/>
                <w:szCs w:val="18"/>
              </w:rPr>
            </w:pPr>
          </w:p>
        </w:tc>
        <w:tc>
          <w:tcPr>
            <w:tcW w:w="2438" w:type="dxa"/>
          </w:tcPr>
          <w:p w14:paraId="01D79221" w14:textId="77777777" w:rsidR="00D321E1" w:rsidRDefault="00D321E1" w:rsidP="00B52688">
            <w:pPr>
              <w:pStyle w:val="TAL"/>
              <w:rPr>
                <w:ins w:id="3522" w:author="NTT" w:date="2024-01-23T13:30:00Z"/>
                <w:rFonts w:cs="Arial"/>
                <w:szCs w:val="18"/>
              </w:rPr>
            </w:pPr>
          </w:p>
        </w:tc>
      </w:tr>
    </w:tbl>
    <w:p w14:paraId="16A6B32F" w14:textId="77777777" w:rsidR="00D321E1" w:rsidRDefault="00D321E1" w:rsidP="00D321E1">
      <w:pPr>
        <w:rPr>
          <w:ins w:id="3523" w:author="NTT" w:date="2024-01-23T13:30:00Z"/>
          <w:lang w:eastAsia="ja-JP"/>
        </w:rPr>
      </w:pPr>
    </w:p>
    <w:p w14:paraId="1434C5A1" w14:textId="77777777" w:rsidR="00D321E1" w:rsidRPr="004C2B86" w:rsidRDefault="00D321E1" w:rsidP="00D321E1">
      <w:pPr>
        <w:rPr>
          <w:ins w:id="3524" w:author="NTT" w:date="2024-01-23T13:30:00Z"/>
          <w:lang w:val="en-US" w:eastAsia="ja-JP"/>
        </w:rPr>
      </w:pPr>
      <w:ins w:id="3525" w:author="NTT" w:date="2024-01-23T13:30:00Z">
        <w:r>
          <w:rPr>
            <w:lang w:eastAsia="ja-JP"/>
          </w:rPr>
          <w:t>Table</w:t>
        </w:r>
        <w:r>
          <w:rPr>
            <w:lang w:val="en-US" w:eastAsia="ja-JP"/>
          </w:rPr>
          <w:t> 6.6.3.6.4.1-2 describes data types re-used by the API service.</w:t>
        </w:r>
      </w:ins>
    </w:p>
    <w:p w14:paraId="478E63C4" w14:textId="77777777" w:rsidR="00D321E1" w:rsidRDefault="00D321E1" w:rsidP="00D321E1">
      <w:pPr>
        <w:pStyle w:val="TH"/>
        <w:rPr>
          <w:ins w:id="3526" w:author="NTT" w:date="2024-01-23T13:30:00Z"/>
        </w:rPr>
      </w:pPr>
      <w:ins w:id="3527" w:author="NTT" w:date="2024-01-23T13:30:00Z">
        <w:r>
          <w:t>Table </w:t>
        </w:r>
        <w:r>
          <w:rPr>
            <w:rFonts w:hint="eastAsia"/>
            <w:lang w:eastAsia="ja-JP"/>
          </w:rPr>
          <w:t>6.6.3.6.</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7ED2A32B" w14:textId="77777777" w:rsidTr="00B52688">
        <w:trPr>
          <w:jc w:val="center"/>
          <w:ins w:id="3528" w:author="NTT" w:date="2024-01-23T13:30:00Z"/>
        </w:trPr>
        <w:tc>
          <w:tcPr>
            <w:tcW w:w="1357" w:type="dxa"/>
            <w:shd w:val="clear" w:color="auto" w:fill="C0C0C0"/>
            <w:hideMark/>
          </w:tcPr>
          <w:p w14:paraId="3C962B79" w14:textId="77777777" w:rsidR="00D321E1" w:rsidRDefault="00D321E1" w:rsidP="00B52688">
            <w:pPr>
              <w:pStyle w:val="TAH"/>
              <w:rPr>
                <w:ins w:id="3529" w:author="NTT" w:date="2024-01-23T13:30:00Z"/>
              </w:rPr>
            </w:pPr>
            <w:ins w:id="3530" w:author="NTT" w:date="2024-01-23T13:30:00Z">
              <w:r>
                <w:t>Data type</w:t>
              </w:r>
            </w:ins>
          </w:p>
        </w:tc>
        <w:tc>
          <w:tcPr>
            <w:tcW w:w="1848" w:type="dxa"/>
            <w:shd w:val="clear" w:color="auto" w:fill="C0C0C0"/>
            <w:hideMark/>
          </w:tcPr>
          <w:p w14:paraId="680E8F8E" w14:textId="77777777" w:rsidR="00D321E1" w:rsidRDefault="00D321E1" w:rsidP="00B52688">
            <w:pPr>
              <w:pStyle w:val="TAH"/>
              <w:rPr>
                <w:ins w:id="3531" w:author="NTT" w:date="2024-01-23T13:30:00Z"/>
              </w:rPr>
            </w:pPr>
            <w:ins w:id="3532" w:author="NTT" w:date="2024-01-23T13:30:00Z">
              <w:r>
                <w:t>Reference</w:t>
              </w:r>
            </w:ins>
          </w:p>
        </w:tc>
        <w:tc>
          <w:tcPr>
            <w:tcW w:w="3454" w:type="dxa"/>
            <w:shd w:val="clear" w:color="auto" w:fill="C0C0C0"/>
            <w:hideMark/>
          </w:tcPr>
          <w:p w14:paraId="11A6292F" w14:textId="77777777" w:rsidR="00D321E1" w:rsidRDefault="00D321E1" w:rsidP="00B52688">
            <w:pPr>
              <w:pStyle w:val="TAH"/>
              <w:rPr>
                <w:ins w:id="3533" w:author="NTT" w:date="2024-01-23T13:30:00Z"/>
              </w:rPr>
            </w:pPr>
            <w:ins w:id="3534" w:author="NTT" w:date="2024-01-23T13:30:00Z">
              <w:r>
                <w:t>Comments</w:t>
              </w:r>
            </w:ins>
          </w:p>
        </w:tc>
        <w:tc>
          <w:tcPr>
            <w:tcW w:w="3118" w:type="dxa"/>
            <w:shd w:val="clear" w:color="auto" w:fill="C0C0C0"/>
          </w:tcPr>
          <w:p w14:paraId="2E86A773" w14:textId="77777777" w:rsidR="00D321E1" w:rsidRDefault="00D321E1" w:rsidP="00B52688">
            <w:pPr>
              <w:pStyle w:val="TAH"/>
              <w:rPr>
                <w:ins w:id="3535" w:author="NTT" w:date="2024-01-23T13:30:00Z"/>
              </w:rPr>
            </w:pPr>
            <w:ins w:id="3536" w:author="NTT" w:date="2024-01-23T13:30:00Z">
              <w:r>
                <w:t>Applicability</w:t>
              </w:r>
            </w:ins>
          </w:p>
        </w:tc>
      </w:tr>
      <w:tr w:rsidR="00D321E1" w14:paraId="61E66A24" w14:textId="77777777" w:rsidTr="00B52688">
        <w:trPr>
          <w:jc w:val="center"/>
          <w:ins w:id="3537" w:author="NTT" w:date="2024-01-23T13:30:00Z"/>
        </w:trPr>
        <w:tc>
          <w:tcPr>
            <w:tcW w:w="1357" w:type="dxa"/>
          </w:tcPr>
          <w:p w14:paraId="71CA91E5" w14:textId="77777777" w:rsidR="00D321E1" w:rsidRDefault="00D321E1" w:rsidP="00B52688">
            <w:pPr>
              <w:pStyle w:val="TAL"/>
              <w:rPr>
                <w:ins w:id="3538" w:author="NTT" w:date="2024-01-23T13:30:00Z"/>
              </w:rPr>
            </w:pPr>
            <w:ins w:id="3539" w:author="NTT" w:date="2024-01-23T13:30:00Z">
              <w:r>
                <w:rPr>
                  <w:rFonts w:hint="eastAsia"/>
                  <w:lang w:eastAsia="ja-JP"/>
                </w:rPr>
                <w:t>rtcCallbackReq</w:t>
              </w:r>
            </w:ins>
          </w:p>
        </w:tc>
        <w:tc>
          <w:tcPr>
            <w:tcW w:w="1848" w:type="dxa"/>
          </w:tcPr>
          <w:p w14:paraId="034BDFFA" w14:textId="77777777" w:rsidR="00D321E1" w:rsidRDefault="00D321E1" w:rsidP="00B52688">
            <w:pPr>
              <w:pStyle w:val="TAL"/>
              <w:rPr>
                <w:ins w:id="3540" w:author="NTT" w:date="2024-01-23T13:30:00Z"/>
              </w:rPr>
            </w:pPr>
            <w:ins w:id="3541" w:author="NTT" w:date="2024-01-23T13:30:00Z">
              <w:r>
                <w:t>Clause 6.6.3.3.4.2.1</w:t>
              </w:r>
            </w:ins>
          </w:p>
        </w:tc>
        <w:tc>
          <w:tcPr>
            <w:tcW w:w="3454" w:type="dxa"/>
          </w:tcPr>
          <w:p w14:paraId="10DC2EF3" w14:textId="77777777" w:rsidR="00D321E1" w:rsidRDefault="00D321E1" w:rsidP="00B52688">
            <w:pPr>
              <w:pStyle w:val="TAL"/>
              <w:rPr>
                <w:ins w:id="3542" w:author="NTT" w:date="2024-01-23T13:30:00Z"/>
                <w:rFonts w:cs="Arial"/>
                <w:szCs w:val="18"/>
              </w:rPr>
            </w:pPr>
            <w:ins w:id="3543" w:author="NTT" w:date="2024-01-23T13:30:00Z">
              <w:r>
                <w:rPr>
                  <w:rFonts w:cs="Arial"/>
                  <w:szCs w:val="18"/>
                </w:rPr>
                <w:t xml:space="preserve">Re-used for rtcCallbackReq. </w:t>
              </w:r>
              <w:r>
                <w:rPr>
                  <w:rFonts w:cs="Arial" w:hint="eastAsia"/>
                  <w:szCs w:val="18"/>
                  <w:lang w:eastAsia="ja-JP"/>
                </w:rPr>
                <w:t xml:space="preserve">"cleared" </w:t>
              </w:r>
              <w:r>
                <w:rPr>
                  <w:rFonts w:cs="Arial"/>
                  <w:szCs w:val="18"/>
                  <w:lang w:eastAsia="ja-JP"/>
                </w:rPr>
                <w:t xml:space="preserve"> key can be set. </w:t>
              </w:r>
              <w:r>
                <w:rPr>
                  <w:rFonts w:cs="Arial" w:hint="eastAsia"/>
                  <w:szCs w:val="18"/>
                  <w:lang w:eastAsia="ja-JP"/>
                </w:rPr>
                <w:t>Other o</w:t>
              </w:r>
              <w:r>
                <w:rPr>
                  <w:rFonts w:cs="Arial"/>
                  <w:szCs w:val="18"/>
                </w:rPr>
                <w:t>ptional keys are not used.</w:t>
              </w:r>
            </w:ins>
          </w:p>
        </w:tc>
        <w:tc>
          <w:tcPr>
            <w:tcW w:w="3118" w:type="dxa"/>
          </w:tcPr>
          <w:p w14:paraId="6A01CB70" w14:textId="77777777" w:rsidR="00D321E1" w:rsidRDefault="00D321E1" w:rsidP="00B52688">
            <w:pPr>
              <w:pStyle w:val="TAL"/>
              <w:rPr>
                <w:ins w:id="3544" w:author="NTT" w:date="2024-01-23T13:30:00Z"/>
                <w:rFonts w:cs="Arial"/>
                <w:szCs w:val="18"/>
              </w:rPr>
            </w:pPr>
          </w:p>
        </w:tc>
      </w:tr>
      <w:tr w:rsidR="00D321E1" w14:paraId="45F57160" w14:textId="77777777" w:rsidTr="00B52688">
        <w:trPr>
          <w:jc w:val="center"/>
          <w:ins w:id="3545" w:author="NTT" w:date="2024-01-23T13:30:00Z"/>
        </w:trPr>
        <w:tc>
          <w:tcPr>
            <w:tcW w:w="1357" w:type="dxa"/>
          </w:tcPr>
          <w:p w14:paraId="5F82DAD7" w14:textId="77777777" w:rsidR="00D321E1" w:rsidRDefault="00D321E1" w:rsidP="00B52688">
            <w:pPr>
              <w:pStyle w:val="TAL"/>
              <w:rPr>
                <w:ins w:id="3546" w:author="NTT" w:date="2024-01-23T13:30:00Z"/>
                <w:lang w:eastAsia="ja-JP"/>
              </w:rPr>
            </w:pPr>
            <w:ins w:id="3547" w:author="NTT" w:date="2024-01-23T13:30:00Z">
              <w:r>
                <w:rPr>
                  <w:rFonts w:hint="eastAsia"/>
                  <w:lang w:eastAsia="ja-JP"/>
                </w:rPr>
                <w:t>r</w:t>
              </w:r>
              <w:r>
                <w:rPr>
                  <w:lang w:eastAsia="ja-JP"/>
                </w:rPr>
                <w:t>tcCallbackRes</w:t>
              </w:r>
            </w:ins>
          </w:p>
        </w:tc>
        <w:tc>
          <w:tcPr>
            <w:tcW w:w="1848" w:type="dxa"/>
          </w:tcPr>
          <w:p w14:paraId="3A125C4C" w14:textId="77777777" w:rsidR="00D321E1" w:rsidRDefault="00D321E1" w:rsidP="00B52688">
            <w:pPr>
              <w:pStyle w:val="TAL"/>
              <w:rPr>
                <w:ins w:id="3548" w:author="NTT" w:date="2024-01-23T13:30:00Z"/>
              </w:rPr>
            </w:pPr>
            <w:ins w:id="3549" w:author="NTT" w:date="2024-01-23T13:30:00Z">
              <w:r>
                <w:t>Clause 6.6.3.3.4.2.2</w:t>
              </w:r>
            </w:ins>
          </w:p>
        </w:tc>
        <w:tc>
          <w:tcPr>
            <w:tcW w:w="3454" w:type="dxa"/>
          </w:tcPr>
          <w:p w14:paraId="6D6BA28D" w14:textId="77777777" w:rsidR="00D321E1" w:rsidRDefault="00D321E1" w:rsidP="00B52688">
            <w:pPr>
              <w:pStyle w:val="TAL"/>
              <w:rPr>
                <w:ins w:id="3550" w:author="NTT" w:date="2024-01-23T13:30:00Z"/>
                <w:rFonts w:cs="Arial"/>
                <w:szCs w:val="18"/>
              </w:rPr>
            </w:pPr>
            <w:ins w:id="3551" w:author="NTT" w:date="2024-01-23T13:30:00Z">
              <w:r>
                <w:rPr>
                  <w:rFonts w:cs="Arial"/>
                  <w:szCs w:val="18"/>
                </w:rPr>
                <w:t>Re-used for rtcCallbackRes. Optional keys are not used.</w:t>
              </w:r>
            </w:ins>
          </w:p>
        </w:tc>
        <w:tc>
          <w:tcPr>
            <w:tcW w:w="3118" w:type="dxa"/>
          </w:tcPr>
          <w:p w14:paraId="5547FE59" w14:textId="77777777" w:rsidR="00D321E1" w:rsidRDefault="00D321E1" w:rsidP="00B52688">
            <w:pPr>
              <w:pStyle w:val="TAL"/>
              <w:rPr>
                <w:ins w:id="3552" w:author="NTT" w:date="2024-01-23T13:30:00Z"/>
                <w:rFonts w:cs="Arial"/>
                <w:szCs w:val="18"/>
              </w:rPr>
            </w:pPr>
          </w:p>
        </w:tc>
      </w:tr>
    </w:tbl>
    <w:p w14:paraId="740B4FEE" w14:textId="77777777" w:rsidR="00D321E1" w:rsidRPr="00A445C2" w:rsidRDefault="00D321E1" w:rsidP="00D321E1">
      <w:pPr>
        <w:rPr>
          <w:ins w:id="3553" w:author="NTT" w:date="2024-01-23T13:30:00Z"/>
          <w:lang w:eastAsia="ja-JP"/>
        </w:rPr>
      </w:pPr>
    </w:p>
    <w:p w14:paraId="7106586A" w14:textId="77777777" w:rsidR="00D321E1" w:rsidRDefault="00D321E1" w:rsidP="00D321E1">
      <w:pPr>
        <w:pStyle w:val="6"/>
        <w:rPr>
          <w:ins w:id="3554" w:author="NTT" w:date="2024-01-23T13:30:00Z"/>
          <w:lang w:eastAsia="ja-JP"/>
        </w:rPr>
      </w:pPr>
      <w:ins w:id="3555" w:author="NTT" w:date="2024-01-23T13:30:00Z">
        <w:r>
          <w:rPr>
            <w:rFonts w:hint="eastAsia"/>
            <w:lang w:eastAsia="ja-JP"/>
          </w:rPr>
          <w:t>6.6.3.6.4</w:t>
        </w:r>
        <w:r>
          <w:rPr>
            <w:lang w:eastAsia="ja-JP"/>
          </w:rPr>
          <w:t>.2</w:t>
        </w:r>
        <w:r>
          <w:rPr>
            <w:lang w:eastAsia="ja-JP"/>
          </w:rPr>
          <w:tab/>
          <w:t>Structured data types</w:t>
        </w:r>
      </w:ins>
    </w:p>
    <w:p w14:paraId="1B7ADD8F" w14:textId="77777777" w:rsidR="00D321E1" w:rsidRPr="00392482" w:rsidRDefault="00D321E1" w:rsidP="00D321E1">
      <w:pPr>
        <w:rPr>
          <w:ins w:id="3556" w:author="NTT" w:date="2024-01-23T13:30:00Z"/>
          <w:lang w:eastAsia="ja-JP"/>
        </w:rPr>
      </w:pPr>
      <w:ins w:id="3557" w:author="NTT" w:date="2024-01-23T13:30:00Z">
        <w:r>
          <w:rPr>
            <w:lang w:eastAsia="ja-JP"/>
          </w:rPr>
          <w:t>None.</w:t>
        </w:r>
      </w:ins>
    </w:p>
    <w:p w14:paraId="539284F3" w14:textId="77777777" w:rsidR="00D321E1" w:rsidRDefault="00D321E1" w:rsidP="00D321E1">
      <w:pPr>
        <w:pStyle w:val="6"/>
        <w:rPr>
          <w:ins w:id="3558" w:author="NTT" w:date="2024-01-23T13:30:00Z"/>
          <w:lang w:eastAsia="ja-JP"/>
        </w:rPr>
      </w:pPr>
      <w:ins w:id="3559" w:author="NTT" w:date="2024-01-23T13:30:00Z">
        <w:r>
          <w:rPr>
            <w:rFonts w:hint="eastAsia"/>
            <w:lang w:eastAsia="ja-JP"/>
          </w:rPr>
          <w:t>6.6.3.6.4</w:t>
        </w:r>
        <w:r>
          <w:rPr>
            <w:lang w:eastAsia="ja-JP"/>
          </w:rPr>
          <w:t>.3</w:t>
        </w:r>
        <w:r>
          <w:rPr>
            <w:lang w:eastAsia="ja-JP"/>
          </w:rPr>
          <w:tab/>
          <w:t>Simple data types and enumerations</w:t>
        </w:r>
      </w:ins>
    </w:p>
    <w:p w14:paraId="37033B7D" w14:textId="77777777" w:rsidR="00D321E1" w:rsidRDefault="00D321E1" w:rsidP="00D321E1">
      <w:pPr>
        <w:pStyle w:val="7"/>
        <w:rPr>
          <w:ins w:id="3560" w:author="NTT" w:date="2024-01-23T13:30:00Z"/>
          <w:lang w:eastAsia="ja-JP"/>
        </w:rPr>
      </w:pPr>
      <w:ins w:id="3561" w:author="NTT" w:date="2024-01-23T13:30:00Z">
        <w:r>
          <w:rPr>
            <w:rFonts w:hint="eastAsia"/>
            <w:lang w:eastAsia="ja-JP"/>
          </w:rPr>
          <w:t>6.6.3.6.4</w:t>
        </w:r>
        <w:r>
          <w:rPr>
            <w:lang w:eastAsia="ja-JP"/>
          </w:rPr>
          <w:t>.3.1</w:t>
        </w:r>
        <w:r>
          <w:rPr>
            <w:lang w:eastAsia="ja-JP"/>
          </w:rPr>
          <w:tab/>
          <w:t>Simple data types</w:t>
        </w:r>
      </w:ins>
    </w:p>
    <w:p w14:paraId="120E02C1" w14:textId="77777777" w:rsidR="00D321E1" w:rsidRDefault="00D321E1" w:rsidP="00D321E1">
      <w:pPr>
        <w:pStyle w:val="TH"/>
        <w:rPr>
          <w:ins w:id="3562" w:author="NTT" w:date="2024-01-23T13:30:00Z"/>
        </w:rPr>
      </w:pPr>
      <w:ins w:id="3563" w:author="NTT" w:date="2024-01-23T13:30:00Z">
        <w:r>
          <w:t>Table 6.6.3.6.4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5AF7AA20" w14:textId="77777777" w:rsidTr="00B52688">
        <w:trPr>
          <w:jc w:val="center"/>
          <w:ins w:id="3564" w:author="NTT" w:date="2024-01-23T13:30:00Z"/>
        </w:trPr>
        <w:tc>
          <w:tcPr>
            <w:tcW w:w="778" w:type="pct"/>
            <w:shd w:val="clear" w:color="auto" w:fill="C0C0C0"/>
            <w:tcMar>
              <w:top w:w="0" w:type="dxa"/>
              <w:left w:w="108" w:type="dxa"/>
              <w:bottom w:w="0" w:type="dxa"/>
              <w:right w:w="108" w:type="dxa"/>
            </w:tcMar>
            <w:hideMark/>
          </w:tcPr>
          <w:p w14:paraId="3E8C5F82" w14:textId="77777777" w:rsidR="00D321E1" w:rsidRDefault="00D321E1" w:rsidP="00B52688">
            <w:pPr>
              <w:pStyle w:val="TAH"/>
              <w:rPr>
                <w:ins w:id="3565" w:author="NTT" w:date="2024-01-23T13:30:00Z"/>
              </w:rPr>
            </w:pPr>
            <w:ins w:id="3566" w:author="NTT" w:date="2024-01-23T13:30:00Z">
              <w:r>
                <w:t>Type Name</w:t>
              </w:r>
            </w:ins>
          </w:p>
        </w:tc>
        <w:tc>
          <w:tcPr>
            <w:tcW w:w="797" w:type="pct"/>
            <w:shd w:val="clear" w:color="auto" w:fill="C0C0C0"/>
            <w:tcMar>
              <w:top w:w="0" w:type="dxa"/>
              <w:left w:w="108" w:type="dxa"/>
              <w:bottom w:w="0" w:type="dxa"/>
              <w:right w:w="108" w:type="dxa"/>
            </w:tcMar>
            <w:hideMark/>
          </w:tcPr>
          <w:p w14:paraId="2A38DD50" w14:textId="77777777" w:rsidR="00D321E1" w:rsidRDefault="00D321E1" w:rsidP="00B52688">
            <w:pPr>
              <w:pStyle w:val="TAH"/>
              <w:rPr>
                <w:ins w:id="3567" w:author="NTT" w:date="2024-01-23T13:30:00Z"/>
              </w:rPr>
            </w:pPr>
            <w:ins w:id="3568" w:author="NTT" w:date="2024-01-23T13:30:00Z">
              <w:r>
                <w:t>Type Definition</w:t>
              </w:r>
            </w:ins>
          </w:p>
        </w:tc>
        <w:tc>
          <w:tcPr>
            <w:tcW w:w="2167" w:type="pct"/>
            <w:shd w:val="clear" w:color="auto" w:fill="C0C0C0"/>
            <w:hideMark/>
          </w:tcPr>
          <w:p w14:paraId="628F0CCB" w14:textId="77777777" w:rsidR="00D321E1" w:rsidRDefault="00D321E1" w:rsidP="00B52688">
            <w:pPr>
              <w:pStyle w:val="TAH"/>
              <w:rPr>
                <w:ins w:id="3569" w:author="NTT" w:date="2024-01-23T13:30:00Z"/>
              </w:rPr>
            </w:pPr>
            <w:ins w:id="3570" w:author="NTT" w:date="2024-01-23T13:30:00Z">
              <w:r>
                <w:t>Description</w:t>
              </w:r>
            </w:ins>
          </w:p>
        </w:tc>
        <w:tc>
          <w:tcPr>
            <w:tcW w:w="1258" w:type="pct"/>
            <w:shd w:val="clear" w:color="auto" w:fill="C0C0C0"/>
          </w:tcPr>
          <w:p w14:paraId="24EAB392" w14:textId="77777777" w:rsidR="00D321E1" w:rsidRDefault="00D321E1" w:rsidP="00B52688">
            <w:pPr>
              <w:pStyle w:val="TAH"/>
              <w:rPr>
                <w:ins w:id="3571" w:author="NTT" w:date="2024-01-23T13:30:00Z"/>
              </w:rPr>
            </w:pPr>
            <w:ins w:id="3572" w:author="NTT" w:date="2024-01-23T13:30:00Z">
              <w:r>
                <w:t>Applicability</w:t>
              </w:r>
            </w:ins>
          </w:p>
        </w:tc>
      </w:tr>
      <w:tr w:rsidR="00D321E1" w14:paraId="4868D51D" w14:textId="77777777" w:rsidTr="00B52688">
        <w:trPr>
          <w:jc w:val="center"/>
          <w:ins w:id="3573" w:author="NTT" w:date="2024-01-23T13:30:00Z"/>
        </w:trPr>
        <w:tc>
          <w:tcPr>
            <w:tcW w:w="778" w:type="pct"/>
            <w:tcMar>
              <w:top w:w="0" w:type="dxa"/>
              <w:left w:w="108" w:type="dxa"/>
              <w:bottom w:w="0" w:type="dxa"/>
              <w:right w:w="108" w:type="dxa"/>
            </w:tcMar>
          </w:tcPr>
          <w:p w14:paraId="6A466F67" w14:textId="77777777" w:rsidR="00D321E1" w:rsidRDefault="00D321E1" w:rsidP="00B52688">
            <w:pPr>
              <w:pStyle w:val="TAL"/>
              <w:rPr>
                <w:ins w:id="3574" w:author="NTT" w:date="2024-01-23T13:30:00Z"/>
              </w:rPr>
            </w:pPr>
            <w:ins w:id="3575" w:author="NTT" w:date="2024-01-23T13:30:00Z">
              <w:r>
                <w:t>n/a</w:t>
              </w:r>
            </w:ins>
          </w:p>
        </w:tc>
        <w:tc>
          <w:tcPr>
            <w:tcW w:w="797" w:type="pct"/>
            <w:tcMar>
              <w:top w:w="0" w:type="dxa"/>
              <w:left w:w="108" w:type="dxa"/>
              <w:bottom w:w="0" w:type="dxa"/>
              <w:right w:w="108" w:type="dxa"/>
            </w:tcMar>
            <w:hideMark/>
          </w:tcPr>
          <w:p w14:paraId="2B2CC432" w14:textId="77777777" w:rsidR="00D321E1" w:rsidRDefault="00D321E1" w:rsidP="00B52688">
            <w:pPr>
              <w:pStyle w:val="TAL"/>
              <w:rPr>
                <w:ins w:id="3576" w:author="NTT" w:date="2024-01-23T13:30:00Z"/>
              </w:rPr>
            </w:pPr>
          </w:p>
        </w:tc>
        <w:tc>
          <w:tcPr>
            <w:tcW w:w="2167" w:type="pct"/>
          </w:tcPr>
          <w:p w14:paraId="6F6F7CB7" w14:textId="77777777" w:rsidR="00D321E1" w:rsidRDefault="00D321E1" w:rsidP="00B52688">
            <w:pPr>
              <w:pStyle w:val="TAL"/>
              <w:rPr>
                <w:ins w:id="3577" w:author="NTT" w:date="2024-01-23T13:30:00Z"/>
              </w:rPr>
            </w:pPr>
          </w:p>
        </w:tc>
        <w:tc>
          <w:tcPr>
            <w:tcW w:w="1258" w:type="pct"/>
          </w:tcPr>
          <w:p w14:paraId="23106E6B" w14:textId="77777777" w:rsidR="00D321E1" w:rsidRDefault="00D321E1" w:rsidP="00B52688">
            <w:pPr>
              <w:pStyle w:val="TAL"/>
              <w:rPr>
                <w:ins w:id="3578" w:author="NTT" w:date="2024-01-23T13:30:00Z"/>
              </w:rPr>
            </w:pPr>
          </w:p>
        </w:tc>
      </w:tr>
    </w:tbl>
    <w:p w14:paraId="78C495FE" w14:textId="77777777" w:rsidR="00D321E1" w:rsidRPr="0020242C" w:rsidRDefault="00D321E1" w:rsidP="00D321E1">
      <w:pPr>
        <w:rPr>
          <w:ins w:id="3579" w:author="NTT" w:date="2024-01-23T13:30:00Z"/>
          <w:lang w:eastAsia="ja-JP"/>
        </w:rPr>
      </w:pPr>
    </w:p>
    <w:p w14:paraId="28BB3706" w14:textId="77777777" w:rsidR="00D321E1" w:rsidRDefault="00D321E1" w:rsidP="00D321E1">
      <w:pPr>
        <w:pStyle w:val="51"/>
        <w:rPr>
          <w:ins w:id="3580" w:author="NTT" w:date="2024-01-23T13:30:00Z"/>
          <w:lang w:eastAsia="ja-JP"/>
        </w:rPr>
      </w:pPr>
      <w:ins w:id="3581" w:author="NTT" w:date="2024-01-23T13:30:00Z">
        <w:r>
          <w:rPr>
            <w:rFonts w:hint="eastAsia"/>
            <w:lang w:eastAsia="ja-JP"/>
          </w:rPr>
          <w:t>6.6.3.6.5</w:t>
        </w:r>
        <w:r>
          <w:rPr>
            <w:lang w:eastAsia="ja-JP"/>
          </w:rPr>
          <w:tab/>
          <w:t>Error Handling</w:t>
        </w:r>
      </w:ins>
    </w:p>
    <w:p w14:paraId="313A9D80" w14:textId="77777777" w:rsidR="00D321E1" w:rsidRDefault="00D321E1" w:rsidP="00D321E1">
      <w:pPr>
        <w:rPr>
          <w:ins w:id="3582" w:author="NTT" w:date="2024-01-23T13:30:00Z"/>
          <w:lang w:val="en-US" w:eastAsia="ja-JP"/>
        </w:rPr>
      </w:pPr>
      <w:ins w:id="3583" w:author="NTT" w:date="2024-01-23T13:30:00Z">
        <w:r>
          <w:rPr>
            <w:rFonts w:hint="eastAsia"/>
            <w:lang w:eastAsia="ja-JP"/>
          </w:rPr>
          <w:t>G</w:t>
        </w:r>
        <w:r>
          <w:rPr>
            <w:lang w:eastAsia="ja-JP"/>
          </w:rPr>
          <w:t>eneral error responses are defined in clause</w:t>
        </w:r>
        <w:r>
          <w:rPr>
            <w:lang w:val="en-US" w:eastAsia="ja-JP"/>
          </w:rPr>
          <w:t> 6.6.3.1.5.</w:t>
        </w:r>
      </w:ins>
    </w:p>
    <w:p w14:paraId="30B8F372" w14:textId="77777777" w:rsidR="00D321E1" w:rsidRDefault="00D321E1" w:rsidP="00D321E1">
      <w:pPr>
        <w:pStyle w:val="41"/>
        <w:rPr>
          <w:ins w:id="3584" w:author="NTT" w:date="2024-01-23T13:30:00Z"/>
          <w:lang w:eastAsia="ja-JP"/>
        </w:rPr>
      </w:pPr>
      <w:ins w:id="3585" w:author="NTT" w:date="2024-01-23T13:30:00Z">
        <w:r>
          <w:rPr>
            <w:rFonts w:hint="eastAsia"/>
            <w:lang w:val="en-US" w:eastAsia="ja-JP"/>
          </w:rPr>
          <w:t>6.6.3.7</w:t>
        </w:r>
        <w:r>
          <w:rPr>
            <w:lang w:val="en-US" w:eastAsia="ja-JP"/>
          </w:rPr>
          <w:tab/>
        </w:r>
        <w:r>
          <w:rPr>
            <w:rFonts w:hint="eastAsia"/>
            <w:lang w:eastAsia="ja-JP"/>
          </w:rPr>
          <w:t xml:space="preserve">Notification of </w:t>
        </w:r>
        <w:r>
          <w:rPr>
            <w:lang w:eastAsia="ja-JP"/>
          </w:rPr>
          <w:t>user call in requested</w:t>
        </w:r>
      </w:ins>
    </w:p>
    <w:p w14:paraId="42601BE1" w14:textId="77777777" w:rsidR="00D321E1" w:rsidRDefault="00D321E1" w:rsidP="00D321E1">
      <w:pPr>
        <w:pStyle w:val="51"/>
        <w:rPr>
          <w:ins w:id="3586" w:author="NTT" w:date="2024-01-23T13:30:00Z"/>
          <w:lang w:eastAsia="ja-JP"/>
        </w:rPr>
      </w:pPr>
      <w:ins w:id="3587" w:author="NTT" w:date="2024-01-23T13:30:00Z">
        <w:r>
          <w:rPr>
            <w:rFonts w:hint="eastAsia"/>
            <w:lang w:eastAsia="ja-JP"/>
          </w:rPr>
          <w:t>6.6.3.7</w:t>
        </w:r>
        <w:r>
          <w:rPr>
            <w:lang w:eastAsia="ja-JP"/>
          </w:rPr>
          <w:t>.1</w:t>
        </w:r>
        <w:r>
          <w:rPr>
            <w:lang w:eastAsia="ja-JP"/>
          </w:rPr>
          <w:tab/>
          <w:t>API URI</w:t>
        </w:r>
      </w:ins>
    </w:p>
    <w:p w14:paraId="7C1A5ACE" w14:textId="77777777" w:rsidR="00D321E1" w:rsidRDefault="00D321E1" w:rsidP="00D321E1">
      <w:pPr>
        <w:rPr>
          <w:ins w:id="3588" w:author="NTT" w:date="2024-01-23T13:30:00Z"/>
          <w:lang w:eastAsia="ja-JP"/>
        </w:rPr>
      </w:pPr>
      <w:ins w:id="3589" w:author="NTT" w:date="2024-01-23T13:30:00Z">
        <w:r w:rsidRPr="004C2B86">
          <w:rPr>
            <w:lang w:eastAsia="ja-JP"/>
          </w:rPr>
          <w:t xml:space="preserve">The operation is a notification operation for subscribed events, and HTTP requests from the OP's </w:t>
        </w:r>
        <w:r>
          <w:rPr>
            <w:lang w:eastAsia="ja-JP"/>
          </w:rPr>
          <w:t xml:space="preserve">connection control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1A1A8966" w14:textId="77777777" w:rsidR="00D321E1" w:rsidRDefault="00D321E1" w:rsidP="00D321E1">
      <w:pPr>
        <w:pStyle w:val="51"/>
        <w:rPr>
          <w:ins w:id="3590" w:author="NTT" w:date="2024-01-23T13:30:00Z"/>
          <w:lang w:eastAsia="ja-JP"/>
        </w:rPr>
      </w:pPr>
      <w:ins w:id="3591" w:author="NTT" w:date="2024-01-23T13:30:00Z">
        <w:r>
          <w:rPr>
            <w:rFonts w:hint="eastAsia"/>
            <w:lang w:eastAsia="ja-JP"/>
          </w:rPr>
          <w:t>6.6.3.7.2</w:t>
        </w:r>
        <w:r>
          <w:rPr>
            <w:lang w:eastAsia="ja-JP"/>
          </w:rPr>
          <w:tab/>
        </w:r>
        <w:r>
          <w:rPr>
            <w:rFonts w:hint="eastAsia"/>
            <w:lang w:eastAsia="ja-JP"/>
          </w:rPr>
          <w:t>Resources</w:t>
        </w:r>
      </w:ins>
    </w:p>
    <w:p w14:paraId="0715CB93" w14:textId="77777777" w:rsidR="00D321E1" w:rsidRDefault="00D321E1" w:rsidP="00D321E1">
      <w:pPr>
        <w:rPr>
          <w:ins w:id="3592" w:author="NTT" w:date="2024-01-23T13:30:00Z"/>
          <w:lang w:eastAsia="ja-JP"/>
        </w:rPr>
      </w:pPr>
      <w:ins w:id="3593" w:author="NTT" w:date="2024-01-23T13:30:00Z">
        <w:r w:rsidRPr="004C2B86">
          <w:rPr>
            <w:lang w:eastAsia="ja-JP"/>
          </w:rPr>
          <w:t>The operation is a notification operation for subscribed events, and CP does not have structured resources.</w:t>
        </w:r>
      </w:ins>
    </w:p>
    <w:p w14:paraId="6A2F7EBF" w14:textId="77777777" w:rsidR="00D321E1" w:rsidRDefault="00D321E1" w:rsidP="00D321E1">
      <w:pPr>
        <w:pStyle w:val="51"/>
        <w:rPr>
          <w:ins w:id="3594" w:author="NTT" w:date="2024-01-23T13:30:00Z"/>
          <w:lang w:eastAsia="ja-JP"/>
        </w:rPr>
      </w:pPr>
      <w:ins w:id="3595" w:author="NTT" w:date="2024-01-23T13:30:00Z">
        <w:r>
          <w:rPr>
            <w:rFonts w:hint="eastAsia"/>
            <w:lang w:eastAsia="ja-JP"/>
          </w:rPr>
          <w:lastRenderedPageBreak/>
          <w:t>6.6.3.7.3</w:t>
        </w:r>
        <w:r>
          <w:rPr>
            <w:lang w:eastAsia="ja-JP"/>
          </w:rPr>
          <w:tab/>
        </w:r>
        <w:r>
          <w:rPr>
            <w:rFonts w:hint="eastAsia"/>
            <w:lang w:eastAsia="ja-JP"/>
          </w:rPr>
          <w:t>Notification</w:t>
        </w:r>
        <w:r>
          <w:rPr>
            <w:lang w:eastAsia="ja-JP"/>
          </w:rPr>
          <w:t xml:space="preserve"> operation</w:t>
        </w:r>
      </w:ins>
    </w:p>
    <w:p w14:paraId="3B1E5601" w14:textId="77777777" w:rsidR="00D321E1" w:rsidRDefault="00D321E1" w:rsidP="00D321E1">
      <w:pPr>
        <w:pStyle w:val="6"/>
        <w:rPr>
          <w:ins w:id="3596" w:author="NTT" w:date="2024-01-23T13:30:00Z"/>
          <w:lang w:eastAsia="ja-JP"/>
        </w:rPr>
      </w:pPr>
      <w:ins w:id="3597" w:author="NTT" w:date="2024-01-23T13:30:00Z">
        <w:r>
          <w:rPr>
            <w:rFonts w:hint="eastAsia"/>
            <w:lang w:eastAsia="ja-JP"/>
          </w:rPr>
          <w:t>6.6.3.7.3</w:t>
        </w:r>
        <w:r>
          <w:rPr>
            <w:lang w:eastAsia="ja-JP"/>
          </w:rPr>
          <w:t>.1</w:t>
        </w:r>
        <w:r>
          <w:rPr>
            <w:lang w:eastAsia="ja-JP"/>
          </w:rPr>
          <w:tab/>
          <w:t>Description</w:t>
        </w:r>
      </w:ins>
    </w:p>
    <w:p w14:paraId="15D63E6E" w14:textId="77777777" w:rsidR="00D321E1" w:rsidRDefault="00D321E1" w:rsidP="00D321E1">
      <w:pPr>
        <w:rPr>
          <w:ins w:id="3598" w:author="NTT" w:date="2024-01-23T13:30:00Z"/>
          <w:lang w:eastAsia="ja-JP"/>
        </w:rPr>
      </w:pPr>
      <w:ins w:id="3599" w:author="NTT" w:date="2024-01-23T13:30:00Z">
        <w:r w:rsidRPr="004C2B86">
          <w:rPr>
            <w:lang w:eastAsia="ja-JP"/>
          </w:rPr>
          <w:t xml:space="preserve">The Callback operation is used by the </w:t>
        </w:r>
        <w:r>
          <w:rPr>
            <w:lang w:eastAsia="ja-JP"/>
          </w:rPr>
          <w:t>connection control</w:t>
        </w:r>
        <w:r w:rsidRPr="004C2B86">
          <w:rPr>
            <w:lang w:eastAsia="ja-JP"/>
          </w:rPr>
          <w:t xml:space="preserv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 xml:space="preserve">that </w:t>
        </w:r>
        <w:r w:rsidRPr="004C2B86">
          <w:rPr>
            <w:lang w:eastAsia="ja-JP"/>
          </w:rPr>
          <w:t xml:space="preserve">a new </w:t>
        </w:r>
        <w:r>
          <w:rPr>
            <w:lang w:eastAsia="ja-JP"/>
          </w:rPr>
          <w:t>attempt of media session setup</w:t>
        </w:r>
        <w:r w:rsidRPr="004C2B86">
          <w:rPr>
            <w:lang w:eastAsia="ja-JP"/>
          </w:rPr>
          <w:t xml:space="preserve"> has been requested by the UE.</w:t>
        </w:r>
      </w:ins>
    </w:p>
    <w:p w14:paraId="5725C22C" w14:textId="77777777" w:rsidR="00D321E1" w:rsidRDefault="00D321E1" w:rsidP="00D321E1">
      <w:pPr>
        <w:pStyle w:val="6"/>
        <w:rPr>
          <w:ins w:id="3600" w:author="NTT" w:date="2024-01-23T13:30:00Z"/>
          <w:lang w:eastAsia="ja-JP"/>
        </w:rPr>
      </w:pPr>
      <w:ins w:id="3601" w:author="NTT" w:date="2024-01-23T13:30:00Z">
        <w:r>
          <w:rPr>
            <w:rFonts w:hint="eastAsia"/>
            <w:lang w:eastAsia="ja-JP"/>
          </w:rPr>
          <w:t>6.6.3.7.3</w:t>
        </w:r>
        <w:r>
          <w:rPr>
            <w:lang w:eastAsia="ja-JP"/>
          </w:rPr>
          <w:t>.2</w:t>
        </w:r>
        <w:r>
          <w:rPr>
            <w:lang w:eastAsia="ja-JP"/>
          </w:rPr>
          <w:tab/>
          <w:t xml:space="preserve">Notification operation </w:t>
        </w:r>
        <w:r>
          <w:rPr>
            <w:rFonts w:hint="eastAsia"/>
            <w:lang w:eastAsia="ja-JP"/>
          </w:rPr>
          <w:t>d</w:t>
        </w:r>
        <w:r>
          <w:rPr>
            <w:lang w:eastAsia="ja-JP"/>
          </w:rPr>
          <w:t>efinition</w:t>
        </w:r>
      </w:ins>
    </w:p>
    <w:p w14:paraId="5E97055F" w14:textId="77777777" w:rsidR="00D321E1" w:rsidRDefault="00D321E1" w:rsidP="00D321E1">
      <w:pPr>
        <w:rPr>
          <w:ins w:id="3602" w:author="NTT" w:date="2024-01-23T13:30:00Z"/>
          <w:lang w:eastAsia="ja-JP"/>
        </w:rPr>
      </w:pPr>
      <w:ins w:id="3603" w:author="NTT" w:date="2024-01-23T13:30:00Z">
        <w:r>
          <w:rPr>
            <w:lang w:eastAsia="ja-JP"/>
          </w:rPr>
          <w:t>The POST method is required to be used for event notification and the URI is to be the one set in the RTC ID resource registration.</w:t>
        </w:r>
      </w:ins>
    </w:p>
    <w:p w14:paraId="62B60339" w14:textId="77777777" w:rsidR="00D321E1" w:rsidRDefault="00D321E1" w:rsidP="00D321E1">
      <w:pPr>
        <w:rPr>
          <w:ins w:id="3604" w:author="NTT" w:date="2024-01-23T13:30:00Z"/>
          <w:lang w:eastAsia="ja-JP"/>
        </w:rPr>
      </w:pPr>
      <w:ins w:id="3605" w:author="NTT" w:date="2024-01-23T13:30:00Z">
        <w:r>
          <w:rPr>
            <w:lang w:eastAsia="ja-JP"/>
          </w:rPr>
          <w:t>Callback URI: {</w:t>
        </w:r>
        <w:r w:rsidRPr="004C2B86">
          <w:rPr>
            <w:b/>
            <w:bCs/>
            <w:lang w:eastAsia="ja-JP"/>
          </w:rPr>
          <w:t>callbackURI</w:t>
        </w:r>
        <w:r>
          <w:rPr>
            <w:lang w:eastAsia="ja-JP"/>
          </w:rPr>
          <w:t>}</w:t>
        </w:r>
      </w:ins>
    </w:p>
    <w:p w14:paraId="7BA68941" w14:textId="77777777" w:rsidR="00D321E1" w:rsidRDefault="00D321E1" w:rsidP="00D321E1">
      <w:pPr>
        <w:rPr>
          <w:ins w:id="3606" w:author="NTT" w:date="2024-01-23T13:30:00Z"/>
          <w:lang w:eastAsia="ja-JP"/>
        </w:rPr>
      </w:pPr>
      <w:ins w:id="3607"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7</w:t>
        </w:r>
        <w:r>
          <w:rPr>
            <w:rFonts w:hint="eastAsia"/>
            <w:lang w:eastAsia="ja-JP"/>
          </w:rPr>
          <w:t>.3.2-1</w:t>
        </w:r>
        <w:r>
          <w:rPr>
            <w:lang w:eastAsia="ja-JP"/>
          </w:rPr>
          <w:t>.</w:t>
        </w:r>
      </w:ins>
    </w:p>
    <w:p w14:paraId="3EEC83DD" w14:textId="77777777" w:rsidR="00D321E1" w:rsidRDefault="00D321E1" w:rsidP="00D321E1">
      <w:pPr>
        <w:pStyle w:val="TH"/>
        <w:rPr>
          <w:ins w:id="3608" w:author="NTT" w:date="2024-01-23T13:30:00Z"/>
          <w:rFonts w:cs="Arial"/>
          <w:lang w:eastAsia="ja-JP"/>
        </w:rPr>
      </w:pPr>
      <w:ins w:id="3609" w:author="NTT" w:date="2024-01-23T13:30:00Z">
        <w:r>
          <w:t>Table </w:t>
        </w:r>
        <w:r>
          <w:rPr>
            <w:rFonts w:hint="eastAsia"/>
            <w:lang w:eastAsia="ja-JP"/>
          </w:rPr>
          <w:t>6.6.3.7.3.2-1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015363BB" w14:textId="77777777" w:rsidTr="00B52688">
        <w:trPr>
          <w:jc w:val="center"/>
          <w:ins w:id="3610" w:author="NTT" w:date="2024-01-23T13:30:00Z"/>
        </w:trPr>
        <w:tc>
          <w:tcPr>
            <w:tcW w:w="674" w:type="pct"/>
            <w:tcBorders>
              <w:bottom w:val="single" w:sz="6" w:space="0" w:color="auto"/>
            </w:tcBorders>
            <w:shd w:val="clear" w:color="auto" w:fill="C0C0C0"/>
            <w:hideMark/>
          </w:tcPr>
          <w:p w14:paraId="128B9BDD" w14:textId="77777777" w:rsidR="00D321E1" w:rsidRDefault="00D321E1" w:rsidP="00B52688">
            <w:pPr>
              <w:pStyle w:val="TAH"/>
              <w:rPr>
                <w:ins w:id="3611" w:author="NTT" w:date="2024-01-23T13:30:00Z"/>
              </w:rPr>
            </w:pPr>
            <w:ins w:id="3612" w:author="NTT" w:date="2024-01-23T13:30:00Z">
              <w:r>
                <w:t>Name</w:t>
              </w:r>
            </w:ins>
          </w:p>
        </w:tc>
        <w:tc>
          <w:tcPr>
            <w:tcW w:w="658" w:type="pct"/>
            <w:tcBorders>
              <w:bottom w:val="single" w:sz="6" w:space="0" w:color="auto"/>
            </w:tcBorders>
            <w:shd w:val="clear" w:color="auto" w:fill="C0C0C0"/>
            <w:hideMark/>
          </w:tcPr>
          <w:p w14:paraId="10E73A51" w14:textId="77777777" w:rsidR="00D321E1" w:rsidRDefault="00D321E1" w:rsidP="00B52688">
            <w:pPr>
              <w:pStyle w:val="TAH"/>
              <w:rPr>
                <w:ins w:id="3613" w:author="NTT" w:date="2024-01-23T13:30:00Z"/>
              </w:rPr>
            </w:pPr>
            <w:ins w:id="3614" w:author="NTT" w:date="2024-01-23T13:30:00Z">
              <w:r>
                <w:t>Data type</w:t>
              </w:r>
            </w:ins>
          </w:p>
        </w:tc>
        <w:tc>
          <w:tcPr>
            <w:tcW w:w="218" w:type="pct"/>
            <w:tcBorders>
              <w:bottom w:val="single" w:sz="6" w:space="0" w:color="auto"/>
            </w:tcBorders>
            <w:shd w:val="clear" w:color="auto" w:fill="C0C0C0"/>
            <w:hideMark/>
          </w:tcPr>
          <w:p w14:paraId="11B4DE6A" w14:textId="77777777" w:rsidR="00D321E1" w:rsidRDefault="00D321E1" w:rsidP="00B52688">
            <w:pPr>
              <w:pStyle w:val="TAH"/>
              <w:rPr>
                <w:ins w:id="3615" w:author="NTT" w:date="2024-01-23T13:30:00Z"/>
              </w:rPr>
            </w:pPr>
            <w:ins w:id="3616" w:author="NTT" w:date="2024-01-23T13:30:00Z">
              <w:r>
                <w:t>P</w:t>
              </w:r>
            </w:ins>
          </w:p>
        </w:tc>
        <w:tc>
          <w:tcPr>
            <w:tcW w:w="589" w:type="pct"/>
            <w:tcBorders>
              <w:bottom w:val="single" w:sz="6" w:space="0" w:color="auto"/>
            </w:tcBorders>
            <w:shd w:val="clear" w:color="auto" w:fill="C0C0C0"/>
            <w:hideMark/>
          </w:tcPr>
          <w:p w14:paraId="62C549B2" w14:textId="77777777" w:rsidR="00D321E1" w:rsidRDefault="00D321E1" w:rsidP="00B52688">
            <w:pPr>
              <w:pStyle w:val="TAH"/>
              <w:rPr>
                <w:ins w:id="3617" w:author="NTT" w:date="2024-01-23T13:30:00Z"/>
              </w:rPr>
            </w:pPr>
            <w:ins w:id="3618" w:author="NTT" w:date="2024-01-23T13:30:00Z">
              <w:r>
                <w:t>Cardinality</w:t>
              </w:r>
            </w:ins>
          </w:p>
        </w:tc>
        <w:tc>
          <w:tcPr>
            <w:tcW w:w="2861" w:type="pct"/>
            <w:tcBorders>
              <w:bottom w:val="single" w:sz="6" w:space="0" w:color="auto"/>
            </w:tcBorders>
            <w:shd w:val="clear" w:color="auto" w:fill="C0C0C0"/>
            <w:vAlign w:val="center"/>
            <w:hideMark/>
          </w:tcPr>
          <w:p w14:paraId="45A90C8D" w14:textId="77777777" w:rsidR="00D321E1" w:rsidRDefault="00D321E1" w:rsidP="00B52688">
            <w:pPr>
              <w:pStyle w:val="TAH"/>
              <w:rPr>
                <w:ins w:id="3619" w:author="NTT" w:date="2024-01-23T13:30:00Z"/>
              </w:rPr>
            </w:pPr>
            <w:ins w:id="3620" w:author="NTT" w:date="2024-01-23T13:30:00Z">
              <w:r>
                <w:t>Description</w:t>
              </w:r>
            </w:ins>
          </w:p>
        </w:tc>
      </w:tr>
      <w:tr w:rsidR="00D321E1" w14:paraId="29E50C08" w14:textId="77777777" w:rsidTr="00B52688">
        <w:trPr>
          <w:jc w:val="center"/>
          <w:ins w:id="3621" w:author="NTT" w:date="2024-01-23T13:30:00Z"/>
        </w:trPr>
        <w:tc>
          <w:tcPr>
            <w:tcW w:w="674" w:type="pct"/>
            <w:tcBorders>
              <w:top w:val="single" w:sz="6" w:space="0" w:color="auto"/>
            </w:tcBorders>
            <w:hideMark/>
          </w:tcPr>
          <w:p w14:paraId="77259CA0" w14:textId="77777777" w:rsidR="00D321E1" w:rsidRDefault="00D321E1" w:rsidP="00B52688">
            <w:pPr>
              <w:pStyle w:val="TAL"/>
              <w:rPr>
                <w:ins w:id="3622" w:author="NTT" w:date="2024-01-23T13:30:00Z"/>
              </w:rPr>
            </w:pPr>
            <w:ins w:id="3623" w:author="NTT" w:date="2024-01-23T13:30:00Z">
              <w:r>
                <w:t>n/a</w:t>
              </w:r>
            </w:ins>
          </w:p>
        </w:tc>
        <w:tc>
          <w:tcPr>
            <w:tcW w:w="658" w:type="pct"/>
            <w:tcBorders>
              <w:top w:val="single" w:sz="6" w:space="0" w:color="auto"/>
            </w:tcBorders>
          </w:tcPr>
          <w:p w14:paraId="78F69FF5" w14:textId="77777777" w:rsidR="00D321E1" w:rsidRDefault="00D321E1" w:rsidP="00B52688">
            <w:pPr>
              <w:pStyle w:val="TAL"/>
              <w:rPr>
                <w:ins w:id="3624" w:author="NTT" w:date="2024-01-23T13:30:00Z"/>
              </w:rPr>
            </w:pPr>
          </w:p>
        </w:tc>
        <w:tc>
          <w:tcPr>
            <w:tcW w:w="218" w:type="pct"/>
            <w:tcBorders>
              <w:top w:val="single" w:sz="6" w:space="0" w:color="auto"/>
            </w:tcBorders>
          </w:tcPr>
          <w:p w14:paraId="28636CB9" w14:textId="77777777" w:rsidR="00D321E1" w:rsidRDefault="00D321E1" w:rsidP="00B52688">
            <w:pPr>
              <w:pStyle w:val="TAC"/>
              <w:rPr>
                <w:ins w:id="3625" w:author="NTT" w:date="2024-01-23T13:30:00Z"/>
              </w:rPr>
            </w:pPr>
          </w:p>
        </w:tc>
        <w:tc>
          <w:tcPr>
            <w:tcW w:w="589" w:type="pct"/>
            <w:tcBorders>
              <w:top w:val="single" w:sz="6" w:space="0" w:color="auto"/>
            </w:tcBorders>
          </w:tcPr>
          <w:p w14:paraId="094EAC48" w14:textId="77777777" w:rsidR="00D321E1" w:rsidRDefault="00D321E1" w:rsidP="00B52688">
            <w:pPr>
              <w:pStyle w:val="TAL"/>
              <w:rPr>
                <w:ins w:id="3626" w:author="NTT" w:date="2024-01-23T13:30:00Z"/>
              </w:rPr>
            </w:pPr>
          </w:p>
        </w:tc>
        <w:tc>
          <w:tcPr>
            <w:tcW w:w="2861" w:type="pct"/>
            <w:tcBorders>
              <w:top w:val="single" w:sz="6" w:space="0" w:color="auto"/>
            </w:tcBorders>
            <w:vAlign w:val="center"/>
          </w:tcPr>
          <w:p w14:paraId="2A340D0A" w14:textId="77777777" w:rsidR="00D321E1" w:rsidRDefault="00D321E1" w:rsidP="00B52688">
            <w:pPr>
              <w:pStyle w:val="TAL"/>
              <w:rPr>
                <w:ins w:id="3627" w:author="NTT" w:date="2024-01-23T13:30:00Z"/>
              </w:rPr>
            </w:pPr>
          </w:p>
        </w:tc>
      </w:tr>
    </w:tbl>
    <w:p w14:paraId="530B48C0" w14:textId="77777777" w:rsidR="00D321E1" w:rsidRDefault="00D321E1" w:rsidP="00D321E1">
      <w:pPr>
        <w:rPr>
          <w:ins w:id="3628" w:author="NTT" w:date="2024-01-23T13:30:00Z"/>
          <w:lang w:eastAsia="ja-JP"/>
        </w:rPr>
      </w:pPr>
    </w:p>
    <w:p w14:paraId="72F2D047" w14:textId="77777777" w:rsidR="00D321E1" w:rsidRDefault="00D321E1" w:rsidP="00D321E1">
      <w:pPr>
        <w:rPr>
          <w:ins w:id="3629" w:author="NTT" w:date="2024-01-23T13:30:00Z"/>
          <w:lang w:eastAsia="ja-JP"/>
        </w:rPr>
      </w:pPr>
      <w:ins w:id="3630" w:author="NTT" w:date="2024-01-23T13:30:00Z">
        <w:r>
          <w:rPr>
            <w:lang w:eastAsia="ja-JP"/>
          </w:rPr>
          <w:t>This method is required to support the request data structures described in table</w:t>
        </w:r>
        <w:r>
          <w:rPr>
            <w:lang w:val="en-US" w:eastAsia="ja-JP"/>
          </w:rPr>
          <w:t> </w:t>
        </w:r>
        <w:r>
          <w:rPr>
            <w:lang w:eastAsia="ja-JP"/>
          </w:rPr>
          <w:t>6.6.3.7.3.2-2 and the response data structure and response codes described in table</w:t>
        </w:r>
        <w:r>
          <w:rPr>
            <w:lang w:val="en-US" w:eastAsia="ja-JP"/>
          </w:rPr>
          <w:t> </w:t>
        </w:r>
        <w:r>
          <w:rPr>
            <w:lang w:eastAsia="ja-JP"/>
          </w:rPr>
          <w:t>6.6.3.7.3.2-3.</w:t>
        </w:r>
      </w:ins>
    </w:p>
    <w:p w14:paraId="682D2E86" w14:textId="77777777" w:rsidR="00D321E1" w:rsidRDefault="00D321E1" w:rsidP="00D321E1">
      <w:pPr>
        <w:pStyle w:val="TH"/>
        <w:rPr>
          <w:ins w:id="3631" w:author="NTT" w:date="2024-01-23T13:30:00Z"/>
        </w:rPr>
      </w:pPr>
      <w:ins w:id="3632" w:author="NTT" w:date="2024-01-23T13:30:00Z">
        <w:r>
          <w:t>Table </w:t>
        </w:r>
        <w:r>
          <w:rPr>
            <w:rFonts w:hint="eastAsia"/>
            <w:lang w:eastAsia="ja-JP"/>
          </w:rPr>
          <w:t>6.6.3.7.3.2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7FCEF6A5" w14:textId="77777777" w:rsidTr="00B52688">
        <w:trPr>
          <w:jc w:val="center"/>
          <w:ins w:id="3633" w:author="NTT" w:date="2024-01-23T13:30:00Z"/>
        </w:trPr>
        <w:tc>
          <w:tcPr>
            <w:tcW w:w="2530" w:type="dxa"/>
            <w:tcBorders>
              <w:bottom w:val="single" w:sz="6" w:space="0" w:color="auto"/>
            </w:tcBorders>
            <w:shd w:val="clear" w:color="auto" w:fill="C0C0C0"/>
            <w:hideMark/>
          </w:tcPr>
          <w:p w14:paraId="285EB8E7" w14:textId="77777777" w:rsidR="00D321E1" w:rsidRDefault="00D321E1" w:rsidP="00B52688">
            <w:pPr>
              <w:pStyle w:val="TAH"/>
              <w:rPr>
                <w:ins w:id="3634" w:author="NTT" w:date="2024-01-23T13:30:00Z"/>
              </w:rPr>
            </w:pPr>
            <w:ins w:id="3635" w:author="NTT" w:date="2024-01-23T13:30:00Z">
              <w:r>
                <w:t>Data type</w:t>
              </w:r>
            </w:ins>
          </w:p>
        </w:tc>
        <w:tc>
          <w:tcPr>
            <w:tcW w:w="421" w:type="dxa"/>
            <w:tcBorders>
              <w:bottom w:val="single" w:sz="6" w:space="0" w:color="auto"/>
            </w:tcBorders>
            <w:shd w:val="clear" w:color="auto" w:fill="C0C0C0"/>
            <w:hideMark/>
          </w:tcPr>
          <w:p w14:paraId="54E830D0" w14:textId="77777777" w:rsidR="00D321E1" w:rsidRDefault="00D321E1" w:rsidP="00B52688">
            <w:pPr>
              <w:pStyle w:val="TAH"/>
              <w:rPr>
                <w:ins w:id="3636" w:author="NTT" w:date="2024-01-23T13:30:00Z"/>
              </w:rPr>
            </w:pPr>
            <w:ins w:id="3637" w:author="NTT" w:date="2024-01-23T13:30:00Z">
              <w:r>
                <w:t>P</w:t>
              </w:r>
            </w:ins>
          </w:p>
        </w:tc>
        <w:tc>
          <w:tcPr>
            <w:tcW w:w="1118" w:type="dxa"/>
            <w:tcBorders>
              <w:bottom w:val="single" w:sz="6" w:space="0" w:color="auto"/>
            </w:tcBorders>
            <w:shd w:val="clear" w:color="auto" w:fill="C0C0C0"/>
            <w:hideMark/>
          </w:tcPr>
          <w:p w14:paraId="6AA56C8F" w14:textId="77777777" w:rsidR="00D321E1" w:rsidRDefault="00D321E1" w:rsidP="00B52688">
            <w:pPr>
              <w:pStyle w:val="TAH"/>
              <w:rPr>
                <w:ins w:id="3638" w:author="NTT" w:date="2024-01-23T13:30:00Z"/>
              </w:rPr>
            </w:pPr>
            <w:ins w:id="3639" w:author="NTT" w:date="2024-01-23T13:30:00Z">
              <w:r>
                <w:t>Cardinality</w:t>
              </w:r>
            </w:ins>
          </w:p>
        </w:tc>
        <w:tc>
          <w:tcPr>
            <w:tcW w:w="5460" w:type="dxa"/>
            <w:tcBorders>
              <w:bottom w:val="single" w:sz="6" w:space="0" w:color="auto"/>
            </w:tcBorders>
            <w:shd w:val="clear" w:color="auto" w:fill="C0C0C0"/>
            <w:vAlign w:val="center"/>
            <w:hideMark/>
          </w:tcPr>
          <w:p w14:paraId="67429159" w14:textId="77777777" w:rsidR="00D321E1" w:rsidRDefault="00D321E1" w:rsidP="00B52688">
            <w:pPr>
              <w:pStyle w:val="TAH"/>
              <w:rPr>
                <w:ins w:id="3640" w:author="NTT" w:date="2024-01-23T13:30:00Z"/>
              </w:rPr>
            </w:pPr>
            <w:ins w:id="3641" w:author="NTT" w:date="2024-01-23T13:30:00Z">
              <w:r>
                <w:t>Description</w:t>
              </w:r>
            </w:ins>
          </w:p>
        </w:tc>
      </w:tr>
      <w:tr w:rsidR="00D321E1" w14:paraId="489C8356" w14:textId="77777777" w:rsidTr="00B52688">
        <w:trPr>
          <w:jc w:val="center"/>
          <w:ins w:id="3642" w:author="NTT" w:date="2024-01-23T13:30:00Z"/>
        </w:trPr>
        <w:tc>
          <w:tcPr>
            <w:tcW w:w="2530" w:type="dxa"/>
            <w:tcBorders>
              <w:top w:val="single" w:sz="6" w:space="0" w:color="auto"/>
              <w:bottom w:val="single" w:sz="6" w:space="0" w:color="auto"/>
            </w:tcBorders>
            <w:hideMark/>
          </w:tcPr>
          <w:p w14:paraId="41D906B0" w14:textId="77777777" w:rsidR="00D321E1" w:rsidRDefault="00D321E1" w:rsidP="00B52688">
            <w:pPr>
              <w:pStyle w:val="TAL"/>
              <w:rPr>
                <w:ins w:id="3643" w:author="NTT" w:date="2024-01-23T13:30:00Z"/>
              </w:rPr>
            </w:pPr>
            <w:ins w:id="3644"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3DE25365" w14:textId="77777777" w:rsidR="00D321E1" w:rsidRDefault="00D321E1" w:rsidP="00B52688">
            <w:pPr>
              <w:pStyle w:val="TAC"/>
              <w:rPr>
                <w:ins w:id="3645" w:author="NTT" w:date="2024-01-23T13:30:00Z"/>
              </w:rPr>
            </w:pPr>
            <w:ins w:id="3646" w:author="NTT" w:date="2024-01-23T13:30:00Z">
              <w:r>
                <w:t>M</w:t>
              </w:r>
            </w:ins>
          </w:p>
        </w:tc>
        <w:tc>
          <w:tcPr>
            <w:tcW w:w="1118" w:type="dxa"/>
            <w:tcBorders>
              <w:top w:val="single" w:sz="6" w:space="0" w:color="auto"/>
              <w:bottom w:val="single" w:sz="6" w:space="0" w:color="auto"/>
            </w:tcBorders>
            <w:hideMark/>
          </w:tcPr>
          <w:p w14:paraId="2EA63225" w14:textId="77777777" w:rsidR="00D321E1" w:rsidRDefault="00D321E1" w:rsidP="00B52688">
            <w:pPr>
              <w:pStyle w:val="TAL"/>
              <w:rPr>
                <w:ins w:id="3647" w:author="NTT" w:date="2024-01-23T13:30:00Z"/>
              </w:rPr>
            </w:pPr>
            <w:ins w:id="3648"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38DE70DC" w14:textId="77777777" w:rsidR="00D321E1" w:rsidRDefault="00D321E1" w:rsidP="00B52688">
            <w:pPr>
              <w:pStyle w:val="TAL"/>
              <w:rPr>
                <w:ins w:id="3649" w:author="NTT" w:date="2024-01-23T13:30:00Z"/>
                <w:lang w:eastAsia="ja-JP"/>
              </w:rPr>
            </w:pPr>
            <w:ins w:id="3650" w:author="NTT" w:date="2024-01-23T13:30:00Z">
              <w:r>
                <w:rPr>
                  <w:lang w:eastAsia="ja-JP"/>
                </w:rPr>
                <w:t>Callback request including the information of the new attempt of media session setup by UE</w:t>
              </w:r>
            </w:ins>
          </w:p>
        </w:tc>
      </w:tr>
      <w:tr w:rsidR="00D321E1" w14:paraId="0FC715B0" w14:textId="77777777" w:rsidTr="00B52688">
        <w:trPr>
          <w:jc w:val="center"/>
          <w:ins w:id="3651" w:author="NTT" w:date="2024-01-23T13:30:00Z"/>
        </w:trPr>
        <w:tc>
          <w:tcPr>
            <w:tcW w:w="9529" w:type="dxa"/>
            <w:gridSpan w:val="4"/>
            <w:tcBorders>
              <w:top w:val="single" w:sz="6" w:space="0" w:color="auto"/>
              <w:bottom w:val="single" w:sz="6" w:space="0" w:color="auto"/>
            </w:tcBorders>
          </w:tcPr>
          <w:p w14:paraId="376744CC" w14:textId="77777777" w:rsidR="00D321E1" w:rsidRDefault="00D321E1" w:rsidP="00B52688">
            <w:pPr>
              <w:pStyle w:val="TAN"/>
              <w:rPr>
                <w:ins w:id="3652" w:author="NTT" w:date="2024-01-23T13:30:00Z"/>
                <w:lang w:eastAsia="ja-JP"/>
              </w:rPr>
            </w:pPr>
            <w:ins w:id="3653"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6397B0AA" w14:textId="77777777" w:rsidR="00D321E1" w:rsidRDefault="00D321E1" w:rsidP="00D321E1">
      <w:pPr>
        <w:rPr>
          <w:ins w:id="3654" w:author="NTT" w:date="2024-01-23T13:30:00Z"/>
          <w:lang w:eastAsia="ja-JP"/>
        </w:rPr>
      </w:pPr>
    </w:p>
    <w:p w14:paraId="4D615EA5" w14:textId="77777777" w:rsidR="00D321E1" w:rsidRDefault="00D321E1" w:rsidP="00D321E1">
      <w:pPr>
        <w:pStyle w:val="TH"/>
        <w:rPr>
          <w:ins w:id="3655" w:author="NTT" w:date="2024-01-23T13:30:00Z"/>
        </w:rPr>
      </w:pPr>
      <w:ins w:id="3656" w:author="NTT" w:date="2024-01-23T13:30:00Z">
        <w:r>
          <w:t>Table </w:t>
        </w:r>
        <w:r>
          <w:rPr>
            <w:rFonts w:hint="eastAsia"/>
            <w:lang w:eastAsia="ja-JP"/>
          </w:rPr>
          <w:t>6.6.3.7.3.2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5BFEE9F2" w14:textId="77777777" w:rsidTr="00B52688">
        <w:trPr>
          <w:jc w:val="center"/>
          <w:ins w:id="3657" w:author="NTT" w:date="2024-01-23T13:30:00Z"/>
        </w:trPr>
        <w:tc>
          <w:tcPr>
            <w:tcW w:w="2530" w:type="dxa"/>
            <w:tcBorders>
              <w:bottom w:val="single" w:sz="6" w:space="0" w:color="auto"/>
            </w:tcBorders>
            <w:shd w:val="clear" w:color="auto" w:fill="C0C0C0"/>
            <w:hideMark/>
          </w:tcPr>
          <w:p w14:paraId="2B78C792" w14:textId="77777777" w:rsidR="00D321E1" w:rsidRPr="00B1329E" w:rsidRDefault="00D321E1" w:rsidP="00B52688">
            <w:pPr>
              <w:pStyle w:val="TAH"/>
              <w:rPr>
                <w:ins w:id="3658" w:author="NTT" w:date="2024-01-23T13:30:00Z"/>
              </w:rPr>
            </w:pPr>
            <w:ins w:id="3659" w:author="NTT" w:date="2024-01-23T13:30:00Z">
              <w:r w:rsidRPr="00B1329E">
                <w:t>Data type</w:t>
              </w:r>
            </w:ins>
          </w:p>
        </w:tc>
        <w:tc>
          <w:tcPr>
            <w:tcW w:w="420" w:type="dxa"/>
            <w:tcBorders>
              <w:bottom w:val="single" w:sz="6" w:space="0" w:color="auto"/>
            </w:tcBorders>
            <w:shd w:val="clear" w:color="auto" w:fill="C0C0C0"/>
            <w:hideMark/>
          </w:tcPr>
          <w:p w14:paraId="538CE788" w14:textId="77777777" w:rsidR="00D321E1" w:rsidRPr="00B1329E" w:rsidRDefault="00D321E1" w:rsidP="00B52688">
            <w:pPr>
              <w:pStyle w:val="TAH"/>
              <w:rPr>
                <w:ins w:id="3660" w:author="NTT" w:date="2024-01-23T13:30:00Z"/>
              </w:rPr>
            </w:pPr>
            <w:ins w:id="3661" w:author="NTT" w:date="2024-01-23T13:30:00Z">
              <w:r w:rsidRPr="00B1329E">
                <w:t>P</w:t>
              </w:r>
            </w:ins>
          </w:p>
        </w:tc>
        <w:tc>
          <w:tcPr>
            <w:tcW w:w="1118" w:type="dxa"/>
            <w:tcBorders>
              <w:bottom w:val="single" w:sz="6" w:space="0" w:color="auto"/>
            </w:tcBorders>
            <w:shd w:val="clear" w:color="auto" w:fill="C0C0C0"/>
            <w:hideMark/>
          </w:tcPr>
          <w:p w14:paraId="5F9B2EC9" w14:textId="77777777" w:rsidR="00D321E1" w:rsidRPr="00B1329E" w:rsidRDefault="00D321E1" w:rsidP="00B52688">
            <w:pPr>
              <w:pStyle w:val="TAH"/>
              <w:rPr>
                <w:ins w:id="3662" w:author="NTT" w:date="2024-01-23T13:30:00Z"/>
              </w:rPr>
            </w:pPr>
            <w:ins w:id="3663" w:author="NTT" w:date="2024-01-23T13:30:00Z">
              <w:r w:rsidRPr="00B1329E">
                <w:t>Cardinality</w:t>
              </w:r>
            </w:ins>
          </w:p>
        </w:tc>
        <w:tc>
          <w:tcPr>
            <w:tcW w:w="1675" w:type="dxa"/>
            <w:shd w:val="clear" w:color="auto" w:fill="C0C0C0"/>
            <w:vAlign w:val="center"/>
            <w:hideMark/>
          </w:tcPr>
          <w:p w14:paraId="5F5EC1D0" w14:textId="77777777" w:rsidR="00D321E1" w:rsidRPr="00B1329E" w:rsidRDefault="00D321E1" w:rsidP="00B52688">
            <w:pPr>
              <w:pStyle w:val="TAH"/>
              <w:rPr>
                <w:ins w:id="3664" w:author="NTT" w:date="2024-01-23T13:30:00Z"/>
              </w:rPr>
            </w:pPr>
            <w:ins w:id="3665" w:author="NTT" w:date="2024-01-23T13:30:00Z">
              <w:r w:rsidRPr="00B1329E">
                <w:rPr>
                  <w:rFonts w:hint="eastAsia"/>
                </w:rPr>
                <w:t>Response codes</w:t>
              </w:r>
            </w:ins>
          </w:p>
        </w:tc>
        <w:tc>
          <w:tcPr>
            <w:tcW w:w="3786" w:type="dxa"/>
            <w:shd w:val="clear" w:color="auto" w:fill="C0C0C0"/>
            <w:vAlign w:val="center"/>
          </w:tcPr>
          <w:p w14:paraId="513E3EE0" w14:textId="77777777" w:rsidR="00D321E1" w:rsidRPr="00B1329E" w:rsidRDefault="00D321E1" w:rsidP="00B52688">
            <w:pPr>
              <w:pStyle w:val="TAH"/>
              <w:rPr>
                <w:ins w:id="3666" w:author="NTT" w:date="2024-01-23T13:30:00Z"/>
              </w:rPr>
            </w:pPr>
            <w:ins w:id="3667" w:author="NTT" w:date="2024-01-23T13:30:00Z">
              <w:r w:rsidRPr="00B1329E">
                <w:rPr>
                  <w:rFonts w:hint="eastAsia"/>
                </w:rPr>
                <w:t>D</w:t>
              </w:r>
              <w:r w:rsidRPr="00B1329E">
                <w:t>escription</w:t>
              </w:r>
            </w:ins>
          </w:p>
        </w:tc>
      </w:tr>
      <w:tr w:rsidR="00D321E1" w14:paraId="4E713760" w14:textId="77777777" w:rsidTr="00B52688">
        <w:trPr>
          <w:jc w:val="center"/>
          <w:ins w:id="3668" w:author="NTT" w:date="2024-01-23T13:30:00Z"/>
        </w:trPr>
        <w:tc>
          <w:tcPr>
            <w:tcW w:w="2530" w:type="dxa"/>
            <w:tcBorders>
              <w:top w:val="single" w:sz="6" w:space="0" w:color="auto"/>
            </w:tcBorders>
            <w:hideMark/>
          </w:tcPr>
          <w:p w14:paraId="5D61C932" w14:textId="77777777" w:rsidR="00D321E1" w:rsidRDefault="00D321E1" w:rsidP="00B52688">
            <w:pPr>
              <w:pStyle w:val="TAL"/>
              <w:rPr>
                <w:ins w:id="3669" w:author="NTT" w:date="2024-01-23T13:30:00Z"/>
              </w:rPr>
            </w:pPr>
            <w:ins w:id="3670" w:author="NTT" w:date="2024-01-23T13:30:00Z">
              <w:r>
                <w:rPr>
                  <w:lang w:eastAsia="ja-JP"/>
                </w:rPr>
                <w:t>rtcCallbackRes</w:t>
              </w:r>
            </w:ins>
          </w:p>
        </w:tc>
        <w:tc>
          <w:tcPr>
            <w:tcW w:w="420" w:type="dxa"/>
            <w:tcBorders>
              <w:top w:val="single" w:sz="6" w:space="0" w:color="auto"/>
            </w:tcBorders>
            <w:hideMark/>
          </w:tcPr>
          <w:p w14:paraId="0B706CAB" w14:textId="77777777" w:rsidR="00D321E1" w:rsidRDefault="00D321E1" w:rsidP="00B52688">
            <w:pPr>
              <w:pStyle w:val="TAC"/>
              <w:rPr>
                <w:ins w:id="3671" w:author="NTT" w:date="2024-01-23T13:30:00Z"/>
              </w:rPr>
            </w:pPr>
            <w:ins w:id="3672" w:author="NTT" w:date="2024-01-23T13:30:00Z">
              <w:r>
                <w:t>M</w:t>
              </w:r>
            </w:ins>
          </w:p>
        </w:tc>
        <w:tc>
          <w:tcPr>
            <w:tcW w:w="1118" w:type="dxa"/>
            <w:tcBorders>
              <w:top w:val="single" w:sz="6" w:space="0" w:color="auto"/>
            </w:tcBorders>
            <w:hideMark/>
          </w:tcPr>
          <w:p w14:paraId="73058601" w14:textId="77777777" w:rsidR="00D321E1" w:rsidRDefault="00D321E1" w:rsidP="00B52688">
            <w:pPr>
              <w:pStyle w:val="TAL"/>
              <w:rPr>
                <w:ins w:id="3673" w:author="NTT" w:date="2024-01-23T13:30:00Z"/>
              </w:rPr>
            </w:pPr>
            <w:ins w:id="3674" w:author="NTT" w:date="2024-01-23T13:30:00Z">
              <w:r>
                <w:t>1</w:t>
              </w:r>
            </w:ins>
          </w:p>
        </w:tc>
        <w:tc>
          <w:tcPr>
            <w:tcW w:w="1675" w:type="dxa"/>
            <w:shd w:val="clear" w:color="auto" w:fill="auto"/>
            <w:hideMark/>
          </w:tcPr>
          <w:p w14:paraId="35F2C2CF" w14:textId="77777777" w:rsidR="00D321E1" w:rsidRDefault="00D321E1" w:rsidP="00B52688">
            <w:pPr>
              <w:pStyle w:val="TAL"/>
              <w:rPr>
                <w:ins w:id="3675" w:author="NTT" w:date="2024-01-23T13:30:00Z"/>
                <w:lang w:eastAsia="ja-JP"/>
              </w:rPr>
            </w:pPr>
            <w:ins w:id="3676" w:author="NTT" w:date="2024-01-23T13:30:00Z">
              <w:r>
                <w:rPr>
                  <w:rFonts w:hint="eastAsia"/>
                  <w:lang w:eastAsia="ja-JP"/>
                </w:rPr>
                <w:t>200 OK</w:t>
              </w:r>
            </w:ins>
          </w:p>
        </w:tc>
        <w:tc>
          <w:tcPr>
            <w:tcW w:w="3786" w:type="dxa"/>
            <w:shd w:val="clear" w:color="auto" w:fill="auto"/>
          </w:tcPr>
          <w:p w14:paraId="3D284F26" w14:textId="77777777" w:rsidR="00D321E1" w:rsidRDefault="00D321E1" w:rsidP="00B52688">
            <w:pPr>
              <w:pStyle w:val="TAL"/>
              <w:rPr>
                <w:ins w:id="3677" w:author="NTT" w:date="2024-01-23T13:30:00Z"/>
                <w:lang w:eastAsia="ja-JP"/>
              </w:rPr>
            </w:pPr>
            <w:ins w:id="3678" w:author="NTT" w:date="2024-01-23T13:30:00Z">
              <w:r>
                <w:rPr>
                  <w:lang w:eastAsia="ja-JP"/>
                </w:rPr>
                <w:t>The new attempt of media session setup by UE is acknowledged and CP provides the instruction including connection control and role assignment.</w:t>
              </w:r>
            </w:ins>
          </w:p>
        </w:tc>
      </w:tr>
    </w:tbl>
    <w:p w14:paraId="68663E28" w14:textId="77777777" w:rsidR="00D321E1" w:rsidRDefault="00D321E1" w:rsidP="00D321E1">
      <w:pPr>
        <w:rPr>
          <w:ins w:id="3679" w:author="NTT" w:date="2024-01-23T13:30:00Z"/>
          <w:lang w:eastAsia="ja-JP"/>
        </w:rPr>
      </w:pPr>
    </w:p>
    <w:p w14:paraId="356B6E08" w14:textId="77777777" w:rsidR="00D321E1" w:rsidRDefault="00D321E1" w:rsidP="00D321E1">
      <w:pPr>
        <w:pStyle w:val="TH"/>
        <w:rPr>
          <w:ins w:id="3680" w:author="NTT" w:date="2024-01-23T13:30:00Z"/>
        </w:rPr>
      </w:pPr>
      <w:ins w:id="3681" w:author="NTT" w:date="2024-01-23T13:30:00Z">
        <w:r>
          <w:t>Table </w:t>
        </w:r>
        <w:r>
          <w:rPr>
            <w:rFonts w:hint="eastAsia"/>
            <w:lang w:eastAsia="ja-JP"/>
          </w:rPr>
          <w:t>6.6.3.7.3.2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5DE0F035" w14:textId="77777777" w:rsidTr="00B52688">
        <w:trPr>
          <w:jc w:val="center"/>
          <w:ins w:id="3682" w:author="NTT" w:date="2024-01-23T13:30:00Z"/>
        </w:trPr>
        <w:tc>
          <w:tcPr>
            <w:tcW w:w="1265" w:type="dxa"/>
            <w:tcBorders>
              <w:bottom w:val="single" w:sz="6" w:space="0" w:color="auto"/>
            </w:tcBorders>
            <w:shd w:val="clear" w:color="auto" w:fill="C0C0C0"/>
            <w:hideMark/>
          </w:tcPr>
          <w:p w14:paraId="7568F927" w14:textId="77777777" w:rsidR="00D321E1" w:rsidRDefault="00D321E1" w:rsidP="00B52688">
            <w:pPr>
              <w:pStyle w:val="TAH"/>
              <w:rPr>
                <w:ins w:id="3683" w:author="NTT" w:date="2024-01-23T13:30:00Z"/>
              </w:rPr>
            </w:pPr>
            <w:ins w:id="3684" w:author="NTT" w:date="2024-01-23T13:30:00Z">
              <w:r>
                <w:rPr>
                  <w:rFonts w:hint="eastAsia"/>
                  <w:lang w:eastAsia="ja-JP"/>
                </w:rPr>
                <w:t>Name</w:t>
              </w:r>
            </w:ins>
          </w:p>
        </w:tc>
        <w:tc>
          <w:tcPr>
            <w:tcW w:w="1257" w:type="dxa"/>
            <w:tcBorders>
              <w:bottom w:val="single" w:sz="6" w:space="0" w:color="auto"/>
            </w:tcBorders>
            <w:shd w:val="clear" w:color="auto" w:fill="C0C0C0"/>
          </w:tcPr>
          <w:p w14:paraId="572B3B9C" w14:textId="77777777" w:rsidR="00D321E1" w:rsidRDefault="00D321E1" w:rsidP="00B52688">
            <w:pPr>
              <w:pStyle w:val="TAH"/>
              <w:rPr>
                <w:ins w:id="3685" w:author="NTT" w:date="2024-01-23T13:30:00Z"/>
              </w:rPr>
            </w:pPr>
            <w:ins w:id="3686" w:author="NTT" w:date="2024-01-23T13:30:00Z">
              <w:r>
                <w:rPr>
                  <w:rFonts w:hint="eastAsia"/>
                  <w:lang w:eastAsia="ja-JP"/>
                </w:rPr>
                <w:t>Data type</w:t>
              </w:r>
            </w:ins>
          </w:p>
        </w:tc>
        <w:tc>
          <w:tcPr>
            <w:tcW w:w="448" w:type="dxa"/>
            <w:tcBorders>
              <w:bottom w:val="single" w:sz="6" w:space="0" w:color="auto"/>
            </w:tcBorders>
            <w:shd w:val="clear" w:color="auto" w:fill="C0C0C0"/>
            <w:hideMark/>
          </w:tcPr>
          <w:p w14:paraId="309AC5FC" w14:textId="77777777" w:rsidR="00D321E1" w:rsidRDefault="00D321E1" w:rsidP="00B52688">
            <w:pPr>
              <w:pStyle w:val="TAH"/>
              <w:rPr>
                <w:ins w:id="3687" w:author="NTT" w:date="2024-01-23T13:30:00Z"/>
              </w:rPr>
            </w:pPr>
            <w:ins w:id="3688" w:author="NTT" w:date="2024-01-23T13:30:00Z">
              <w:r>
                <w:t>P</w:t>
              </w:r>
            </w:ins>
          </w:p>
        </w:tc>
        <w:tc>
          <w:tcPr>
            <w:tcW w:w="1090" w:type="dxa"/>
            <w:tcBorders>
              <w:bottom w:val="single" w:sz="6" w:space="0" w:color="auto"/>
            </w:tcBorders>
            <w:shd w:val="clear" w:color="auto" w:fill="C0C0C0"/>
            <w:hideMark/>
          </w:tcPr>
          <w:p w14:paraId="3CAA271E" w14:textId="77777777" w:rsidR="00D321E1" w:rsidRDefault="00D321E1" w:rsidP="00B52688">
            <w:pPr>
              <w:pStyle w:val="TAH"/>
              <w:rPr>
                <w:ins w:id="3689" w:author="NTT" w:date="2024-01-23T13:30:00Z"/>
              </w:rPr>
            </w:pPr>
            <w:ins w:id="3690" w:author="NTT" w:date="2024-01-23T13:30:00Z">
              <w:r>
                <w:t>Cardinality</w:t>
              </w:r>
            </w:ins>
          </w:p>
        </w:tc>
        <w:tc>
          <w:tcPr>
            <w:tcW w:w="5436" w:type="dxa"/>
            <w:tcBorders>
              <w:bottom w:val="single" w:sz="6" w:space="0" w:color="auto"/>
            </w:tcBorders>
            <w:shd w:val="clear" w:color="auto" w:fill="C0C0C0"/>
            <w:vAlign w:val="center"/>
            <w:hideMark/>
          </w:tcPr>
          <w:p w14:paraId="66AB8A2E" w14:textId="77777777" w:rsidR="00D321E1" w:rsidRDefault="00D321E1" w:rsidP="00B52688">
            <w:pPr>
              <w:pStyle w:val="TAH"/>
              <w:rPr>
                <w:ins w:id="3691" w:author="NTT" w:date="2024-01-23T13:30:00Z"/>
              </w:rPr>
            </w:pPr>
            <w:ins w:id="3692" w:author="NTT" w:date="2024-01-23T13:30:00Z">
              <w:r>
                <w:t>Description</w:t>
              </w:r>
            </w:ins>
          </w:p>
        </w:tc>
      </w:tr>
      <w:tr w:rsidR="00D321E1" w14:paraId="0E6D664D" w14:textId="77777777" w:rsidTr="00B52688">
        <w:trPr>
          <w:jc w:val="center"/>
          <w:ins w:id="3693" w:author="NTT" w:date="2024-01-23T13:30:00Z"/>
        </w:trPr>
        <w:tc>
          <w:tcPr>
            <w:tcW w:w="1265" w:type="dxa"/>
            <w:tcBorders>
              <w:top w:val="single" w:sz="6" w:space="0" w:color="auto"/>
            </w:tcBorders>
            <w:hideMark/>
          </w:tcPr>
          <w:p w14:paraId="196C17DE" w14:textId="77777777" w:rsidR="00D321E1" w:rsidRDefault="00D321E1" w:rsidP="00B52688">
            <w:pPr>
              <w:pStyle w:val="TAL"/>
              <w:jc w:val="center"/>
              <w:rPr>
                <w:ins w:id="3694" w:author="NTT" w:date="2024-01-23T13:30:00Z"/>
              </w:rPr>
            </w:pPr>
            <w:ins w:id="3695" w:author="NTT" w:date="2024-01-23T13:30:00Z">
              <w:r>
                <w:t>n/a</w:t>
              </w:r>
            </w:ins>
          </w:p>
        </w:tc>
        <w:tc>
          <w:tcPr>
            <w:tcW w:w="1257" w:type="dxa"/>
            <w:tcBorders>
              <w:top w:val="single" w:sz="6" w:space="0" w:color="auto"/>
            </w:tcBorders>
          </w:tcPr>
          <w:p w14:paraId="62DC67BA" w14:textId="77777777" w:rsidR="00D321E1" w:rsidRDefault="00D321E1" w:rsidP="00B52688">
            <w:pPr>
              <w:pStyle w:val="TAL"/>
              <w:jc w:val="center"/>
              <w:rPr>
                <w:ins w:id="3696" w:author="NTT" w:date="2024-01-23T13:30:00Z"/>
              </w:rPr>
            </w:pPr>
          </w:p>
        </w:tc>
        <w:tc>
          <w:tcPr>
            <w:tcW w:w="448" w:type="dxa"/>
            <w:tcBorders>
              <w:top w:val="single" w:sz="6" w:space="0" w:color="auto"/>
            </w:tcBorders>
            <w:hideMark/>
          </w:tcPr>
          <w:p w14:paraId="3C8440BC" w14:textId="77777777" w:rsidR="00D321E1" w:rsidRDefault="00D321E1" w:rsidP="00B52688">
            <w:pPr>
              <w:pStyle w:val="TAC"/>
              <w:rPr>
                <w:ins w:id="3697" w:author="NTT" w:date="2024-01-23T13:30:00Z"/>
              </w:rPr>
            </w:pPr>
          </w:p>
        </w:tc>
        <w:tc>
          <w:tcPr>
            <w:tcW w:w="1090" w:type="dxa"/>
            <w:tcBorders>
              <w:top w:val="single" w:sz="6" w:space="0" w:color="auto"/>
            </w:tcBorders>
            <w:hideMark/>
          </w:tcPr>
          <w:p w14:paraId="38B430EF" w14:textId="77777777" w:rsidR="00D321E1" w:rsidRDefault="00D321E1" w:rsidP="00B52688">
            <w:pPr>
              <w:pStyle w:val="TAL"/>
              <w:jc w:val="center"/>
              <w:rPr>
                <w:ins w:id="3698" w:author="NTT" w:date="2024-01-23T13:30:00Z"/>
              </w:rPr>
            </w:pPr>
          </w:p>
        </w:tc>
        <w:tc>
          <w:tcPr>
            <w:tcW w:w="5436" w:type="dxa"/>
            <w:tcBorders>
              <w:top w:val="single" w:sz="6" w:space="0" w:color="auto"/>
            </w:tcBorders>
            <w:hideMark/>
          </w:tcPr>
          <w:p w14:paraId="73C602FC" w14:textId="77777777" w:rsidR="00D321E1" w:rsidRDefault="00D321E1" w:rsidP="00B52688">
            <w:pPr>
              <w:pStyle w:val="TAL"/>
              <w:jc w:val="center"/>
              <w:rPr>
                <w:ins w:id="3699" w:author="NTT" w:date="2024-01-23T13:30:00Z"/>
              </w:rPr>
            </w:pPr>
          </w:p>
        </w:tc>
      </w:tr>
    </w:tbl>
    <w:p w14:paraId="15FA490E" w14:textId="77777777" w:rsidR="00D321E1" w:rsidRPr="003166BE" w:rsidRDefault="00D321E1" w:rsidP="00D321E1">
      <w:pPr>
        <w:rPr>
          <w:ins w:id="3700" w:author="NTT" w:date="2024-01-23T13:30:00Z"/>
          <w:lang w:eastAsia="ja-JP"/>
        </w:rPr>
      </w:pPr>
    </w:p>
    <w:p w14:paraId="3DD15097" w14:textId="77777777" w:rsidR="00D321E1" w:rsidRPr="00616074" w:rsidRDefault="00D321E1" w:rsidP="00D321E1">
      <w:pPr>
        <w:pStyle w:val="51"/>
        <w:rPr>
          <w:ins w:id="3701" w:author="NTT" w:date="2024-01-23T13:30:00Z"/>
          <w:lang w:eastAsia="ja-JP"/>
        </w:rPr>
      </w:pPr>
      <w:ins w:id="3702" w:author="NTT" w:date="2024-01-23T13:30:00Z">
        <w:r>
          <w:rPr>
            <w:rFonts w:hint="eastAsia"/>
            <w:lang w:eastAsia="ja-JP"/>
          </w:rPr>
          <w:t>6.6.3.7.4</w:t>
        </w:r>
        <w:r>
          <w:rPr>
            <w:lang w:eastAsia="ja-JP"/>
          </w:rPr>
          <w:tab/>
          <w:t>Data Model</w:t>
        </w:r>
      </w:ins>
    </w:p>
    <w:p w14:paraId="220D74AB" w14:textId="77777777" w:rsidR="00D321E1" w:rsidRDefault="00D321E1" w:rsidP="00D321E1">
      <w:pPr>
        <w:pStyle w:val="6"/>
        <w:rPr>
          <w:ins w:id="3703" w:author="NTT" w:date="2024-01-23T13:30:00Z"/>
          <w:lang w:eastAsia="ja-JP"/>
        </w:rPr>
      </w:pPr>
      <w:ins w:id="3704" w:author="NTT" w:date="2024-01-23T13:30:00Z">
        <w:r>
          <w:rPr>
            <w:rFonts w:hint="eastAsia"/>
            <w:lang w:eastAsia="ja-JP"/>
          </w:rPr>
          <w:t>6.6.3.7.4</w:t>
        </w:r>
        <w:r>
          <w:rPr>
            <w:lang w:eastAsia="ja-JP"/>
          </w:rPr>
          <w:t>.1</w:t>
        </w:r>
        <w:r>
          <w:rPr>
            <w:lang w:eastAsia="ja-JP"/>
          </w:rPr>
          <w:tab/>
          <w:t>General</w:t>
        </w:r>
      </w:ins>
    </w:p>
    <w:p w14:paraId="7941865B" w14:textId="77777777" w:rsidR="00D321E1" w:rsidRDefault="00D321E1" w:rsidP="00D321E1">
      <w:pPr>
        <w:rPr>
          <w:ins w:id="3705" w:author="NTT" w:date="2024-01-23T13:30:00Z"/>
          <w:lang w:eastAsia="ja-JP"/>
        </w:rPr>
      </w:pPr>
      <w:ins w:id="3706" w:author="NTT" w:date="2024-01-23T13:30:00Z">
        <w:r>
          <w:rPr>
            <w:lang w:eastAsia="ja-JP"/>
          </w:rPr>
          <w:t>This clause describes the application data model supported by the API.</w:t>
        </w:r>
      </w:ins>
    </w:p>
    <w:p w14:paraId="61CC40C6" w14:textId="77777777" w:rsidR="00D321E1" w:rsidRDefault="00D321E1" w:rsidP="00D321E1">
      <w:pPr>
        <w:rPr>
          <w:ins w:id="3707" w:author="NTT" w:date="2024-01-23T13:30:00Z"/>
          <w:lang w:eastAsia="ja-JP"/>
        </w:rPr>
      </w:pPr>
      <w:ins w:id="3708" w:author="NTT" w:date="2024-01-23T13:30:00Z">
        <w:r>
          <w:rPr>
            <w:lang w:eastAsia="ja-JP"/>
          </w:rPr>
          <w:t>Table</w:t>
        </w:r>
        <w:r>
          <w:rPr>
            <w:lang w:val="en-US" w:eastAsia="ja-JP"/>
          </w:rPr>
          <w:t> 6.6.3.7.4.1-1 depicts the data types specifically used for Notification of user call in requested API.</w:t>
        </w:r>
      </w:ins>
    </w:p>
    <w:p w14:paraId="73DDE589" w14:textId="77777777" w:rsidR="00D321E1" w:rsidRDefault="00D321E1" w:rsidP="00D321E1">
      <w:pPr>
        <w:pStyle w:val="TH"/>
        <w:rPr>
          <w:ins w:id="3709" w:author="NTT" w:date="2024-01-23T13:30:00Z"/>
        </w:rPr>
      </w:pPr>
      <w:ins w:id="3710" w:author="NTT" w:date="2024-01-23T13:30:00Z">
        <w:r>
          <w:t>Table </w:t>
        </w:r>
        <w:r>
          <w:rPr>
            <w:rFonts w:hint="eastAsia"/>
            <w:lang w:eastAsia="ja-JP"/>
          </w:rPr>
          <w:t>6.6.3.7.</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5FC6291E" w14:textId="77777777" w:rsidTr="00B52688">
        <w:trPr>
          <w:jc w:val="center"/>
          <w:ins w:id="3711" w:author="NTT" w:date="2024-01-23T13:30:00Z"/>
        </w:trPr>
        <w:tc>
          <w:tcPr>
            <w:tcW w:w="2544" w:type="dxa"/>
            <w:shd w:val="clear" w:color="auto" w:fill="C0C0C0"/>
            <w:hideMark/>
          </w:tcPr>
          <w:p w14:paraId="22BBB168" w14:textId="77777777" w:rsidR="00D321E1" w:rsidRDefault="00D321E1" w:rsidP="00B52688">
            <w:pPr>
              <w:pStyle w:val="TAH"/>
              <w:rPr>
                <w:ins w:id="3712" w:author="NTT" w:date="2024-01-23T13:30:00Z"/>
              </w:rPr>
            </w:pPr>
            <w:ins w:id="3713" w:author="NTT" w:date="2024-01-23T13:30:00Z">
              <w:r>
                <w:t>Data type</w:t>
              </w:r>
            </w:ins>
          </w:p>
        </w:tc>
        <w:tc>
          <w:tcPr>
            <w:tcW w:w="2151" w:type="dxa"/>
            <w:shd w:val="clear" w:color="auto" w:fill="C0C0C0"/>
            <w:hideMark/>
          </w:tcPr>
          <w:p w14:paraId="1591A758" w14:textId="77777777" w:rsidR="00D321E1" w:rsidRDefault="00D321E1" w:rsidP="00B52688">
            <w:pPr>
              <w:pStyle w:val="TAH"/>
              <w:rPr>
                <w:ins w:id="3714" w:author="NTT" w:date="2024-01-23T13:30:00Z"/>
              </w:rPr>
            </w:pPr>
            <w:ins w:id="3715" w:author="NTT" w:date="2024-01-23T13:30:00Z">
              <w:r>
                <w:t>Section defined</w:t>
              </w:r>
            </w:ins>
          </w:p>
        </w:tc>
        <w:tc>
          <w:tcPr>
            <w:tcW w:w="2644" w:type="dxa"/>
            <w:shd w:val="clear" w:color="auto" w:fill="C0C0C0"/>
            <w:hideMark/>
          </w:tcPr>
          <w:p w14:paraId="0FCD962A" w14:textId="77777777" w:rsidR="00D321E1" w:rsidRDefault="00D321E1" w:rsidP="00B52688">
            <w:pPr>
              <w:pStyle w:val="TAH"/>
              <w:rPr>
                <w:ins w:id="3716" w:author="NTT" w:date="2024-01-23T13:30:00Z"/>
              </w:rPr>
            </w:pPr>
            <w:ins w:id="3717" w:author="NTT" w:date="2024-01-23T13:30:00Z">
              <w:r>
                <w:t>Description</w:t>
              </w:r>
            </w:ins>
          </w:p>
        </w:tc>
        <w:tc>
          <w:tcPr>
            <w:tcW w:w="2438" w:type="dxa"/>
            <w:shd w:val="clear" w:color="auto" w:fill="C0C0C0"/>
          </w:tcPr>
          <w:p w14:paraId="5D068FC4" w14:textId="77777777" w:rsidR="00D321E1" w:rsidRDefault="00D321E1" w:rsidP="00B52688">
            <w:pPr>
              <w:pStyle w:val="TAH"/>
              <w:rPr>
                <w:ins w:id="3718" w:author="NTT" w:date="2024-01-23T13:30:00Z"/>
              </w:rPr>
            </w:pPr>
            <w:ins w:id="3719" w:author="NTT" w:date="2024-01-23T13:30:00Z">
              <w:r>
                <w:t>Applicability</w:t>
              </w:r>
            </w:ins>
          </w:p>
        </w:tc>
      </w:tr>
      <w:tr w:rsidR="00D321E1" w14:paraId="43109DD6" w14:textId="77777777" w:rsidTr="00B52688">
        <w:trPr>
          <w:jc w:val="center"/>
          <w:ins w:id="3720" w:author="NTT" w:date="2024-01-23T13:30:00Z"/>
        </w:trPr>
        <w:tc>
          <w:tcPr>
            <w:tcW w:w="2544" w:type="dxa"/>
          </w:tcPr>
          <w:p w14:paraId="502458B6" w14:textId="77777777" w:rsidR="00D321E1" w:rsidRDefault="00D321E1" w:rsidP="00B52688">
            <w:pPr>
              <w:pStyle w:val="TAL"/>
              <w:rPr>
                <w:ins w:id="3721" w:author="NTT" w:date="2024-01-23T13:30:00Z"/>
              </w:rPr>
            </w:pPr>
            <w:ins w:id="3722" w:author="NTT" w:date="2024-01-23T13:30:00Z">
              <w:r>
                <w:rPr>
                  <w:rFonts w:hint="eastAsia"/>
                  <w:lang w:eastAsia="ja-JP"/>
                </w:rPr>
                <w:t>n/a</w:t>
              </w:r>
            </w:ins>
          </w:p>
        </w:tc>
        <w:tc>
          <w:tcPr>
            <w:tcW w:w="2151" w:type="dxa"/>
          </w:tcPr>
          <w:p w14:paraId="1D6C1EC7" w14:textId="77777777" w:rsidR="00D321E1" w:rsidRDefault="00D321E1" w:rsidP="00B52688">
            <w:pPr>
              <w:pStyle w:val="TAL"/>
              <w:rPr>
                <w:ins w:id="3723" w:author="NTT" w:date="2024-01-23T13:30:00Z"/>
              </w:rPr>
            </w:pPr>
          </w:p>
        </w:tc>
        <w:tc>
          <w:tcPr>
            <w:tcW w:w="2644" w:type="dxa"/>
          </w:tcPr>
          <w:p w14:paraId="57E577E8" w14:textId="77777777" w:rsidR="00D321E1" w:rsidRDefault="00D321E1" w:rsidP="00B52688">
            <w:pPr>
              <w:pStyle w:val="TAL"/>
              <w:rPr>
                <w:ins w:id="3724" w:author="NTT" w:date="2024-01-23T13:30:00Z"/>
                <w:rFonts w:cs="Arial"/>
                <w:szCs w:val="18"/>
              </w:rPr>
            </w:pPr>
          </w:p>
        </w:tc>
        <w:tc>
          <w:tcPr>
            <w:tcW w:w="2438" w:type="dxa"/>
          </w:tcPr>
          <w:p w14:paraId="1935E14A" w14:textId="77777777" w:rsidR="00D321E1" w:rsidRDefault="00D321E1" w:rsidP="00B52688">
            <w:pPr>
              <w:pStyle w:val="TAL"/>
              <w:rPr>
                <w:ins w:id="3725" w:author="NTT" w:date="2024-01-23T13:30:00Z"/>
                <w:rFonts w:cs="Arial"/>
                <w:szCs w:val="18"/>
              </w:rPr>
            </w:pPr>
          </w:p>
        </w:tc>
      </w:tr>
    </w:tbl>
    <w:p w14:paraId="6F83FF4B" w14:textId="77777777" w:rsidR="00D321E1" w:rsidRDefault="00D321E1" w:rsidP="00D321E1">
      <w:pPr>
        <w:rPr>
          <w:ins w:id="3726" w:author="NTT" w:date="2024-01-23T13:30:00Z"/>
          <w:lang w:eastAsia="ja-JP"/>
        </w:rPr>
      </w:pPr>
    </w:p>
    <w:p w14:paraId="35E5D74F" w14:textId="77777777" w:rsidR="00D321E1" w:rsidRPr="004C2B86" w:rsidRDefault="00D321E1" w:rsidP="00D321E1">
      <w:pPr>
        <w:rPr>
          <w:ins w:id="3727" w:author="NTT" w:date="2024-01-23T13:30:00Z"/>
          <w:lang w:val="en-US" w:eastAsia="ja-JP"/>
        </w:rPr>
      </w:pPr>
      <w:ins w:id="3728" w:author="NTT" w:date="2024-01-23T13:30:00Z">
        <w:r>
          <w:rPr>
            <w:lang w:eastAsia="ja-JP"/>
          </w:rPr>
          <w:lastRenderedPageBreak/>
          <w:t>Table</w:t>
        </w:r>
        <w:r>
          <w:rPr>
            <w:lang w:val="en-US" w:eastAsia="ja-JP"/>
          </w:rPr>
          <w:t> 6.6.3.7.4.1-2 describes data types re-used by the API service.</w:t>
        </w:r>
      </w:ins>
    </w:p>
    <w:p w14:paraId="4D81BD4D" w14:textId="77777777" w:rsidR="00D321E1" w:rsidRDefault="00D321E1" w:rsidP="00D321E1">
      <w:pPr>
        <w:pStyle w:val="TH"/>
        <w:rPr>
          <w:ins w:id="3729" w:author="NTT" w:date="2024-01-23T13:30:00Z"/>
        </w:rPr>
      </w:pPr>
      <w:ins w:id="3730" w:author="NTT" w:date="2024-01-23T13:30:00Z">
        <w:r>
          <w:t>Table </w:t>
        </w:r>
        <w:r>
          <w:rPr>
            <w:rFonts w:hint="eastAsia"/>
            <w:lang w:eastAsia="ja-JP"/>
          </w:rPr>
          <w:t>6.6.3.7.</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15E5138B" w14:textId="77777777" w:rsidTr="00B52688">
        <w:trPr>
          <w:jc w:val="center"/>
          <w:ins w:id="3731" w:author="NTT" w:date="2024-01-23T13:30:00Z"/>
        </w:trPr>
        <w:tc>
          <w:tcPr>
            <w:tcW w:w="1357" w:type="dxa"/>
            <w:shd w:val="clear" w:color="auto" w:fill="C0C0C0"/>
            <w:hideMark/>
          </w:tcPr>
          <w:p w14:paraId="05481761" w14:textId="77777777" w:rsidR="00D321E1" w:rsidRDefault="00D321E1" w:rsidP="00B52688">
            <w:pPr>
              <w:pStyle w:val="TAH"/>
              <w:rPr>
                <w:ins w:id="3732" w:author="NTT" w:date="2024-01-23T13:30:00Z"/>
              </w:rPr>
            </w:pPr>
            <w:ins w:id="3733" w:author="NTT" w:date="2024-01-23T13:30:00Z">
              <w:r>
                <w:t>Data type</w:t>
              </w:r>
            </w:ins>
          </w:p>
        </w:tc>
        <w:tc>
          <w:tcPr>
            <w:tcW w:w="1848" w:type="dxa"/>
            <w:shd w:val="clear" w:color="auto" w:fill="C0C0C0"/>
            <w:hideMark/>
          </w:tcPr>
          <w:p w14:paraId="39B5A700" w14:textId="77777777" w:rsidR="00D321E1" w:rsidRDefault="00D321E1" w:rsidP="00B52688">
            <w:pPr>
              <w:pStyle w:val="TAH"/>
              <w:rPr>
                <w:ins w:id="3734" w:author="NTT" w:date="2024-01-23T13:30:00Z"/>
              </w:rPr>
            </w:pPr>
            <w:ins w:id="3735" w:author="NTT" w:date="2024-01-23T13:30:00Z">
              <w:r>
                <w:t>Reference</w:t>
              </w:r>
            </w:ins>
          </w:p>
        </w:tc>
        <w:tc>
          <w:tcPr>
            <w:tcW w:w="3454" w:type="dxa"/>
            <w:shd w:val="clear" w:color="auto" w:fill="C0C0C0"/>
            <w:hideMark/>
          </w:tcPr>
          <w:p w14:paraId="08D47EC6" w14:textId="77777777" w:rsidR="00D321E1" w:rsidRDefault="00D321E1" w:rsidP="00B52688">
            <w:pPr>
              <w:pStyle w:val="TAH"/>
              <w:rPr>
                <w:ins w:id="3736" w:author="NTT" w:date="2024-01-23T13:30:00Z"/>
              </w:rPr>
            </w:pPr>
            <w:ins w:id="3737" w:author="NTT" w:date="2024-01-23T13:30:00Z">
              <w:r>
                <w:t>Comments</w:t>
              </w:r>
            </w:ins>
          </w:p>
        </w:tc>
        <w:tc>
          <w:tcPr>
            <w:tcW w:w="3118" w:type="dxa"/>
            <w:shd w:val="clear" w:color="auto" w:fill="C0C0C0"/>
          </w:tcPr>
          <w:p w14:paraId="5B102840" w14:textId="77777777" w:rsidR="00D321E1" w:rsidRDefault="00D321E1" w:rsidP="00B52688">
            <w:pPr>
              <w:pStyle w:val="TAH"/>
              <w:rPr>
                <w:ins w:id="3738" w:author="NTT" w:date="2024-01-23T13:30:00Z"/>
              </w:rPr>
            </w:pPr>
            <w:ins w:id="3739" w:author="NTT" w:date="2024-01-23T13:30:00Z">
              <w:r>
                <w:t>Applicability</w:t>
              </w:r>
            </w:ins>
          </w:p>
        </w:tc>
      </w:tr>
      <w:tr w:rsidR="00D321E1" w14:paraId="42EA9524" w14:textId="77777777" w:rsidTr="00B52688">
        <w:trPr>
          <w:jc w:val="center"/>
          <w:ins w:id="3740" w:author="NTT" w:date="2024-01-23T13:30:00Z"/>
        </w:trPr>
        <w:tc>
          <w:tcPr>
            <w:tcW w:w="1357" w:type="dxa"/>
          </w:tcPr>
          <w:p w14:paraId="102B6B61" w14:textId="77777777" w:rsidR="00D321E1" w:rsidRDefault="00D321E1" w:rsidP="00B52688">
            <w:pPr>
              <w:pStyle w:val="TAL"/>
              <w:rPr>
                <w:ins w:id="3741" w:author="NTT" w:date="2024-01-23T13:30:00Z"/>
                <w:lang w:eastAsia="ja-JP"/>
              </w:rPr>
            </w:pPr>
            <w:ins w:id="3742" w:author="NTT" w:date="2024-01-23T13:30:00Z">
              <w:r>
                <w:t>mediaInfo</w:t>
              </w:r>
            </w:ins>
          </w:p>
        </w:tc>
        <w:tc>
          <w:tcPr>
            <w:tcW w:w="1848" w:type="dxa"/>
          </w:tcPr>
          <w:p w14:paraId="6CC31E56" w14:textId="77777777" w:rsidR="00D321E1" w:rsidRDefault="00D321E1" w:rsidP="00B52688">
            <w:pPr>
              <w:pStyle w:val="TAL"/>
              <w:rPr>
                <w:ins w:id="3743" w:author="NTT" w:date="2024-01-23T13:30:00Z"/>
              </w:rPr>
            </w:pPr>
            <w:ins w:id="3744" w:author="NTT" w:date="2024-01-23T13:30:00Z">
              <w:r>
                <w:t>Clause 6.4.5.5.4.3.19</w:t>
              </w:r>
            </w:ins>
          </w:p>
        </w:tc>
        <w:tc>
          <w:tcPr>
            <w:tcW w:w="3454" w:type="dxa"/>
          </w:tcPr>
          <w:p w14:paraId="146FA8A1" w14:textId="77777777" w:rsidR="00D321E1" w:rsidRDefault="00D321E1" w:rsidP="00B52688">
            <w:pPr>
              <w:pStyle w:val="TAL"/>
              <w:rPr>
                <w:ins w:id="3745" w:author="NTT" w:date="2024-01-23T13:30:00Z"/>
                <w:rFonts w:cs="Arial"/>
                <w:szCs w:val="18"/>
              </w:rPr>
            </w:pPr>
            <w:ins w:id="3746" w:author="NTT" w:date="2024-01-23T13:30:00Z">
              <w:r>
                <w:rPr>
                  <w:rFonts w:cs="Arial"/>
                  <w:szCs w:val="18"/>
                </w:rPr>
                <w:t>Re-used in rtcCallbackReq</w:t>
              </w:r>
              <w:r>
                <w:rPr>
                  <w:lang w:eastAsia="ja-JP"/>
                </w:rPr>
                <w:t>.</w:t>
              </w:r>
            </w:ins>
          </w:p>
        </w:tc>
        <w:tc>
          <w:tcPr>
            <w:tcW w:w="3118" w:type="dxa"/>
          </w:tcPr>
          <w:p w14:paraId="1AA4E4CF" w14:textId="77777777" w:rsidR="00D321E1" w:rsidRDefault="00D321E1" w:rsidP="00B52688">
            <w:pPr>
              <w:pStyle w:val="TAL"/>
              <w:rPr>
                <w:ins w:id="3747" w:author="NTT" w:date="2024-01-23T13:30:00Z"/>
                <w:rFonts w:cs="Arial"/>
                <w:szCs w:val="18"/>
              </w:rPr>
            </w:pPr>
          </w:p>
        </w:tc>
      </w:tr>
      <w:tr w:rsidR="00D321E1" w14:paraId="0F88C599" w14:textId="77777777" w:rsidTr="00B52688">
        <w:trPr>
          <w:jc w:val="center"/>
          <w:ins w:id="3748" w:author="NTT" w:date="2024-01-23T13:30:00Z"/>
        </w:trPr>
        <w:tc>
          <w:tcPr>
            <w:tcW w:w="1357" w:type="dxa"/>
          </w:tcPr>
          <w:p w14:paraId="3C686BE8" w14:textId="77777777" w:rsidR="00D321E1" w:rsidRDefault="00D321E1" w:rsidP="00B52688">
            <w:pPr>
              <w:pStyle w:val="TAL"/>
              <w:rPr>
                <w:ins w:id="3749" w:author="NTT" w:date="2024-01-23T13:30:00Z"/>
              </w:rPr>
            </w:pPr>
            <w:ins w:id="3750" w:author="NTT" w:date="2024-01-23T13:30:00Z">
              <w:r>
                <w:rPr>
                  <w:rFonts w:hint="eastAsia"/>
                  <w:lang w:eastAsia="ja-JP"/>
                </w:rPr>
                <w:t>rtcCallbackReq</w:t>
              </w:r>
            </w:ins>
          </w:p>
        </w:tc>
        <w:tc>
          <w:tcPr>
            <w:tcW w:w="1848" w:type="dxa"/>
          </w:tcPr>
          <w:p w14:paraId="0D00775B" w14:textId="77777777" w:rsidR="00D321E1" w:rsidRDefault="00D321E1" w:rsidP="00B52688">
            <w:pPr>
              <w:pStyle w:val="TAL"/>
              <w:rPr>
                <w:ins w:id="3751" w:author="NTT" w:date="2024-01-23T13:30:00Z"/>
              </w:rPr>
            </w:pPr>
            <w:ins w:id="3752" w:author="NTT" w:date="2024-01-23T13:30:00Z">
              <w:r>
                <w:t>Clause 6.6.3.3.4.2.1</w:t>
              </w:r>
            </w:ins>
          </w:p>
        </w:tc>
        <w:tc>
          <w:tcPr>
            <w:tcW w:w="3454" w:type="dxa"/>
          </w:tcPr>
          <w:p w14:paraId="65EF89E4" w14:textId="77777777" w:rsidR="00D321E1" w:rsidRDefault="00D321E1" w:rsidP="00B52688">
            <w:pPr>
              <w:pStyle w:val="TAL"/>
              <w:rPr>
                <w:ins w:id="3753" w:author="NTT" w:date="2024-01-23T13:30:00Z"/>
                <w:rFonts w:cs="Arial"/>
                <w:szCs w:val="18"/>
              </w:rPr>
            </w:pPr>
            <w:ins w:id="3754" w:author="NTT" w:date="2024-01-23T13:30:00Z">
              <w:r>
                <w:rPr>
                  <w:rFonts w:cs="Arial"/>
                  <w:szCs w:val="18"/>
                </w:rPr>
                <w:t xml:space="preserve">Re-used for rtcCallbackReq. </w:t>
              </w:r>
              <w:r>
                <w:rPr>
                  <w:rFonts w:cs="Arial" w:hint="eastAsia"/>
                  <w:szCs w:val="18"/>
                  <w:lang w:eastAsia="ja-JP"/>
                </w:rPr>
                <w:t>K</w:t>
              </w:r>
              <w:r>
                <w:rPr>
                  <w:rFonts w:cs="Arial"/>
                  <w:szCs w:val="18"/>
                  <w:lang w:eastAsia="ja-JP"/>
                </w:rPr>
                <w:t>ey</w:t>
              </w:r>
              <w:r>
                <w:rPr>
                  <w:rFonts w:cs="Arial" w:hint="eastAsia"/>
                  <w:szCs w:val="18"/>
                  <w:lang w:eastAsia="ja-JP"/>
                </w:rPr>
                <w:t>s "oId"</w:t>
              </w:r>
              <w:r>
                <w:rPr>
                  <w:rFonts w:cs="Arial"/>
                  <w:szCs w:val="18"/>
                  <w:lang w:eastAsia="ja-JP"/>
                </w:rPr>
                <w:t xml:space="preserve"> and "mediaInfo" are required to be set. </w:t>
              </w:r>
              <w:r>
                <w:rPr>
                  <w:rFonts w:cs="Arial" w:hint="eastAsia"/>
                  <w:szCs w:val="18"/>
                  <w:lang w:eastAsia="ja-JP"/>
                </w:rPr>
                <w:t>Other o</w:t>
              </w:r>
              <w:r>
                <w:rPr>
                  <w:rFonts w:cs="Arial"/>
                  <w:szCs w:val="18"/>
                </w:rPr>
                <w:t>ptional keys are not used.</w:t>
              </w:r>
            </w:ins>
          </w:p>
        </w:tc>
        <w:tc>
          <w:tcPr>
            <w:tcW w:w="3118" w:type="dxa"/>
          </w:tcPr>
          <w:p w14:paraId="3189D3A2" w14:textId="77777777" w:rsidR="00D321E1" w:rsidRDefault="00D321E1" w:rsidP="00B52688">
            <w:pPr>
              <w:pStyle w:val="TAL"/>
              <w:rPr>
                <w:ins w:id="3755" w:author="NTT" w:date="2024-01-23T13:30:00Z"/>
                <w:rFonts w:cs="Arial"/>
                <w:szCs w:val="18"/>
              </w:rPr>
            </w:pPr>
          </w:p>
        </w:tc>
      </w:tr>
      <w:tr w:rsidR="00D321E1" w14:paraId="71C17E7C" w14:textId="77777777" w:rsidTr="00B52688">
        <w:trPr>
          <w:jc w:val="center"/>
          <w:ins w:id="3756" w:author="NTT" w:date="2024-01-23T13:30:00Z"/>
        </w:trPr>
        <w:tc>
          <w:tcPr>
            <w:tcW w:w="1357" w:type="dxa"/>
          </w:tcPr>
          <w:p w14:paraId="0D112699" w14:textId="77777777" w:rsidR="00D321E1" w:rsidRDefault="00D321E1" w:rsidP="00B52688">
            <w:pPr>
              <w:pStyle w:val="TAL"/>
              <w:rPr>
                <w:ins w:id="3757" w:author="NTT" w:date="2024-01-23T13:30:00Z"/>
                <w:lang w:eastAsia="ja-JP"/>
              </w:rPr>
            </w:pPr>
            <w:ins w:id="3758" w:author="NTT" w:date="2024-01-23T13:30:00Z">
              <w:r>
                <w:rPr>
                  <w:rFonts w:hint="eastAsia"/>
                  <w:lang w:eastAsia="ja-JP"/>
                </w:rPr>
                <w:t>r</w:t>
              </w:r>
              <w:r>
                <w:rPr>
                  <w:lang w:eastAsia="ja-JP"/>
                </w:rPr>
                <w:t>tcCallbackRes</w:t>
              </w:r>
            </w:ins>
          </w:p>
        </w:tc>
        <w:tc>
          <w:tcPr>
            <w:tcW w:w="1848" w:type="dxa"/>
          </w:tcPr>
          <w:p w14:paraId="66026EE8" w14:textId="77777777" w:rsidR="00D321E1" w:rsidRDefault="00D321E1" w:rsidP="00B52688">
            <w:pPr>
              <w:pStyle w:val="TAL"/>
              <w:rPr>
                <w:ins w:id="3759" w:author="NTT" w:date="2024-01-23T13:30:00Z"/>
              </w:rPr>
            </w:pPr>
            <w:ins w:id="3760" w:author="NTT" w:date="2024-01-23T13:30:00Z">
              <w:r>
                <w:t>Clause 6.6.3.3.4.2.2</w:t>
              </w:r>
            </w:ins>
          </w:p>
        </w:tc>
        <w:tc>
          <w:tcPr>
            <w:tcW w:w="3454" w:type="dxa"/>
          </w:tcPr>
          <w:p w14:paraId="0665A462" w14:textId="77777777" w:rsidR="00D321E1" w:rsidRDefault="00D321E1" w:rsidP="00B52688">
            <w:pPr>
              <w:pStyle w:val="TAL"/>
              <w:rPr>
                <w:ins w:id="3761" w:author="NTT" w:date="2024-01-23T13:30:00Z"/>
                <w:rFonts w:cs="Arial"/>
                <w:szCs w:val="18"/>
              </w:rPr>
            </w:pPr>
            <w:ins w:id="3762" w:author="NTT" w:date="2024-01-23T13:30:00Z">
              <w:r>
                <w:rPr>
                  <w:rFonts w:cs="Arial"/>
                  <w:szCs w:val="18"/>
                </w:rPr>
                <w:t>Re-used for rtcCallbackRes. "ueRole" key can be set. Other optional keys are not used.</w:t>
              </w:r>
            </w:ins>
          </w:p>
        </w:tc>
        <w:tc>
          <w:tcPr>
            <w:tcW w:w="3118" w:type="dxa"/>
          </w:tcPr>
          <w:p w14:paraId="045FFEE0" w14:textId="77777777" w:rsidR="00D321E1" w:rsidRDefault="00D321E1" w:rsidP="00B52688">
            <w:pPr>
              <w:pStyle w:val="TAL"/>
              <w:rPr>
                <w:ins w:id="3763" w:author="NTT" w:date="2024-01-23T13:30:00Z"/>
                <w:rFonts w:cs="Arial"/>
                <w:szCs w:val="18"/>
              </w:rPr>
            </w:pPr>
          </w:p>
        </w:tc>
      </w:tr>
    </w:tbl>
    <w:p w14:paraId="271E5435" w14:textId="77777777" w:rsidR="00D321E1" w:rsidRPr="00A445C2" w:rsidRDefault="00D321E1" w:rsidP="00D321E1">
      <w:pPr>
        <w:rPr>
          <w:ins w:id="3764" w:author="NTT" w:date="2024-01-23T13:30:00Z"/>
          <w:lang w:eastAsia="ja-JP"/>
        </w:rPr>
      </w:pPr>
    </w:p>
    <w:p w14:paraId="51914427" w14:textId="77777777" w:rsidR="00D321E1" w:rsidRDefault="00D321E1" w:rsidP="00D321E1">
      <w:pPr>
        <w:pStyle w:val="6"/>
        <w:rPr>
          <w:ins w:id="3765" w:author="NTT" w:date="2024-01-23T13:30:00Z"/>
          <w:lang w:eastAsia="ja-JP"/>
        </w:rPr>
      </w:pPr>
      <w:ins w:id="3766" w:author="NTT" w:date="2024-01-23T13:30:00Z">
        <w:r>
          <w:rPr>
            <w:rFonts w:hint="eastAsia"/>
            <w:lang w:eastAsia="ja-JP"/>
          </w:rPr>
          <w:t>6.6.3.7.4</w:t>
        </w:r>
        <w:r>
          <w:rPr>
            <w:lang w:eastAsia="ja-JP"/>
          </w:rPr>
          <w:t>.2</w:t>
        </w:r>
        <w:r>
          <w:rPr>
            <w:lang w:eastAsia="ja-JP"/>
          </w:rPr>
          <w:tab/>
          <w:t>Structured data types</w:t>
        </w:r>
      </w:ins>
    </w:p>
    <w:p w14:paraId="4CF07046" w14:textId="77777777" w:rsidR="00D321E1" w:rsidRPr="00392482" w:rsidRDefault="00D321E1" w:rsidP="00D321E1">
      <w:pPr>
        <w:rPr>
          <w:ins w:id="3767" w:author="NTT" w:date="2024-01-23T13:30:00Z"/>
          <w:lang w:eastAsia="ja-JP"/>
        </w:rPr>
      </w:pPr>
      <w:ins w:id="3768" w:author="NTT" w:date="2024-01-23T13:30:00Z">
        <w:r>
          <w:rPr>
            <w:lang w:eastAsia="ja-JP"/>
          </w:rPr>
          <w:t>None.</w:t>
        </w:r>
      </w:ins>
    </w:p>
    <w:p w14:paraId="3F0FFAAE" w14:textId="77777777" w:rsidR="00D321E1" w:rsidRDefault="00D321E1" w:rsidP="00D321E1">
      <w:pPr>
        <w:pStyle w:val="6"/>
        <w:rPr>
          <w:ins w:id="3769" w:author="NTT" w:date="2024-01-23T13:30:00Z"/>
          <w:lang w:eastAsia="ja-JP"/>
        </w:rPr>
      </w:pPr>
      <w:ins w:id="3770" w:author="NTT" w:date="2024-01-23T13:30:00Z">
        <w:r>
          <w:rPr>
            <w:rFonts w:hint="eastAsia"/>
            <w:lang w:eastAsia="ja-JP"/>
          </w:rPr>
          <w:t>6.6.3.7.4</w:t>
        </w:r>
        <w:r>
          <w:rPr>
            <w:lang w:eastAsia="ja-JP"/>
          </w:rPr>
          <w:t>.3</w:t>
        </w:r>
        <w:r>
          <w:rPr>
            <w:lang w:eastAsia="ja-JP"/>
          </w:rPr>
          <w:tab/>
          <w:t>Simple data types and enumerations</w:t>
        </w:r>
      </w:ins>
    </w:p>
    <w:p w14:paraId="6310C977" w14:textId="77777777" w:rsidR="00D321E1" w:rsidRDefault="00D321E1" w:rsidP="00D321E1">
      <w:pPr>
        <w:pStyle w:val="7"/>
        <w:rPr>
          <w:ins w:id="3771" w:author="NTT" w:date="2024-01-23T13:30:00Z"/>
          <w:lang w:eastAsia="ja-JP"/>
        </w:rPr>
      </w:pPr>
      <w:ins w:id="3772" w:author="NTT" w:date="2024-01-23T13:30:00Z">
        <w:r>
          <w:rPr>
            <w:rFonts w:hint="eastAsia"/>
            <w:lang w:eastAsia="ja-JP"/>
          </w:rPr>
          <w:t>6.6.3.7.4</w:t>
        </w:r>
        <w:r>
          <w:rPr>
            <w:lang w:eastAsia="ja-JP"/>
          </w:rPr>
          <w:t>.3.1</w:t>
        </w:r>
        <w:r>
          <w:rPr>
            <w:lang w:eastAsia="ja-JP"/>
          </w:rPr>
          <w:tab/>
          <w:t>Simple data types</w:t>
        </w:r>
      </w:ins>
    </w:p>
    <w:p w14:paraId="160DB56C" w14:textId="77777777" w:rsidR="00D321E1" w:rsidRDefault="00D321E1" w:rsidP="00D321E1">
      <w:pPr>
        <w:pStyle w:val="TH"/>
        <w:rPr>
          <w:ins w:id="3773" w:author="NTT" w:date="2024-01-23T13:30:00Z"/>
        </w:rPr>
      </w:pPr>
      <w:ins w:id="3774" w:author="NTT" w:date="2024-01-23T13:30:00Z">
        <w:r>
          <w:t>Table 6.6.3.7.4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65B5960F" w14:textId="77777777" w:rsidTr="00B52688">
        <w:trPr>
          <w:jc w:val="center"/>
          <w:ins w:id="3775" w:author="NTT" w:date="2024-01-23T13:30:00Z"/>
        </w:trPr>
        <w:tc>
          <w:tcPr>
            <w:tcW w:w="778" w:type="pct"/>
            <w:shd w:val="clear" w:color="auto" w:fill="C0C0C0"/>
            <w:tcMar>
              <w:top w:w="0" w:type="dxa"/>
              <w:left w:w="108" w:type="dxa"/>
              <w:bottom w:w="0" w:type="dxa"/>
              <w:right w:w="108" w:type="dxa"/>
            </w:tcMar>
            <w:hideMark/>
          </w:tcPr>
          <w:p w14:paraId="26F5A5E3" w14:textId="77777777" w:rsidR="00D321E1" w:rsidRDefault="00D321E1" w:rsidP="00B52688">
            <w:pPr>
              <w:pStyle w:val="TAH"/>
              <w:rPr>
                <w:ins w:id="3776" w:author="NTT" w:date="2024-01-23T13:30:00Z"/>
              </w:rPr>
            </w:pPr>
            <w:ins w:id="3777" w:author="NTT" w:date="2024-01-23T13:30:00Z">
              <w:r>
                <w:t>Type Name</w:t>
              </w:r>
            </w:ins>
          </w:p>
        </w:tc>
        <w:tc>
          <w:tcPr>
            <w:tcW w:w="797" w:type="pct"/>
            <w:shd w:val="clear" w:color="auto" w:fill="C0C0C0"/>
            <w:tcMar>
              <w:top w:w="0" w:type="dxa"/>
              <w:left w:w="108" w:type="dxa"/>
              <w:bottom w:w="0" w:type="dxa"/>
              <w:right w:w="108" w:type="dxa"/>
            </w:tcMar>
            <w:hideMark/>
          </w:tcPr>
          <w:p w14:paraId="38E9AB0A" w14:textId="77777777" w:rsidR="00D321E1" w:rsidRDefault="00D321E1" w:rsidP="00B52688">
            <w:pPr>
              <w:pStyle w:val="TAH"/>
              <w:rPr>
                <w:ins w:id="3778" w:author="NTT" w:date="2024-01-23T13:30:00Z"/>
              </w:rPr>
            </w:pPr>
            <w:ins w:id="3779" w:author="NTT" w:date="2024-01-23T13:30:00Z">
              <w:r>
                <w:t>Type Definition</w:t>
              </w:r>
            </w:ins>
          </w:p>
        </w:tc>
        <w:tc>
          <w:tcPr>
            <w:tcW w:w="2167" w:type="pct"/>
            <w:shd w:val="clear" w:color="auto" w:fill="C0C0C0"/>
            <w:hideMark/>
          </w:tcPr>
          <w:p w14:paraId="77537399" w14:textId="77777777" w:rsidR="00D321E1" w:rsidRDefault="00D321E1" w:rsidP="00B52688">
            <w:pPr>
              <w:pStyle w:val="TAH"/>
              <w:rPr>
                <w:ins w:id="3780" w:author="NTT" w:date="2024-01-23T13:30:00Z"/>
              </w:rPr>
            </w:pPr>
            <w:ins w:id="3781" w:author="NTT" w:date="2024-01-23T13:30:00Z">
              <w:r>
                <w:t>Description</w:t>
              </w:r>
            </w:ins>
          </w:p>
        </w:tc>
        <w:tc>
          <w:tcPr>
            <w:tcW w:w="1258" w:type="pct"/>
            <w:shd w:val="clear" w:color="auto" w:fill="C0C0C0"/>
          </w:tcPr>
          <w:p w14:paraId="5786B409" w14:textId="77777777" w:rsidR="00D321E1" w:rsidRDefault="00D321E1" w:rsidP="00B52688">
            <w:pPr>
              <w:pStyle w:val="TAH"/>
              <w:rPr>
                <w:ins w:id="3782" w:author="NTT" w:date="2024-01-23T13:30:00Z"/>
              </w:rPr>
            </w:pPr>
            <w:ins w:id="3783" w:author="NTT" w:date="2024-01-23T13:30:00Z">
              <w:r>
                <w:t>Applicability</w:t>
              </w:r>
            </w:ins>
          </w:p>
        </w:tc>
      </w:tr>
      <w:tr w:rsidR="00D321E1" w14:paraId="4053DD86" w14:textId="77777777" w:rsidTr="00B52688">
        <w:trPr>
          <w:jc w:val="center"/>
          <w:ins w:id="3784" w:author="NTT" w:date="2024-01-23T13:30:00Z"/>
        </w:trPr>
        <w:tc>
          <w:tcPr>
            <w:tcW w:w="778" w:type="pct"/>
            <w:tcMar>
              <w:top w:w="0" w:type="dxa"/>
              <w:left w:w="108" w:type="dxa"/>
              <w:bottom w:w="0" w:type="dxa"/>
              <w:right w:w="108" w:type="dxa"/>
            </w:tcMar>
          </w:tcPr>
          <w:p w14:paraId="024AA0A9" w14:textId="77777777" w:rsidR="00D321E1" w:rsidRDefault="00D321E1" w:rsidP="00B52688">
            <w:pPr>
              <w:pStyle w:val="TAL"/>
              <w:rPr>
                <w:ins w:id="3785" w:author="NTT" w:date="2024-01-23T13:30:00Z"/>
              </w:rPr>
            </w:pPr>
            <w:ins w:id="3786" w:author="NTT" w:date="2024-01-23T13:30:00Z">
              <w:r>
                <w:t>n/a</w:t>
              </w:r>
            </w:ins>
          </w:p>
        </w:tc>
        <w:tc>
          <w:tcPr>
            <w:tcW w:w="797" w:type="pct"/>
            <w:tcMar>
              <w:top w:w="0" w:type="dxa"/>
              <w:left w:w="108" w:type="dxa"/>
              <w:bottom w:w="0" w:type="dxa"/>
              <w:right w:w="108" w:type="dxa"/>
            </w:tcMar>
            <w:hideMark/>
          </w:tcPr>
          <w:p w14:paraId="04021365" w14:textId="77777777" w:rsidR="00D321E1" w:rsidRDefault="00D321E1" w:rsidP="00B52688">
            <w:pPr>
              <w:pStyle w:val="TAL"/>
              <w:rPr>
                <w:ins w:id="3787" w:author="NTT" w:date="2024-01-23T13:30:00Z"/>
              </w:rPr>
            </w:pPr>
          </w:p>
        </w:tc>
        <w:tc>
          <w:tcPr>
            <w:tcW w:w="2167" w:type="pct"/>
          </w:tcPr>
          <w:p w14:paraId="5EAEAC4F" w14:textId="77777777" w:rsidR="00D321E1" w:rsidRDefault="00D321E1" w:rsidP="00B52688">
            <w:pPr>
              <w:pStyle w:val="TAL"/>
              <w:rPr>
                <w:ins w:id="3788" w:author="NTT" w:date="2024-01-23T13:30:00Z"/>
              </w:rPr>
            </w:pPr>
          </w:p>
        </w:tc>
        <w:tc>
          <w:tcPr>
            <w:tcW w:w="1258" w:type="pct"/>
          </w:tcPr>
          <w:p w14:paraId="6E154062" w14:textId="77777777" w:rsidR="00D321E1" w:rsidRDefault="00D321E1" w:rsidP="00B52688">
            <w:pPr>
              <w:pStyle w:val="TAL"/>
              <w:rPr>
                <w:ins w:id="3789" w:author="NTT" w:date="2024-01-23T13:30:00Z"/>
              </w:rPr>
            </w:pPr>
          </w:p>
        </w:tc>
      </w:tr>
    </w:tbl>
    <w:p w14:paraId="6C662323" w14:textId="77777777" w:rsidR="00D321E1" w:rsidRPr="0020242C" w:rsidRDefault="00D321E1" w:rsidP="00D321E1">
      <w:pPr>
        <w:rPr>
          <w:ins w:id="3790" w:author="NTT" w:date="2024-01-23T13:30:00Z"/>
          <w:lang w:eastAsia="ja-JP"/>
        </w:rPr>
      </w:pPr>
    </w:p>
    <w:p w14:paraId="255EDE2B" w14:textId="77777777" w:rsidR="00D321E1" w:rsidRDefault="00D321E1" w:rsidP="00D321E1">
      <w:pPr>
        <w:pStyle w:val="51"/>
        <w:rPr>
          <w:ins w:id="3791" w:author="NTT" w:date="2024-01-23T13:30:00Z"/>
          <w:lang w:eastAsia="ja-JP"/>
        </w:rPr>
      </w:pPr>
      <w:ins w:id="3792" w:author="NTT" w:date="2024-01-23T13:30:00Z">
        <w:r>
          <w:rPr>
            <w:rFonts w:hint="eastAsia"/>
            <w:lang w:eastAsia="ja-JP"/>
          </w:rPr>
          <w:t>6.6.3.7.5</w:t>
        </w:r>
        <w:r>
          <w:rPr>
            <w:lang w:eastAsia="ja-JP"/>
          </w:rPr>
          <w:tab/>
          <w:t>Error Handling</w:t>
        </w:r>
      </w:ins>
    </w:p>
    <w:p w14:paraId="437DD330" w14:textId="77777777" w:rsidR="00D321E1" w:rsidRDefault="00D321E1" w:rsidP="00D321E1">
      <w:pPr>
        <w:rPr>
          <w:ins w:id="3793" w:author="NTT" w:date="2024-01-23T13:30:00Z"/>
          <w:lang w:val="en-US" w:eastAsia="ja-JP"/>
        </w:rPr>
      </w:pPr>
      <w:ins w:id="3794" w:author="NTT" w:date="2024-01-23T13:30:00Z">
        <w:r>
          <w:rPr>
            <w:rFonts w:hint="eastAsia"/>
            <w:lang w:eastAsia="ja-JP"/>
          </w:rPr>
          <w:t>G</w:t>
        </w:r>
        <w:r>
          <w:rPr>
            <w:lang w:eastAsia="ja-JP"/>
          </w:rPr>
          <w:t>eneral error responses are defined in clause</w:t>
        </w:r>
        <w:r>
          <w:rPr>
            <w:lang w:val="en-US" w:eastAsia="ja-JP"/>
          </w:rPr>
          <w:t> 6.6.3.1.5.</w:t>
        </w:r>
      </w:ins>
    </w:p>
    <w:p w14:paraId="4D1BC1C9" w14:textId="77777777" w:rsidR="00D321E1" w:rsidRDefault="00D321E1" w:rsidP="00D321E1">
      <w:pPr>
        <w:pStyle w:val="41"/>
        <w:rPr>
          <w:ins w:id="3795" w:author="NTT" w:date="2024-01-23T13:30:00Z"/>
          <w:lang w:eastAsia="ja-JP"/>
        </w:rPr>
      </w:pPr>
      <w:ins w:id="3796" w:author="NTT" w:date="2024-01-23T13:30:00Z">
        <w:r>
          <w:rPr>
            <w:rFonts w:hint="eastAsia"/>
            <w:lang w:val="en-US" w:eastAsia="ja-JP"/>
          </w:rPr>
          <w:t>6.6.3.8</w:t>
        </w:r>
        <w:r>
          <w:rPr>
            <w:lang w:val="en-US" w:eastAsia="ja-JP"/>
          </w:rPr>
          <w:tab/>
        </w:r>
        <w:r>
          <w:rPr>
            <w:rFonts w:hint="eastAsia"/>
            <w:lang w:eastAsia="ja-JP"/>
          </w:rPr>
          <w:t xml:space="preserve">Notification of </w:t>
        </w:r>
        <w:r>
          <w:rPr>
            <w:lang w:eastAsia="ja-JP"/>
          </w:rPr>
          <w:t>user call in accepted</w:t>
        </w:r>
      </w:ins>
    </w:p>
    <w:p w14:paraId="3CE624B2" w14:textId="77777777" w:rsidR="00D321E1" w:rsidRDefault="00D321E1" w:rsidP="00D321E1">
      <w:pPr>
        <w:pStyle w:val="51"/>
        <w:rPr>
          <w:ins w:id="3797" w:author="NTT" w:date="2024-01-23T13:30:00Z"/>
          <w:lang w:eastAsia="ja-JP"/>
        </w:rPr>
      </w:pPr>
      <w:ins w:id="3798" w:author="NTT" w:date="2024-01-23T13:30:00Z">
        <w:r>
          <w:rPr>
            <w:rFonts w:hint="eastAsia"/>
            <w:lang w:eastAsia="ja-JP"/>
          </w:rPr>
          <w:t>6.6.3.8</w:t>
        </w:r>
        <w:r>
          <w:rPr>
            <w:lang w:eastAsia="ja-JP"/>
          </w:rPr>
          <w:t>.1</w:t>
        </w:r>
        <w:r>
          <w:rPr>
            <w:lang w:eastAsia="ja-JP"/>
          </w:rPr>
          <w:tab/>
          <w:t>API URI</w:t>
        </w:r>
      </w:ins>
    </w:p>
    <w:p w14:paraId="641A90FC" w14:textId="77777777" w:rsidR="00D321E1" w:rsidRDefault="00D321E1" w:rsidP="00D321E1">
      <w:pPr>
        <w:rPr>
          <w:ins w:id="3799" w:author="NTT" w:date="2024-01-23T13:30:00Z"/>
          <w:lang w:eastAsia="ja-JP"/>
        </w:rPr>
      </w:pPr>
      <w:ins w:id="3800" w:author="NTT" w:date="2024-01-23T13:30:00Z">
        <w:r w:rsidRPr="004C2B86">
          <w:rPr>
            <w:lang w:eastAsia="ja-JP"/>
          </w:rPr>
          <w:t xml:space="preserve">The operation is a notification operation for subscribed events, and HTTP requests from the OP's </w:t>
        </w:r>
        <w:r>
          <w:rPr>
            <w:lang w:eastAsia="ja-JP"/>
          </w:rPr>
          <w:t xml:space="preserve">connection control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6A3908F5" w14:textId="77777777" w:rsidR="00D321E1" w:rsidRDefault="00D321E1" w:rsidP="00D321E1">
      <w:pPr>
        <w:pStyle w:val="51"/>
        <w:rPr>
          <w:ins w:id="3801" w:author="NTT" w:date="2024-01-23T13:30:00Z"/>
          <w:lang w:eastAsia="ja-JP"/>
        </w:rPr>
      </w:pPr>
      <w:ins w:id="3802" w:author="NTT" w:date="2024-01-23T13:30:00Z">
        <w:r>
          <w:rPr>
            <w:rFonts w:hint="eastAsia"/>
            <w:lang w:eastAsia="ja-JP"/>
          </w:rPr>
          <w:t>6.6.3.8.2</w:t>
        </w:r>
        <w:r>
          <w:rPr>
            <w:lang w:eastAsia="ja-JP"/>
          </w:rPr>
          <w:tab/>
        </w:r>
        <w:r>
          <w:rPr>
            <w:rFonts w:hint="eastAsia"/>
            <w:lang w:eastAsia="ja-JP"/>
          </w:rPr>
          <w:t>Resources</w:t>
        </w:r>
      </w:ins>
    </w:p>
    <w:p w14:paraId="2919910C" w14:textId="77777777" w:rsidR="00D321E1" w:rsidRDefault="00D321E1" w:rsidP="00D321E1">
      <w:pPr>
        <w:rPr>
          <w:ins w:id="3803" w:author="NTT" w:date="2024-01-23T13:30:00Z"/>
          <w:lang w:eastAsia="ja-JP"/>
        </w:rPr>
      </w:pPr>
      <w:ins w:id="3804" w:author="NTT" w:date="2024-01-23T13:30:00Z">
        <w:r w:rsidRPr="004C2B86">
          <w:rPr>
            <w:lang w:eastAsia="ja-JP"/>
          </w:rPr>
          <w:t>The operation is a notification operation for subscribed events, and CP does not have structured resources.</w:t>
        </w:r>
      </w:ins>
    </w:p>
    <w:p w14:paraId="54DE3E5E" w14:textId="77777777" w:rsidR="00D321E1" w:rsidRDefault="00D321E1" w:rsidP="00D321E1">
      <w:pPr>
        <w:pStyle w:val="51"/>
        <w:rPr>
          <w:ins w:id="3805" w:author="NTT" w:date="2024-01-23T13:30:00Z"/>
          <w:lang w:eastAsia="ja-JP"/>
        </w:rPr>
      </w:pPr>
      <w:ins w:id="3806" w:author="NTT" w:date="2024-01-23T13:30:00Z">
        <w:r>
          <w:rPr>
            <w:rFonts w:hint="eastAsia"/>
            <w:lang w:eastAsia="ja-JP"/>
          </w:rPr>
          <w:t>6.6.3.8.3</w:t>
        </w:r>
        <w:r>
          <w:rPr>
            <w:lang w:eastAsia="ja-JP"/>
          </w:rPr>
          <w:tab/>
        </w:r>
        <w:r>
          <w:rPr>
            <w:rFonts w:hint="eastAsia"/>
            <w:lang w:eastAsia="ja-JP"/>
          </w:rPr>
          <w:t>Notification</w:t>
        </w:r>
        <w:r>
          <w:rPr>
            <w:lang w:eastAsia="ja-JP"/>
          </w:rPr>
          <w:t xml:space="preserve"> operation</w:t>
        </w:r>
      </w:ins>
    </w:p>
    <w:p w14:paraId="6D0B8126" w14:textId="77777777" w:rsidR="00D321E1" w:rsidRDefault="00D321E1" w:rsidP="00D321E1">
      <w:pPr>
        <w:pStyle w:val="6"/>
        <w:rPr>
          <w:ins w:id="3807" w:author="NTT" w:date="2024-01-23T13:30:00Z"/>
          <w:lang w:eastAsia="ja-JP"/>
        </w:rPr>
      </w:pPr>
      <w:ins w:id="3808" w:author="NTT" w:date="2024-01-23T13:30:00Z">
        <w:r>
          <w:rPr>
            <w:rFonts w:hint="eastAsia"/>
            <w:lang w:eastAsia="ja-JP"/>
          </w:rPr>
          <w:t>6.6.3.8.3</w:t>
        </w:r>
        <w:r>
          <w:rPr>
            <w:lang w:eastAsia="ja-JP"/>
          </w:rPr>
          <w:t>.1</w:t>
        </w:r>
        <w:r>
          <w:rPr>
            <w:lang w:eastAsia="ja-JP"/>
          </w:rPr>
          <w:tab/>
          <w:t>Description</w:t>
        </w:r>
      </w:ins>
    </w:p>
    <w:p w14:paraId="6D66894F" w14:textId="77777777" w:rsidR="00D321E1" w:rsidRDefault="00D321E1" w:rsidP="00D321E1">
      <w:pPr>
        <w:rPr>
          <w:ins w:id="3809" w:author="NTT" w:date="2024-01-23T13:30:00Z"/>
          <w:lang w:eastAsia="ja-JP"/>
        </w:rPr>
      </w:pPr>
      <w:ins w:id="3810" w:author="NTT" w:date="2024-01-23T13:30:00Z">
        <w:r w:rsidRPr="004C2B86">
          <w:rPr>
            <w:lang w:eastAsia="ja-JP"/>
          </w:rPr>
          <w:t xml:space="preserve">The Callback operation is used by the </w:t>
        </w:r>
        <w:r>
          <w:rPr>
            <w:lang w:eastAsia="ja-JP"/>
          </w:rPr>
          <w:t>connection control</w:t>
        </w:r>
        <w:r w:rsidRPr="004C2B86">
          <w:rPr>
            <w:lang w:eastAsia="ja-JP"/>
          </w:rPr>
          <w:t xml:space="preserv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 xml:space="preserve">that </w:t>
        </w:r>
        <w:r w:rsidRPr="004C2B86">
          <w:rPr>
            <w:lang w:eastAsia="ja-JP"/>
          </w:rPr>
          <w:t xml:space="preserve">a new </w:t>
        </w:r>
        <w:r>
          <w:rPr>
            <w:lang w:eastAsia="ja-JP"/>
          </w:rPr>
          <w:t>attempt of media session setup</w:t>
        </w:r>
        <w:r w:rsidRPr="004C2B86">
          <w:rPr>
            <w:lang w:eastAsia="ja-JP"/>
          </w:rPr>
          <w:t xml:space="preserve"> </w:t>
        </w:r>
        <w:r>
          <w:rPr>
            <w:lang w:eastAsia="ja-JP"/>
          </w:rPr>
          <w:t>of UE has been accepted by the operator network</w:t>
        </w:r>
        <w:r w:rsidRPr="004C2B86">
          <w:rPr>
            <w:lang w:eastAsia="ja-JP"/>
          </w:rPr>
          <w:t>.</w:t>
        </w:r>
      </w:ins>
    </w:p>
    <w:p w14:paraId="11AE9B4E" w14:textId="77777777" w:rsidR="00D321E1" w:rsidRDefault="00D321E1" w:rsidP="00D321E1">
      <w:pPr>
        <w:pStyle w:val="6"/>
        <w:rPr>
          <w:ins w:id="3811" w:author="NTT" w:date="2024-01-23T13:30:00Z"/>
          <w:lang w:eastAsia="ja-JP"/>
        </w:rPr>
      </w:pPr>
      <w:ins w:id="3812" w:author="NTT" w:date="2024-01-23T13:30:00Z">
        <w:r>
          <w:rPr>
            <w:rFonts w:hint="eastAsia"/>
            <w:lang w:eastAsia="ja-JP"/>
          </w:rPr>
          <w:t>6.6.3.8.3</w:t>
        </w:r>
        <w:r>
          <w:rPr>
            <w:lang w:eastAsia="ja-JP"/>
          </w:rPr>
          <w:t>.2</w:t>
        </w:r>
        <w:r>
          <w:rPr>
            <w:lang w:eastAsia="ja-JP"/>
          </w:rPr>
          <w:tab/>
          <w:t xml:space="preserve">Notification operation </w:t>
        </w:r>
        <w:r>
          <w:rPr>
            <w:rFonts w:hint="eastAsia"/>
            <w:lang w:eastAsia="ja-JP"/>
          </w:rPr>
          <w:t>d</w:t>
        </w:r>
        <w:r>
          <w:rPr>
            <w:lang w:eastAsia="ja-JP"/>
          </w:rPr>
          <w:t>efinition</w:t>
        </w:r>
      </w:ins>
    </w:p>
    <w:p w14:paraId="7288BFB2" w14:textId="77777777" w:rsidR="00D321E1" w:rsidRDefault="00D321E1" w:rsidP="00D321E1">
      <w:pPr>
        <w:rPr>
          <w:ins w:id="3813" w:author="NTT" w:date="2024-01-23T13:30:00Z"/>
          <w:lang w:eastAsia="ja-JP"/>
        </w:rPr>
      </w:pPr>
      <w:ins w:id="3814" w:author="NTT" w:date="2024-01-23T13:30:00Z">
        <w:r>
          <w:rPr>
            <w:lang w:eastAsia="ja-JP"/>
          </w:rPr>
          <w:t>The POST method is required to be used for event notification and the URI is to be the one set in the RTC ID resource registration.</w:t>
        </w:r>
      </w:ins>
    </w:p>
    <w:p w14:paraId="032F10FF" w14:textId="77777777" w:rsidR="00D321E1" w:rsidRDefault="00D321E1" w:rsidP="00D321E1">
      <w:pPr>
        <w:rPr>
          <w:ins w:id="3815" w:author="NTT" w:date="2024-01-23T13:30:00Z"/>
          <w:lang w:eastAsia="ja-JP"/>
        </w:rPr>
      </w:pPr>
      <w:ins w:id="3816" w:author="NTT" w:date="2024-01-23T13:30:00Z">
        <w:r>
          <w:rPr>
            <w:lang w:eastAsia="ja-JP"/>
          </w:rPr>
          <w:t>Callback URI: {</w:t>
        </w:r>
        <w:r w:rsidRPr="004C2B86">
          <w:rPr>
            <w:b/>
            <w:bCs/>
            <w:lang w:eastAsia="ja-JP"/>
          </w:rPr>
          <w:t>callbackURI</w:t>
        </w:r>
        <w:r>
          <w:rPr>
            <w:lang w:eastAsia="ja-JP"/>
          </w:rPr>
          <w:t>}</w:t>
        </w:r>
      </w:ins>
    </w:p>
    <w:p w14:paraId="3FABA788" w14:textId="77777777" w:rsidR="00D321E1" w:rsidRDefault="00D321E1" w:rsidP="00D321E1">
      <w:pPr>
        <w:rPr>
          <w:ins w:id="3817" w:author="NTT" w:date="2024-01-23T13:30:00Z"/>
          <w:lang w:eastAsia="ja-JP"/>
        </w:rPr>
      </w:pPr>
      <w:ins w:id="3818"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8</w:t>
        </w:r>
        <w:r>
          <w:rPr>
            <w:rFonts w:hint="eastAsia"/>
            <w:lang w:eastAsia="ja-JP"/>
          </w:rPr>
          <w:t>.3.2-1</w:t>
        </w:r>
        <w:r>
          <w:rPr>
            <w:lang w:eastAsia="ja-JP"/>
          </w:rPr>
          <w:t>.</w:t>
        </w:r>
      </w:ins>
    </w:p>
    <w:p w14:paraId="3746DC48" w14:textId="77777777" w:rsidR="00D321E1" w:rsidRDefault="00D321E1" w:rsidP="00D321E1">
      <w:pPr>
        <w:pStyle w:val="TH"/>
        <w:rPr>
          <w:ins w:id="3819" w:author="NTT" w:date="2024-01-23T13:30:00Z"/>
          <w:rFonts w:cs="Arial"/>
          <w:lang w:eastAsia="ja-JP"/>
        </w:rPr>
      </w:pPr>
      <w:ins w:id="3820" w:author="NTT" w:date="2024-01-23T13:30:00Z">
        <w:r>
          <w:lastRenderedPageBreak/>
          <w:t>Table </w:t>
        </w:r>
        <w:r>
          <w:rPr>
            <w:rFonts w:hint="eastAsia"/>
            <w:lang w:eastAsia="ja-JP"/>
          </w:rPr>
          <w:t>6.6.3.8.3.2-1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60681C21" w14:textId="77777777" w:rsidTr="00B52688">
        <w:trPr>
          <w:jc w:val="center"/>
          <w:ins w:id="3821" w:author="NTT" w:date="2024-01-23T13:30:00Z"/>
        </w:trPr>
        <w:tc>
          <w:tcPr>
            <w:tcW w:w="674" w:type="pct"/>
            <w:tcBorders>
              <w:bottom w:val="single" w:sz="6" w:space="0" w:color="auto"/>
            </w:tcBorders>
            <w:shd w:val="clear" w:color="auto" w:fill="C0C0C0"/>
            <w:hideMark/>
          </w:tcPr>
          <w:p w14:paraId="347D98C3" w14:textId="77777777" w:rsidR="00D321E1" w:rsidRDefault="00D321E1" w:rsidP="00B52688">
            <w:pPr>
              <w:pStyle w:val="TAH"/>
              <w:rPr>
                <w:ins w:id="3822" w:author="NTT" w:date="2024-01-23T13:30:00Z"/>
              </w:rPr>
            </w:pPr>
            <w:ins w:id="3823" w:author="NTT" w:date="2024-01-23T13:30:00Z">
              <w:r>
                <w:t>Name</w:t>
              </w:r>
            </w:ins>
          </w:p>
        </w:tc>
        <w:tc>
          <w:tcPr>
            <w:tcW w:w="658" w:type="pct"/>
            <w:tcBorders>
              <w:bottom w:val="single" w:sz="6" w:space="0" w:color="auto"/>
            </w:tcBorders>
            <w:shd w:val="clear" w:color="auto" w:fill="C0C0C0"/>
            <w:hideMark/>
          </w:tcPr>
          <w:p w14:paraId="515A4C2D" w14:textId="77777777" w:rsidR="00D321E1" w:rsidRDefault="00D321E1" w:rsidP="00B52688">
            <w:pPr>
              <w:pStyle w:val="TAH"/>
              <w:rPr>
                <w:ins w:id="3824" w:author="NTT" w:date="2024-01-23T13:30:00Z"/>
              </w:rPr>
            </w:pPr>
            <w:ins w:id="3825" w:author="NTT" w:date="2024-01-23T13:30:00Z">
              <w:r>
                <w:t>Data type</w:t>
              </w:r>
            </w:ins>
          </w:p>
        </w:tc>
        <w:tc>
          <w:tcPr>
            <w:tcW w:w="218" w:type="pct"/>
            <w:tcBorders>
              <w:bottom w:val="single" w:sz="6" w:space="0" w:color="auto"/>
            </w:tcBorders>
            <w:shd w:val="clear" w:color="auto" w:fill="C0C0C0"/>
            <w:hideMark/>
          </w:tcPr>
          <w:p w14:paraId="1029444D" w14:textId="77777777" w:rsidR="00D321E1" w:rsidRDefault="00D321E1" w:rsidP="00B52688">
            <w:pPr>
              <w:pStyle w:val="TAH"/>
              <w:rPr>
                <w:ins w:id="3826" w:author="NTT" w:date="2024-01-23T13:30:00Z"/>
              </w:rPr>
            </w:pPr>
            <w:ins w:id="3827" w:author="NTT" w:date="2024-01-23T13:30:00Z">
              <w:r>
                <w:t>P</w:t>
              </w:r>
            </w:ins>
          </w:p>
        </w:tc>
        <w:tc>
          <w:tcPr>
            <w:tcW w:w="589" w:type="pct"/>
            <w:tcBorders>
              <w:bottom w:val="single" w:sz="6" w:space="0" w:color="auto"/>
            </w:tcBorders>
            <w:shd w:val="clear" w:color="auto" w:fill="C0C0C0"/>
            <w:hideMark/>
          </w:tcPr>
          <w:p w14:paraId="1A2DEB4F" w14:textId="77777777" w:rsidR="00D321E1" w:rsidRDefault="00D321E1" w:rsidP="00B52688">
            <w:pPr>
              <w:pStyle w:val="TAH"/>
              <w:rPr>
                <w:ins w:id="3828" w:author="NTT" w:date="2024-01-23T13:30:00Z"/>
              </w:rPr>
            </w:pPr>
            <w:ins w:id="3829" w:author="NTT" w:date="2024-01-23T13:30:00Z">
              <w:r>
                <w:t>Cardinality</w:t>
              </w:r>
            </w:ins>
          </w:p>
        </w:tc>
        <w:tc>
          <w:tcPr>
            <w:tcW w:w="2861" w:type="pct"/>
            <w:tcBorders>
              <w:bottom w:val="single" w:sz="6" w:space="0" w:color="auto"/>
            </w:tcBorders>
            <w:shd w:val="clear" w:color="auto" w:fill="C0C0C0"/>
            <w:vAlign w:val="center"/>
            <w:hideMark/>
          </w:tcPr>
          <w:p w14:paraId="6EA8E50D" w14:textId="77777777" w:rsidR="00D321E1" w:rsidRDefault="00D321E1" w:rsidP="00B52688">
            <w:pPr>
              <w:pStyle w:val="TAH"/>
              <w:rPr>
                <w:ins w:id="3830" w:author="NTT" w:date="2024-01-23T13:30:00Z"/>
              </w:rPr>
            </w:pPr>
            <w:ins w:id="3831" w:author="NTT" w:date="2024-01-23T13:30:00Z">
              <w:r>
                <w:t>Description</w:t>
              </w:r>
            </w:ins>
          </w:p>
        </w:tc>
      </w:tr>
      <w:tr w:rsidR="00D321E1" w14:paraId="01484D3D" w14:textId="77777777" w:rsidTr="00B52688">
        <w:trPr>
          <w:jc w:val="center"/>
          <w:ins w:id="3832" w:author="NTT" w:date="2024-01-23T13:30:00Z"/>
        </w:trPr>
        <w:tc>
          <w:tcPr>
            <w:tcW w:w="674" w:type="pct"/>
            <w:tcBorders>
              <w:top w:val="single" w:sz="6" w:space="0" w:color="auto"/>
            </w:tcBorders>
            <w:hideMark/>
          </w:tcPr>
          <w:p w14:paraId="150C1A4C" w14:textId="77777777" w:rsidR="00D321E1" w:rsidRDefault="00D321E1" w:rsidP="00B52688">
            <w:pPr>
              <w:pStyle w:val="TAL"/>
              <w:rPr>
                <w:ins w:id="3833" w:author="NTT" w:date="2024-01-23T13:30:00Z"/>
              </w:rPr>
            </w:pPr>
            <w:ins w:id="3834" w:author="NTT" w:date="2024-01-23T13:30:00Z">
              <w:r>
                <w:t>n/a</w:t>
              </w:r>
            </w:ins>
          </w:p>
        </w:tc>
        <w:tc>
          <w:tcPr>
            <w:tcW w:w="658" w:type="pct"/>
            <w:tcBorders>
              <w:top w:val="single" w:sz="6" w:space="0" w:color="auto"/>
            </w:tcBorders>
          </w:tcPr>
          <w:p w14:paraId="0C599633" w14:textId="77777777" w:rsidR="00D321E1" w:rsidRDefault="00D321E1" w:rsidP="00B52688">
            <w:pPr>
              <w:pStyle w:val="TAL"/>
              <w:rPr>
                <w:ins w:id="3835" w:author="NTT" w:date="2024-01-23T13:30:00Z"/>
              </w:rPr>
            </w:pPr>
          </w:p>
        </w:tc>
        <w:tc>
          <w:tcPr>
            <w:tcW w:w="218" w:type="pct"/>
            <w:tcBorders>
              <w:top w:val="single" w:sz="6" w:space="0" w:color="auto"/>
            </w:tcBorders>
          </w:tcPr>
          <w:p w14:paraId="63E3EC08" w14:textId="77777777" w:rsidR="00D321E1" w:rsidRDefault="00D321E1" w:rsidP="00B52688">
            <w:pPr>
              <w:pStyle w:val="TAC"/>
              <w:rPr>
                <w:ins w:id="3836" w:author="NTT" w:date="2024-01-23T13:30:00Z"/>
              </w:rPr>
            </w:pPr>
          </w:p>
        </w:tc>
        <w:tc>
          <w:tcPr>
            <w:tcW w:w="589" w:type="pct"/>
            <w:tcBorders>
              <w:top w:val="single" w:sz="6" w:space="0" w:color="auto"/>
            </w:tcBorders>
          </w:tcPr>
          <w:p w14:paraId="39E2D004" w14:textId="77777777" w:rsidR="00D321E1" w:rsidRDefault="00D321E1" w:rsidP="00B52688">
            <w:pPr>
              <w:pStyle w:val="TAL"/>
              <w:rPr>
                <w:ins w:id="3837" w:author="NTT" w:date="2024-01-23T13:30:00Z"/>
              </w:rPr>
            </w:pPr>
          </w:p>
        </w:tc>
        <w:tc>
          <w:tcPr>
            <w:tcW w:w="2861" w:type="pct"/>
            <w:tcBorders>
              <w:top w:val="single" w:sz="6" w:space="0" w:color="auto"/>
            </w:tcBorders>
            <w:vAlign w:val="center"/>
          </w:tcPr>
          <w:p w14:paraId="4D52EC83" w14:textId="77777777" w:rsidR="00D321E1" w:rsidRDefault="00D321E1" w:rsidP="00B52688">
            <w:pPr>
              <w:pStyle w:val="TAL"/>
              <w:rPr>
                <w:ins w:id="3838" w:author="NTT" w:date="2024-01-23T13:30:00Z"/>
              </w:rPr>
            </w:pPr>
          </w:p>
        </w:tc>
      </w:tr>
    </w:tbl>
    <w:p w14:paraId="4DC7C300" w14:textId="77777777" w:rsidR="00D321E1" w:rsidRDefault="00D321E1" w:rsidP="00D321E1">
      <w:pPr>
        <w:rPr>
          <w:ins w:id="3839" w:author="NTT" w:date="2024-01-23T13:30:00Z"/>
          <w:lang w:eastAsia="ja-JP"/>
        </w:rPr>
      </w:pPr>
    </w:p>
    <w:p w14:paraId="0390A66E" w14:textId="77777777" w:rsidR="00D321E1" w:rsidRDefault="00D321E1" w:rsidP="00D321E1">
      <w:pPr>
        <w:rPr>
          <w:ins w:id="3840" w:author="NTT" w:date="2024-01-23T13:30:00Z"/>
          <w:lang w:eastAsia="ja-JP"/>
        </w:rPr>
      </w:pPr>
      <w:ins w:id="3841" w:author="NTT" w:date="2024-01-23T13:30:00Z">
        <w:r>
          <w:rPr>
            <w:lang w:eastAsia="ja-JP"/>
          </w:rPr>
          <w:t>This method is required to support the request data structures described in table</w:t>
        </w:r>
        <w:r>
          <w:rPr>
            <w:lang w:val="en-US" w:eastAsia="ja-JP"/>
          </w:rPr>
          <w:t> </w:t>
        </w:r>
        <w:r>
          <w:rPr>
            <w:lang w:eastAsia="ja-JP"/>
          </w:rPr>
          <w:t>6.6.3.8.3.2-2 and the response data structure and response codes described in table</w:t>
        </w:r>
        <w:r>
          <w:rPr>
            <w:lang w:val="en-US" w:eastAsia="ja-JP"/>
          </w:rPr>
          <w:t> </w:t>
        </w:r>
        <w:r>
          <w:rPr>
            <w:lang w:eastAsia="ja-JP"/>
          </w:rPr>
          <w:t>6.6.3.8.3.2-3.</w:t>
        </w:r>
      </w:ins>
    </w:p>
    <w:p w14:paraId="5F4D7737" w14:textId="77777777" w:rsidR="00D321E1" w:rsidRDefault="00D321E1" w:rsidP="00D321E1">
      <w:pPr>
        <w:pStyle w:val="TH"/>
        <w:rPr>
          <w:ins w:id="3842" w:author="NTT" w:date="2024-01-23T13:30:00Z"/>
        </w:rPr>
      </w:pPr>
      <w:ins w:id="3843" w:author="NTT" w:date="2024-01-23T13:30:00Z">
        <w:r>
          <w:t>Table </w:t>
        </w:r>
        <w:r>
          <w:rPr>
            <w:rFonts w:hint="eastAsia"/>
            <w:lang w:eastAsia="ja-JP"/>
          </w:rPr>
          <w:t>6.6.3.8.3.2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392FA475" w14:textId="77777777" w:rsidTr="00B52688">
        <w:trPr>
          <w:jc w:val="center"/>
          <w:ins w:id="3844" w:author="NTT" w:date="2024-01-23T13:30:00Z"/>
        </w:trPr>
        <w:tc>
          <w:tcPr>
            <w:tcW w:w="2530" w:type="dxa"/>
            <w:tcBorders>
              <w:bottom w:val="single" w:sz="6" w:space="0" w:color="auto"/>
            </w:tcBorders>
            <w:shd w:val="clear" w:color="auto" w:fill="C0C0C0"/>
            <w:hideMark/>
          </w:tcPr>
          <w:p w14:paraId="39E36E18" w14:textId="77777777" w:rsidR="00D321E1" w:rsidRDefault="00D321E1" w:rsidP="00B52688">
            <w:pPr>
              <w:pStyle w:val="TAH"/>
              <w:rPr>
                <w:ins w:id="3845" w:author="NTT" w:date="2024-01-23T13:30:00Z"/>
              </w:rPr>
            </w:pPr>
            <w:ins w:id="3846" w:author="NTT" w:date="2024-01-23T13:30:00Z">
              <w:r>
                <w:t>Data type</w:t>
              </w:r>
            </w:ins>
          </w:p>
        </w:tc>
        <w:tc>
          <w:tcPr>
            <w:tcW w:w="421" w:type="dxa"/>
            <w:tcBorders>
              <w:bottom w:val="single" w:sz="6" w:space="0" w:color="auto"/>
            </w:tcBorders>
            <w:shd w:val="clear" w:color="auto" w:fill="C0C0C0"/>
            <w:hideMark/>
          </w:tcPr>
          <w:p w14:paraId="650364E2" w14:textId="77777777" w:rsidR="00D321E1" w:rsidRDefault="00D321E1" w:rsidP="00B52688">
            <w:pPr>
              <w:pStyle w:val="TAH"/>
              <w:rPr>
                <w:ins w:id="3847" w:author="NTT" w:date="2024-01-23T13:30:00Z"/>
              </w:rPr>
            </w:pPr>
            <w:ins w:id="3848" w:author="NTT" w:date="2024-01-23T13:30:00Z">
              <w:r>
                <w:t>P</w:t>
              </w:r>
            </w:ins>
          </w:p>
        </w:tc>
        <w:tc>
          <w:tcPr>
            <w:tcW w:w="1118" w:type="dxa"/>
            <w:tcBorders>
              <w:bottom w:val="single" w:sz="6" w:space="0" w:color="auto"/>
            </w:tcBorders>
            <w:shd w:val="clear" w:color="auto" w:fill="C0C0C0"/>
            <w:hideMark/>
          </w:tcPr>
          <w:p w14:paraId="4E422DF5" w14:textId="77777777" w:rsidR="00D321E1" w:rsidRDefault="00D321E1" w:rsidP="00B52688">
            <w:pPr>
              <w:pStyle w:val="TAH"/>
              <w:rPr>
                <w:ins w:id="3849" w:author="NTT" w:date="2024-01-23T13:30:00Z"/>
              </w:rPr>
            </w:pPr>
            <w:ins w:id="3850" w:author="NTT" w:date="2024-01-23T13:30:00Z">
              <w:r>
                <w:t>Cardinality</w:t>
              </w:r>
            </w:ins>
          </w:p>
        </w:tc>
        <w:tc>
          <w:tcPr>
            <w:tcW w:w="5460" w:type="dxa"/>
            <w:tcBorders>
              <w:bottom w:val="single" w:sz="6" w:space="0" w:color="auto"/>
            </w:tcBorders>
            <w:shd w:val="clear" w:color="auto" w:fill="C0C0C0"/>
            <w:vAlign w:val="center"/>
            <w:hideMark/>
          </w:tcPr>
          <w:p w14:paraId="5BE9F382" w14:textId="77777777" w:rsidR="00D321E1" w:rsidRDefault="00D321E1" w:rsidP="00B52688">
            <w:pPr>
              <w:pStyle w:val="TAH"/>
              <w:rPr>
                <w:ins w:id="3851" w:author="NTT" w:date="2024-01-23T13:30:00Z"/>
              </w:rPr>
            </w:pPr>
            <w:ins w:id="3852" w:author="NTT" w:date="2024-01-23T13:30:00Z">
              <w:r>
                <w:t>Description</w:t>
              </w:r>
            </w:ins>
          </w:p>
        </w:tc>
      </w:tr>
      <w:tr w:rsidR="00D321E1" w14:paraId="449D9C28" w14:textId="77777777" w:rsidTr="00B52688">
        <w:trPr>
          <w:jc w:val="center"/>
          <w:ins w:id="3853" w:author="NTT" w:date="2024-01-23T13:30:00Z"/>
        </w:trPr>
        <w:tc>
          <w:tcPr>
            <w:tcW w:w="2530" w:type="dxa"/>
            <w:tcBorders>
              <w:top w:val="single" w:sz="6" w:space="0" w:color="auto"/>
              <w:bottom w:val="single" w:sz="6" w:space="0" w:color="auto"/>
            </w:tcBorders>
            <w:hideMark/>
          </w:tcPr>
          <w:p w14:paraId="73C4FB5C" w14:textId="77777777" w:rsidR="00D321E1" w:rsidRDefault="00D321E1" w:rsidP="00B52688">
            <w:pPr>
              <w:pStyle w:val="TAL"/>
              <w:rPr>
                <w:ins w:id="3854" w:author="NTT" w:date="2024-01-23T13:30:00Z"/>
              </w:rPr>
            </w:pPr>
            <w:ins w:id="3855"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66EBF6F9" w14:textId="77777777" w:rsidR="00D321E1" w:rsidRDefault="00D321E1" w:rsidP="00B52688">
            <w:pPr>
              <w:pStyle w:val="TAC"/>
              <w:rPr>
                <w:ins w:id="3856" w:author="NTT" w:date="2024-01-23T13:30:00Z"/>
              </w:rPr>
            </w:pPr>
            <w:ins w:id="3857" w:author="NTT" w:date="2024-01-23T13:30:00Z">
              <w:r>
                <w:t>M</w:t>
              </w:r>
            </w:ins>
          </w:p>
        </w:tc>
        <w:tc>
          <w:tcPr>
            <w:tcW w:w="1118" w:type="dxa"/>
            <w:tcBorders>
              <w:top w:val="single" w:sz="6" w:space="0" w:color="auto"/>
              <w:bottom w:val="single" w:sz="6" w:space="0" w:color="auto"/>
            </w:tcBorders>
            <w:hideMark/>
          </w:tcPr>
          <w:p w14:paraId="056EA6B9" w14:textId="77777777" w:rsidR="00D321E1" w:rsidRDefault="00D321E1" w:rsidP="00B52688">
            <w:pPr>
              <w:pStyle w:val="TAL"/>
              <w:rPr>
                <w:ins w:id="3858" w:author="NTT" w:date="2024-01-23T13:30:00Z"/>
              </w:rPr>
            </w:pPr>
            <w:ins w:id="3859"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00FEA8C7" w14:textId="77777777" w:rsidR="00D321E1" w:rsidRDefault="00D321E1" w:rsidP="00B52688">
            <w:pPr>
              <w:pStyle w:val="TAL"/>
              <w:rPr>
                <w:ins w:id="3860" w:author="NTT" w:date="2024-01-23T13:30:00Z"/>
                <w:lang w:eastAsia="ja-JP"/>
              </w:rPr>
            </w:pPr>
            <w:ins w:id="3861" w:author="NTT" w:date="2024-01-23T13:30:00Z">
              <w:r>
                <w:rPr>
                  <w:lang w:eastAsia="ja-JP"/>
                </w:rPr>
                <w:t>Callback request including the information of the accepted attempt of media session setup by UE</w:t>
              </w:r>
            </w:ins>
          </w:p>
        </w:tc>
      </w:tr>
      <w:tr w:rsidR="00D321E1" w14:paraId="5AFDC405" w14:textId="77777777" w:rsidTr="00B52688">
        <w:trPr>
          <w:jc w:val="center"/>
          <w:ins w:id="3862" w:author="NTT" w:date="2024-01-23T13:30:00Z"/>
        </w:trPr>
        <w:tc>
          <w:tcPr>
            <w:tcW w:w="9529" w:type="dxa"/>
            <w:gridSpan w:val="4"/>
            <w:tcBorders>
              <w:top w:val="single" w:sz="6" w:space="0" w:color="auto"/>
              <w:bottom w:val="single" w:sz="6" w:space="0" w:color="auto"/>
            </w:tcBorders>
          </w:tcPr>
          <w:p w14:paraId="6D7C7768" w14:textId="77777777" w:rsidR="00D321E1" w:rsidRDefault="00D321E1" w:rsidP="00B52688">
            <w:pPr>
              <w:pStyle w:val="TAN"/>
              <w:rPr>
                <w:ins w:id="3863" w:author="NTT" w:date="2024-01-23T13:30:00Z"/>
                <w:lang w:eastAsia="ja-JP"/>
              </w:rPr>
            </w:pPr>
            <w:ins w:id="3864"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5455DBBE" w14:textId="77777777" w:rsidR="00D321E1" w:rsidRDefault="00D321E1" w:rsidP="00D321E1">
      <w:pPr>
        <w:rPr>
          <w:ins w:id="3865" w:author="NTT" w:date="2024-01-23T13:30:00Z"/>
          <w:lang w:eastAsia="ja-JP"/>
        </w:rPr>
      </w:pPr>
    </w:p>
    <w:p w14:paraId="7CDBDF63" w14:textId="77777777" w:rsidR="00D321E1" w:rsidRDefault="00D321E1" w:rsidP="00D321E1">
      <w:pPr>
        <w:pStyle w:val="TH"/>
        <w:rPr>
          <w:ins w:id="3866" w:author="NTT" w:date="2024-01-23T13:30:00Z"/>
        </w:rPr>
      </w:pPr>
      <w:ins w:id="3867" w:author="NTT" w:date="2024-01-23T13:30:00Z">
        <w:r>
          <w:t>Table </w:t>
        </w:r>
        <w:r>
          <w:rPr>
            <w:rFonts w:hint="eastAsia"/>
            <w:lang w:eastAsia="ja-JP"/>
          </w:rPr>
          <w:t>6.6.3.8.3.2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2194B940" w14:textId="77777777" w:rsidTr="00B52688">
        <w:trPr>
          <w:jc w:val="center"/>
          <w:ins w:id="3868" w:author="NTT" w:date="2024-01-23T13:30:00Z"/>
        </w:trPr>
        <w:tc>
          <w:tcPr>
            <w:tcW w:w="2530" w:type="dxa"/>
            <w:tcBorders>
              <w:bottom w:val="single" w:sz="6" w:space="0" w:color="auto"/>
            </w:tcBorders>
            <w:shd w:val="clear" w:color="auto" w:fill="C0C0C0"/>
            <w:hideMark/>
          </w:tcPr>
          <w:p w14:paraId="1A15D13A" w14:textId="77777777" w:rsidR="00D321E1" w:rsidRPr="00B1329E" w:rsidRDefault="00D321E1" w:rsidP="00B52688">
            <w:pPr>
              <w:pStyle w:val="TAH"/>
              <w:rPr>
                <w:ins w:id="3869" w:author="NTT" w:date="2024-01-23T13:30:00Z"/>
              </w:rPr>
            </w:pPr>
            <w:ins w:id="3870" w:author="NTT" w:date="2024-01-23T13:30:00Z">
              <w:r w:rsidRPr="00B1329E">
                <w:t>Data type</w:t>
              </w:r>
            </w:ins>
          </w:p>
        </w:tc>
        <w:tc>
          <w:tcPr>
            <w:tcW w:w="420" w:type="dxa"/>
            <w:tcBorders>
              <w:bottom w:val="single" w:sz="6" w:space="0" w:color="auto"/>
            </w:tcBorders>
            <w:shd w:val="clear" w:color="auto" w:fill="C0C0C0"/>
            <w:hideMark/>
          </w:tcPr>
          <w:p w14:paraId="52086613" w14:textId="77777777" w:rsidR="00D321E1" w:rsidRPr="00B1329E" w:rsidRDefault="00D321E1" w:rsidP="00B52688">
            <w:pPr>
              <w:pStyle w:val="TAH"/>
              <w:rPr>
                <w:ins w:id="3871" w:author="NTT" w:date="2024-01-23T13:30:00Z"/>
              </w:rPr>
            </w:pPr>
            <w:ins w:id="3872" w:author="NTT" w:date="2024-01-23T13:30:00Z">
              <w:r w:rsidRPr="00B1329E">
                <w:t>P</w:t>
              </w:r>
            </w:ins>
          </w:p>
        </w:tc>
        <w:tc>
          <w:tcPr>
            <w:tcW w:w="1118" w:type="dxa"/>
            <w:tcBorders>
              <w:bottom w:val="single" w:sz="6" w:space="0" w:color="auto"/>
            </w:tcBorders>
            <w:shd w:val="clear" w:color="auto" w:fill="C0C0C0"/>
            <w:hideMark/>
          </w:tcPr>
          <w:p w14:paraId="2740D619" w14:textId="77777777" w:rsidR="00D321E1" w:rsidRPr="00B1329E" w:rsidRDefault="00D321E1" w:rsidP="00B52688">
            <w:pPr>
              <w:pStyle w:val="TAH"/>
              <w:rPr>
                <w:ins w:id="3873" w:author="NTT" w:date="2024-01-23T13:30:00Z"/>
              </w:rPr>
            </w:pPr>
            <w:ins w:id="3874" w:author="NTT" w:date="2024-01-23T13:30:00Z">
              <w:r w:rsidRPr="00B1329E">
                <w:t>Cardinality</w:t>
              </w:r>
            </w:ins>
          </w:p>
        </w:tc>
        <w:tc>
          <w:tcPr>
            <w:tcW w:w="1675" w:type="dxa"/>
            <w:shd w:val="clear" w:color="auto" w:fill="C0C0C0"/>
            <w:vAlign w:val="center"/>
            <w:hideMark/>
          </w:tcPr>
          <w:p w14:paraId="7D6245D5" w14:textId="77777777" w:rsidR="00D321E1" w:rsidRPr="00B1329E" w:rsidRDefault="00D321E1" w:rsidP="00B52688">
            <w:pPr>
              <w:pStyle w:val="TAH"/>
              <w:rPr>
                <w:ins w:id="3875" w:author="NTT" w:date="2024-01-23T13:30:00Z"/>
              </w:rPr>
            </w:pPr>
            <w:ins w:id="3876" w:author="NTT" w:date="2024-01-23T13:30:00Z">
              <w:r w:rsidRPr="00B1329E">
                <w:rPr>
                  <w:rFonts w:hint="eastAsia"/>
                </w:rPr>
                <w:t>Response codes</w:t>
              </w:r>
            </w:ins>
          </w:p>
        </w:tc>
        <w:tc>
          <w:tcPr>
            <w:tcW w:w="3786" w:type="dxa"/>
            <w:shd w:val="clear" w:color="auto" w:fill="C0C0C0"/>
            <w:vAlign w:val="center"/>
          </w:tcPr>
          <w:p w14:paraId="3E1E0AE5" w14:textId="77777777" w:rsidR="00D321E1" w:rsidRPr="00B1329E" w:rsidRDefault="00D321E1" w:rsidP="00B52688">
            <w:pPr>
              <w:pStyle w:val="TAH"/>
              <w:rPr>
                <w:ins w:id="3877" w:author="NTT" w:date="2024-01-23T13:30:00Z"/>
              </w:rPr>
            </w:pPr>
            <w:ins w:id="3878" w:author="NTT" w:date="2024-01-23T13:30:00Z">
              <w:r w:rsidRPr="00B1329E">
                <w:rPr>
                  <w:rFonts w:hint="eastAsia"/>
                </w:rPr>
                <w:t>D</w:t>
              </w:r>
              <w:r w:rsidRPr="00B1329E">
                <w:t>escription</w:t>
              </w:r>
            </w:ins>
          </w:p>
        </w:tc>
      </w:tr>
      <w:tr w:rsidR="00D321E1" w14:paraId="51B36566" w14:textId="77777777" w:rsidTr="00B52688">
        <w:trPr>
          <w:jc w:val="center"/>
          <w:ins w:id="3879" w:author="NTT" w:date="2024-01-23T13:30:00Z"/>
        </w:trPr>
        <w:tc>
          <w:tcPr>
            <w:tcW w:w="2530" w:type="dxa"/>
            <w:tcBorders>
              <w:top w:val="single" w:sz="6" w:space="0" w:color="auto"/>
            </w:tcBorders>
            <w:hideMark/>
          </w:tcPr>
          <w:p w14:paraId="61939FB8" w14:textId="77777777" w:rsidR="00D321E1" w:rsidRDefault="00D321E1" w:rsidP="00B52688">
            <w:pPr>
              <w:pStyle w:val="TAL"/>
              <w:rPr>
                <w:ins w:id="3880" w:author="NTT" w:date="2024-01-23T13:30:00Z"/>
              </w:rPr>
            </w:pPr>
            <w:ins w:id="3881" w:author="NTT" w:date="2024-01-23T13:30:00Z">
              <w:r>
                <w:rPr>
                  <w:lang w:eastAsia="ja-JP"/>
                </w:rPr>
                <w:t>rtcCallbackRes</w:t>
              </w:r>
            </w:ins>
          </w:p>
        </w:tc>
        <w:tc>
          <w:tcPr>
            <w:tcW w:w="420" w:type="dxa"/>
            <w:tcBorders>
              <w:top w:val="single" w:sz="6" w:space="0" w:color="auto"/>
            </w:tcBorders>
            <w:hideMark/>
          </w:tcPr>
          <w:p w14:paraId="77633D04" w14:textId="77777777" w:rsidR="00D321E1" w:rsidRDefault="00D321E1" w:rsidP="00B52688">
            <w:pPr>
              <w:pStyle w:val="TAC"/>
              <w:rPr>
                <w:ins w:id="3882" w:author="NTT" w:date="2024-01-23T13:30:00Z"/>
              </w:rPr>
            </w:pPr>
            <w:ins w:id="3883" w:author="NTT" w:date="2024-01-23T13:30:00Z">
              <w:r>
                <w:t>M</w:t>
              </w:r>
            </w:ins>
          </w:p>
        </w:tc>
        <w:tc>
          <w:tcPr>
            <w:tcW w:w="1118" w:type="dxa"/>
            <w:tcBorders>
              <w:top w:val="single" w:sz="6" w:space="0" w:color="auto"/>
            </w:tcBorders>
            <w:hideMark/>
          </w:tcPr>
          <w:p w14:paraId="3528C73A" w14:textId="77777777" w:rsidR="00D321E1" w:rsidRDefault="00D321E1" w:rsidP="00B52688">
            <w:pPr>
              <w:pStyle w:val="TAL"/>
              <w:rPr>
                <w:ins w:id="3884" w:author="NTT" w:date="2024-01-23T13:30:00Z"/>
              </w:rPr>
            </w:pPr>
            <w:ins w:id="3885" w:author="NTT" w:date="2024-01-23T13:30:00Z">
              <w:r>
                <w:t>1</w:t>
              </w:r>
            </w:ins>
          </w:p>
        </w:tc>
        <w:tc>
          <w:tcPr>
            <w:tcW w:w="1675" w:type="dxa"/>
            <w:shd w:val="clear" w:color="auto" w:fill="auto"/>
            <w:hideMark/>
          </w:tcPr>
          <w:p w14:paraId="786FD0D0" w14:textId="77777777" w:rsidR="00D321E1" w:rsidRDefault="00D321E1" w:rsidP="00B52688">
            <w:pPr>
              <w:pStyle w:val="TAL"/>
              <w:rPr>
                <w:ins w:id="3886" w:author="NTT" w:date="2024-01-23T13:30:00Z"/>
                <w:lang w:eastAsia="ja-JP"/>
              </w:rPr>
            </w:pPr>
            <w:ins w:id="3887" w:author="NTT" w:date="2024-01-23T13:30:00Z">
              <w:r>
                <w:rPr>
                  <w:rFonts w:hint="eastAsia"/>
                  <w:lang w:eastAsia="ja-JP"/>
                </w:rPr>
                <w:t>200 OK</w:t>
              </w:r>
            </w:ins>
          </w:p>
        </w:tc>
        <w:tc>
          <w:tcPr>
            <w:tcW w:w="3786" w:type="dxa"/>
            <w:shd w:val="clear" w:color="auto" w:fill="auto"/>
          </w:tcPr>
          <w:p w14:paraId="74AAA61C" w14:textId="77777777" w:rsidR="00D321E1" w:rsidRDefault="00D321E1" w:rsidP="00B52688">
            <w:pPr>
              <w:pStyle w:val="TAL"/>
              <w:rPr>
                <w:ins w:id="3888" w:author="NTT" w:date="2024-01-23T13:30:00Z"/>
                <w:lang w:eastAsia="ja-JP"/>
              </w:rPr>
            </w:pPr>
            <w:ins w:id="3889" w:author="NTT" w:date="2024-01-23T13:30:00Z">
              <w:r>
                <w:rPr>
                  <w:lang w:eastAsia="ja-JP"/>
                </w:rPr>
                <w:t>The accept of media session setup by UE is acknowledged and CP provides the instruction including connection control and role assignment.</w:t>
              </w:r>
            </w:ins>
          </w:p>
        </w:tc>
      </w:tr>
    </w:tbl>
    <w:p w14:paraId="6A45E32D" w14:textId="77777777" w:rsidR="00D321E1" w:rsidRDefault="00D321E1" w:rsidP="00D321E1">
      <w:pPr>
        <w:rPr>
          <w:ins w:id="3890" w:author="NTT" w:date="2024-01-23T13:30:00Z"/>
          <w:lang w:eastAsia="ja-JP"/>
        </w:rPr>
      </w:pPr>
    </w:p>
    <w:p w14:paraId="16292F7C" w14:textId="77777777" w:rsidR="00D321E1" w:rsidRDefault="00D321E1" w:rsidP="00D321E1">
      <w:pPr>
        <w:pStyle w:val="TH"/>
        <w:rPr>
          <w:ins w:id="3891" w:author="NTT" w:date="2024-01-23T13:30:00Z"/>
        </w:rPr>
      </w:pPr>
      <w:ins w:id="3892" w:author="NTT" w:date="2024-01-23T13:30:00Z">
        <w:r>
          <w:t>Table </w:t>
        </w:r>
        <w:r>
          <w:rPr>
            <w:rFonts w:hint="eastAsia"/>
            <w:lang w:eastAsia="ja-JP"/>
          </w:rPr>
          <w:t>6.6.3.8.3.2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7C527064" w14:textId="77777777" w:rsidTr="00B52688">
        <w:trPr>
          <w:jc w:val="center"/>
          <w:ins w:id="3893" w:author="NTT" w:date="2024-01-23T13:30:00Z"/>
        </w:trPr>
        <w:tc>
          <w:tcPr>
            <w:tcW w:w="1265" w:type="dxa"/>
            <w:tcBorders>
              <w:bottom w:val="single" w:sz="6" w:space="0" w:color="auto"/>
            </w:tcBorders>
            <w:shd w:val="clear" w:color="auto" w:fill="C0C0C0"/>
            <w:hideMark/>
          </w:tcPr>
          <w:p w14:paraId="450F5E5F" w14:textId="77777777" w:rsidR="00D321E1" w:rsidRDefault="00D321E1" w:rsidP="00B52688">
            <w:pPr>
              <w:pStyle w:val="TAH"/>
              <w:rPr>
                <w:ins w:id="3894" w:author="NTT" w:date="2024-01-23T13:30:00Z"/>
              </w:rPr>
            </w:pPr>
            <w:ins w:id="3895" w:author="NTT" w:date="2024-01-23T13:30:00Z">
              <w:r>
                <w:rPr>
                  <w:rFonts w:hint="eastAsia"/>
                  <w:lang w:eastAsia="ja-JP"/>
                </w:rPr>
                <w:t>Name</w:t>
              </w:r>
            </w:ins>
          </w:p>
        </w:tc>
        <w:tc>
          <w:tcPr>
            <w:tcW w:w="1257" w:type="dxa"/>
            <w:tcBorders>
              <w:bottom w:val="single" w:sz="6" w:space="0" w:color="auto"/>
            </w:tcBorders>
            <w:shd w:val="clear" w:color="auto" w:fill="C0C0C0"/>
          </w:tcPr>
          <w:p w14:paraId="79A4306F" w14:textId="77777777" w:rsidR="00D321E1" w:rsidRDefault="00D321E1" w:rsidP="00B52688">
            <w:pPr>
              <w:pStyle w:val="TAH"/>
              <w:rPr>
                <w:ins w:id="3896" w:author="NTT" w:date="2024-01-23T13:30:00Z"/>
              </w:rPr>
            </w:pPr>
            <w:ins w:id="3897" w:author="NTT" w:date="2024-01-23T13:30:00Z">
              <w:r>
                <w:rPr>
                  <w:rFonts w:hint="eastAsia"/>
                  <w:lang w:eastAsia="ja-JP"/>
                </w:rPr>
                <w:t>Data type</w:t>
              </w:r>
            </w:ins>
          </w:p>
        </w:tc>
        <w:tc>
          <w:tcPr>
            <w:tcW w:w="448" w:type="dxa"/>
            <w:tcBorders>
              <w:bottom w:val="single" w:sz="6" w:space="0" w:color="auto"/>
            </w:tcBorders>
            <w:shd w:val="clear" w:color="auto" w:fill="C0C0C0"/>
            <w:hideMark/>
          </w:tcPr>
          <w:p w14:paraId="2AE30EEE" w14:textId="77777777" w:rsidR="00D321E1" w:rsidRDefault="00D321E1" w:rsidP="00B52688">
            <w:pPr>
              <w:pStyle w:val="TAH"/>
              <w:rPr>
                <w:ins w:id="3898" w:author="NTT" w:date="2024-01-23T13:30:00Z"/>
              </w:rPr>
            </w:pPr>
            <w:ins w:id="3899" w:author="NTT" w:date="2024-01-23T13:30:00Z">
              <w:r>
                <w:t>P</w:t>
              </w:r>
            </w:ins>
          </w:p>
        </w:tc>
        <w:tc>
          <w:tcPr>
            <w:tcW w:w="1090" w:type="dxa"/>
            <w:tcBorders>
              <w:bottom w:val="single" w:sz="6" w:space="0" w:color="auto"/>
            </w:tcBorders>
            <w:shd w:val="clear" w:color="auto" w:fill="C0C0C0"/>
            <w:hideMark/>
          </w:tcPr>
          <w:p w14:paraId="63C09CFF" w14:textId="77777777" w:rsidR="00D321E1" w:rsidRDefault="00D321E1" w:rsidP="00B52688">
            <w:pPr>
              <w:pStyle w:val="TAH"/>
              <w:rPr>
                <w:ins w:id="3900" w:author="NTT" w:date="2024-01-23T13:30:00Z"/>
              </w:rPr>
            </w:pPr>
            <w:ins w:id="3901" w:author="NTT" w:date="2024-01-23T13:30:00Z">
              <w:r>
                <w:t>Cardinality</w:t>
              </w:r>
            </w:ins>
          </w:p>
        </w:tc>
        <w:tc>
          <w:tcPr>
            <w:tcW w:w="5436" w:type="dxa"/>
            <w:tcBorders>
              <w:bottom w:val="single" w:sz="6" w:space="0" w:color="auto"/>
            </w:tcBorders>
            <w:shd w:val="clear" w:color="auto" w:fill="C0C0C0"/>
            <w:vAlign w:val="center"/>
            <w:hideMark/>
          </w:tcPr>
          <w:p w14:paraId="6F53C8FC" w14:textId="77777777" w:rsidR="00D321E1" w:rsidRDefault="00D321E1" w:rsidP="00B52688">
            <w:pPr>
              <w:pStyle w:val="TAH"/>
              <w:rPr>
                <w:ins w:id="3902" w:author="NTT" w:date="2024-01-23T13:30:00Z"/>
              </w:rPr>
            </w:pPr>
            <w:ins w:id="3903" w:author="NTT" w:date="2024-01-23T13:30:00Z">
              <w:r>
                <w:t>Description</w:t>
              </w:r>
            </w:ins>
          </w:p>
        </w:tc>
      </w:tr>
      <w:tr w:rsidR="00D321E1" w14:paraId="1EAA2E49" w14:textId="77777777" w:rsidTr="00B52688">
        <w:trPr>
          <w:jc w:val="center"/>
          <w:ins w:id="3904" w:author="NTT" w:date="2024-01-23T13:30:00Z"/>
        </w:trPr>
        <w:tc>
          <w:tcPr>
            <w:tcW w:w="1265" w:type="dxa"/>
            <w:tcBorders>
              <w:top w:val="single" w:sz="6" w:space="0" w:color="auto"/>
            </w:tcBorders>
            <w:hideMark/>
          </w:tcPr>
          <w:p w14:paraId="01AEAE7C" w14:textId="77777777" w:rsidR="00D321E1" w:rsidRDefault="00D321E1" w:rsidP="00B52688">
            <w:pPr>
              <w:pStyle w:val="TAL"/>
              <w:jc w:val="center"/>
              <w:rPr>
                <w:ins w:id="3905" w:author="NTT" w:date="2024-01-23T13:30:00Z"/>
              </w:rPr>
            </w:pPr>
            <w:ins w:id="3906" w:author="NTT" w:date="2024-01-23T13:30:00Z">
              <w:r>
                <w:t>n/a</w:t>
              </w:r>
            </w:ins>
          </w:p>
        </w:tc>
        <w:tc>
          <w:tcPr>
            <w:tcW w:w="1257" w:type="dxa"/>
            <w:tcBorders>
              <w:top w:val="single" w:sz="6" w:space="0" w:color="auto"/>
            </w:tcBorders>
          </w:tcPr>
          <w:p w14:paraId="25686BCB" w14:textId="77777777" w:rsidR="00D321E1" w:rsidRDefault="00D321E1" w:rsidP="00B52688">
            <w:pPr>
              <w:pStyle w:val="TAL"/>
              <w:jc w:val="center"/>
              <w:rPr>
                <w:ins w:id="3907" w:author="NTT" w:date="2024-01-23T13:30:00Z"/>
              </w:rPr>
            </w:pPr>
          </w:p>
        </w:tc>
        <w:tc>
          <w:tcPr>
            <w:tcW w:w="448" w:type="dxa"/>
            <w:tcBorders>
              <w:top w:val="single" w:sz="6" w:space="0" w:color="auto"/>
            </w:tcBorders>
            <w:hideMark/>
          </w:tcPr>
          <w:p w14:paraId="31FC0CB0" w14:textId="77777777" w:rsidR="00D321E1" w:rsidRDefault="00D321E1" w:rsidP="00B52688">
            <w:pPr>
              <w:pStyle w:val="TAC"/>
              <w:rPr>
                <w:ins w:id="3908" w:author="NTT" w:date="2024-01-23T13:30:00Z"/>
              </w:rPr>
            </w:pPr>
          </w:p>
        </w:tc>
        <w:tc>
          <w:tcPr>
            <w:tcW w:w="1090" w:type="dxa"/>
            <w:tcBorders>
              <w:top w:val="single" w:sz="6" w:space="0" w:color="auto"/>
            </w:tcBorders>
            <w:hideMark/>
          </w:tcPr>
          <w:p w14:paraId="2D7F806C" w14:textId="77777777" w:rsidR="00D321E1" w:rsidRDefault="00D321E1" w:rsidP="00B52688">
            <w:pPr>
              <w:pStyle w:val="TAL"/>
              <w:jc w:val="center"/>
              <w:rPr>
                <w:ins w:id="3909" w:author="NTT" w:date="2024-01-23T13:30:00Z"/>
              </w:rPr>
            </w:pPr>
          </w:p>
        </w:tc>
        <w:tc>
          <w:tcPr>
            <w:tcW w:w="5436" w:type="dxa"/>
            <w:tcBorders>
              <w:top w:val="single" w:sz="6" w:space="0" w:color="auto"/>
            </w:tcBorders>
            <w:hideMark/>
          </w:tcPr>
          <w:p w14:paraId="0F6E89D3" w14:textId="77777777" w:rsidR="00D321E1" w:rsidRDefault="00D321E1" w:rsidP="00B52688">
            <w:pPr>
              <w:pStyle w:val="TAL"/>
              <w:jc w:val="center"/>
              <w:rPr>
                <w:ins w:id="3910" w:author="NTT" w:date="2024-01-23T13:30:00Z"/>
              </w:rPr>
            </w:pPr>
          </w:p>
        </w:tc>
      </w:tr>
    </w:tbl>
    <w:p w14:paraId="01BE56B4" w14:textId="77777777" w:rsidR="00D321E1" w:rsidRPr="003166BE" w:rsidRDefault="00D321E1" w:rsidP="00D321E1">
      <w:pPr>
        <w:rPr>
          <w:ins w:id="3911" w:author="NTT" w:date="2024-01-23T13:30:00Z"/>
          <w:lang w:eastAsia="ja-JP"/>
        </w:rPr>
      </w:pPr>
    </w:p>
    <w:p w14:paraId="7E10E2FF" w14:textId="77777777" w:rsidR="00D321E1" w:rsidRPr="00616074" w:rsidRDefault="00D321E1" w:rsidP="00D321E1">
      <w:pPr>
        <w:pStyle w:val="51"/>
        <w:rPr>
          <w:ins w:id="3912" w:author="NTT" w:date="2024-01-23T13:30:00Z"/>
          <w:lang w:eastAsia="ja-JP"/>
        </w:rPr>
      </w:pPr>
      <w:ins w:id="3913" w:author="NTT" w:date="2024-01-23T13:30:00Z">
        <w:r>
          <w:rPr>
            <w:rFonts w:hint="eastAsia"/>
            <w:lang w:eastAsia="ja-JP"/>
          </w:rPr>
          <w:t>6.6.3.8.4</w:t>
        </w:r>
        <w:r>
          <w:rPr>
            <w:lang w:eastAsia="ja-JP"/>
          </w:rPr>
          <w:tab/>
          <w:t>Data Model</w:t>
        </w:r>
      </w:ins>
    </w:p>
    <w:p w14:paraId="68E145E6" w14:textId="77777777" w:rsidR="00D321E1" w:rsidRDefault="00D321E1" w:rsidP="00D321E1">
      <w:pPr>
        <w:pStyle w:val="6"/>
        <w:rPr>
          <w:ins w:id="3914" w:author="NTT" w:date="2024-01-23T13:30:00Z"/>
          <w:lang w:eastAsia="ja-JP"/>
        </w:rPr>
      </w:pPr>
      <w:ins w:id="3915" w:author="NTT" w:date="2024-01-23T13:30:00Z">
        <w:r>
          <w:rPr>
            <w:rFonts w:hint="eastAsia"/>
            <w:lang w:eastAsia="ja-JP"/>
          </w:rPr>
          <w:t>6.6.3.8.4</w:t>
        </w:r>
        <w:r>
          <w:rPr>
            <w:lang w:eastAsia="ja-JP"/>
          </w:rPr>
          <w:t>.1</w:t>
        </w:r>
        <w:r>
          <w:rPr>
            <w:lang w:eastAsia="ja-JP"/>
          </w:rPr>
          <w:tab/>
          <w:t>General</w:t>
        </w:r>
      </w:ins>
    </w:p>
    <w:p w14:paraId="254383AA" w14:textId="77777777" w:rsidR="00D321E1" w:rsidRDefault="00D321E1" w:rsidP="00D321E1">
      <w:pPr>
        <w:rPr>
          <w:ins w:id="3916" w:author="NTT" w:date="2024-01-23T13:30:00Z"/>
          <w:lang w:eastAsia="ja-JP"/>
        </w:rPr>
      </w:pPr>
      <w:ins w:id="3917" w:author="NTT" w:date="2024-01-23T13:30:00Z">
        <w:r>
          <w:rPr>
            <w:lang w:eastAsia="ja-JP"/>
          </w:rPr>
          <w:t>This clause describes the application data model supported by the API.</w:t>
        </w:r>
      </w:ins>
    </w:p>
    <w:p w14:paraId="2A1ED4F2" w14:textId="77777777" w:rsidR="00D321E1" w:rsidRDefault="00D321E1" w:rsidP="00D321E1">
      <w:pPr>
        <w:rPr>
          <w:ins w:id="3918" w:author="NTT" w:date="2024-01-23T13:30:00Z"/>
          <w:lang w:eastAsia="ja-JP"/>
        </w:rPr>
      </w:pPr>
      <w:ins w:id="3919" w:author="NTT" w:date="2024-01-23T13:30:00Z">
        <w:r>
          <w:rPr>
            <w:lang w:eastAsia="ja-JP"/>
          </w:rPr>
          <w:t>Table</w:t>
        </w:r>
        <w:r>
          <w:rPr>
            <w:lang w:val="en-US" w:eastAsia="ja-JP"/>
          </w:rPr>
          <w:t> 6.6.3.8.4.1-1 depicts the data types specifically used for Notification of user call in accepted API.</w:t>
        </w:r>
      </w:ins>
    </w:p>
    <w:p w14:paraId="7BDC06A0" w14:textId="77777777" w:rsidR="00D321E1" w:rsidRDefault="00D321E1" w:rsidP="00D321E1">
      <w:pPr>
        <w:pStyle w:val="TH"/>
        <w:rPr>
          <w:ins w:id="3920" w:author="NTT" w:date="2024-01-23T13:30:00Z"/>
        </w:rPr>
      </w:pPr>
      <w:ins w:id="3921" w:author="NTT" w:date="2024-01-23T13:30:00Z">
        <w:r>
          <w:t>Table </w:t>
        </w:r>
        <w:r>
          <w:rPr>
            <w:rFonts w:hint="eastAsia"/>
            <w:lang w:eastAsia="ja-JP"/>
          </w:rPr>
          <w:t>6.6.3.8.</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428454A0" w14:textId="77777777" w:rsidTr="00B52688">
        <w:trPr>
          <w:jc w:val="center"/>
          <w:ins w:id="3922" w:author="NTT" w:date="2024-01-23T13:30:00Z"/>
        </w:trPr>
        <w:tc>
          <w:tcPr>
            <w:tcW w:w="2544" w:type="dxa"/>
            <w:shd w:val="clear" w:color="auto" w:fill="C0C0C0"/>
            <w:hideMark/>
          </w:tcPr>
          <w:p w14:paraId="42F7299A" w14:textId="77777777" w:rsidR="00D321E1" w:rsidRDefault="00D321E1" w:rsidP="00B52688">
            <w:pPr>
              <w:pStyle w:val="TAH"/>
              <w:rPr>
                <w:ins w:id="3923" w:author="NTT" w:date="2024-01-23T13:30:00Z"/>
              </w:rPr>
            </w:pPr>
            <w:ins w:id="3924" w:author="NTT" w:date="2024-01-23T13:30:00Z">
              <w:r>
                <w:t>Data type</w:t>
              </w:r>
            </w:ins>
          </w:p>
        </w:tc>
        <w:tc>
          <w:tcPr>
            <w:tcW w:w="2151" w:type="dxa"/>
            <w:shd w:val="clear" w:color="auto" w:fill="C0C0C0"/>
            <w:hideMark/>
          </w:tcPr>
          <w:p w14:paraId="1F03CDFE" w14:textId="77777777" w:rsidR="00D321E1" w:rsidRDefault="00D321E1" w:rsidP="00B52688">
            <w:pPr>
              <w:pStyle w:val="TAH"/>
              <w:rPr>
                <w:ins w:id="3925" w:author="NTT" w:date="2024-01-23T13:30:00Z"/>
              </w:rPr>
            </w:pPr>
            <w:ins w:id="3926" w:author="NTT" w:date="2024-01-23T13:30:00Z">
              <w:r>
                <w:t>Section defined</w:t>
              </w:r>
            </w:ins>
          </w:p>
        </w:tc>
        <w:tc>
          <w:tcPr>
            <w:tcW w:w="2644" w:type="dxa"/>
            <w:shd w:val="clear" w:color="auto" w:fill="C0C0C0"/>
            <w:hideMark/>
          </w:tcPr>
          <w:p w14:paraId="700242F7" w14:textId="77777777" w:rsidR="00D321E1" w:rsidRDefault="00D321E1" w:rsidP="00B52688">
            <w:pPr>
              <w:pStyle w:val="TAH"/>
              <w:rPr>
                <w:ins w:id="3927" w:author="NTT" w:date="2024-01-23T13:30:00Z"/>
              </w:rPr>
            </w:pPr>
            <w:ins w:id="3928" w:author="NTT" w:date="2024-01-23T13:30:00Z">
              <w:r>
                <w:t>Description</w:t>
              </w:r>
            </w:ins>
          </w:p>
        </w:tc>
        <w:tc>
          <w:tcPr>
            <w:tcW w:w="2438" w:type="dxa"/>
            <w:shd w:val="clear" w:color="auto" w:fill="C0C0C0"/>
          </w:tcPr>
          <w:p w14:paraId="21CFF8B1" w14:textId="77777777" w:rsidR="00D321E1" w:rsidRDefault="00D321E1" w:rsidP="00B52688">
            <w:pPr>
              <w:pStyle w:val="TAH"/>
              <w:rPr>
                <w:ins w:id="3929" w:author="NTT" w:date="2024-01-23T13:30:00Z"/>
              </w:rPr>
            </w:pPr>
            <w:ins w:id="3930" w:author="NTT" w:date="2024-01-23T13:30:00Z">
              <w:r>
                <w:t>Applicability</w:t>
              </w:r>
            </w:ins>
          </w:p>
        </w:tc>
      </w:tr>
      <w:tr w:rsidR="00D321E1" w14:paraId="7959BCAD" w14:textId="77777777" w:rsidTr="00B52688">
        <w:trPr>
          <w:jc w:val="center"/>
          <w:ins w:id="3931" w:author="NTT" w:date="2024-01-23T13:30:00Z"/>
        </w:trPr>
        <w:tc>
          <w:tcPr>
            <w:tcW w:w="2544" w:type="dxa"/>
          </w:tcPr>
          <w:p w14:paraId="69AF4C0C" w14:textId="77777777" w:rsidR="00D321E1" w:rsidRDefault="00D321E1" w:rsidP="00B52688">
            <w:pPr>
              <w:pStyle w:val="TAL"/>
              <w:rPr>
                <w:ins w:id="3932" w:author="NTT" w:date="2024-01-23T13:30:00Z"/>
              </w:rPr>
            </w:pPr>
            <w:ins w:id="3933" w:author="NTT" w:date="2024-01-23T13:30:00Z">
              <w:r>
                <w:rPr>
                  <w:rFonts w:hint="eastAsia"/>
                  <w:lang w:eastAsia="ja-JP"/>
                </w:rPr>
                <w:t>n/a</w:t>
              </w:r>
            </w:ins>
          </w:p>
        </w:tc>
        <w:tc>
          <w:tcPr>
            <w:tcW w:w="2151" w:type="dxa"/>
          </w:tcPr>
          <w:p w14:paraId="050564F8" w14:textId="77777777" w:rsidR="00D321E1" w:rsidRDefault="00D321E1" w:rsidP="00B52688">
            <w:pPr>
              <w:pStyle w:val="TAL"/>
              <w:rPr>
                <w:ins w:id="3934" w:author="NTT" w:date="2024-01-23T13:30:00Z"/>
              </w:rPr>
            </w:pPr>
          </w:p>
        </w:tc>
        <w:tc>
          <w:tcPr>
            <w:tcW w:w="2644" w:type="dxa"/>
          </w:tcPr>
          <w:p w14:paraId="3AFF3431" w14:textId="77777777" w:rsidR="00D321E1" w:rsidRDefault="00D321E1" w:rsidP="00B52688">
            <w:pPr>
              <w:pStyle w:val="TAL"/>
              <w:rPr>
                <w:ins w:id="3935" w:author="NTT" w:date="2024-01-23T13:30:00Z"/>
                <w:rFonts w:cs="Arial"/>
                <w:szCs w:val="18"/>
              </w:rPr>
            </w:pPr>
          </w:p>
        </w:tc>
        <w:tc>
          <w:tcPr>
            <w:tcW w:w="2438" w:type="dxa"/>
          </w:tcPr>
          <w:p w14:paraId="6B821B2F" w14:textId="77777777" w:rsidR="00D321E1" w:rsidRDefault="00D321E1" w:rsidP="00B52688">
            <w:pPr>
              <w:pStyle w:val="TAL"/>
              <w:rPr>
                <w:ins w:id="3936" w:author="NTT" w:date="2024-01-23T13:30:00Z"/>
                <w:rFonts w:cs="Arial"/>
                <w:szCs w:val="18"/>
              </w:rPr>
            </w:pPr>
          </w:p>
        </w:tc>
      </w:tr>
    </w:tbl>
    <w:p w14:paraId="02A83A8D" w14:textId="77777777" w:rsidR="00D321E1" w:rsidRDefault="00D321E1" w:rsidP="00D321E1">
      <w:pPr>
        <w:rPr>
          <w:ins w:id="3937" w:author="NTT" w:date="2024-01-23T13:30:00Z"/>
          <w:lang w:eastAsia="ja-JP"/>
        </w:rPr>
      </w:pPr>
    </w:p>
    <w:p w14:paraId="0ADAF6E3" w14:textId="77777777" w:rsidR="00D321E1" w:rsidRPr="004C2B86" w:rsidRDefault="00D321E1" w:rsidP="00D321E1">
      <w:pPr>
        <w:rPr>
          <w:ins w:id="3938" w:author="NTT" w:date="2024-01-23T13:30:00Z"/>
          <w:lang w:val="en-US" w:eastAsia="ja-JP"/>
        </w:rPr>
      </w:pPr>
      <w:ins w:id="3939" w:author="NTT" w:date="2024-01-23T13:30:00Z">
        <w:r>
          <w:rPr>
            <w:lang w:eastAsia="ja-JP"/>
          </w:rPr>
          <w:t>Table</w:t>
        </w:r>
        <w:r>
          <w:rPr>
            <w:lang w:val="en-US" w:eastAsia="ja-JP"/>
          </w:rPr>
          <w:t> 6.6.3.8.4.1-2 describes data types re-used by the API service.</w:t>
        </w:r>
      </w:ins>
    </w:p>
    <w:p w14:paraId="0D3E16C5" w14:textId="77777777" w:rsidR="00D321E1" w:rsidRDefault="00D321E1" w:rsidP="00D321E1">
      <w:pPr>
        <w:pStyle w:val="TH"/>
        <w:rPr>
          <w:ins w:id="3940" w:author="NTT" w:date="2024-01-23T13:30:00Z"/>
        </w:rPr>
      </w:pPr>
      <w:ins w:id="3941" w:author="NTT" w:date="2024-01-23T13:30:00Z">
        <w:r>
          <w:t>Table </w:t>
        </w:r>
        <w:r>
          <w:rPr>
            <w:rFonts w:hint="eastAsia"/>
            <w:lang w:eastAsia="ja-JP"/>
          </w:rPr>
          <w:t>6.6.3.8.</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0EFD19B0" w14:textId="77777777" w:rsidTr="00B52688">
        <w:trPr>
          <w:jc w:val="center"/>
          <w:ins w:id="3942" w:author="NTT" w:date="2024-01-23T13:30:00Z"/>
        </w:trPr>
        <w:tc>
          <w:tcPr>
            <w:tcW w:w="1357" w:type="dxa"/>
            <w:shd w:val="clear" w:color="auto" w:fill="C0C0C0"/>
            <w:hideMark/>
          </w:tcPr>
          <w:p w14:paraId="21FC45CC" w14:textId="77777777" w:rsidR="00D321E1" w:rsidRDefault="00D321E1" w:rsidP="00B52688">
            <w:pPr>
              <w:pStyle w:val="TAH"/>
              <w:rPr>
                <w:ins w:id="3943" w:author="NTT" w:date="2024-01-23T13:30:00Z"/>
              </w:rPr>
            </w:pPr>
            <w:bookmarkStart w:id="3944" w:name="_Hlk156460206"/>
            <w:ins w:id="3945" w:author="NTT" w:date="2024-01-23T13:30:00Z">
              <w:r>
                <w:t>Data type</w:t>
              </w:r>
            </w:ins>
          </w:p>
        </w:tc>
        <w:tc>
          <w:tcPr>
            <w:tcW w:w="1848" w:type="dxa"/>
            <w:shd w:val="clear" w:color="auto" w:fill="C0C0C0"/>
            <w:hideMark/>
          </w:tcPr>
          <w:p w14:paraId="660E5D34" w14:textId="77777777" w:rsidR="00D321E1" w:rsidRDefault="00D321E1" w:rsidP="00B52688">
            <w:pPr>
              <w:pStyle w:val="TAH"/>
              <w:rPr>
                <w:ins w:id="3946" w:author="NTT" w:date="2024-01-23T13:30:00Z"/>
              </w:rPr>
            </w:pPr>
            <w:ins w:id="3947" w:author="NTT" w:date="2024-01-23T13:30:00Z">
              <w:r>
                <w:t>Reference</w:t>
              </w:r>
            </w:ins>
          </w:p>
        </w:tc>
        <w:tc>
          <w:tcPr>
            <w:tcW w:w="3454" w:type="dxa"/>
            <w:shd w:val="clear" w:color="auto" w:fill="C0C0C0"/>
            <w:hideMark/>
          </w:tcPr>
          <w:p w14:paraId="501A92BE" w14:textId="77777777" w:rsidR="00D321E1" w:rsidRDefault="00D321E1" w:rsidP="00B52688">
            <w:pPr>
              <w:pStyle w:val="TAH"/>
              <w:rPr>
                <w:ins w:id="3948" w:author="NTT" w:date="2024-01-23T13:30:00Z"/>
              </w:rPr>
            </w:pPr>
            <w:ins w:id="3949" w:author="NTT" w:date="2024-01-23T13:30:00Z">
              <w:r>
                <w:t>Comments</w:t>
              </w:r>
            </w:ins>
          </w:p>
        </w:tc>
        <w:tc>
          <w:tcPr>
            <w:tcW w:w="3118" w:type="dxa"/>
            <w:shd w:val="clear" w:color="auto" w:fill="C0C0C0"/>
          </w:tcPr>
          <w:p w14:paraId="267C70B8" w14:textId="77777777" w:rsidR="00D321E1" w:rsidRDefault="00D321E1" w:rsidP="00B52688">
            <w:pPr>
              <w:pStyle w:val="TAH"/>
              <w:rPr>
                <w:ins w:id="3950" w:author="NTT" w:date="2024-01-23T13:30:00Z"/>
              </w:rPr>
            </w:pPr>
            <w:ins w:id="3951" w:author="NTT" w:date="2024-01-23T13:30:00Z">
              <w:r>
                <w:t>Applicability</w:t>
              </w:r>
            </w:ins>
          </w:p>
        </w:tc>
      </w:tr>
      <w:tr w:rsidR="00D321E1" w14:paraId="3CB792C2" w14:textId="77777777" w:rsidTr="00B52688">
        <w:trPr>
          <w:jc w:val="center"/>
          <w:ins w:id="3952" w:author="NTT" w:date="2024-01-23T13:30:00Z"/>
        </w:trPr>
        <w:tc>
          <w:tcPr>
            <w:tcW w:w="1357" w:type="dxa"/>
          </w:tcPr>
          <w:p w14:paraId="1ECF3C6C" w14:textId="77777777" w:rsidR="00D321E1" w:rsidRDefault="00D321E1" w:rsidP="00B52688">
            <w:pPr>
              <w:pStyle w:val="TAL"/>
              <w:rPr>
                <w:ins w:id="3953" w:author="NTT" w:date="2024-01-23T13:30:00Z"/>
                <w:lang w:eastAsia="ja-JP"/>
              </w:rPr>
            </w:pPr>
            <w:ins w:id="3954" w:author="NTT" w:date="2024-01-23T13:30:00Z">
              <w:r>
                <w:t>mediaInfo</w:t>
              </w:r>
            </w:ins>
          </w:p>
        </w:tc>
        <w:tc>
          <w:tcPr>
            <w:tcW w:w="1848" w:type="dxa"/>
          </w:tcPr>
          <w:p w14:paraId="0F4DB9A7" w14:textId="77777777" w:rsidR="00D321E1" w:rsidRDefault="00D321E1" w:rsidP="00B52688">
            <w:pPr>
              <w:pStyle w:val="TAL"/>
              <w:rPr>
                <w:ins w:id="3955" w:author="NTT" w:date="2024-01-23T13:30:00Z"/>
              </w:rPr>
            </w:pPr>
            <w:ins w:id="3956" w:author="NTT" w:date="2024-01-23T13:30:00Z">
              <w:r>
                <w:t>Clause 6.4.5.5.4.3.19</w:t>
              </w:r>
            </w:ins>
          </w:p>
        </w:tc>
        <w:tc>
          <w:tcPr>
            <w:tcW w:w="3454" w:type="dxa"/>
          </w:tcPr>
          <w:p w14:paraId="33D7FAE9" w14:textId="77777777" w:rsidR="00D321E1" w:rsidRDefault="00D321E1" w:rsidP="00B52688">
            <w:pPr>
              <w:pStyle w:val="TAL"/>
              <w:rPr>
                <w:ins w:id="3957" w:author="NTT" w:date="2024-01-23T13:30:00Z"/>
                <w:rFonts w:cs="Arial"/>
                <w:szCs w:val="18"/>
              </w:rPr>
            </w:pPr>
            <w:ins w:id="3958" w:author="NTT" w:date="2024-01-23T13:30:00Z">
              <w:r>
                <w:rPr>
                  <w:rFonts w:cs="Arial"/>
                  <w:szCs w:val="18"/>
                </w:rPr>
                <w:t>Re-used in rtcCallbackReq</w:t>
              </w:r>
              <w:r>
                <w:rPr>
                  <w:lang w:eastAsia="ja-JP"/>
                </w:rPr>
                <w:t>.</w:t>
              </w:r>
            </w:ins>
          </w:p>
        </w:tc>
        <w:tc>
          <w:tcPr>
            <w:tcW w:w="3118" w:type="dxa"/>
          </w:tcPr>
          <w:p w14:paraId="7FC17BCE" w14:textId="77777777" w:rsidR="00D321E1" w:rsidRDefault="00D321E1" w:rsidP="00B52688">
            <w:pPr>
              <w:pStyle w:val="TAL"/>
              <w:rPr>
                <w:ins w:id="3959" w:author="NTT" w:date="2024-01-23T13:30:00Z"/>
                <w:rFonts w:cs="Arial"/>
                <w:szCs w:val="18"/>
              </w:rPr>
            </w:pPr>
          </w:p>
        </w:tc>
      </w:tr>
      <w:tr w:rsidR="00D321E1" w14:paraId="52D1F21B" w14:textId="77777777" w:rsidTr="00B52688">
        <w:trPr>
          <w:jc w:val="center"/>
          <w:ins w:id="3960" w:author="NTT" w:date="2024-01-23T13:30:00Z"/>
        </w:trPr>
        <w:tc>
          <w:tcPr>
            <w:tcW w:w="1357" w:type="dxa"/>
          </w:tcPr>
          <w:p w14:paraId="6985FF4E" w14:textId="77777777" w:rsidR="00D321E1" w:rsidRDefault="00D321E1" w:rsidP="00B52688">
            <w:pPr>
              <w:pStyle w:val="TAL"/>
              <w:rPr>
                <w:ins w:id="3961" w:author="NTT" w:date="2024-01-23T13:30:00Z"/>
              </w:rPr>
            </w:pPr>
            <w:ins w:id="3962" w:author="NTT" w:date="2024-01-23T13:30:00Z">
              <w:r>
                <w:rPr>
                  <w:rFonts w:hint="eastAsia"/>
                  <w:lang w:eastAsia="ja-JP"/>
                </w:rPr>
                <w:t>rtcCallbackReq</w:t>
              </w:r>
            </w:ins>
          </w:p>
        </w:tc>
        <w:tc>
          <w:tcPr>
            <w:tcW w:w="1848" w:type="dxa"/>
          </w:tcPr>
          <w:p w14:paraId="54A04394" w14:textId="77777777" w:rsidR="00D321E1" w:rsidRDefault="00D321E1" w:rsidP="00B52688">
            <w:pPr>
              <w:pStyle w:val="TAL"/>
              <w:rPr>
                <w:ins w:id="3963" w:author="NTT" w:date="2024-01-23T13:30:00Z"/>
              </w:rPr>
            </w:pPr>
            <w:ins w:id="3964" w:author="NTT" w:date="2024-01-23T13:30:00Z">
              <w:r>
                <w:t>Clause 6.6.3.3.4.2.1</w:t>
              </w:r>
            </w:ins>
          </w:p>
        </w:tc>
        <w:tc>
          <w:tcPr>
            <w:tcW w:w="3454" w:type="dxa"/>
          </w:tcPr>
          <w:p w14:paraId="234D625A" w14:textId="77777777" w:rsidR="00D321E1" w:rsidRDefault="00D321E1" w:rsidP="00B52688">
            <w:pPr>
              <w:pStyle w:val="TAL"/>
              <w:rPr>
                <w:ins w:id="3965" w:author="NTT" w:date="2024-01-23T13:30:00Z"/>
                <w:rFonts w:cs="Arial"/>
                <w:szCs w:val="18"/>
              </w:rPr>
            </w:pPr>
            <w:ins w:id="3966" w:author="NTT" w:date="2024-01-23T13:30:00Z">
              <w:r>
                <w:rPr>
                  <w:rFonts w:cs="Arial"/>
                  <w:szCs w:val="18"/>
                </w:rPr>
                <w:t xml:space="preserve">Re-used for rtcCallbackReq. </w:t>
              </w:r>
              <w:r>
                <w:rPr>
                  <w:rFonts w:cs="Arial" w:hint="eastAsia"/>
                  <w:szCs w:val="18"/>
                  <w:lang w:eastAsia="ja-JP"/>
                </w:rPr>
                <w:t>K</w:t>
              </w:r>
              <w:r>
                <w:rPr>
                  <w:rFonts w:cs="Arial"/>
                  <w:szCs w:val="18"/>
                  <w:lang w:eastAsia="ja-JP"/>
                </w:rPr>
                <w:t>ey</w:t>
              </w:r>
              <w:r>
                <w:rPr>
                  <w:rFonts w:cs="Arial" w:hint="eastAsia"/>
                  <w:szCs w:val="18"/>
                  <w:lang w:eastAsia="ja-JP"/>
                </w:rPr>
                <w:t>s "oId",</w:t>
              </w:r>
              <w:r>
                <w:rPr>
                  <w:rFonts w:cs="Arial"/>
                  <w:szCs w:val="18"/>
                  <w:lang w:eastAsia="ja-JP"/>
                </w:rPr>
                <w:t xml:space="preserve"> "mediaInfo" and "participantId" are required to be set. </w:t>
              </w:r>
              <w:r>
                <w:rPr>
                  <w:rFonts w:cs="Arial" w:hint="eastAsia"/>
                  <w:szCs w:val="18"/>
                  <w:lang w:eastAsia="ja-JP"/>
                </w:rPr>
                <w:t>Other o</w:t>
              </w:r>
              <w:r>
                <w:rPr>
                  <w:rFonts w:cs="Arial"/>
                  <w:szCs w:val="18"/>
                </w:rPr>
                <w:t>ptional keys are not used.</w:t>
              </w:r>
            </w:ins>
          </w:p>
        </w:tc>
        <w:tc>
          <w:tcPr>
            <w:tcW w:w="3118" w:type="dxa"/>
          </w:tcPr>
          <w:p w14:paraId="6AC2EB83" w14:textId="77777777" w:rsidR="00D321E1" w:rsidRDefault="00D321E1" w:rsidP="00B52688">
            <w:pPr>
              <w:pStyle w:val="TAL"/>
              <w:rPr>
                <w:ins w:id="3967" w:author="NTT" w:date="2024-01-23T13:30:00Z"/>
                <w:rFonts w:cs="Arial"/>
                <w:szCs w:val="18"/>
              </w:rPr>
            </w:pPr>
          </w:p>
        </w:tc>
      </w:tr>
      <w:tr w:rsidR="00D321E1" w14:paraId="690A8B46" w14:textId="77777777" w:rsidTr="00B52688">
        <w:trPr>
          <w:jc w:val="center"/>
          <w:ins w:id="3968" w:author="NTT" w:date="2024-01-23T13:30:00Z"/>
        </w:trPr>
        <w:tc>
          <w:tcPr>
            <w:tcW w:w="1357" w:type="dxa"/>
          </w:tcPr>
          <w:p w14:paraId="5B41D6C4" w14:textId="77777777" w:rsidR="00D321E1" w:rsidRDefault="00D321E1" w:rsidP="00B52688">
            <w:pPr>
              <w:pStyle w:val="TAL"/>
              <w:rPr>
                <w:ins w:id="3969" w:author="NTT" w:date="2024-01-23T13:30:00Z"/>
                <w:lang w:eastAsia="ja-JP"/>
              </w:rPr>
            </w:pPr>
            <w:ins w:id="3970" w:author="NTT" w:date="2024-01-23T13:30:00Z">
              <w:r>
                <w:rPr>
                  <w:rFonts w:hint="eastAsia"/>
                  <w:lang w:eastAsia="ja-JP"/>
                </w:rPr>
                <w:t>r</w:t>
              </w:r>
              <w:r>
                <w:rPr>
                  <w:lang w:eastAsia="ja-JP"/>
                </w:rPr>
                <w:t>tcCallbackRes</w:t>
              </w:r>
            </w:ins>
          </w:p>
        </w:tc>
        <w:tc>
          <w:tcPr>
            <w:tcW w:w="1848" w:type="dxa"/>
          </w:tcPr>
          <w:p w14:paraId="07D8F8B2" w14:textId="77777777" w:rsidR="00D321E1" w:rsidRDefault="00D321E1" w:rsidP="00B52688">
            <w:pPr>
              <w:pStyle w:val="TAL"/>
              <w:rPr>
                <w:ins w:id="3971" w:author="NTT" w:date="2024-01-23T13:30:00Z"/>
              </w:rPr>
            </w:pPr>
            <w:ins w:id="3972" w:author="NTT" w:date="2024-01-23T13:30:00Z">
              <w:r>
                <w:t>Clause 6.6.3.3.4.2.2</w:t>
              </w:r>
            </w:ins>
          </w:p>
        </w:tc>
        <w:tc>
          <w:tcPr>
            <w:tcW w:w="3454" w:type="dxa"/>
          </w:tcPr>
          <w:p w14:paraId="29C96FD3" w14:textId="77777777" w:rsidR="00D321E1" w:rsidRDefault="00D321E1" w:rsidP="00B52688">
            <w:pPr>
              <w:pStyle w:val="TAL"/>
              <w:rPr>
                <w:ins w:id="3973" w:author="NTT" w:date="2024-01-23T13:30:00Z"/>
                <w:rFonts w:cs="Arial"/>
                <w:szCs w:val="18"/>
              </w:rPr>
            </w:pPr>
            <w:ins w:id="3974" w:author="NTT" w:date="2024-01-23T13:30:00Z">
              <w:r>
                <w:rPr>
                  <w:rFonts w:cs="Arial"/>
                  <w:szCs w:val="18"/>
                </w:rPr>
                <w:t>Re-used for rtcCallbackRes. "ueRole" and "mediaControl" key can be set.</w:t>
              </w:r>
            </w:ins>
          </w:p>
        </w:tc>
        <w:tc>
          <w:tcPr>
            <w:tcW w:w="3118" w:type="dxa"/>
          </w:tcPr>
          <w:p w14:paraId="2FD3BD1B" w14:textId="77777777" w:rsidR="00D321E1" w:rsidRDefault="00D321E1" w:rsidP="00B52688">
            <w:pPr>
              <w:pStyle w:val="TAL"/>
              <w:rPr>
                <w:ins w:id="3975" w:author="NTT" w:date="2024-01-23T13:30:00Z"/>
                <w:rFonts w:cs="Arial"/>
                <w:szCs w:val="18"/>
              </w:rPr>
            </w:pPr>
          </w:p>
        </w:tc>
      </w:tr>
      <w:tr w:rsidR="00D321E1" w14:paraId="3DBE29E5" w14:textId="77777777" w:rsidTr="00B52688">
        <w:trPr>
          <w:jc w:val="center"/>
          <w:ins w:id="3976" w:author="NTT" w:date="2024-01-23T13:30:00Z"/>
        </w:trPr>
        <w:tc>
          <w:tcPr>
            <w:tcW w:w="1357" w:type="dxa"/>
          </w:tcPr>
          <w:p w14:paraId="548DEDCC" w14:textId="77777777" w:rsidR="00D321E1" w:rsidRDefault="00D321E1" w:rsidP="00B52688">
            <w:pPr>
              <w:pStyle w:val="TAL"/>
              <w:rPr>
                <w:ins w:id="3977" w:author="NTT" w:date="2024-01-23T13:30:00Z"/>
                <w:lang w:eastAsia="ja-JP"/>
              </w:rPr>
            </w:pPr>
            <w:ins w:id="3978" w:author="NTT" w:date="2024-01-23T13:30:00Z">
              <w:r>
                <w:rPr>
                  <w:rFonts w:hint="eastAsia"/>
                  <w:lang w:eastAsia="ja-JP"/>
                </w:rPr>
                <w:t>m</w:t>
              </w:r>
              <w:r>
                <w:rPr>
                  <w:lang w:eastAsia="ja-JP"/>
                </w:rPr>
                <w:t>ediaControlElem</w:t>
              </w:r>
            </w:ins>
          </w:p>
        </w:tc>
        <w:tc>
          <w:tcPr>
            <w:tcW w:w="1848" w:type="dxa"/>
          </w:tcPr>
          <w:p w14:paraId="63E87E21" w14:textId="77777777" w:rsidR="00D321E1" w:rsidRDefault="00D321E1" w:rsidP="00B52688">
            <w:pPr>
              <w:pStyle w:val="TAL"/>
              <w:rPr>
                <w:ins w:id="3979" w:author="NTT" w:date="2024-01-23T13:30:00Z"/>
              </w:rPr>
            </w:pPr>
            <w:ins w:id="3980" w:author="NTT" w:date="2024-01-23T13:30:00Z">
              <w:r>
                <w:t>Clause 6.6.3.3.4.2.3</w:t>
              </w:r>
            </w:ins>
          </w:p>
        </w:tc>
        <w:tc>
          <w:tcPr>
            <w:tcW w:w="3454" w:type="dxa"/>
          </w:tcPr>
          <w:p w14:paraId="693B9BB7" w14:textId="77777777" w:rsidR="00D321E1" w:rsidRDefault="00D321E1" w:rsidP="00B52688">
            <w:pPr>
              <w:pStyle w:val="TAL"/>
              <w:rPr>
                <w:ins w:id="3981" w:author="NTT" w:date="2024-01-23T13:30:00Z"/>
                <w:rFonts w:cs="Arial"/>
                <w:szCs w:val="18"/>
              </w:rPr>
            </w:pPr>
            <w:ins w:id="3982" w:author="NTT" w:date="2024-01-23T13:30:00Z">
              <w:r>
                <w:rPr>
                  <w:rFonts w:cs="Arial"/>
                  <w:szCs w:val="18"/>
                </w:rPr>
                <w:t>Re-used in rtcCallbackRes</w:t>
              </w:r>
              <w:r>
                <w:rPr>
                  <w:lang w:eastAsia="ja-JP"/>
                </w:rPr>
                <w:t>.</w:t>
              </w:r>
            </w:ins>
          </w:p>
        </w:tc>
        <w:tc>
          <w:tcPr>
            <w:tcW w:w="3118" w:type="dxa"/>
          </w:tcPr>
          <w:p w14:paraId="2ED1B29E" w14:textId="77777777" w:rsidR="00D321E1" w:rsidRDefault="00D321E1" w:rsidP="00B52688">
            <w:pPr>
              <w:pStyle w:val="TAL"/>
              <w:rPr>
                <w:ins w:id="3983" w:author="NTT" w:date="2024-01-23T13:30:00Z"/>
                <w:rFonts w:cs="Arial"/>
                <w:szCs w:val="18"/>
              </w:rPr>
            </w:pPr>
          </w:p>
        </w:tc>
      </w:tr>
      <w:bookmarkEnd w:id="3944"/>
    </w:tbl>
    <w:p w14:paraId="435A0F82" w14:textId="77777777" w:rsidR="00D321E1" w:rsidRPr="00A445C2" w:rsidRDefault="00D321E1" w:rsidP="00D321E1">
      <w:pPr>
        <w:rPr>
          <w:ins w:id="3984" w:author="NTT" w:date="2024-01-23T13:30:00Z"/>
          <w:lang w:eastAsia="ja-JP"/>
        </w:rPr>
      </w:pPr>
    </w:p>
    <w:p w14:paraId="7111B57B" w14:textId="77777777" w:rsidR="00D321E1" w:rsidRDefault="00D321E1" w:rsidP="00D321E1">
      <w:pPr>
        <w:pStyle w:val="6"/>
        <w:rPr>
          <w:ins w:id="3985" w:author="NTT" w:date="2024-01-23T13:30:00Z"/>
          <w:lang w:eastAsia="ja-JP"/>
        </w:rPr>
      </w:pPr>
      <w:ins w:id="3986" w:author="NTT" w:date="2024-01-23T13:30:00Z">
        <w:r>
          <w:rPr>
            <w:rFonts w:hint="eastAsia"/>
            <w:lang w:eastAsia="ja-JP"/>
          </w:rPr>
          <w:lastRenderedPageBreak/>
          <w:t>6.6.3.8.4</w:t>
        </w:r>
        <w:r>
          <w:rPr>
            <w:lang w:eastAsia="ja-JP"/>
          </w:rPr>
          <w:t>.2</w:t>
        </w:r>
        <w:r>
          <w:rPr>
            <w:lang w:eastAsia="ja-JP"/>
          </w:rPr>
          <w:tab/>
          <w:t>Structured data types</w:t>
        </w:r>
      </w:ins>
    </w:p>
    <w:p w14:paraId="4F6C25EB" w14:textId="77777777" w:rsidR="00D321E1" w:rsidRPr="00392482" w:rsidRDefault="00D321E1" w:rsidP="00D321E1">
      <w:pPr>
        <w:rPr>
          <w:ins w:id="3987" w:author="NTT" w:date="2024-01-23T13:30:00Z"/>
          <w:lang w:eastAsia="ja-JP"/>
        </w:rPr>
      </w:pPr>
      <w:ins w:id="3988" w:author="NTT" w:date="2024-01-23T13:30:00Z">
        <w:r>
          <w:rPr>
            <w:lang w:eastAsia="ja-JP"/>
          </w:rPr>
          <w:t>None.</w:t>
        </w:r>
      </w:ins>
    </w:p>
    <w:p w14:paraId="02F79A7E" w14:textId="77777777" w:rsidR="00D321E1" w:rsidRDefault="00D321E1" w:rsidP="00D321E1">
      <w:pPr>
        <w:pStyle w:val="6"/>
        <w:rPr>
          <w:ins w:id="3989" w:author="NTT" w:date="2024-01-23T13:30:00Z"/>
          <w:lang w:eastAsia="ja-JP"/>
        </w:rPr>
      </w:pPr>
      <w:ins w:id="3990" w:author="NTT" w:date="2024-01-23T13:30:00Z">
        <w:r>
          <w:rPr>
            <w:rFonts w:hint="eastAsia"/>
            <w:lang w:eastAsia="ja-JP"/>
          </w:rPr>
          <w:t>6.6.3.8.4</w:t>
        </w:r>
        <w:r>
          <w:rPr>
            <w:lang w:eastAsia="ja-JP"/>
          </w:rPr>
          <w:t>.3</w:t>
        </w:r>
        <w:r>
          <w:rPr>
            <w:lang w:eastAsia="ja-JP"/>
          </w:rPr>
          <w:tab/>
          <w:t>Simple data types and enumerations</w:t>
        </w:r>
      </w:ins>
    </w:p>
    <w:p w14:paraId="6FEE7963" w14:textId="77777777" w:rsidR="00D321E1" w:rsidRDefault="00D321E1" w:rsidP="00D321E1">
      <w:pPr>
        <w:pStyle w:val="7"/>
        <w:rPr>
          <w:ins w:id="3991" w:author="NTT" w:date="2024-01-23T13:30:00Z"/>
          <w:lang w:eastAsia="ja-JP"/>
        </w:rPr>
      </w:pPr>
      <w:ins w:id="3992" w:author="NTT" w:date="2024-01-23T13:30:00Z">
        <w:r>
          <w:rPr>
            <w:rFonts w:hint="eastAsia"/>
            <w:lang w:eastAsia="ja-JP"/>
          </w:rPr>
          <w:t>6.6.3.8.4</w:t>
        </w:r>
        <w:r>
          <w:rPr>
            <w:lang w:eastAsia="ja-JP"/>
          </w:rPr>
          <w:t>.3.1</w:t>
        </w:r>
        <w:r>
          <w:rPr>
            <w:lang w:eastAsia="ja-JP"/>
          </w:rPr>
          <w:tab/>
          <w:t>Simple data types</w:t>
        </w:r>
      </w:ins>
    </w:p>
    <w:p w14:paraId="2AB3ABDA" w14:textId="77777777" w:rsidR="00D321E1" w:rsidRDefault="00D321E1" w:rsidP="00D321E1">
      <w:pPr>
        <w:pStyle w:val="TH"/>
        <w:rPr>
          <w:ins w:id="3993" w:author="NTT" w:date="2024-01-23T13:30:00Z"/>
        </w:rPr>
      </w:pPr>
      <w:ins w:id="3994" w:author="NTT" w:date="2024-01-23T13:30:00Z">
        <w:r>
          <w:t>Table 6.6.3.8.4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2D288726" w14:textId="77777777" w:rsidTr="00B52688">
        <w:trPr>
          <w:jc w:val="center"/>
          <w:ins w:id="3995" w:author="NTT" w:date="2024-01-23T13:30:00Z"/>
        </w:trPr>
        <w:tc>
          <w:tcPr>
            <w:tcW w:w="778" w:type="pct"/>
            <w:shd w:val="clear" w:color="auto" w:fill="C0C0C0"/>
            <w:tcMar>
              <w:top w:w="0" w:type="dxa"/>
              <w:left w:w="108" w:type="dxa"/>
              <w:bottom w:w="0" w:type="dxa"/>
              <w:right w:w="108" w:type="dxa"/>
            </w:tcMar>
            <w:hideMark/>
          </w:tcPr>
          <w:p w14:paraId="49D48F5B" w14:textId="77777777" w:rsidR="00D321E1" w:rsidRDefault="00D321E1" w:rsidP="00B52688">
            <w:pPr>
              <w:pStyle w:val="TAH"/>
              <w:rPr>
                <w:ins w:id="3996" w:author="NTT" w:date="2024-01-23T13:30:00Z"/>
              </w:rPr>
            </w:pPr>
            <w:ins w:id="3997" w:author="NTT" w:date="2024-01-23T13:30:00Z">
              <w:r>
                <w:t>Type Name</w:t>
              </w:r>
            </w:ins>
          </w:p>
        </w:tc>
        <w:tc>
          <w:tcPr>
            <w:tcW w:w="797" w:type="pct"/>
            <w:shd w:val="clear" w:color="auto" w:fill="C0C0C0"/>
            <w:tcMar>
              <w:top w:w="0" w:type="dxa"/>
              <w:left w:w="108" w:type="dxa"/>
              <w:bottom w:w="0" w:type="dxa"/>
              <w:right w:w="108" w:type="dxa"/>
            </w:tcMar>
            <w:hideMark/>
          </w:tcPr>
          <w:p w14:paraId="7A8C62A2" w14:textId="77777777" w:rsidR="00D321E1" w:rsidRDefault="00D321E1" w:rsidP="00B52688">
            <w:pPr>
              <w:pStyle w:val="TAH"/>
              <w:rPr>
                <w:ins w:id="3998" w:author="NTT" w:date="2024-01-23T13:30:00Z"/>
              </w:rPr>
            </w:pPr>
            <w:ins w:id="3999" w:author="NTT" w:date="2024-01-23T13:30:00Z">
              <w:r>
                <w:t>Type Definition</w:t>
              </w:r>
            </w:ins>
          </w:p>
        </w:tc>
        <w:tc>
          <w:tcPr>
            <w:tcW w:w="2167" w:type="pct"/>
            <w:shd w:val="clear" w:color="auto" w:fill="C0C0C0"/>
            <w:hideMark/>
          </w:tcPr>
          <w:p w14:paraId="76B0D31D" w14:textId="77777777" w:rsidR="00D321E1" w:rsidRDefault="00D321E1" w:rsidP="00B52688">
            <w:pPr>
              <w:pStyle w:val="TAH"/>
              <w:rPr>
                <w:ins w:id="4000" w:author="NTT" w:date="2024-01-23T13:30:00Z"/>
              </w:rPr>
            </w:pPr>
            <w:ins w:id="4001" w:author="NTT" w:date="2024-01-23T13:30:00Z">
              <w:r>
                <w:t>Description</w:t>
              </w:r>
            </w:ins>
          </w:p>
        </w:tc>
        <w:tc>
          <w:tcPr>
            <w:tcW w:w="1258" w:type="pct"/>
            <w:shd w:val="clear" w:color="auto" w:fill="C0C0C0"/>
          </w:tcPr>
          <w:p w14:paraId="789FFFE2" w14:textId="77777777" w:rsidR="00D321E1" w:rsidRDefault="00D321E1" w:rsidP="00B52688">
            <w:pPr>
              <w:pStyle w:val="TAH"/>
              <w:rPr>
                <w:ins w:id="4002" w:author="NTT" w:date="2024-01-23T13:30:00Z"/>
              </w:rPr>
            </w:pPr>
            <w:ins w:id="4003" w:author="NTT" w:date="2024-01-23T13:30:00Z">
              <w:r>
                <w:t>Applicability</w:t>
              </w:r>
            </w:ins>
          </w:p>
        </w:tc>
      </w:tr>
      <w:tr w:rsidR="00D321E1" w14:paraId="319E2C4A" w14:textId="77777777" w:rsidTr="00B52688">
        <w:trPr>
          <w:jc w:val="center"/>
          <w:ins w:id="4004" w:author="NTT" w:date="2024-01-23T13:30:00Z"/>
        </w:trPr>
        <w:tc>
          <w:tcPr>
            <w:tcW w:w="778" w:type="pct"/>
            <w:tcMar>
              <w:top w:w="0" w:type="dxa"/>
              <w:left w:w="108" w:type="dxa"/>
              <w:bottom w:w="0" w:type="dxa"/>
              <w:right w:w="108" w:type="dxa"/>
            </w:tcMar>
          </w:tcPr>
          <w:p w14:paraId="06D59500" w14:textId="77777777" w:rsidR="00D321E1" w:rsidRDefault="00D321E1" w:rsidP="00B52688">
            <w:pPr>
              <w:pStyle w:val="TAL"/>
              <w:rPr>
                <w:ins w:id="4005" w:author="NTT" w:date="2024-01-23T13:30:00Z"/>
              </w:rPr>
            </w:pPr>
            <w:ins w:id="4006" w:author="NTT" w:date="2024-01-23T13:30:00Z">
              <w:r>
                <w:t>n/a</w:t>
              </w:r>
            </w:ins>
          </w:p>
        </w:tc>
        <w:tc>
          <w:tcPr>
            <w:tcW w:w="797" w:type="pct"/>
            <w:tcMar>
              <w:top w:w="0" w:type="dxa"/>
              <w:left w:w="108" w:type="dxa"/>
              <w:bottom w:w="0" w:type="dxa"/>
              <w:right w:w="108" w:type="dxa"/>
            </w:tcMar>
            <w:hideMark/>
          </w:tcPr>
          <w:p w14:paraId="4AC1CC75" w14:textId="77777777" w:rsidR="00D321E1" w:rsidRDefault="00D321E1" w:rsidP="00B52688">
            <w:pPr>
              <w:pStyle w:val="TAL"/>
              <w:rPr>
                <w:ins w:id="4007" w:author="NTT" w:date="2024-01-23T13:30:00Z"/>
              </w:rPr>
            </w:pPr>
          </w:p>
        </w:tc>
        <w:tc>
          <w:tcPr>
            <w:tcW w:w="2167" w:type="pct"/>
          </w:tcPr>
          <w:p w14:paraId="07CD8BD5" w14:textId="77777777" w:rsidR="00D321E1" w:rsidRDefault="00D321E1" w:rsidP="00B52688">
            <w:pPr>
              <w:pStyle w:val="TAL"/>
              <w:rPr>
                <w:ins w:id="4008" w:author="NTT" w:date="2024-01-23T13:30:00Z"/>
              </w:rPr>
            </w:pPr>
          </w:p>
        </w:tc>
        <w:tc>
          <w:tcPr>
            <w:tcW w:w="1258" w:type="pct"/>
          </w:tcPr>
          <w:p w14:paraId="737A305C" w14:textId="77777777" w:rsidR="00D321E1" w:rsidRDefault="00D321E1" w:rsidP="00B52688">
            <w:pPr>
              <w:pStyle w:val="TAL"/>
              <w:rPr>
                <w:ins w:id="4009" w:author="NTT" w:date="2024-01-23T13:30:00Z"/>
              </w:rPr>
            </w:pPr>
          </w:p>
        </w:tc>
      </w:tr>
    </w:tbl>
    <w:p w14:paraId="1C15D7E5" w14:textId="77777777" w:rsidR="00D321E1" w:rsidRPr="0020242C" w:rsidRDefault="00D321E1" w:rsidP="00D321E1">
      <w:pPr>
        <w:rPr>
          <w:ins w:id="4010" w:author="NTT" w:date="2024-01-23T13:30:00Z"/>
          <w:lang w:eastAsia="ja-JP"/>
        </w:rPr>
      </w:pPr>
    </w:p>
    <w:p w14:paraId="0D082AD6" w14:textId="77777777" w:rsidR="00D321E1" w:rsidRDefault="00D321E1" w:rsidP="00D321E1">
      <w:pPr>
        <w:pStyle w:val="51"/>
        <w:rPr>
          <w:ins w:id="4011" w:author="NTT" w:date="2024-01-23T13:30:00Z"/>
          <w:lang w:eastAsia="ja-JP"/>
        </w:rPr>
      </w:pPr>
      <w:ins w:id="4012" w:author="NTT" w:date="2024-01-23T13:30:00Z">
        <w:r>
          <w:rPr>
            <w:rFonts w:hint="eastAsia"/>
            <w:lang w:eastAsia="ja-JP"/>
          </w:rPr>
          <w:t>6.6.3.8.5</w:t>
        </w:r>
        <w:r>
          <w:rPr>
            <w:lang w:eastAsia="ja-JP"/>
          </w:rPr>
          <w:tab/>
          <w:t>Error Handling</w:t>
        </w:r>
      </w:ins>
    </w:p>
    <w:p w14:paraId="0D600187" w14:textId="77777777" w:rsidR="00D321E1" w:rsidRDefault="00D321E1" w:rsidP="00D321E1">
      <w:pPr>
        <w:rPr>
          <w:ins w:id="4013" w:author="NTT" w:date="2024-01-23T13:30:00Z"/>
          <w:lang w:val="en-US" w:eastAsia="ja-JP"/>
        </w:rPr>
      </w:pPr>
      <w:ins w:id="4014" w:author="NTT" w:date="2024-01-23T13:30:00Z">
        <w:r>
          <w:rPr>
            <w:rFonts w:hint="eastAsia"/>
            <w:lang w:eastAsia="ja-JP"/>
          </w:rPr>
          <w:t>G</w:t>
        </w:r>
        <w:r>
          <w:rPr>
            <w:lang w:eastAsia="ja-JP"/>
          </w:rPr>
          <w:t>eneral error responses are defined in clause</w:t>
        </w:r>
        <w:r>
          <w:rPr>
            <w:lang w:val="en-US" w:eastAsia="ja-JP"/>
          </w:rPr>
          <w:t> 6.6.3.1.5.</w:t>
        </w:r>
      </w:ins>
    </w:p>
    <w:p w14:paraId="37274AD8" w14:textId="77777777" w:rsidR="00D321E1" w:rsidRPr="00986FA6" w:rsidRDefault="00D321E1" w:rsidP="00D321E1">
      <w:pPr>
        <w:rPr>
          <w:ins w:id="4015" w:author="NTT" w:date="2024-01-23T13:30:00Z"/>
          <w:lang w:val="en-US"/>
        </w:rPr>
      </w:pPr>
    </w:p>
    <w:p w14:paraId="796F2026" w14:textId="77777777" w:rsidR="00D321E1" w:rsidRDefault="00D321E1" w:rsidP="00D321E1">
      <w:pPr>
        <w:pStyle w:val="41"/>
        <w:rPr>
          <w:ins w:id="4016" w:author="NTT" w:date="2024-01-23T13:30:00Z"/>
          <w:lang w:eastAsia="ja-JP"/>
        </w:rPr>
      </w:pPr>
      <w:ins w:id="4017" w:author="NTT" w:date="2024-01-23T13:30:00Z">
        <w:r>
          <w:rPr>
            <w:rFonts w:hint="eastAsia"/>
            <w:lang w:val="en-US" w:eastAsia="ja-JP"/>
          </w:rPr>
          <w:t>6.6.3.9</w:t>
        </w:r>
        <w:r>
          <w:rPr>
            <w:lang w:val="en-US" w:eastAsia="ja-JP"/>
          </w:rPr>
          <w:tab/>
        </w:r>
        <w:r>
          <w:rPr>
            <w:rFonts w:hint="eastAsia"/>
            <w:lang w:eastAsia="ja-JP"/>
          </w:rPr>
          <w:t xml:space="preserve">Notification of </w:t>
        </w:r>
        <w:r>
          <w:rPr>
            <w:lang w:eastAsia="ja-JP"/>
          </w:rPr>
          <w:t>user call in connected</w:t>
        </w:r>
      </w:ins>
    </w:p>
    <w:p w14:paraId="37315049" w14:textId="77777777" w:rsidR="00D321E1" w:rsidRDefault="00D321E1" w:rsidP="00D321E1">
      <w:pPr>
        <w:pStyle w:val="51"/>
        <w:rPr>
          <w:ins w:id="4018" w:author="NTT" w:date="2024-01-23T13:30:00Z"/>
          <w:lang w:eastAsia="ja-JP"/>
        </w:rPr>
      </w:pPr>
      <w:ins w:id="4019" w:author="NTT" w:date="2024-01-23T13:30:00Z">
        <w:r>
          <w:rPr>
            <w:rFonts w:hint="eastAsia"/>
            <w:lang w:eastAsia="ja-JP"/>
          </w:rPr>
          <w:t>6.6.3.9</w:t>
        </w:r>
        <w:r>
          <w:rPr>
            <w:lang w:eastAsia="ja-JP"/>
          </w:rPr>
          <w:t>.1</w:t>
        </w:r>
        <w:r>
          <w:rPr>
            <w:lang w:eastAsia="ja-JP"/>
          </w:rPr>
          <w:tab/>
          <w:t>API URI</w:t>
        </w:r>
      </w:ins>
    </w:p>
    <w:p w14:paraId="79E1CB5F" w14:textId="77777777" w:rsidR="00D321E1" w:rsidRDefault="00D321E1" w:rsidP="00D321E1">
      <w:pPr>
        <w:rPr>
          <w:ins w:id="4020" w:author="NTT" w:date="2024-01-23T13:30:00Z"/>
          <w:lang w:eastAsia="ja-JP"/>
        </w:rPr>
      </w:pPr>
      <w:ins w:id="4021" w:author="NTT" w:date="2024-01-23T13:30:00Z">
        <w:r w:rsidRPr="004C2B86">
          <w:rPr>
            <w:lang w:eastAsia="ja-JP"/>
          </w:rPr>
          <w:t xml:space="preserve">The operation is a notification operation for subscribed events, and HTTP requests from the OP's </w:t>
        </w:r>
        <w:r>
          <w:rPr>
            <w:lang w:eastAsia="ja-JP"/>
          </w:rPr>
          <w:t xml:space="preserve">connection control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6643E6F5" w14:textId="77777777" w:rsidR="00D321E1" w:rsidRDefault="00D321E1" w:rsidP="00D321E1">
      <w:pPr>
        <w:pStyle w:val="51"/>
        <w:rPr>
          <w:ins w:id="4022" w:author="NTT" w:date="2024-01-23T13:30:00Z"/>
          <w:lang w:eastAsia="ja-JP"/>
        </w:rPr>
      </w:pPr>
      <w:ins w:id="4023" w:author="NTT" w:date="2024-01-23T13:30:00Z">
        <w:r>
          <w:rPr>
            <w:rFonts w:hint="eastAsia"/>
            <w:lang w:eastAsia="ja-JP"/>
          </w:rPr>
          <w:t>6.6.3.9.2</w:t>
        </w:r>
        <w:r>
          <w:rPr>
            <w:lang w:eastAsia="ja-JP"/>
          </w:rPr>
          <w:tab/>
        </w:r>
        <w:r>
          <w:rPr>
            <w:rFonts w:hint="eastAsia"/>
            <w:lang w:eastAsia="ja-JP"/>
          </w:rPr>
          <w:t>Resources</w:t>
        </w:r>
      </w:ins>
    </w:p>
    <w:p w14:paraId="56003120" w14:textId="77777777" w:rsidR="00D321E1" w:rsidRDefault="00D321E1" w:rsidP="00D321E1">
      <w:pPr>
        <w:rPr>
          <w:ins w:id="4024" w:author="NTT" w:date="2024-01-23T13:30:00Z"/>
          <w:lang w:eastAsia="ja-JP"/>
        </w:rPr>
      </w:pPr>
      <w:ins w:id="4025" w:author="NTT" w:date="2024-01-23T13:30:00Z">
        <w:r w:rsidRPr="004C2B86">
          <w:rPr>
            <w:lang w:eastAsia="ja-JP"/>
          </w:rPr>
          <w:t>The operation is a notification operation for subscribed events, and CP does not have structured resources.</w:t>
        </w:r>
      </w:ins>
    </w:p>
    <w:p w14:paraId="60697695" w14:textId="77777777" w:rsidR="00D321E1" w:rsidRDefault="00D321E1" w:rsidP="00D321E1">
      <w:pPr>
        <w:pStyle w:val="51"/>
        <w:rPr>
          <w:ins w:id="4026" w:author="NTT" w:date="2024-01-23T13:30:00Z"/>
          <w:lang w:eastAsia="ja-JP"/>
        </w:rPr>
      </w:pPr>
      <w:ins w:id="4027" w:author="NTT" w:date="2024-01-23T13:30:00Z">
        <w:r>
          <w:rPr>
            <w:rFonts w:hint="eastAsia"/>
            <w:lang w:eastAsia="ja-JP"/>
          </w:rPr>
          <w:t>6.6.3.9.3</w:t>
        </w:r>
        <w:r>
          <w:rPr>
            <w:lang w:eastAsia="ja-JP"/>
          </w:rPr>
          <w:tab/>
        </w:r>
        <w:r>
          <w:rPr>
            <w:rFonts w:hint="eastAsia"/>
            <w:lang w:eastAsia="ja-JP"/>
          </w:rPr>
          <w:t>Notification</w:t>
        </w:r>
        <w:r>
          <w:rPr>
            <w:lang w:eastAsia="ja-JP"/>
          </w:rPr>
          <w:t xml:space="preserve"> operation</w:t>
        </w:r>
      </w:ins>
    </w:p>
    <w:p w14:paraId="48F729CA" w14:textId="77777777" w:rsidR="00D321E1" w:rsidRDefault="00D321E1" w:rsidP="00D321E1">
      <w:pPr>
        <w:pStyle w:val="6"/>
        <w:rPr>
          <w:ins w:id="4028" w:author="NTT" w:date="2024-01-23T13:30:00Z"/>
          <w:lang w:eastAsia="ja-JP"/>
        </w:rPr>
      </w:pPr>
      <w:ins w:id="4029" w:author="NTT" w:date="2024-01-23T13:30:00Z">
        <w:r>
          <w:rPr>
            <w:rFonts w:hint="eastAsia"/>
            <w:lang w:eastAsia="ja-JP"/>
          </w:rPr>
          <w:t>6.6.3.9.3</w:t>
        </w:r>
        <w:r>
          <w:rPr>
            <w:lang w:eastAsia="ja-JP"/>
          </w:rPr>
          <w:t>.1</w:t>
        </w:r>
        <w:r>
          <w:rPr>
            <w:lang w:eastAsia="ja-JP"/>
          </w:rPr>
          <w:tab/>
          <w:t>Description</w:t>
        </w:r>
      </w:ins>
    </w:p>
    <w:p w14:paraId="4D0B074B" w14:textId="77777777" w:rsidR="00D321E1" w:rsidRDefault="00D321E1" w:rsidP="00D321E1">
      <w:pPr>
        <w:rPr>
          <w:ins w:id="4030" w:author="NTT" w:date="2024-01-23T13:30:00Z"/>
          <w:lang w:eastAsia="ja-JP"/>
        </w:rPr>
      </w:pPr>
      <w:ins w:id="4031" w:author="NTT" w:date="2024-01-23T13:30:00Z">
        <w:r w:rsidRPr="004C2B86">
          <w:rPr>
            <w:lang w:eastAsia="ja-JP"/>
          </w:rPr>
          <w:t xml:space="preserve">The Callback operation is used by the </w:t>
        </w:r>
        <w:r>
          <w:rPr>
            <w:lang w:eastAsia="ja-JP"/>
          </w:rPr>
          <w:t>connection control</w:t>
        </w:r>
        <w:r w:rsidRPr="004C2B86">
          <w:rPr>
            <w:lang w:eastAsia="ja-JP"/>
          </w:rPr>
          <w:t xml:space="preserv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 xml:space="preserve">that </w:t>
        </w:r>
        <w:r w:rsidRPr="004C2B86">
          <w:rPr>
            <w:lang w:eastAsia="ja-JP"/>
          </w:rPr>
          <w:t>a new</w:t>
        </w:r>
        <w:r>
          <w:rPr>
            <w:lang w:eastAsia="ja-JP"/>
          </w:rPr>
          <w:t xml:space="preserve"> media session </w:t>
        </w:r>
        <w:r w:rsidRPr="004C2B86">
          <w:rPr>
            <w:lang w:eastAsia="ja-JP"/>
          </w:rPr>
          <w:t>has been</w:t>
        </w:r>
        <w:r>
          <w:rPr>
            <w:lang w:eastAsia="ja-JP"/>
          </w:rPr>
          <w:t xml:space="preserve"> established and media have been connected</w:t>
        </w:r>
        <w:r w:rsidRPr="004C2B86">
          <w:rPr>
            <w:lang w:eastAsia="ja-JP"/>
          </w:rPr>
          <w:t>.</w:t>
        </w:r>
      </w:ins>
    </w:p>
    <w:p w14:paraId="3B23AB14" w14:textId="77777777" w:rsidR="00D321E1" w:rsidRDefault="00D321E1" w:rsidP="00D321E1">
      <w:pPr>
        <w:pStyle w:val="6"/>
        <w:rPr>
          <w:ins w:id="4032" w:author="NTT" w:date="2024-01-23T13:30:00Z"/>
          <w:lang w:eastAsia="ja-JP"/>
        </w:rPr>
      </w:pPr>
      <w:ins w:id="4033" w:author="NTT" w:date="2024-01-23T13:30:00Z">
        <w:r>
          <w:rPr>
            <w:rFonts w:hint="eastAsia"/>
            <w:lang w:eastAsia="ja-JP"/>
          </w:rPr>
          <w:t>6.6.3.9.3</w:t>
        </w:r>
        <w:r>
          <w:rPr>
            <w:lang w:eastAsia="ja-JP"/>
          </w:rPr>
          <w:t>.2</w:t>
        </w:r>
        <w:r>
          <w:rPr>
            <w:lang w:eastAsia="ja-JP"/>
          </w:rPr>
          <w:tab/>
          <w:t xml:space="preserve">Notification operation </w:t>
        </w:r>
        <w:r>
          <w:rPr>
            <w:rFonts w:hint="eastAsia"/>
            <w:lang w:eastAsia="ja-JP"/>
          </w:rPr>
          <w:t>d</w:t>
        </w:r>
        <w:r>
          <w:rPr>
            <w:lang w:eastAsia="ja-JP"/>
          </w:rPr>
          <w:t>efinition</w:t>
        </w:r>
      </w:ins>
    </w:p>
    <w:p w14:paraId="6266E825" w14:textId="77777777" w:rsidR="00D321E1" w:rsidRDefault="00D321E1" w:rsidP="00D321E1">
      <w:pPr>
        <w:rPr>
          <w:ins w:id="4034" w:author="NTT" w:date="2024-01-23T13:30:00Z"/>
          <w:lang w:eastAsia="ja-JP"/>
        </w:rPr>
      </w:pPr>
      <w:ins w:id="4035" w:author="NTT" w:date="2024-01-23T13:30:00Z">
        <w:r>
          <w:rPr>
            <w:lang w:eastAsia="ja-JP"/>
          </w:rPr>
          <w:t>The POST method is required to be used for event notification and the URI is to be the one set in the RTC ID resource registration.</w:t>
        </w:r>
      </w:ins>
    </w:p>
    <w:p w14:paraId="20E4B107" w14:textId="77777777" w:rsidR="00D321E1" w:rsidRDefault="00D321E1" w:rsidP="00D321E1">
      <w:pPr>
        <w:rPr>
          <w:ins w:id="4036" w:author="NTT" w:date="2024-01-23T13:30:00Z"/>
          <w:lang w:eastAsia="ja-JP"/>
        </w:rPr>
      </w:pPr>
      <w:ins w:id="4037" w:author="NTT" w:date="2024-01-23T13:30:00Z">
        <w:r>
          <w:rPr>
            <w:lang w:eastAsia="ja-JP"/>
          </w:rPr>
          <w:t>Callback URI: {</w:t>
        </w:r>
        <w:r w:rsidRPr="004C2B86">
          <w:rPr>
            <w:b/>
            <w:bCs/>
            <w:lang w:eastAsia="ja-JP"/>
          </w:rPr>
          <w:t>callbackURI</w:t>
        </w:r>
        <w:r>
          <w:rPr>
            <w:lang w:eastAsia="ja-JP"/>
          </w:rPr>
          <w:t>}</w:t>
        </w:r>
      </w:ins>
    </w:p>
    <w:p w14:paraId="00682E5E" w14:textId="77777777" w:rsidR="00D321E1" w:rsidRDefault="00D321E1" w:rsidP="00D321E1">
      <w:pPr>
        <w:rPr>
          <w:ins w:id="4038" w:author="NTT" w:date="2024-01-23T13:30:00Z"/>
          <w:lang w:eastAsia="ja-JP"/>
        </w:rPr>
      </w:pPr>
      <w:ins w:id="4039"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9</w:t>
        </w:r>
        <w:r>
          <w:rPr>
            <w:rFonts w:hint="eastAsia"/>
            <w:lang w:eastAsia="ja-JP"/>
          </w:rPr>
          <w:t>.3.2-1</w:t>
        </w:r>
        <w:r>
          <w:rPr>
            <w:lang w:eastAsia="ja-JP"/>
          </w:rPr>
          <w:t>.</w:t>
        </w:r>
      </w:ins>
    </w:p>
    <w:p w14:paraId="37C770F0" w14:textId="77777777" w:rsidR="00D321E1" w:rsidRDefault="00D321E1" w:rsidP="00D321E1">
      <w:pPr>
        <w:pStyle w:val="TH"/>
        <w:rPr>
          <w:ins w:id="4040" w:author="NTT" w:date="2024-01-23T13:30:00Z"/>
          <w:rFonts w:cs="Arial"/>
          <w:lang w:eastAsia="ja-JP"/>
        </w:rPr>
      </w:pPr>
      <w:ins w:id="4041" w:author="NTT" w:date="2024-01-23T13:30:00Z">
        <w:r>
          <w:t>Table </w:t>
        </w:r>
        <w:r>
          <w:rPr>
            <w:rFonts w:hint="eastAsia"/>
            <w:lang w:eastAsia="ja-JP"/>
          </w:rPr>
          <w:t>6.6.3.9.3.2-1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442B37A6" w14:textId="77777777" w:rsidTr="00B52688">
        <w:trPr>
          <w:jc w:val="center"/>
          <w:ins w:id="4042" w:author="NTT" w:date="2024-01-23T13:30:00Z"/>
        </w:trPr>
        <w:tc>
          <w:tcPr>
            <w:tcW w:w="674" w:type="pct"/>
            <w:tcBorders>
              <w:bottom w:val="single" w:sz="6" w:space="0" w:color="auto"/>
            </w:tcBorders>
            <w:shd w:val="clear" w:color="auto" w:fill="C0C0C0"/>
            <w:hideMark/>
          </w:tcPr>
          <w:p w14:paraId="79448825" w14:textId="77777777" w:rsidR="00D321E1" w:rsidRDefault="00D321E1" w:rsidP="00B52688">
            <w:pPr>
              <w:pStyle w:val="TAH"/>
              <w:rPr>
                <w:ins w:id="4043" w:author="NTT" w:date="2024-01-23T13:30:00Z"/>
              </w:rPr>
            </w:pPr>
            <w:ins w:id="4044" w:author="NTT" w:date="2024-01-23T13:30:00Z">
              <w:r>
                <w:t>Name</w:t>
              </w:r>
            </w:ins>
          </w:p>
        </w:tc>
        <w:tc>
          <w:tcPr>
            <w:tcW w:w="658" w:type="pct"/>
            <w:tcBorders>
              <w:bottom w:val="single" w:sz="6" w:space="0" w:color="auto"/>
            </w:tcBorders>
            <w:shd w:val="clear" w:color="auto" w:fill="C0C0C0"/>
            <w:hideMark/>
          </w:tcPr>
          <w:p w14:paraId="5527DD50" w14:textId="77777777" w:rsidR="00D321E1" w:rsidRDefault="00D321E1" w:rsidP="00B52688">
            <w:pPr>
              <w:pStyle w:val="TAH"/>
              <w:rPr>
                <w:ins w:id="4045" w:author="NTT" w:date="2024-01-23T13:30:00Z"/>
              </w:rPr>
            </w:pPr>
            <w:ins w:id="4046" w:author="NTT" w:date="2024-01-23T13:30:00Z">
              <w:r>
                <w:t>Data type</w:t>
              </w:r>
            </w:ins>
          </w:p>
        </w:tc>
        <w:tc>
          <w:tcPr>
            <w:tcW w:w="218" w:type="pct"/>
            <w:tcBorders>
              <w:bottom w:val="single" w:sz="6" w:space="0" w:color="auto"/>
            </w:tcBorders>
            <w:shd w:val="clear" w:color="auto" w:fill="C0C0C0"/>
            <w:hideMark/>
          </w:tcPr>
          <w:p w14:paraId="75623939" w14:textId="77777777" w:rsidR="00D321E1" w:rsidRDefault="00D321E1" w:rsidP="00B52688">
            <w:pPr>
              <w:pStyle w:val="TAH"/>
              <w:rPr>
                <w:ins w:id="4047" w:author="NTT" w:date="2024-01-23T13:30:00Z"/>
              </w:rPr>
            </w:pPr>
            <w:ins w:id="4048" w:author="NTT" w:date="2024-01-23T13:30:00Z">
              <w:r>
                <w:t>P</w:t>
              </w:r>
            </w:ins>
          </w:p>
        </w:tc>
        <w:tc>
          <w:tcPr>
            <w:tcW w:w="589" w:type="pct"/>
            <w:tcBorders>
              <w:bottom w:val="single" w:sz="6" w:space="0" w:color="auto"/>
            </w:tcBorders>
            <w:shd w:val="clear" w:color="auto" w:fill="C0C0C0"/>
            <w:hideMark/>
          </w:tcPr>
          <w:p w14:paraId="543A46E0" w14:textId="77777777" w:rsidR="00D321E1" w:rsidRDefault="00D321E1" w:rsidP="00B52688">
            <w:pPr>
              <w:pStyle w:val="TAH"/>
              <w:rPr>
                <w:ins w:id="4049" w:author="NTT" w:date="2024-01-23T13:30:00Z"/>
              </w:rPr>
            </w:pPr>
            <w:ins w:id="4050" w:author="NTT" w:date="2024-01-23T13:30:00Z">
              <w:r>
                <w:t>Cardinality</w:t>
              </w:r>
            </w:ins>
          </w:p>
        </w:tc>
        <w:tc>
          <w:tcPr>
            <w:tcW w:w="2861" w:type="pct"/>
            <w:tcBorders>
              <w:bottom w:val="single" w:sz="6" w:space="0" w:color="auto"/>
            </w:tcBorders>
            <w:shd w:val="clear" w:color="auto" w:fill="C0C0C0"/>
            <w:vAlign w:val="center"/>
            <w:hideMark/>
          </w:tcPr>
          <w:p w14:paraId="5ABDF34A" w14:textId="77777777" w:rsidR="00D321E1" w:rsidRDefault="00D321E1" w:rsidP="00B52688">
            <w:pPr>
              <w:pStyle w:val="TAH"/>
              <w:rPr>
                <w:ins w:id="4051" w:author="NTT" w:date="2024-01-23T13:30:00Z"/>
              </w:rPr>
            </w:pPr>
            <w:ins w:id="4052" w:author="NTT" w:date="2024-01-23T13:30:00Z">
              <w:r>
                <w:t>Description</w:t>
              </w:r>
            </w:ins>
          </w:p>
        </w:tc>
      </w:tr>
      <w:tr w:rsidR="00D321E1" w14:paraId="555A0928" w14:textId="77777777" w:rsidTr="00B52688">
        <w:trPr>
          <w:jc w:val="center"/>
          <w:ins w:id="4053" w:author="NTT" w:date="2024-01-23T13:30:00Z"/>
        </w:trPr>
        <w:tc>
          <w:tcPr>
            <w:tcW w:w="674" w:type="pct"/>
            <w:tcBorders>
              <w:top w:val="single" w:sz="6" w:space="0" w:color="auto"/>
            </w:tcBorders>
            <w:hideMark/>
          </w:tcPr>
          <w:p w14:paraId="4902A602" w14:textId="77777777" w:rsidR="00D321E1" w:rsidRDefault="00D321E1" w:rsidP="00B52688">
            <w:pPr>
              <w:pStyle w:val="TAL"/>
              <w:rPr>
                <w:ins w:id="4054" w:author="NTT" w:date="2024-01-23T13:30:00Z"/>
              </w:rPr>
            </w:pPr>
            <w:ins w:id="4055" w:author="NTT" w:date="2024-01-23T13:30:00Z">
              <w:r>
                <w:t>n/a</w:t>
              </w:r>
            </w:ins>
          </w:p>
        </w:tc>
        <w:tc>
          <w:tcPr>
            <w:tcW w:w="658" w:type="pct"/>
            <w:tcBorders>
              <w:top w:val="single" w:sz="6" w:space="0" w:color="auto"/>
            </w:tcBorders>
          </w:tcPr>
          <w:p w14:paraId="05A7783E" w14:textId="77777777" w:rsidR="00D321E1" w:rsidRDefault="00D321E1" w:rsidP="00B52688">
            <w:pPr>
              <w:pStyle w:val="TAL"/>
              <w:rPr>
                <w:ins w:id="4056" w:author="NTT" w:date="2024-01-23T13:30:00Z"/>
              </w:rPr>
            </w:pPr>
          </w:p>
        </w:tc>
        <w:tc>
          <w:tcPr>
            <w:tcW w:w="218" w:type="pct"/>
            <w:tcBorders>
              <w:top w:val="single" w:sz="6" w:space="0" w:color="auto"/>
            </w:tcBorders>
          </w:tcPr>
          <w:p w14:paraId="04BC8A04" w14:textId="77777777" w:rsidR="00D321E1" w:rsidRDefault="00D321E1" w:rsidP="00B52688">
            <w:pPr>
              <w:pStyle w:val="TAC"/>
              <w:rPr>
                <w:ins w:id="4057" w:author="NTT" w:date="2024-01-23T13:30:00Z"/>
              </w:rPr>
            </w:pPr>
          </w:p>
        </w:tc>
        <w:tc>
          <w:tcPr>
            <w:tcW w:w="589" w:type="pct"/>
            <w:tcBorders>
              <w:top w:val="single" w:sz="6" w:space="0" w:color="auto"/>
            </w:tcBorders>
          </w:tcPr>
          <w:p w14:paraId="5007645D" w14:textId="77777777" w:rsidR="00D321E1" w:rsidRDefault="00D321E1" w:rsidP="00B52688">
            <w:pPr>
              <w:pStyle w:val="TAL"/>
              <w:rPr>
                <w:ins w:id="4058" w:author="NTT" w:date="2024-01-23T13:30:00Z"/>
              </w:rPr>
            </w:pPr>
          </w:p>
        </w:tc>
        <w:tc>
          <w:tcPr>
            <w:tcW w:w="2861" w:type="pct"/>
            <w:tcBorders>
              <w:top w:val="single" w:sz="6" w:space="0" w:color="auto"/>
            </w:tcBorders>
            <w:vAlign w:val="center"/>
          </w:tcPr>
          <w:p w14:paraId="46A2245E" w14:textId="77777777" w:rsidR="00D321E1" w:rsidRDefault="00D321E1" w:rsidP="00B52688">
            <w:pPr>
              <w:pStyle w:val="TAL"/>
              <w:rPr>
                <w:ins w:id="4059" w:author="NTT" w:date="2024-01-23T13:30:00Z"/>
              </w:rPr>
            </w:pPr>
          </w:p>
        </w:tc>
      </w:tr>
    </w:tbl>
    <w:p w14:paraId="7A1E29A8" w14:textId="77777777" w:rsidR="00D321E1" w:rsidRDefault="00D321E1" w:rsidP="00D321E1">
      <w:pPr>
        <w:rPr>
          <w:ins w:id="4060" w:author="NTT" w:date="2024-01-23T13:30:00Z"/>
          <w:lang w:eastAsia="ja-JP"/>
        </w:rPr>
      </w:pPr>
    </w:p>
    <w:p w14:paraId="723101F9" w14:textId="77777777" w:rsidR="00D321E1" w:rsidRDefault="00D321E1" w:rsidP="00D321E1">
      <w:pPr>
        <w:rPr>
          <w:ins w:id="4061" w:author="NTT" w:date="2024-01-23T13:30:00Z"/>
          <w:lang w:eastAsia="ja-JP"/>
        </w:rPr>
      </w:pPr>
      <w:ins w:id="4062" w:author="NTT" w:date="2024-01-23T13:30:00Z">
        <w:r>
          <w:rPr>
            <w:lang w:eastAsia="ja-JP"/>
          </w:rPr>
          <w:t>This method is required to support the request data structures described in table</w:t>
        </w:r>
        <w:r>
          <w:rPr>
            <w:lang w:val="en-US" w:eastAsia="ja-JP"/>
          </w:rPr>
          <w:t> </w:t>
        </w:r>
        <w:r>
          <w:rPr>
            <w:lang w:eastAsia="ja-JP"/>
          </w:rPr>
          <w:t>6.6.3.9.3.2-2 and the response data structure and response codes described in table</w:t>
        </w:r>
        <w:r>
          <w:rPr>
            <w:lang w:val="en-US" w:eastAsia="ja-JP"/>
          </w:rPr>
          <w:t> </w:t>
        </w:r>
        <w:r>
          <w:rPr>
            <w:lang w:eastAsia="ja-JP"/>
          </w:rPr>
          <w:t>6.6.3.9.3.2-3.</w:t>
        </w:r>
      </w:ins>
    </w:p>
    <w:p w14:paraId="5D2595AE" w14:textId="77777777" w:rsidR="00D321E1" w:rsidRDefault="00D321E1" w:rsidP="00D321E1">
      <w:pPr>
        <w:pStyle w:val="TH"/>
        <w:rPr>
          <w:ins w:id="4063" w:author="NTT" w:date="2024-01-23T13:30:00Z"/>
        </w:rPr>
      </w:pPr>
      <w:ins w:id="4064" w:author="NTT" w:date="2024-01-23T13:30:00Z">
        <w:r>
          <w:lastRenderedPageBreak/>
          <w:t>Table </w:t>
        </w:r>
        <w:r>
          <w:rPr>
            <w:rFonts w:hint="eastAsia"/>
            <w:lang w:eastAsia="ja-JP"/>
          </w:rPr>
          <w:t>6.6.3.9.3.2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3D710BC5" w14:textId="77777777" w:rsidTr="00B52688">
        <w:trPr>
          <w:jc w:val="center"/>
          <w:ins w:id="4065" w:author="NTT" w:date="2024-01-23T13:30:00Z"/>
        </w:trPr>
        <w:tc>
          <w:tcPr>
            <w:tcW w:w="2530" w:type="dxa"/>
            <w:tcBorders>
              <w:bottom w:val="single" w:sz="6" w:space="0" w:color="auto"/>
            </w:tcBorders>
            <w:shd w:val="clear" w:color="auto" w:fill="C0C0C0"/>
            <w:hideMark/>
          </w:tcPr>
          <w:p w14:paraId="05EC2788" w14:textId="77777777" w:rsidR="00D321E1" w:rsidRDefault="00D321E1" w:rsidP="00B52688">
            <w:pPr>
              <w:pStyle w:val="TAH"/>
              <w:rPr>
                <w:ins w:id="4066" w:author="NTT" w:date="2024-01-23T13:30:00Z"/>
              </w:rPr>
            </w:pPr>
            <w:ins w:id="4067" w:author="NTT" w:date="2024-01-23T13:30:00Z">
              <w:r>
                <w:t>Data type</w:t>
              </w:r>
            </w:ins>
          </w:p>
        </w:tc>
        <w:tc>
          <w:tcPr>
            <w:tcW w:w="421" w:type="dxa"/>
            <w:tcBorders>
              <w:bottom w:val="single" w:sz="6" w:space="0" w:color="auto"/>
            </w:tcBorders>
            <w:shd w:val="clear" w:color="auto" w:fill="C0C0C0"/>
            <w:hideMark/>
          </w:tcPr>
          <w:p w14:paraId="4FB52E6C" w14:textId="77777777" w:rsidR="00D321E1" w:rsidRDefault="00D321E1" w:rsidP="00B52688">
            <w:pPr>
              <w:pStyle w:val="TAH"/>
              <w:rPr>
                <w:ins w:id="4068" w:author="NTT" w:date="2024-01-23T13:30:00Z"/>
              </w:rPr>
            </w:pPr>
            <w:ins w:id="4069" w:author="NTT" w:date="2024-01-23T13:30:00Z">
              <w:r>
                <w:t>P</w:t>
              </w:r>
            </w:ins>
          </w:p>
        </w:tc>
        <w:tc>
          <w:tcPr>
            <w:tcW w:w="1118" w:type="dxa"/>
            <w:tcBorders>
              <w:bottom w:val="single" w:sz="6" w:space="0" w:color="auto"/>
            </w:tcBorders>
            <w:shd w:val="clear" w:color="auto" w:fill="C0C0C0"/>
            <w:hideMark/>
          </w:tcPr>
          <w:p w14:paraId="74C2D0E7" w14:textId="77777777" w:rsidR="00D321E1" w:rsidRDefault="00D321E1" w:rsidP="00B52688">
            <w:pPr>
              <w:pStyle w:val="TAH"/>
              <w:rPr>
                <w:ins w:id="4070" w:author="NTT" w:date="2024-01-23T13:30:00Z"/>
              </w:rPr>
            </w:pPr>
            <w:ins w:id="4071" w:author="NTT" w:date="2024-01-23T13:30:00Z">
              <w:r>
                <w:t>Cardinality</w:t>
              </w:r>
            </w:ins>
          </w:p>
        </w:tc>
        <w:tc>
          <w:tcPr>
            <w:tcW w:w="5460" w:type="dxa"/>
            <w:tcBorders>
              <w:bottom w:val="single" w:sz="6" w:space="0" w:color="auto"/>
            </w:tcBorders>
            <w:shd w:val="clear" w:color="auto" w:fill="C0C0C0"/>
            <w:vAlign w:val="center"/>
            <w:hideMark/>
          </w:tcPr>
          <w:p w14:paraId="70D52ECB" w14:textId="77777777" w:rsidR="00D321E1" w:rsidRDefault="00D321E1" w:rsidP="00B52688">
            <w:pPr>
              <w:pStyle w:val="TAH"/>
              <w:rPr>
                <w:ins w:id="4072" w:author="NTT" w:date="2024-01-23T13:30:00Z"/>
              </w:rPr>
            </w:pPr>
            <w:ins w:id="4073" w:author="NTT" w:date="2024-01-23T13:30:00Z">
              <w:r>
                <w:t>Description</w:t>
              </w:r>
            </w:ins>
          </w:p>
        </w:tc>
      </w:tr>
      <w:tr w:rsidR="00D321E1" w14:paraId="6A945208" w14:textId="77777777" w:rsidTr="00B52688">
        <w:trPr>
          <w:jc w:val="center"/>
          <w:ins w:id="4074" w:author="NTT" w:date="2024-01-23T13:30:00Z"/>
        </w:trPr>
        <w:tc>
          <w:tcPr>
            <w:tcW w:w="2530" w:type="dxa"/>
            <w:tcBorders>
              <w:top w:val="single" w:sz="6" w:space="0" w:color="auto"/>
              <w:bottom w:val="single" w:sz="6" w:space="0" w:color="auto"/>
            </w:tcBorders>
            <w:hideMark/>
          </w:tcPr>
          <w:p w14:paraId="34DD5F4E" w14:textId="77777777" w:rsidR="00D321E1" w:rsidRDefault="00D321E1" w:rsidP="00B52688">
            <w:pPr>
              <w:pStyle w:val="TAL"/>
              <w:rPr>
                <w:ins w:id="4075" w:author="NTT" w:date="2024-01-23T13:30:00Z"/>
              </w:rPr>
            </w:pPr>
            <w:ins w:id="4076"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2B9E0BE7" w14:textId="77777777" w:rsidR="00D321E1" w:rsidRDefault="00D321E1" w:rsidP="00B52688">
            <w:pPr>
              <w:pStyle w:val="TAC"/>
              <w:rPr>
                <w:ins w:id="4077" w:author="NTT" w:date="2024-01-23T13:30:00Z"/>
              </w:rPr>
            </w:pPr>
            <w:ins w:id="4078" w:author="NTT" w:date="2024-01-23T13:30:00Z">
              <w:r>
                <w:t>M</w:t>
              </w:r>
            </w:ins>
          </w:p>
        </w:tc>
        <w:tc>
          <w:tcPr>
            <w:tcW w:w="1118" w:type="dxa"/>
            <w:tcBorders>
              <w:top w:val="single" w:sz="6" w:space="0" w:color="auto"/>
              <w:bottom w:val="single" w:sz="6" w:space="0" w:color="auto"/>
            </w:tcBorders>
            <w:hideMark/>
          </w:tcPr>
          <w:p w14:paraId="693B6B37" w14:textId="77777777" w:rsidR="00D321E1" w:rsidRDefault="00D321E1" w:rsidP="00B52688">
            <w:pPr>
              <w:pStyle w:val="TAL"/>
              <w:rPr>
                <w:ins w:id="4079" w:author="NTT" w:date="2024-01-23T13:30:00Z"/>
              </w:rPr>
            </w:pPr>
            <w:ins w:id="4080"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278D1611" w14:textId="77777777" w:rsidR="00D321E1" w:rsidRDefault="00D321E1" w:rsidP="00B52688">
            <w:pPr>
              <w:pStyle w:val="TAL"/>
              <w:rPr>
                <w:ins w:id="4081" w:author="NTT" w:date="2024-01-23T13:30:00Z"/>
                <w:lang w:eastAsia="ja-JP"/>
              </w:rPr>
            </w:pPr>
            <w:ins w:id="4082" w:author="NTT" w:date="2024-01-23T13:30:00Z">
              <w:r>
                <w:rPr>
                  <w:lang w:eastAsia="ja-JP"/>
                </w:rPr>
                <w:t>Callback request including the information of the established media session</w:t>
              </w:r>
            </w:ins>
          </w:p>
        </w:tc>
      </w:tr>
      <w:tr w:rsidR="00D321E1" w14:paraId="6326C241" w14:textId="77777777" w:rsidTr="00B52688">
        <w:trPr>
          <w:jc w:val="center"/>
          <w:ins w:id="4083" w:author="NTT" w:date="2024-01-23T13:30:00Z"/>
        </w:trPr>
        <w:tc>
          <w:tcPr>
            <w:tcW w:w="9529" w:type="dxa"/>
            <w:gridSpan w:val="4"/>
            <w:tcBorders>
              <w:top w:val="single" w:sz="6" w:space="0" w:color="auto"/>
              <w:bottom w:val="single" w:sz="6" w:space="0" w:color="auto"/>
            </w:tcBorders>
          </w:tcPr>
          <w:p w14:paraId="571BDE29" w14:textId="77777777" w:rsidR="00D321E1" w:rsidRDefault="00D321E1" w:rsidP="00B52688">
            <w:pPr>
              <w:pStyle w:val="TAN"/>
              <w:rPr>
                <w:ins w:id="4084" w:author="NTT" w:date="2024-01-23T13:30:00Z"/>
                <w:lang w:eastAsia="ja-JP"/>
              </w:rPr>
            </w:pPr>
            <w:ins w:id="4085"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60F71F03" w14:textId="77777777" w:rsidR="00D321E1" w:rsidRDefault="00D321E1" w:rsidP="00D321E1">
      <w:pPr>
        <w:rPr>
          <w:ins w:id="4086" w:author="NTT" w:date="2024-01-23T13:30:00Z"/>
          <w:lang w:eastAsia="ja-JP"/>
        </w:rPr>
      </w:pPr>
    </w:p>
    <w:p w14:paraId="036DA969" w14:textId="77777777" w:rsidR="00D321E1" w:rsidRDefault="00D321E1" w:rsidP="00D321E1">
      <w:pPr>
        <w:pStyle w:val="TH"/>
        <w:rPr>
          <w:ins w:id="4087" w:author="NTT" w:date="2024-01-23T13:30:00Z"/>
        </w:rPr>
      </w:pPr>
      <w:ins w:id="4088" w:author="NTT" w:date="2024-01-23T13:30:00Z">
        <w:r>
          <w:t>Table </w:t>
        </w:r>
        <w:r>
          <w:rPr>
            <w:rFonts w:hint="eastAsia"/>
            <w:lang w:eastAsia="ja-JP"/>
          </w:rPr>
          <w:t>6.6.3.9.3.2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6CACAB00" w14:textId="77777777" w:rsidTr="00B52688">
        <w:trPr>
          <w:jc w:val="center"/>
          <w:ins w:id="4089" w:author="NTT" w:date="2024-01-23T13:30:00Z"/>
        </w:trPr>
        <w:tc>
          <w:tcPr>
            <w:tcW w:w="2530" w:type="dxa"/>
            <w:tcBorders>
              <w:bottom w:val="single" w:sz="6" w:space="0" w:color="auto"/>
            </w:tcBorders>
            <w:shd w:val="clear" w:color="auto" w:fill="C0C0C0"/>
            <w:hideMark/>
          </w:tcPr>
          <w:p w14:paraId="2108C32A" w14:textId="77777777" w:rsidR="00D321E1" w:rsidRPr="00B1329E" w:rsidRDefault="00D321E1" w:rsidP="00B52688">
            <w:pPr>
              <w:pStyle w:val="TAH"/>
              <w:rPr>
                <w:ins w:id="4090" w:author="NTT" w:date="2024-01-23T13:30:00Z"/>
              </w:rPr>
            </w:pPr>
            <w:ins w:id="4091" w:author="NTT" w:date="2024-01-23T13:30:00Z">
              <w:r w:rsidRPr="00B1329E">
                <w:t>Data type</w:t>
              </w:r>
            </w:ins>
          </w:p>
        </w:tc>
        <w:tc>
          <w:tcPr>
            <w:tcW w:w="420" w:type="dxa"/>
            <w:tcBorders>
              <w:bottom w:val="single" w:sz="6" w:space="0" w:color="auto"/>
            </w:tcBorders>
            <w:shd w:val="clear" w:color="auto" w:fill="C0C0C0"/>
            <w:hideMark/>
          </w:tcPr>
          <w:p w14:paraId="6833E790" w14:textId="77777777" w:rsidR="00D321E1" w:rsidRPr="00B1329E" w:rsidRDefault="00D321E1" w:rsidP="00B52688">
            <w:pPr>
              <w:pStyle w:val="TAH"/>
              <w:rPr>
                <w:ins w:id="4092" w:author="NTT" w:date="2024-01-23T13:30:00Z"/>
              </w:rPr>
            </w:pPr>
            <w:ins w:id="4093" w:author="NTT" w:date="2024-01-23T13:30:00Z">
              <w:r w:rsidRPr="00B1329E">
                <w:t>P</w:t>
              </w:r>
            </w:ins>
          </w:p>
        </w:tc>
        <w:tc>
          <w:tcPr>
            <w:tcW w:w="1118" w:type="dxa"/>
            <w:tcBorders>
              <w:bottom w:val="single" w:sz="6" w:space="0" w:color="auto"/>
            </w:tcBorders>
            <w:shd w:val="clear" w:color="auto" w:fill="C0C0C0"/>
            <w:hideMark/>
          </w:tcPr>
          <w:p w14:paraId="2A478031" w14:textId="77777777" w:rsidR="00D321E1" w:rsidRPr="00B1329E" w:rsidRDefault="00D321E1" w:rsidP="00B52688">
            <w:pPr>
              <w:pStyle w:val="TAH"/>
              <w:rPr>
                <w:ins w:id="4094" w:author="NTT" w:date="2024-01-23T13:30:00Z"/>
              </w:rPr>
            </w:pPr>
            <w:ins w:id="4095" w:author="NTT" w:date="2024-01-23T13:30:00Z">
              <w:r w:rsidRPr="00B1329E">
                <w:t>Cardinality</w:t>
              </w:r>
            </w:ins>
          </w:p>
        </w:tc>
        <w:tc>
          <w:tcPr>
            <w:tcW w:w="1675" w:type="dxa"/>
            <w:shd w:val="clear" w:color="auto" w:fill="C0C0C0"/>
            <w:vAlign w:val="center"/>
            <w:hideMark/>
          </w:tcPr>
          <w:p w14:paraId="140D9B77" w14:textId="77777777" w:rsidR="00D321E1" w:rsidRPr="00B1329E" w:rsidRDefault="00D321E1" w:rsidP="00B52688">
            <w:pPr>
              <w:pStyle w:val="TAH"/>
              <w:rPr>
                <w:ins w:id="4096" w:author="NTT" w:date="2024-01-23T13:30:00Z"/>
              </w:rPr>
            </w:pPr>
            <w:ins w:id="4097" w:author="NTT" w:date="2024-01-23T13:30:00Z">
              <w:r w:rsidRPr="00B1329E">
                <w:rPr>
                  <w:rFonts w:hint="eastAsia"/>
                </w:rPr>
                <w:t>Response codes</w:t>
              </w:r>
            </w:ins>
          </w:p>
        </w:tc>
        <w:tc>
          <w:tcPr>
            <w:tcW w:w="3786" w:type="dxa"/>
            <w:shd w:val="clear" w:color="auto" w:fill="C0C0C0"/>
            <w:vAlign w:val="center"/>
          </w:tcPr>
          <w:p w14:paraId="6911D887" w14:textId="77777777" w:rsidR="00D321E1" w:rsidRPr="00B1329E" w:rsidRDefault="00D321E1" w:rsidP="00B52688">
            <w:pPr>
              <w:pStyle w:val="TAH"/>
              <w:rPr>
                <w:ins w:id="4098" w:author="NTT" w:date="2024-01-23T13:30:00Z"/>
              </w:rPr>
            </w:pPr>
            <w:ins w:id="4099" w:author="NTT" w:date="2024-01-23T13:30:00Z">
              <w:r w:rsidRPr="00B1329E">
                <w:rPr>
                  <w:rFonts w:hint="eastAsia"/>
                </w:rPr>
                <w:t>D</w:t>
              </w:r>
              <w:r w:rsidRPr="00B1329E">
                <w:t>escription</w:t>
              </w:r>
            </w:ins>
          </w:p>
        </w:tc>
      </w:tr>
      <w:tr w:rsidR="00D321E1" w14:paraId="0B242869" w14:textId="77777777" w:rsidTr="00B52688">
        <w:trPr>
          <w:jc w:val="center"/>
          <w:ins w:id="4100" w:author="NTT" w:date="2024-01-23T13:30:00Z"/>
        </w:trPr>
        <w:tc>
          <w:tcPr>
            <w:tcW w:w="2530" w:type="dxa"/>
            <w:tcBorders>
              <w:top w:val="single" w:sz="6" w:space="0" w:color="auto"/>
            </w:tcBorders>
            <w:hideMark/>
          </w:tcPr>
          <w:p w14:paraId="372917C9" w14:textId="77777777" w:rsidR="00D321E1" w:rsidRDefault="00D321E1" w:rsidP="00B52688">
            <w:pPr>
              <w:pStyle w:val="TAL"/>
              <w:rPr>
                <w:ins w:id="4101" w:author="NTT" w:date="2024-01-23T13:30:00Z"/>
              </w:rPr>
            </w:pPr>
            <w:ins w:id="4102" w:author="NTT" w:date="2024-01-23T13:30:00Z">
              <w:r>
                <w:rPr>
                  <w:lang w:eastAsia="ja-JP"/>
                </w:rPr>
                <w:t>rtcCallbackRes</w:t>
              </w:r>
            </w:ins>
          </w:p>
        </w:tc>
        <w:tc>
          <w:tcPr>
            <w:tcW w:w="420" w:type="dxa"/>
            <w:tcBorders>
              <w:top w:val="single" w:sz="6" w:space="0" w:color="auto"/>
            </w:tcBorders>
            <w:hideMark/>
          </w:tcPr>
          <w:p w14:paraId="3E824C5E" w14:textId="77777777" w:rsidR="00D321E1" w:rsidRDefault="00D321E1" w:rsidP="00B52688">
            <w:pPr>
              <w:pStyle w:val="TAC"/>
              <w:rPr>
                <w:ins w:id="4103" w:author="NTT" w:date="2024-01-23T13:30:00Z"/>
              </w:rPr>
            </w:pPr>
            <w:ins w:id="4104" w:author="NTT" w:date="2024-01-23T13:30:00Z">
              <w:r>
                <w:t>M</w:t>
              </w:r>
            </w:ins>
          </w:p>
        </w:tc>
        <w:tc>
          <w:tcPr>
            <w:tcW w:w="1118" w:type="dxa"/>
            <w:tcBorders>
              <w:top w:val="single" w:sz="6" w:space="0" w:color="auto"/>
            </w:tcBorders>
            <w:hideMark/>
          </w:tcPr>
          <w:p w14:paraId="27B87D87" w14:textId="77777777" w:rsidR="00D321E1" w:rsidRDefault="00D321E1" w:rsidP="00B52688">
            <w:pPr>
              <w:pStyle w:val="TAL"/>
              <w:rPr>
                <w:ins w:id="4105" w:author="NTT" w:date="2024-01-23T13:30:00Z"/>
              </w:rPr>
            </w:pPr>
            <w:ins w:id="4106" w:author="NTT" w:date="2024-01-23T13:30:00Z">
              <w:r>
                <w:t>1</w:t>
              </w:r>
            </w:ins>
          </w:p>
        </w:tc>
        <w:tc>
          <w:tcPr>
            <w:tcW w:w="1675" w:type="dxa"/>
            <w:shd w:val="clear" w:color="auto" w:fill="auto"/>
            <w:hideMark/>
          </w:tcPr>
          <w:p w14:paraId="6BB4738A" w14:textId="77777777" w:rsidR="00D321E1" w:rsidRDefault="00D321E1" w:rsidP="00B52688">
            <w:pPr>
              <w:pStyle w:val="TAL"/>
              <w:rPr>
                <w:ins w:id="4107" w:author="NTT" w:date="2024-01-23T13:30:00Z"/>
                <w:lang w:eastAsia="ja-JP"/>
              </w:rPr>
            </w:pPr>
            <w:ins w:id="4108" w:author="NTT" w:date="2024-01-23T13:30:00Z">
              <w:r>
                <w:rPr>
                  <w:rFonts w:hint="eastAsia"/>
                  <w:lang w:eastAsia="ja-JP"/>
                </w:rPr>
                <w:t>200 OK</w:t>
              </w:r>
            </w:ins>
          </w:p>
        </w:tc>
        <w:tc>
          <w:tcPr>
            <w:tcW w:w="3786" w:type="dxa"/>
            <w:shd w:val="clear" w:color="auto" w:fill="auto"/>
          </w:tcPr>
          <w:p w14:paraId="04C16AA0" w14:textId="77777777" w:rsidR="00D321E1" w:rsidRDefault="00D321E1" w:rsidP="00B52688">
            <w:pPr>
              <w:pStyle w:val="TAL"/>
              <w:rPr>
                <w:ins w:id="4109" w:author="NTT" w:date="2024-01-23T13:30:00Z"/>
                <w:lang w:eastAsia="ja-JP"/>
              </w:rPr>
            </w:pPr>
            <w:ins w:id="4110" w:author="NTT" w:date="2024-01-23T13:30:00Z">
              <w:r>
                <w:rPr>
                  <w:lang w:eastAsia="ja-JP"/>
                </w:rPr>
                <w:t>The connected media session is acknowledged and CP provides the instruction including role assignment and media routing control.</w:t>
              </w:r>
            </w:ins>
          </w:p>
        </w:tc>
      </w:tr>
    </w:tbl>
    <w:p w14:paraId="052F0509" w14:textId="77777777" w:rsidR="00D321E1" w:rsidRDefault="00D321E1" w:rsidP="00D321E1">
      <w:pPr>
        <w:rPr>
          <w:ins w:id="4111" w:author="NTT" w:date="2024-01-23T13:30:00Z"/>
          <w:lang w:eastAsia="ja-JP"/>
        </w:rPr>
      </w:pPr>
    </w:p>
    <w:p w14:paraId="77E0E948" w14:textId="77777777" w:rsidR="00D321E1" w:rsidRDefault="00D321E1" w:rsidP="00D321E1">
      <w:pPr>
        <w:pStyle w:val="TH"/>
        <w:rPr>
          <w:ins w:id="4112" w:author="NTT" w:date="2024-01-23T13:30:00Z"/>
        </w:rPr>
      </w:pPr>
      <w:ins w:id="4113" w:author="NTT" w:date="2024-01-23T13:30:00Z">
        <w:r>
          <w:t>Table </w:t>
        </w:r>
        <w:r>
          <w:rPr>
            <w:rFonts w:hint="eastAsia"/>
            <w:lang w:eastAsia="ja-JP"/>
          </w:rPr>
          <w:t>6.6.3.9.3.2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64374B9D" w14:textId="77777777" w:rsidTr="00B52688">
        <w:trPr>
          <w:jc w:val="center"/>
          <w:ins w:id="4114" w:author="NTT" w:date="2024-01-23T13:30:00Z"/>
        </w:trPr>
        <w:tc>
          <w:tcPr>
            <w:tcW w:w="1265" w:type="dxa"/>
            <w:tcBorders>
              <w:bottom w:val="single" w:sz="6" w:space="0" w:color="auto"/>
            </w:tcBorders>
            <w:shd w:val="clear" w:color="auto" w:fill="C0C0C0"/>
            <w:hideMark/>
          </w:tcPr>
          <w:p w14:paraId="0A626625" w14:textId="77777777" w:rsidR="00D321E1" w:rsidRDefault="00D321E1" w:rsidP="00B52688">
            <w:pPr>
              <w:pStyle w:val="TAH"/>
              <w:rPr>
                <w:ins w:id="4115" w:author="NTT" w:date="2024-01-23T13:30:00Z"/>
              </w:rPr>
            </w:pPr>
            <w:ins w:id="4116" w:author="NTT" w:date="2024-01-23T13:30:00Z">
              <w:r>
                <w:rPr>
                  <w:rFonts w:hint="eastAsia"/>
                  <w:lang w:eastAsia="ja-JP"/>
                </w:rPr>
                <w:t>Name</w:t>
              </w:r>
            </w:ins>
          </w:p>
        </w:tc>
        <w:tc>
          <w:tcPr>
            <w:tcW w:w="1257" w:type="dxa"/>
            <w:tcBorders>
              <w:bottom w:val="single" w:sz="6" w:space="0" w:color="auto"/>
            </w:tcBorders>
            <w:shd w:val="clear" w:color="auto" w:fill="C0C0C0"/>
          </w:tcPr>
          <w:p w14:paraId="7BF55DFF" w14:textId="77777777" w:rsidR="00D321E1" w:rsidRDefault="00D321E1" w:rsidP="00B52688">
            <w:pPr>
              <w:pStyle w:val="TAH"/>
              <w:rPr>
                <w:ins w:id="4117" w:author="NTT" w:date="2024-01-23T13:30:00Z"/>
              </w:rPr>
            </w:pPr>
            <w:ins w:id="4118" w:author="NTT" w:date="2024-01-23T13:30:00Z">
              <w:r>
                <w:rPr>
                  <w:rFonts w:hint="eastAsia"/>
                  <w:lang w:eastAsia="ja-JP"/>
                </w:rPr>
                <w:t>Data type</w:t>
              </w:r>
            </w:ins>
          </w:p>
        </w:tc>
        <w:tc>
          <w:tcPr>
            <w:tcW w:w="448" w:type="dxa"/>
            <w:tcBorders>
              <w:bottom w:val="single" w:sz="6" w:space="0" w:color="auto"/>
            </w:tcBorders>
            <w:shd w:val="clear" w:color="auto" w:fill="C0C0C0"/>
            <w:hideMark/>
          </w:tcPr>
          <w:p w14:paraId="0F24078F" w14:textId="77777777" w:rsidR="00D321E1" w:rsidRDefault="00D321E1" w:rsidP="00B52688">
            <w:pPr>
              <w:pStyle w:val="TAH"/>
              <w:rPr>
                <w:ins w:id="4119" w:author="NTT" w:date="2024-01-23T13:30:00Z"/>
              </w:rPr>
            </w:pPr>
            <w:ins w:id="4120" w:author="NTT" w:date="2024-01-23T13:30:00Z">
              <w:r>
                <w:t>P</w:t>
              </w:r>
            </w:ins>
          </w:p>
        </w:tc>
        <w:tc>
          <w:tcPr>
            <w:tcW w:w="1090" w:type="dxa"/>
            <w:tcBorders>
              <w:bottom w:val="single" w:sz="6" w:space="0" w:color="auto"/>
            </w:tcBorders>
            <w:shd w:val="clear" w:color="auto" w:fill="C0C0C0"/>
            <w:hideMark/>
          </w:tcPr>
          <w:p w14:paraId="7442BF9B" w14:textId="77777777" w:rsidR="00D321E1" w:rsidRDefault="00D321E1" w:rsidP="00B52688">
            <w:pPr>
              <w:pStyle w:val="TAH"/>
              <w:rPr>
                <w:ins w:id="4121" w:author="NTT" w:date="2024-01-23T13:30:00Z"/>
              </w:rPr>
            </w:pPr>
            <w:ins w:id="4122" w:author="NTT" w:date="2024-01-23T13:30:00Z">
              <w:r>
                <w:t>Cardinality</w:t>
              </w:r>
            </w:ins>
          </w:p>
        </w:tc>
        <w:tc>
          <w:tcPr>
            <w:tcW w:w="5436" w:type="dxa"/>
            <w:tcBorders>
              <w:bottom w:val="single" w:sz="6" w:space="0" w:color="auto"/>
            </w:tcBorders>
            <w:shd w:val="clear" w:color="auto" w:fill="C0C0C0"/>
            <w:vAlign w:val="center"/>
            <w:hideMark/>
          </w:tcPr>
          <w:p w14:paraId="3FBD822A" w14:textId="77777777" w:rsidR="00D321E1" w:rsidRDefault="00D321E1" w:rsidP="00B52688">
            <w:pPr>
              <w:pStyle w:val="TAH"/>
              <w:rPr>
                <w:ins w:id="4123" w:author="NTT" w:date="2024-01-23T13:30:00Z"/>
              </w:rPr>
            </w:pPr>
            <w:ins w:id="4124" w:author="NTT" w:date="2024-01-23T13:30:00Z">
              <w:r>
                <w:t>Description</w:t>
              </w:r>
            </w:ins>
          </w:p>
        </w:tc>
      </w:tr>
      <w:tr w:rsidR="00D321E1" w14:paraId="45697987" w14:textId="77777777" w:rsidTr="00B52688">
        <w:trPr>
          <w:jc w:val="center"/>
          <w:ins w:id="4125" w:author="NTT" w:date="2024-01-23T13:30:00Z"/>
        </w:trPr>
        <w:tc>
          <w:tcPr>
            <w:tcW w:w="1265" w:type="dxa"/>
            <w:tcBorders>
              <w:top w:val="single" w:sz="6" w:space="0" w:color="auto"/>
            </w:tcBorders>
            <w:hideMark/>
          </w:tcPr>
          <w:p w14:paraId="385CB561" w14:textId="77777777" w:rsidR="00D321E1" w:rsidRDefault="00D321E1" w:rsidP="00B52688">
            <w:pPr>
              <w:pStyle w:val="TAL"/>
              <w:jc w:val="center"/>
              <w:rPr>
                <w:ins w:id="4126" w:author="NTT" w:date="2024-01-23T13:30:00Z"/>
              </w:rPr>
            </w:pPr>
            <w:ins w:id="4127" w:author="NTT" w:date="2024-01-23T13:30:00Z">
              <w:r>
                <w:t>n/a</w:t>
              </w:r>
            </w:ins>
          </w:p>
        </w:tc>
        <w:tc>
          <w:tcPr>
            <w:tcW w:w="1257" w:type="dxa"/>
            <w:tcBorders>
              <w:top w:val="single" w:sz="6" w:space="0" w:color="auto"/>
            </w:tcBorders>
          </w:tcPr>
          <w:p w14:paraId="57A720EE" w14:textId="77777777" w:rsidR="00D321E1" w:rsidRDefault="00D321E1" w:rsidP="00B52688">
            <w:pPr>
              <w:pStyle w:val="TAL"/>
              <w:jc w:val="center"/>
              <w:rPr>
                <w:ins w:id="4128" w:author="NTT" w:date="2024-01-23T13:30:00Z"/>
              </w:rPr>
            </w:pPr>
          </w:p>
        </w:tc>
        <w:tc>
          <w:tcPr>
            <w:tcW w:w="448" w:type="dxa"/>
            <w:tcBorders>
              <w:top w:val="single" w:sz="6" w:space="0" w:color="auto"/>
            </w:tcBorders>
            <w:hideMark/>
          </w:tcPr>
          <w:p w14:paraId="41A72A5F" w14:textId="77777777" w:rsidR="00D321E1" w:rsidRDefault="00D321E1" w:rsidP="00B52688">
            <w:pPr>
              <w:pStyle w:val="TAC"/>
              <w:rPr>
                <w:ins w:id="4129" w:author="NTT" w:date="2024-01-23T13:30:00Z"/>
              </w:rPr>
            </w:pPr>
          </w:p>
        </w:tc>
        <w:tc>
          <w:tcPr>
            <w:tcW w:w="1090" w:type="dxa"/>
            <w:tcBorders>
              <w:top w:val="single" w:sz="6" w:space="0" w:color="auto"/>
            </w:tcBorders>
            <w:hideMark/>
          </w:tcPr>
          <w:p w14:paraId="4511452B" w14:textId="77777777" w:rsidR="00D321E1" w:rsidRDefault="00D321E1" w:rsidP="00B52688">
            <w:pPr>
              <w:pStyle w:val="TAL"/>
              <w:jc w:val="center"/>
              <w:rPr>
                <w:ins w:id="4130" w:author="NTT" w:date="2024-01-23T13:30:00Z"/>
              </w:rPr>
            </w:pPr>
          </w:p>
        </w:tc>
        <w:tc>
          <w:tcPr>
            <w:tcW w:w="5436" w:type="dxa"/>
            <w:tcBorders>
              <w:top w:val="single" w:sz="6" w:space="0" w:color="auto"/>
            </w:tcBorders>
            <w:hideMark/>
          </w:tcPr>
          <w:p w14:paraId="4297677A" w14:textId="77777777" w:rsidR="00D321E1" w:rsidRDefault="00D321E1" w:rsidP="00B52688">
            <w:pPr>
              <w:pStyle w:val="TAL"/>
              <w:jc w:val="center"/>
              <w:rPr>
                <w:ins w:id="4131" w:author="NTT" w:date="2024-01-23T13:30:00Z"/>
              </w:rPr>
            </w:pPr>
          </w:p>
        </w:tc>
      </w:tr>
    </w:tbl>
    <w:p w14:paraId="7A681172" w14:textId="77777777" w:rsidR="00D321E1" w:rsidRPr="003166BE" w:rsidRDefault="00D321E1" w:rsidP="00D321E1">
      <w:pPr>
        <w:rPr>
          <w:ins w:id="4132" w:author="NTT" w:date="2024-01-23T13:30:00Z"/>
          <w:lang w:eastAsia="ja-JP"/>
        </w:rPr>
      </w:pPr>
    </w:p>
    <w:p w14:paraId="057247B7" w14:textId="77777777" w:rsidR="00D321E1" w:rsidRPr="00616074" w:rsidRDefault="00D321E1" w:rsidP="00D321E1">
      <w:pPr>
        <w:pStyle w:val="51"/>
        <w:rPr>
          <w:ins w:id="4133" w:author="NTT" w:date="2024-01-23T13:30:00Z"/>
          <w:lang w:eastAsia="ja-JP"/>
        </w:rPr>
      </w:pPr>
      <w:ins w:id="4134" w:author="NTT" w:date="2024-01-23T13:30:00Z">
        <w:r>
          <w:rPr>
            <w:rFonts w:hint="eastAsia"/>
            <w:lang w:eastAsia="ja-JP"/>
          </w:rPr>
          <w:t>6.6.3.9.4</w:t>
        </w:r>
        <w:r>
          <w:rPr>
            <w:lang w:eastAsia="ja-JP"/>
          </w:rPr>
          <w:tab/>
          <w:t>Data Model</w:t>
        </w:r>
      </w:ins>
    </w:p>
    <w:p w14:paraId="0C35F05B" w14:textId="77777777" w:rsidR="00D321E1" w:rsidRDefault="00D321E1" w:rsidP="00D321E1">
      <w:pPr>
        <w:pStyle w:val="6"/>
        <w:rPr>
          <w:ins w:id="4135" w:author="NTT" w:date="2024-01-23T13:30:00Z"/>
          <w:lang w:eastAsia="ja-JP"/>
        </w:rPr>
      </w:pPr>
      <w:ins w:id="4136" w:author="NTT" w:date="2024-01-23T13:30:00Z">
        <w:r>
          <w:rPr>
            <w:rFonts w:hint="eastAsia"/>
            <w:lang w:eastAsia="ja-JP"/>
          </w:rPr>
          <w:t>6.6.3.9.4</w:t>
        </w:r>
        <w:r>
          <w:rPr>
            <w:lang w:eastAsia="ja-JP"/>
          </w:rPr>
          <w:t>.1</w:t>
        </w:r>
        <w:r>
          <w:rPr>
            <w:lang w:eastAsia="ja-JP"/>
          </w:rPr>
          <w:tab/>
          <w:t>General</w:t>
        </w:r>
      </w:ins>
    </w:p>
    <w:p w14:paraId="0C52815E" w14:textId="77777777" w:rsidR="00D321E1" w:rsidRDefault="00D321E1" w:rsidP="00D321E1">
      <w:pPr>
        <w:rPr>
          <w:ins w:id="4137" w:author="NTT" w:date="2024-01-23T13:30:00Z"/>
          <w:lang w:eastAsia="ja-JP"/>
        </w:rPr>
      </w:pPr>
      <w:ins w:id="4138" w:author="NTT" w:date="2024-01-23T13:30:00Z">
        <w:r>
          <w:rPr>
            <w:lang w:eastAsia="ja-JP"/>
          </w:rPr>
          <w:t>This clause describes the application data model supported by the API.</w:t>
        </w:r>
      </w:ins>
    </w:p>
    <w:p w14:paraId="5439B05D" w14:textId="77777777" w:rsidR="00D321E1" w:rsidRDefault="00D321E1" w:rsidP="00D321E1">
      <w:pPr>
        <w:rPr>
          <w:ins w:id="4139" w:author="NTT" w:date="2024-01-23T13:30:00Z"/>
          <w:lang w:eastAsia="ja-JP"/>
        </w:rPr>
      </w:pPr>
      <w:ins w:id="4140" w:author="NTT" w:date="2024-01-23T13:30:00Z">
        <w:r>
          <w:rPr>
            <w:lang w:eastAsia="ja-JP"/>
          </w:rPr>
          <w:t>Table</w:t>
        </w:r>
        <w:r>
          <w:rPr>
            <w:lang w:val="en-US" w:eastAsia="ja-JP"/>
          </w:rPr>
          <w:t> 6.6.3.9.4.1-1 depicts the data types specifically used for Notification of user call in connected API.</w:t>
        </w:r>
      </w:ins>
    </w:p>
    <w:p w14:paraId="442FC8FC" w14:textId="77777777" w:rsidR="00D321E1" w:rsidRDefault="00D321E1" w:rsidP="00D321E1">
      <w:pPr>
        <w:pStyle w:val="TH"/>
        <w:rPr>
          <w:ins w:id="4141" w:author="NTT" w:date="2024-01-23T13:30:00Z"/>
        </w:rPr>
      </w:pPr>
      <w:ins w:id="4142" w:author="NTT" w:date="2024-01-23T13:30:00Z">
        <w:r>
          <w:t>Table </w:t>
        </w:r>
        <w:r>
          <w:rPr>
            <w:rFonts w:hint="eastAsia"/>
            <w:lang w:eastAsia="ja-JP"/>
          </w:rPr>
          <w:t>6.6.3.9.</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2B0CB5BC" w14:textId="77777777" w:rsidTr="00B52688">
        <w:trPr>
          <w:jc w:val="center"/>
          <w:ins w:id="4143" w:author="NTT" w:date="2024-01-23T13:30:00Z"/>
        </w:trPr>
        <w:tc>
          <w:tcPr>
            <w:tcW w:w="2544" w:type="dxa"/>
            <w:shd w:val="clear" w:color="auto" w:fill="C0C0C0"/>
            <w:hideMark/>
          </w:tcPr>
          <w:p w14:paraId="783E4648" w14:textId="77777777" w:rsidR="00D321E1" w:rsidRDefault="00D321E1" w:rsidP="00B52688">
            <w:pPr>
              <w:pStyle w:val="TAH"/>
              <w:rPr>
                <w:ins w:id="4144" w:author="NTT" w:date="2024-01-23T13:30:00Z"/>
              </w:rPr>
            </w:pPr>
            <w:ins w:id="4145" w:author="NTT" w:date="2024-01-23T13:30:00Z">
              <w:r>
                <w:t>Data type</w:t>
              </w:r>
            </w:ins>
          </w:p>
        </w:tc>
        <w:tc>
          <w:tcPr>
            <w:tcW w:w="2151" w:type="dxa"/>
            <w:shd w:val="clear" w:color="auto" w:fill="C0C0C0"/>
            <w:hideMark/>
          </w:tcPr>
          <w:p w14:paraId="081B3717" w14:textId="77777777" w:rsidR="00D321E1" w:rsidRDefault="00D321E1" w:rsidP="00B52688">
            <w:pPr>
              <w:pStyle w:val="TAH"/>
              <w:rPr>
                <w:ins w:id="4146" w:author="NTT" w:date="2024-01-23T13:30:00Z"/>
              </w:rPr>
            </w:pPr>
            <w:ins w:id="4147" w:author="NTT" w:date="2024-01-23T13:30:00Z">
              <w:r>
                <w:t>Section defined</w:t>
              </w:r>
            </w:ins>
          </w:p>
        </w:tc>
        <w:tc>
          <w:tcPr>
            <w:tcW w:w="2644" w:type="dxa"/>
            <w:shd w:val="clear" w:color="auto" w:fill="C0C0C0"/>
            <w:hideMark/>
          </w:tcPr>
          <w:p w14:paraId="171D1572" w14:textId="77777777" w:rsidR="00D321E1" w:rsidRDefault="00D321E1" w:rsidP="00B52688">
            <w:pPr>
              <w:pStyle w:val="TAH"/>
              <w:rPr>
                <w:ins w:id="4148" w:author="NTT" w:date="2024-01-23T13:30:00Z"/>
              </w:rPr>
            </w:pPr>
            <w:ins w:id="4149" w:author="NTT" w:date="2024-01-23T13:30:00Z">
              <w:r>
                <w:t>Description</w:t>
              </w:r>
            </w:ins>
          </w:p>
        </w:tc>
        <w:tc>
          <w:tcPr>
            <w:tcW w:w="2438" w:type="dxa"/>
            <w:shd w:val="clear" w:color="auto" w:fill="C0C0C0"/>
          </w:tcPr>
          <w:p w14:paraId="51CC70B5" w14:textId="77777777" w:rsidR="00D321E1" w:rsidRDefault="00D321E1" w:rsidP="00B52688">
            <w:pPr>
              <w:pStyle w:val="TAH"/>
              <w:rPr>
                <w:ins w:id="4150" w:author="NTT" w:date="2024-01-23T13:30:00Z"/>
              </w:rPr>
            </w:pPr>
            <w:ins w:id="4151" w:author="NTT" w:date="2024-01-23T13:30:00Z">
              <w:r>
                <w:t>Applicability</w:t>
              </w:r>
            </w:ins>
          </w:p>
        </w:tc>
      </w:tr>
      <w:tr w:rsidR="00D321E1" w14:paraId="32A6ED91" w14:textId="77777777" w:rsidTr="00B52688">
        <w:trPr>
          <w:jc w:val="center"/>
          <w:ins w:id="4152" w:author="NTT" w:date="2024-01-23T13:30:00Z"/>
        </w:trPr>
        <w:tc>
          <w:tcPr>
            <w:tcW w:w="2544" w:type="dxa"/>
          </w:tcPr>
          <w:p w14:paraId="21A4A8F1" w14:textId="77777777" w:rsidR="00D321E1" w:rsidRDefault="00D321E1" w:rsidP="00B52688">
            <w:pPr>
              <w:pStyle w:val="TAL"/>
              <w:rPr>
                <w:ins w:id="4153" w:author="NTT" w:date="2024-01-23T13:30:00Z"/>
              </w:rPr>
            </w:pPr>
            <w:ins w:id="4154" w:author="NTT" w:date="2024-01-23T13:30:00Z">
              <w:r>
                <w:rPr>
                  <w:rFonts w:hint="eastAsia"/>
                  <w:lang w:eastAsia="ja-JP"/>
                </w:rPr>
                <w:t>n/a</w:t>
              </w:r>
            </w:ins>
          </w:p>
        </w:tc>
        <w:tc>
          <w:tcPr>
            <w:tcW w:w="2151" w:type="dxa"/>
          </w:tcPr>
          <w:p w14:paraId="44F1EF81" w14:textId="77777777" w:rsidR="00D321E1" w:rsidRDefault="00D321E1" w:rsidP="00B52688">
            <w:pPr>
              <w:pStyle w:val="TAL"/>
              <w:rPr>
                <w:ins w:id="4155" w:author="NTT" w:date="2024-01-23T13:30:00Z"/>
              </w:rPr>
            </w:pPr>
          </w:p>
        </w:tc>
        <w:tc>
          <w:tcPr>
            <w:tcW w:w="2644" w:type="dxa"/>
          </w:tcPr>
          <w:p w14:paraId="107E0C6C" w14:textId="77777777" w:rsidR="00D321E1" w:rsidRDefault="00D321E1" w:rsidP="00B52688">
            <w:pPr>
              <w:pStyle w:val="TAL"/>
              <w:rPr>
                <w:ins w:id="4156" w:author="NTT" w:date="2024-01-23T13:30:00Z"/>
                <w:rFonts w:cs="Arial"/>
                <w:szCs w:val="18"/>
              </w:rPr>
            </w:pPr>
          </w:p>
        </w:tc>
        <w:tc>
          <w:tcPr>
            <w:tcW w:w="2438" w:type="dxa"/>
          </w:tcPr>
          <w:p w14:paraId="4EAF3591" w14:textId="77777777" w:rsidR="00D321E1" w:rsidRDefault="00D321E1" w:rsidP="00B52688">
            <w:pPr>
              <w:pStyle w:val="TAL"/>
              <w:rPr>
                <w:ins w:id="4157" w:author="NTT" w:date="2024-01-23T13:30:00Z"/>
                <w:rFonts w:cs="Arial"/>
                <w:szCs w:val="18"/>
              </w:rPr>
            </w:pPr>
          </w:p>
        </w:tc>
      </w:tr>
    </w:tbl>
    <w:p w14:paraId="48F4B11C" w14:textId="77777777" w:rsidR="00D321E1" w:rsidRDefault="00D321E1" w:rsidP="00D321E1">
      <w:pPr>
        <w:rPr>
          <w:ins w:id="4158" w:author="NTT" w:date="2024-01-23T13:30:00Z"/>
          <w:lang w:eastAsia="ja-JP"/>
        </w:rPr>
      </w:pPr>
    </w:p>
    <w:p w14:paraId="6E3B6C6A" w14:textId="77777777" w:rsidR="00D321E1" w:rsidRPr="004C2B86" w:rsidRDefault="00D321E1" w:rsidP="00D321E1">
      <w:pPr>
        <w:rPr>
          <w:ins w:id="4159" w:author="NTT" w:date="2024-01-23T13:30:00Z"/>
          <w:lang w:val="en-US" w:eastAsia="ja-JP"/>
        </w:rPr>
      </w:pPr>
      <w:ins w:id="4160" w:author="NTT" w:date="2024-01-23T13:30:00Z">
        <w:r>
          <w:rPr>
            <w:lang w:eastAsia="ja-JP"/>
          </w:rPr>
          <w:t>Table</w:t>
        </w:r>
        <w:r>
          <w:rPr>
            <w:lang w:val="en-US" w:eastAsia="ja-JP"/>
          </w:rPr>
          <w:t> 6.6.3.9.4.1-2 describes data types re-used by the API service.</w:t>
        </w:r>
      </w:ins>
    </w:p>
    <w:p w14:paraId="78BB1843" w14:textId="77777777" w:rsidR="00D321E1" w:rsidRDefault="00D321E1" w:rsidP="00D321E1">
      <w:pPr>
        <w:pStyle w:val="TH"/>
        <w:rPr>
          <w:ins w:id="4161" w:author="NTT" w:date="2024-01-23T13:30:00Z"/>
        </w:rPr>
      </w:pPr>
      <w:ins w:id="4162" w:author="NTT" w:date="2024-01-23T13:30:00Z">
        <w:r>
          <w:t>Table </w:t>
        </w:r>
        <w:r>
          <w:rPr>
            <w:rFonts w:hint="eastAsia"/>
            <w:lang w:eastAsia="ja-JP"/>
          </w:rPr>
          <w:t>6.6.3.9.</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5A6BB91D" w14:textId="77777777" w:rsidTr="00B52688">
        <w:trPr>
          <w:jc w:val="center"/>
          <w:ins w:id="4163" w:author="NTT" w:date="2024-01-23T13:30:00Z"/>
        </w:trPr>
        <w:tc>
          <w:tcPr>
            <w:tcW w:w="1357" w:type="dxa"/>
            <w:shd w:val="clear" w:color="auto" w:fill="C0C0C0"/>
            <w:hideMark/>
          </w:tcPr>
          <w:p w14:paraId="3C9EC8FD" w14:textId="77777777" w:rsidR="00D321E1" w:rsidRDefault="00D321E1" w:rsidP="00B52688">
            <w:pPr>
              <w:pStyle w:val="TAH"/>
              <w:rPr>
                <w:ins w:id="4164" w:author="NTT" w:date="2024-01-23T13:30:00Z"/>
              </w:rPr>
            </w:pPr>
            <w:ins w:id="4165" w:author="NTT" w:date="2024-01-23T13:30:00Z">
              <w:r>
                <w:t>Data type</w:t>
              </w:r>
            </w:ins>
          </w:p>
        </w:tc>
        <w:tc>
          <w:tcPr>
            <w:tcW w:w="1848" w:type="dxa"/>
            <w:shd w:val="clear" w:color="auto" w:fill="C0C0C0"/>
            <w:hideMark/>
          </w:tcPr>
          <w:p w14:paraId="3291551F" w14:textId="77777777" w:rsidR="00D321E1" w:rsidRDefault="00D321E1" w:rsidP="00B52688">
            <w:pPr>
              <w:pStyle w:val="TAH"/>
              <w:rPr>
                <w:ins w:id="4166" w:author="NTT" w:date="2024-01-23T13:30:00Z"/>
              </w:rPr>
            </w:pPr>
            <w:ins w:id="4167" w:author="NTT" w:date="2024-01-23T13:30:00Z">
              <w:r>
                <w:t>Reference</w:t>
              </w:r>
            </w:ins>
          </w:p>
        </w:tc>
        <w:tc>
          <w:tcPr>
            <w:tcW w:w="3454" w:type="dxa"/>
            <w:shd w:val="clear" w:color="auto" w:fill="C0C0C0"/>
            <w:hideMark/>
          </w:tcPr>
          <w:p w14:paraId="0C7B5D7B" w14:textId="77777777" w:rsidR="00D321E1" w:rsidRDefault="00D321E1" w:rsidP="00B52688">
            <w:pPr>
              <w:pStyle w:val="TAH"/>
              <w:rPr>
                <w:ins w:id="4168" w:author="NTT" w:date="2024-01-23T13:30:00Z"/>
              </w:rPr>
            </w:pPr>
            <w:ins w:id="4169" w:author="NTT" w:date="2024-01-23T13:30:00Z">
              <w:r>
                <w:t>Comments</w:t>
              </w:r>
            </w:ins>
          </w:p>
        </w:tc>
        <w:tc>
          <w:tcPr>
            <w:tcW w:w="3118" w:type="dxa"/>
            <w:shd w:val="clear" w:color="auto" w:fill="C0C0C0"/>
          </w:tcPr>
          <w:p w14:paraId="73BDFBA4" w14:textId="77777777" w:rsidR="00D321E1" w:rsidRDefault="00D321E1" w:rsidP="00B52688">
            <w:pPr>
              <w:pStyle w:val="TAH"/>
              <w:rPr>
                <w:ins w:id="4170" w:author="NTT" w:date="2024-01-23T13:30:00Z"/>
              </w:rPr>
            </w:pPr>
            <w:ins w:id="4171" w:author="NTT" w:date="2024-01-23T13:30:00Z">
              <w:r>
                <w:t>Applicability</w:t>
              </w:r>
            </w:ins>
          </w:p>
        </w:tc>
      </w:tr>
      <w:tr w:rsidR="00D321E1" w14:paraId="5060F3C0" w14:textId="77777777" w:rsidTr="00B52688">
        <w:trPr>
          <w:jc w:val="center"/>
          <w:ins w:id="4172" w:author="NTT" w:date="2024-01-23T13:30:00Z"/>
        </w:trPr>
        <w:tc>
          <w:tcPr>
            <w:tcW w:w="1357" w:type="dxa"/>
          </w:tcPr>
          <w:p w14:paraId="71A97529" w14:textId="77777777" w:rsidR="00D321E1" w:rsidRDefault="00D321E1" w:rsidP="00B52688">
            <w:pPr>
              <w:pStyle w:val="TAL"/>
              <w:rPr>
                <w:ins w:id="4173" w:author="NTT" w:date="2024-01-23T13:30:00Z"/>
                <w:lang w:eastAsia="ja-JP"/>
              </w:rPr>
            </w:pPr>
            <w:ins w:id="4174" w:author="NTT" w:date="2024-01-23T13:30:00Z">
              <w:r>
                <w:t>mediaInfo</w:t>
              </w:r>
            </w:ins>
          </w:p>
        </w:tc>
        <w:tc>
          <w:tcPr>
            <w:tcW w:w="1848" w:type="dxa"/>
          </w:tcPr>
          <w:p w14:paraId="0D0087C1" w14:textId="77777777" w:rsidR="00D321E1" w:rsidRDefault="00D321E1" w:rsidP="00B52688">
            <w:pPr>
              <w:pStyle w:val="TAL"/>
              <w:rPr>
                <w:ins w:id="4175" w:author="NTT" w:date="2024-01-23T13:30:00Z"/>
              </w:rPr>
            </w:pPr>
            <w:ins w:id="4176" w:author="NTT" w:date="2024-01-23T13:30:00Z">
              <w:r>
                <w:t>Clause 6.4.5.5.4.3.19</w:t>
              </w:r>
            </w:ins>
          </w:p>
        </w:tc>
        <w:tc>
          <w:tcPr>
            <w:tcW w:w="3454" w:type="dxa"/>
          </w:tcPr>
          <w:p w14:paraId="6864B347" w14:textId="77777777" w:rsidR="00D321E1" w:rsidRDefault="00D321E1" w:rsidP="00B52688">
            <w:pPr>
              <w:pStyle w:val="TAL"/>
              <w:rPr>
                <w:ins w:id="4177" w:author="NTT" w:date="2024-01-23T13:30:00Z"/>
                <w:rFonts w:cs="Arial"/>
                <w:szCs w:val="18"/>
              </w:rPr>
            </w:pPr>
            <w:ins w:id="4178" w:author="NTT" w:date="2024-01-23T13:30:00Z">
              <w:r>
                <w:rPr>
                  <w:rFonts w:cs="Arial"/>
                  <w:szCs w:val="18"/>
                </w:rPr>
                <w:t>Re-used in rtcCallbackReq</w:t>
              </w:r>
              <w:r>
                <w:rPr>
                  <w:lang w:eastAsia="ja-JP"/>
                </w:rPr>
                <w:t>.</w:t>
              </w:r>
            </w:ins>
          </w:p>
        </w:tc>
        <w:tc>
          <w:tcPr>
            <w:tcW w:w="3118" w:type="dxa"/>
          </w:tcPr>
          <w:p w14:paraId="7A3EA586" w14:textId="77777777" w:rsidR="00D321E1" w:rsidRDefault="00D321E1" w:rsidP="00B52688">
            <w:pPr>
              <w:pStyle w:val="TAL"/>
              <w:rPr>
                <w:ins w:id="4179" w:author="NTT" w:date="2024-01-23T13:30:00Z"/>
                <w:rFonts w:cs="Arial"/>
                <w:szCs w:val="18"/>
              </w:rPr>
            </w:pPr>
          </w:p>
        </w:tc>
      </w:tr>
      <w:tr w:rsidR="00D321E1" w14:paraId="7F11F763" w14:textId="77777777" w:rsidTr="00B52688">
        <w:trPr>
          <w:jc w:val="center"/>
          <w:ins w:id="4180" w:author="NTT" w:date="2024-01-23T13:30:00Z"/>
        </w:trPr>
        <w:tc>
          <w:tcPr>
            <w:tcW w:w="1357" w:type="dxa"/>
          </w:tcPr>
          <w:p w14:paraId="3273E025" w14:textId="77777777" w:rsidR="00D321E1" w:rsidRDefault="00D321E1" w:rsidP="00B52688">
            <w:pPr>
              <w:pStyle w:val="TAL"/>
              <w:rPr>
                <w:ins w:id="4181" w:author="NTT" w:date="2024-01-23T13:30:00Z"/>
              </w:rPr>
            </w:pPr>
            <w:ins w:id="4182" w:author="NTT" w:date="2024-01-23T13:30:00Z">
              <w:r>
                <w:rPr>
                  <w:rFonts w:hint="eastAsia"/>
                  <w:lang w:eastAsia="ja-JP"/>
                </w:rPr>
                <w:t>rtcCallbackReq</w:t>
              </w:r>
            </w:ins>
          </w:p>
        </w:tc>
        <w:tc>
          <w:tcPr>
            <w:tcW w:w="1848" w:type="dxa"/>
          </w:tcPr>
          <w:p w14:paraId="226ACBA7" w14:textId="77777777" w:rsidR="00D321E1" w:rsidRDefault="00D321E1" w:rsidP="00B52688">
            <w:pPr>
              <w:pStyle w:val="TAL"/>
              <w:rPr>
                <w:ins w:id="4183" w:author="NTT" w:date="2024-01-23T13:30:00Z"/>
              </w:rPr>
            </w:pPr>
            <w:ins w:id="4184" w:author="NTT" w:date="2024-01-23T13:30:00Z">
              <w:r>
                <w:t>Clause 6.6.3.3.4.2.1</w:t>
              </w:r>
            </w:ins>
          </w:p>
        </w:tc>
        <w:tc>
          <w:tcPr>
            <w:tcW w:w="3454" w:type="dxa"/>
          </w:tcPr>
          <w:p w14:paraId="761381D5" w14:textId="77777777" w:rsidR="00D321E1" w:rsidRDefault="00D321E1" w:rsidP="00B52688">
            <w:pPr>
              <w:pStyle w:val="TAL"/>
              <w:rPr>
                <w:ins w:id="4185" w:author="NTT" w:date="2024-01-23T13:30:00Z"/>
                <w:rFonts w:cs="Arial"/>
                <w:szCs w:val="18"/>
              </w:rPr>
            </w:pPr>
            <w:ins w:id="4186" w:author="NTT" w:date="2024-01-23T13:30:00Z">
              <w:r>
                <w:rPr>
                  <w:rFonts w:cs="Arial"/>
                  <w:szCs w:val="18"/>
                </w:rPr>
                <w:t xml:space="preserve">Re-used for rtcCallbackReq. </w:t>
              </w:r>
              <w:r>
                <w:rPr>
                  <w:rFonts w:cs="Arial" w:hint="eastAsia"/>
                  <w:szCs w:val="18"/>
                  <w:lang w:eastAsia="ja-JP"/>
                </w:rPr>
                <w:t>K</w:t>
              </w:r>
              <w:r>
                <w:rPr>
                  <w:rFonts w:cs="Arial"/>
                  <w:szCs w:val="18"/>
                  <w:lang w:eastAsia="ja-JP"/>
                </w:rPr>
                <w:t>ey</w:t>
              </w:r>
              <w:r>
                <w:rPr>
                  <w:rFonts w:cs="Arial" w:hint="eastAsia"/>
                  <w:szCs w:val="18"/>
                  <w:lang w:eastAsia="ja-JP"/>
                </w:rPr>
                <w:t>s "oId",</w:t>
              </w:r>
              <w:r>
                <w:rPr>
                  <w:rFonts w:cs="Arial"/>
                  <w:szCs w:val="18"/>
                  <w:lang w:eastAsia="ja-JP"/>
                </w:rPr>
                <w:t xml:space="preserve"> "mediaInfo" and "participantId" are required to be set. </w:t>
              </w:r>
              <w:r>
                <w:rPr>
                  <w:rFonts w:cs="Arial" w:hint="eastAsia"/>
                  <w:szCs w:val="18"/>
                  <w:lang w:eastAsia="ja-JP"/>
                </w:rPr>
                <w:t>Other o</w:t>
              </w:r>
              <w:r>
                <w:rPr>
                  <w:rFonts w:cs="Arial"/>
                  <w:szCs w:val="18"/>
                </w:rPr>
                <w:t>ptional keys are not used.</w:t>
              </w:r>
            </w:ins>
          </w:p>
        </w:tc>
        <w:tc>
          <w:tcPr>
            <w:tcW w:w="3118" w:type="dxa"/>
          </w:tcPr>
          <w:p w14:paraId="6568C31C" w14:textId="77777777" w:rsidR="00D321E1" w:rsidRDefault="00D321E1" w:rsidP="00B52688">
            <w:pPr>
              <w:pStyle w:val="TAL"/>
              <w:rPr>
                <w:ins w:id="4187" w:author="NTT" w:date="2024-01-23T13:30:00Z"/>
                <w:rFonts w:cs="Arial"/>
                <w:szCs w:val="18"/>
              </w:rPr>
            </w:pPr>
          </w:p>
        </w:tc>
      </w:tr>
      <w:tr w:rsidR="00D321E1" w14:paraId="143173A2" w14:textId="77777777" w:rsidTr="00B52688">
        <w:trPr>
          <w:jc w:val="center"/>
          <w:ins w:id="4188" w:author="NTT" w:date="2024-01-23T13:30:00Z"/>
        </w:trPr>
        <w:tc>
          <w:tcPr>
            <w:tcW w:w="1357" w:type="dxa"/>
          </w:tcPr>
          <w:p w14:paraId="6F4C9895" w14:textId="77777777" w:rsidR="00D321E1" w:rsidRDefault="00D321E1" w:rsidP="00B52688">
            <w:pPr>
              <w:pStyle w:val="TAL"/>
              <w:rPr>
                <w:ins w:id="4189" w:author="NTT" w:date="2024-01-23T13:30:00Z"/>
                <w:lang w:eastAsia="ja-JP"/>
              </w:rPr>
            </w:pPr>
            <w:ins w:id="4190" w:author="NTT" w:date="2024-01-23T13:30:00Z">
              <w:r>
                <w:rPr>
                  <w:rFonts w:hint="eastAsia"/>
                  <w:lang w:eastAsia="ja-JP"/>
                </w:rPr>
                <w:t>r</w:t>
              </w:r>
              <w:r>
                <w:rPr>
                  <w:lang w:eastAsia="ja-JP"/>
                </w:rPr>
                <w:t>tcCallbackRes</w:t>
              </w:r>
            </w:ins>
          </w:p>
        </w:tc>
        <w:tc>
          <w:tcPr>
            <w:tcW w:w="1848" w:type="dxa"/>
          </w:tcPr>
          <w:p w14:paraId="688683A3" w14:textId="77777777" w:rsidR="00D321E1" w:rsidRDefault="00D321E1" w:rsidP="00B52688">
            <w:pPr>
              <w:pStyle w:val="TAL"/>
              <w:rPr>
                <w:ins w:id="4191" w:author="NTT" w:date="2024-01-23T13:30:00Z"/>
              </w:rPr>
            </w:pPr>
            <w:ins w:id="4192" w:author="NTT" w:date="2024-01-23T13:30:00Z">
              <w:r>
                <w:t>Clause 6.6.3.3.4.2.2</w:t>
              </w:r>
            </w:ins>
          </w:p>
        </w:tc>
        <w:tc>
          <w:tcPr>
            <w:tcW w:w="3454" w:type="dxa"/>
          </w:tcPr>
          <w:p w14:paraId="0B74F9A2" w14:textId="77777777" w:rsidR="00D321E1" w:rsidRDefault="00D321E1" w:rsidP="00B52688">
            <w:pPr>
              <w:pStyle w:val="TAL"/>
              <w:rPr>
                <w:ins w:id="4193" w:author="NTT" w:date="2024-01-23T13:30:00Z"/>
                <w:rFonts w:cs="Arial"/>
                <w:szCs w:val="18"/>
              </w:rPr>
            </w:pPr>
            <w:ins w:id="4194" w:author="NTT" w:date="2024-01-23T13:30:00Z">
              <w:r>
                <w:rPr>
                  <w:rFonts w:cs="Arial"/>
                  <w:szCs w:val="18"/>
                </w:rPr>
                <w:t>Re-used for rtcCallbackRes. "ueRole" and "mediaControl" key can be set.</w:t>
              </w:r>
            </w:ins>
          </w:p>
        </w:tc>
        <w:tc>
          <w:tcPr>
            <w:tcW w:w="3118" w:type="dxa"/>
          </w:tcPr>
          <w:p w14:paraId="2199612B" w14:textId="77777777" w:rsidR="00D321E1" w:rsidRDefault="00D321E1" w:rsidP="00B52688">
            <w:pPr>
              <w:pStyle w:val="TAL"/>
              <w:rPr>
                <w:ins w:id="4195" w:author="NTT" w:date="2024-01-23T13:30:00Z"/>
                <w:rFonts w:cs="Arial"/>
                <w:szCs w:val="18"/>
              </w:rPr>
            </w:pPr>
          </w:p>
        </w:tc>
      </w:tr>
      <w:tr w:rsidR="00D321E1" w14:paraId="06954A43" w14:textId="77777777" w:rsidTr="00B52688">
        <w:trPr>
          <w:jc w:val="center"/>
          <w:ins w:id="4196" w:author="NTT" w:date="2024-01-23T13:30:00Z"/>
        </w:trPr>
        <w:tc>
          <w:tcPr>
            <w:tcW w:w="1357" w:type="dxa"/>
          </w:tcPr>
          <w:p w14:paraId="482DCC7E" w14:textId="77777777" w:rsidR="00D321E1" w:rsidRDefault="00D321E1" w:rsidP="00B52688">
            <w:pPr>
              <w:pStyle w:val="TAL"/>
              <w:rPr>
                <w:ins w:id="4197" w:author="NTT" w:date="2024-01-23T13:30:00Z"/>
                <w:lang w:eastAsia="ja-JP"/>
              </w:rPr>
            </w:pPr>
            <w:ins w:id="4198" w:author="NTT" w:date="2024-01-23T13:30:00Z">
              <w:r>
                <w:rPr>
                  <w:rFonts w:hint="eastAsia"/>
                  <w:lang w:eastAsia="ja-JP"/>
                </w:rPr>
                <w:t>m</w:t>
              </w:r>
              <w:r>
                <w:rPr>
                  <w:lang w:eastAsia="ja-JP"/>
                </w:rPr>
                <w:t>ediaControlElem</w:t>
              </w:r>
            </w:ins>
          </w:p>
        </w:tc>
        <w:tc>
          <w:tcPr>
            <w:tcW w:w="1848" w:type="dxa"/>
          </w:tcPr>
          <w:p w14:paraId="200AD1EC" w14:textId="77777777" w:rsidR="00D321E1" w:rsidRDefault="00D321E1" w:rsidP="00B52688">
            <w:pPr>
              <w:pStyle w:val="TAL"/>
              <w:rPr>
                <w:ins w:id="4199" w:author="NTT" w:date="2024-01-23T13:30:00Z"/>
              </w:rPr>
            </w:pPr>
            <w:ins w:id="4200" w:author="NTT" w:date="2024-01-23T13:30:00Z">
              <w:r>
                <w:t>Clause 6.6.3.3.4.2.3</w:t>
              </w:r>
            </w:ins>
          </w:p>
        </w:tc>
        <w:tc>
          <w:tcPr>
            <w:tcW w:w="3454" w:type="dxa"/>
          </w:tcPr>
          <w:p w14:paraId="5A23FD89" w14:textId="77777777" w:rsidR="00D321E1" w:rsidRDefault="00D321E1" w:rsidP="00B52688">
            <w:pPr>
              <w:pStyle w:val="TAL"/>
              <w:rPr>
                <w:ins w:id="4201" w:author="NTT" w:date="2024-01-23T13:30:00Z"/>
                <w:rFonts w:cs="Arial"/>
                <w:szCs w:val="18"/>
              </w:rPr>
            </w:pPr>
            <w:ins w:id="4202" w:author="NTT" w:date="2024-01-23T13:30:00Z">
              <w:r>
                <w:rPr>
                  <w:rFonts w:cs="Arial"/>
                  <w:szCs w:val="18"/>
                </w:rPr>
                <w:t>Re-used in rtcCallbackRes</w:t>
              </w:r>
              <w:r>
                <w:rPr>
                  <w:lang w:eastAsia="ja-JP"/>
                </w:rPr>
                <w:t>.</w:t>
              </w:r>
            </w:ins>
          </w:p>
        </w:tc>
        <w:tc>
          <w:tcPr>
            <w:tcW w:w="3118" w:type="dxa"/>
          </w:tcPr>
          <w:p w14:paraId="31C25074" w14:textId="77777777" w:rsidR="00D321E1" w:rsidRDefault="00D321E1" w:rsidP="00B52688">
            <w:pPr>
              <w:pStyle w:val="TAL"/>
              <w:rPr>
                <w:ins w:id="4203" w:author="NTT" w:date="2024-01-23T13:30:00Z"/>
                <w:rFonts w:cs="Arial"/>
                <w:szCs w:val="18"/>
              </w:rPr>
            </w:pPr>
          </w:p>
        </w:tc>
      </w:tr>
    </w:tbl>
    <w:p w14:paraId="284E90D5" w14:textId="77777777" w:rsidR="00D321E1" w:rsidRPr="00A445C2" w:rsidRDefault="00D321E1" w:rsidP="00D321E1">
      <w:pPr>
        <w:rPr>
          <w:ins w:id="4204" w:author="NTT" w:date="2024-01-23T13:30:00Z"/>
          <w:lang w:eastAsia="ja-JP"/>
        </w:rPr>
      </w:pPr>
    </w:p>
    <w:p w14:paraId="69170076" w14:textId="77777777" w:rsidR="00D321E1" w:rsidRDefault="00D321E1" w:rsidP="00D321E1">
      <w:pPr>
        <w:pStyle w:val="6"/>
        <w:rPr>
          <w:ins w:id="4205" w:author="NTT" w:date="2024-01-23T13:30:00Z"/>
          <w:lang w:eastAsia="ja-JP"/>
        </w:rPr>
      </w:pPr>
      <w:ins w:id="4206" w:author="NTT" w:date="2024-01-23T13:30:00Z">
        <w:r>
          <w:rPr>
            <w:rFonts w:hint="eastAsia"/>
            <w:lang w:eastAsia="ja-JP"/>
          </w:rPr>
          <w:t>6.6.3.9.4</w:t>
        </w:r>
        <w:r>
          <w:rPr>
            <w:lang w:eastAsia="ja-JP"/>
          </w:rPr>
          <w:t>.2</w:t>
        </w:r>
        <w:r>
          <w:rPr>
            <w:lang w:eastAsia="ja-JP"/>
          </w:rPr>
          <w:tab/>
          <w:t>Structured data types</w:t>
        </w:r>
      </w:ins>
    </w:p>
    <w:p w14:paraId="32799AD7" w14:textId="77777777" w:rsidR="00D321E1" w:rsidRPr="00392482" w:rsidRDefault="00D321E1" w:rsidP="00D321E1">
      <w:pPr>
        <w:rPr>
          <w:ins w:id="4207" w:author="NTT" w:date="2024-01-23T13:30:00Z"/>
          <w:lang w:eastAsia="ja-JP"/>
        </w:rPr>
      </w:pPr>
      <w:ins w:id="4208" w:author="NTT" w:date="2024-01-23T13:30:00Z">
        <w:r>
          <w:rPr>
            <w:lang w:eastAsia="ja-JP"/>
          </w:rPr>
          <w:t>None.</w:t>
        </w:r>
      </w:ins>
    </w:p>
    <w:p w14:paraId="7E35FA20" w14:textId="77777777" w:rsidR="00D321E1" w:rsidRDefault="00D321E1" w:rsidP="00D321E1">
      <w:pPr>
        <w:pStyle w:val="6"/>
        <w:rPr>
          <w:ins w:id="4209" w:author="NTT" w:date="2024-01-23T13:30:00Z"/>
          <w:lang w:eastAsia="ja-JP"/>
        </w:rPr>
      </w:pPr>
      <w:ins w:id="4210" w:author="NTT" w:date="2024-01-23T13:30:00Z">
        <w:r>
          <w:rPr>
            <w:rFonts w:hint="eastAsia"/>
            <w:lang w:eastAsia="ja-JP"/>
          </w:rPr>
          <w:lastRenderedPageBreak/>
          <w:t>6.6.3.9.4</w:t>
        </w:r>
        <w:r>
          <w:rPr>
            <w:lang w:eastAsia="ja-JP"/>
          </w:rPr>
          <w:t>.3</w:t>
        </w:r>
        <w:r>
          <w:rPr>
            <w:lang w:eastAsia="ja-JP"/>
          </w:rPr>
          <w:tab/>
          <w:t>Simple data types and enumerations</w:t>
        </w:r>
      </w:ins>
    </w:p>
    <w:p w14:paraId="77C99D86" w14:textId="77777777" w:rsidR="00D321E1" w:rsidRDefault="00D321E1" w:rsidP="00D321E1">
      <w:pPr>
        <w:pStyle w:val="7"/>
        <w:rPr>
          <w:ins w:id="4211" w:author="NTT" w:date="2024-01-23T13:30:00Z"/>
          <w:lang w:eastAsia="ja-JP"/>
        </w:rPr>
      </w:pPr>
      <w:ins w:id="4212" w:author="NTT" w:date="2024-01-23T13:30:00Z">
        <w:r>
          <w:rPr>
            <w:rFonts w:hint="eastAsia"/>
            <w:lang w:eastAsia="ja-JP"/>
          </w:rPr>
          <w:t>6.6.3.9.4</w:t>
        </w:r>
        <w:r>
          <w:rPr>
            <w:lang w:eastAsia="ja-JP"/>
          </w:rPr>
          <w:t>.3.1</w:t>
        </w:r>
        <w:r>
          <w:rPr>
            <w:lang w:eastAsia="ja-JP"/>
          </w:rPr>
          <w:tab/>
          <w:t>Simple data types</w:t>
        </w:r>
      </w:ins>
    </w:p>
    <w:p w14:paraId="0CAD2048" w14:textId="77777777" w:rsidR="00D321E1" w:rsidRDefault="00D321E1" w:rsidP="00D321E1">
      <w:pPr>
        <w:pStyle w:val="TH"/>
        <w:rPr>
          <w:ins w:id="4213" w:author="NTT" w:date="2024-01-23T13:30:00Z"/>
        </w:rPr>
      </w:pPr>
      <w:ins w:id="4214" w:author="NTT" w:date="2024-01-23T13:30:00Z">
        <w:r>
          <w:t>Table 6.6.3.9.4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0097CB9C" w14:textId="77777777" w:rsidTr="00B52688">
        <w:trPr>
          <w:jc w:val="center"/>
          <w:ins w:id="4215" w:author="NTT" w:date="2024-01-23T13:30:00Z"/>
        </w:trPr>
        <w:tc>
          <w:tcPr>
            <w:tcW w:w="778" w:type="pct"/>
            <w:shd w:val="clear" w:color="auto" w:fill="C0C0C0"/>
            <w:tcMar>
              <w:top w:w="0" w:type="dxa"/>
              <w:left w:w="108" w:type="dxa"/>
              <w:bottom w:w="0" w:type="dxa"/>
              <w:right w:w="108" w:type="dxa"/>
            </w:tcMar>
            <w:hideMark/>
          </w:tcPr>
          <w:p w14:paraId="68BC34B5" w14:textId="77777777" w:rsidR="00D321E1" w:rsidRDefault="00D321E1" w:rsidP="00B52688">
            <w:pPr>
              <w:pStyle w:val="TAH"/>
              <w:rPr>
                <w:ins w:id="4216" w:author="NTT" w:date="2024-01-23T13:30:00Z"/>
              </w:rPr>
            </w:pPr>
            <w:ins w:id="4217" w:author="NTT" w:date="2024-01-23T13:30:00Z">
              <w:r>
                <w:t>Type Name</w:t>
              </w:r>
            </w:ins>
          </w:p>
        </w:tc>
        <w:tc>
          <w:tcPr>
            <w:tcW w:w="797" w:type="pct"/>
            <w:shd w:val="clear" w:color="auto" w:fill="C0C0C0"/>
            <w:tcMar>
              <w:top w:w="0" w:type="dxa"/>
              <w:left w:w="108" w:type="dxa"/>
              <w:bottom w:w="0" w:type="dxa"/>
              <w:right w:w="108" w:type="dxa"/>
            </w:tcMar>
            <w:hideMark/>
          </w:tcPr>
          <w:p w14:paraId="173EF9B2" w14:textId="77777777" w:rsidR="00D321E1" w:rsidRDefault="00D321E1" w:rsidP="00B52688">
            <w:pPr>
              <w:pStyle w:val="TAH"/>
              <w:rPr>
                <w:ins w:id="4218" w:author="NTT" w:date="2024-01-23T13:30:00Z"/>
              </w:rPr>
            </w:pPr>
            <w:ins w:id="4219" w:author="NTT" w:date="2024-01-23T13:30:00Z">
              <w:r>
                <w:t>Type Definition</w:t>
              </w:r>
            </w:ins>
          </w:p>
        </w:tc>
        <w:tc>
          <w:tcPr>
            <w:tcW w:w="2167" w:type="pct"/>
            <w:shd w:val="clear" w:color="auto" w:fill="C0C0C0"/>
            <w:hideMark/>
          </w:tcPr>
          <w:p w14:paraId="65FDD164" w14:textId="77777777" w:rsidR="00D321E1" w:rsidRDefault="00D321E1" w:rsidP="00B52688">
            <w:pPr>
              <w:pStyle w:val="TAH"/>
              <w:rPr>
                <w:ins w:id="4220" w:author="NTT" w:date="2024-01-23T13:30:00Z"/>
              </w:rPr>
            </w:pPr>
            <w:ins w:id="4221" w:author="NTT" w:date="2024-01-23T13:30:00Z">
              <w:r>
                <w:t>Description</w:t>
              </w:r>
            </w:ins>
          </w:p>
        </w:tc>
        <w:tc>
          <w:tcPr>
            <w:tcW w:w="1258" w:type="pct"/>
            <w:shd w:val="clear" w:color="auto" w:fill="C0C0C0"/>
          </w:tcPr>
          <w:p w14:paraId="5556DE37" w14:textId="77777777" w:rsidR="00D321E1" w:rsidRDefault="00D321E1" w:rsidP="00B52688">
            <w:pPr>
              <w:pStyle w:val="TAH"/>
              <w:rPr>
                <w:ins w:id="4222" w:author="NTT" w:date="2024-01-23T13:30:00Z"/>
              </w:rPr>
            </w:pPr>
            <w:ins w:id="4223" w:author="NTT" w:date="2024-01-23T13:30:00Z">
              <w:r>
                <w:t>Applicability</w:t>
              </w:r>
            </w:ins>
          </w:p>
        </w:tc>
      </w:tr>
      <w:tr w:rsidR="00D321E1" w14:paraId="218E487A" w14:textId="77777777" w:rsidTr="00B52688">
        <w:trPr>
          <w:jc w:val="center"/>
          <w:ins w:id="4224" w:author="NTT" w:date="2024-01-23T13:30:00Z"/>
        </w:trPr>
        <w:tc>
          <w:tcPr>
            <w:tcW w:w="778" w:type="pct"/>
            <w:tcMar>
              <w:top w:w="0" w:type="dxa"/>
              <w:left w:w="108" w:type="dxa"/>
              <w:bottom w:w="0" w:type="dxa"/>
              <w:right w:w="108" w:type="dxa"/>
            </w:tcMar>
          </w:tcPr>
          <w:p w14:paraId="5A6ADB2A" w14:textId="77777777" w:rsidR="00D321E1" w:rsidRDefault="00D321E1" w:rsidP="00B52688">
            <w:pPr>
              <w:pStyle w:val="TAL"/>
              <w:rPr>
                <w:ins w:id="4225" w:author="NTT" w:date="2024-01-23T13:30:00Z"/>
              </w:rPr>
            </w:pPr>
            <w:ins w:id="4226" w:author="NTT" w:date="2024-01-23T13:30:00Z">
              <w:r>
                <w:t>n/a</w:t>
              </w:r>
            </w:ins>
          </w:p>
        </w:tc>
        <w:tc>
          <w:tcPr>
            <w:tcW w:w="797" w:type="pct"/>
            <w:tcMar>
              <w:top w:w="0" w:type="dxa"/>
              <w:left w:w="108" w:type="dxa"/>
              <w:bottom w:w="0" w:type="dxa"/>
              <w:right w:w="108" w:type="dxa"/>
            </w:tcMar>
            <w:hideMark/>
          </w:tcPr>
          <w:p w14:paraId="5066BCA4" w14:textId="77777777" w:rsidR="00D321E1" w:rsidRDefault="00D321E1" w:rsidP="00B52688">
            <w:pPr>
              <w:pStyle w:val="TAL"/>
              <w:rPr>
                <w:ins w:id="4227" w:author="NTT" w:date="2024-01-23T13:30:00Z"/>
              </w:rPr>
            </w:pPr>
          </w:p>
        </w:tc>
        <w:tc>
          <w:tcPr>
            <w:tcW w:w="2167" w:type="pct"/>
          </w:tcPr>
          <w:p w14:paraId="105FB17A" w14:textId="77777777" w:rsidR="00D321E1" w:rsidRDefault="00D321E1" w:rsidP="00B52688">
            <w:pPr>
              <w:pStyle w:val="TAL"/>
              <w:rPr>
                <w:ins w:id="4228" w:author="NTT" w:date="2024-01-23T13:30:00Z"/>
              </w:rPr>
            </w:pPr>
          </w:p>
        </w:tc>
        <w:tc>
          <w:tcPr>
            <w:tcW w:w="1258" w:type="pct"/>
          </w:tcPr>
          <w:p w14:paraId="42285D40" w14:textId="77777777" w:rsidR="00D321E1" w:rsidRDefault="00D321E1" w:rsidP="00B52688">
            <w:pPr>
              <w:pStyle w:val="TAL"/>
              <w:rPr>
                <w:ins w:id="4229" w:author="NTT" w:date="2024-01-23T13:30:00Z"/>
              </w:rPr>
            </w:pPr>
          </w:p>
        </w:tc>
      </w:tr>
    </w:tbl>
    <w:p w14:paraId="6A7F3D32" w14:textId="77777777" w:rsidR="00D321E1" w:rsidRPr="0020242C" w:rsidRDefault="00D321E1" w:rsidP="00D321E1">
      <w:pPr>
        <w:rPr>
          <w:ins w:id="4230" w:author="NTT" w:date="2024-01-23T13:30:00Z"/>
          <w:lang w:eastAsia="ja-JP"/>
        </w:rPr>
      </w:pPr>
    </w:p>
    <w:p w14:paraId="2E5B8EF1" w14:textId="77777777" w:rsidR="00D321E1" w:rsidRDefault="00D321E1" w:rsidP="00D321E1">
      <w:pPr>
        <w:pStyle w:val="51"/>
        <w:rPr>
          <w:ins w:id="4231" w:author="NTT" w:date="2024-01-23T13:30:00Z"/>
          <w:lang w:eastAsia="ja-JP"/>
        </w:rPr>
      </w:pPr>
      <w:ins w:id="4232" w:author="NTT" w:date="2024-01-23T13:30:00Z">
        <w:r>
          <w:rPr>
            <w:rFonts w:hint="eastAsia"/>
            <w:lang w:eastAsia="ja-JP"/>
          </w:rPr>
          <w:t>6.6.3.9.5</w:t>
        </w:r>
        <w:r>
          <w:rPr>
            <w:lang w:eastAsia="ja-JP"/>
          </w:rPr>
          <w:tab/>
          <w:t>Error Handling</w:t>
        </w:r>
      </w:ins>
    </w:p>
    <w:p w14:paraId="09877CFC" w14:textId="77777777" w:rsidR="00D321E1" w:rsidRDefault="00D321E1" w:rsidP="00D321E1">
      <w:pPr>
        <w:rPr>
          <w:ins w:id="4233" w:author="NTT" w:date="2024-01-23T13:30:00Z"/>
          <w:lang w:val="en-US" w:eastAsia="ja-JP"/>
        </w:rPr>
      </w:pPr>
      <w:ins w:id="4234" w:author="NTT" w:date="2024-01-23T13:30:00Z">
        <w:r>
          <w:rPr>
            <w:rFonts w:hint="eastAsia"/>
            <w:lang w:eastAsia="ja-JP"/>
          </w:rPr>
          <w:t>G</w:t>
        </w:r>
        <w:r>
          <w:rPr>
            <w:lang w:eastAsia="ja-JP"/>
          </w:rPr>
          <w:t>eneral error responses are defined in clause</w:t>
        </w:r>
        <w:r>
          <w:rPr>
            <w:lang w:val="en-US" w:eastAsia="ja-JP"/>
          </w:rPr>
          <w:t> 6.6.3.1.5.</w:t>
        </w:r>
      </w:ins>
    </w:p>
    <w:p w14:paraId="2DD28353" w14:textId="77777777" w:rsidR="00D321E1" w:rsidRDefault="00D321E1" w:rsidP="00D321E1">
      <w:pPr>
        <w:pStyle w:val="41"/>
        <w:rPr>
          <w:ins w:id="4235" w:author="NTT" w:date="2024-01-23T13:30:00Z"/>
          <w:lang w:eastAsia="ja-JP"/>
        </w:rPr>
      </w:pPr>
      <w:ins w:id="4236" w:author="NTT" w:date="2024-01-23T13:30:00Z">
        <w:r>
          <w:rPr>
            <w:rFonts w:hint="eastAsia"/>
            <w:lang w:val="en-US" w:eastAsia="ja-JP"/>
          </w:rPr>
          <w:t>6.6.3.10</w:t>
        </w:r>
        <w:r>
          <w:rPr>
            <w:lang w:val="en-US" w:eastAsia="ja-JP"/>
          </w:rPr>
          <w:tab/>
        </w:r>
        <w:r>
          <w:rPr>
            <w:rFonts w:hint="eastAsia"/>
            <w:lang w:eastAsia="ja-JP"/>
          </w:rPr>
          <w:t xml:space="preserve">Notification of </w:t>
        </w:r>
        <w:r>
          <w:rPr>
            <w:lang w:eastAsia="ja-JP"/>
          </w:rPr>
          <w:t>user call in connected</w:t>
        </w:r>
      </w:ins>
    </w:p>
    <w:p w14:paraId="0004CE57" w14:textId="77777777" w:rsidR="00D321E1" w:rsidRDefault="00D321E1" w:rsidP="00D321E1">
      <w:pPr>
        <w:pStyle w:val="51"/>
        <w:rPr>
          <w:ins w:id="4237" w:author="NTT" w:date="2024-01-23T13:30:00Z"/>
          <w:lang w:eastAsia="ja-JP"/>
        </w:rPr>
      </w:pPr>
      <w:ins w:id="4238" w:author="NTT" w:date="2024-01-23T13:30:00Z">
        <w:r>
          <w:rPr>
            <w:rFonts w:hint="eastAsia"/>
            <w:lang w:eastAsia="ja-JP"/>
          </w:rPr>
          <w:t>6.6.3.10</w:t>
        </w:r>
        <w:r>
          <w:rPr>
            <w:lang w:eastAsia="ja-JP"/>
          </w:rPr>
          <w:t>.1</w:t>
        </w:r>
        <w:r>
          <w:rPr>
            <w:lang w:eastAsia="ja-JP"/>
          </w:rPr>
          <w:tab/>
          <w:t>API URI</w:t>
        </w:r>
      </w:ins>
    </w:p>
    <w:p w14:paraId="536C8226" w14:textId="77777777" w:rsidR="00D321E1" w:rsidRDefault="00D321E1" w:rsidP="00D321E1">
      <w:pPr>
        <w:rPr>
          <w:ins w:id="4239" w:author="NTT" w:date="2024-01-23T13:30:00Z"/>
          <w:lang w:eastAsia="ja-JP"/>
        </w:rPr>
      </w:pPr>
      <w:ins w:id="4240" w:author="NTT" w:date="2024-01-23T13:30:00Z">
        <w:r w:rsidRPr="004C2B86">
          <w:rPr>
            <w:lang w:eastAsia="ja-JP"/>
          </w:rPr>
          <w:t xml:space="preserve">The operation is a notification operation for subscribed events, and HTTP requests from the OP's </w:t>
        </w:r>
        <w:r>
          <w:rPr>
            <w:lang w:eastAsia="ja-JP"/>
          </w:rPr>
          <w:t xml:space="preserve">connection control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04C9BB89" w14:textId="77777777" w:rsidR="00D321E1" w:rsidRDefault="00D321E1" w:rsidP="00D321E1">
      <w:pPr>
        <w:pStyle w:val="51"/>
        <w:rPr>
          <w:ins w:id="4241" w:author="NTT" w:date="2024-01-23T13:30:00Z"/>
          <w:lang w:eastAsia="ja-JP"/>
        </w:rPr>
      </w:pPr>
      <w:ins w:id="4242" w:author="NTT" w:date="2024-01-23T13:30:00Z">
        <w:r>
          <w:rPr>
            <w:rFonts w:hint="eastAsia"/>
            <w:lang w:eastAsia="ja-JP"/>
          </w:rPr>
          <w:t>6.6.3.10.2</w:t>
        </w:r>
        <w:r>
          <w:rPr>
            <w:lang w:eastAsia="ja-JP"/>
          </w:rPr>
          <w:tab/>
        </w:r>
        <w:r>
          <w:rPr>
            <w:rFonts w:hint="eastAsia"/>
            <w:lang w:eastAsia="ja-JP"/>
          </w:rPr>
          <w:t>Resources</w:t>
        </w:r>
      </w:ins>
    </w:p>
    <w:p w14:paraId="4A2C1BEF" w14:textId="77777777" w:rsidR="00D321E1" w:rsidRDefault="00D321E1" w:rsidP="00D321E1">
      <w:pPr>
        <w:rPr>
          <w:ins w:id="4243" w:author="NTT" w:date="2024-01-23T13:30:00Z"/>
          <w:lang w:eastAsia="ja-JP"/>
        </w:rPr>
      </w:pPr>
      <w:ins w:id="4244" w:author="NTT" w:date="2024-01-23T13:30:00Z">
        <w:r w:rsidRPr="004C2B86">
          <w:rPr>
            <w:lang w:eastAsia="ja-JP"/>
          </w:rPr>
          <w:t>The operation is a notification operation for subscribed events, and CP does not have structured resources.</w:t>
        </w:r>
      </w:ins>
    </w:p>
    <w:p w14:paraId="19387D43" w14:textId="77777777" w:rsidR="00D321E1" w:rsidRDefault="00D321E1" w:rsidP="00D321E1">
      <w:pPr>
        <w:pStyle w:val="51"/>
        <w:rPr>
          <w:ins w:id="4245" w:author="NTT" w:date="2024-01-23T13:30:00Z"/>
          <w:lang w:eastAsia="ja-JP"/>
        </w:rPr>
      </w:pPr>
      <w:ins w:id="4246" w:author="NTT" w:date="2024-01-23T13:30:00Z">
        <w:r>
          <w:rPr>
            <w:rFonts w:hint="eastAsia"/>
            <w:lang w:eastAsia="ja-JP"/>
          </w:rPr>
          <w:t>6.6.3.10.3</w:t>
        </w:r>
        <w:r>
          <w:rPr>
            <w:lang w:eastAsia="ja-JP"/>
          </w:rPr>
          <w:tab/>
        </w:r>
        <w:r>
          <w:rPr>
            <w:rFonts w:hint="eastAsia"/>
            <w:lang w:eastAsia="ja-JP"/>
          </w:rPr>
          <w:t>Notification</w:t>
        </w:r>
        <w:r>
          <w:rPr>
            <w:lang w:eastAsia="ja-JP"/>
          </w:rPr>
          <w:t xml:space="preserve"> operation</w:t>
        </w:r>
      </w:ins>
    </w:p>
    <w:p w14:paraId="272A3A39" w14:textId="77777777" w:rsidR="00D321E1" w:rsidRDefault="00D321E1" w:rsidP="00D321E1">
      <w:pPr>
        <w:pStyle w:val="6"/>
        <w:rPr>
          <w:ins w:id="4247" w:author="NTT" w:date="2024-01-23T13:30:00Z"/>
          <w:lang w:eastAsia="ja-JP"/>
        </w:rPr>
      </w:pPr>
      <w:ins w:id="4248" w:author="NTT" w:date="2024-01-23T13:30:00Z">
        <w:r>
          <w:rPr>
            <w:rFonts w:hint="eastAsia"/>
            <w:lang w:eastAsia="ja-JP"/>
          </w:rPr>
          <w:t>6.6.3.10.3</w:t>
        </w:r>
        <w:r>
          <w:rPr>
            <w:lang w:eastAsia="ja-JP"/>
          </w:rPr>
          <w:t>.1</w:t>
        </w:r>
        <w:r>
          <w:rPr>
            <w:lang w:eastAsia="ja-JP"/>
          </w:rPr>
          <w:tab/>
          <w:t>Description</w:t>
        </w:r>
      </w:ins>
    </w:p>
    <w:p w14:paraId="1A08701B" w14:textId="77777777" w:rsidR="00D321E1" w:rsidRDefault="00D321E1" w:rsidP="00D321E1">
      <w:pPr>
        <w:rPr>
          <w:ins w:id="4249" w:author="NTT" w:date="2024-01-23T13:30:00Z"/>
          <w:lang w:eastAsia="ja-JP"/>
        </w:rPr>
      </w:pPr>
      <w:ins w:id="4250" w:author="NTT" w:date="2024-01-23T13:30:00Z">
        <w:r w:rsidRPr="004C2B86">
          <w:rPr>
            <w:lang w:eastAsia="ja-JP"/>
          </w:rPr>
          <w:t xml:space="preserve">The Callback operation is used by the </w:t>
        </w:r>
        <w:r>
          <w:rPr>
            <w:lang w:eastAsia="ja-JP"/>
          </w:rPr>
          <w:t>connection control</w:t>
        </w:r>
        <w:r w:rsidRPr="004C2B86">
          <w:rPr>
            <w:lang w:eastAsia="ja-JP"/>
          </w:rPr>
          <w:t xml:space="preserv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 xml:space="preserve">that </w:t>
        </w:r>
        <w:r w:rsidRPr="004C2B86">
          <w:rPr>
            <w:lang w:eastAsia="ja-JP"/>
          </w:rPr>
          <w:t>a</w:t>
        </w:r>
        <w:r>
          <w:rPr>
            <w:lang w:eastAsia="ja-JP"/>
          </w:rPr>
          <w:t>n</w:t>
        </w:r>
        <w:r w:rsidRPr="004C2B86">
          <w:rPr>
            <w:lang w:eastAsia="ja-JP"/>
          </w:rPr>
          <w:t xml:space="preserve"> </w:t>
        </w:r>
        <w:r>
          <w:rPr>
            <w:lang w:eastAsia="ja-JP"/>
          </w:rPr>
          <w:t xml:space="preserve">established media session </w:t>
        </w:r>
        <w:r w:rsidRPr="004C2B86">
          <w:rPr>
            <w:lang w:eastAsia="ja-JP"/>
          </w:rPr>
          <w:t xml:space="preserve">has been </w:t>
        </w:r>
        <w:r>
          <w:rPr>
            <w:lang w:eastAsia="ja-JP"/>
          </w:rPr>
          <w:t>disconnected</w:t>
        </w:r>
        <w:r w:rsidRPr="004C2B86">
          <w:rPr>
            <w:lang w:eastAsia="ja-JP"/>
          </w:rPr>
          <w:t>.</w:t>
        </w:r>
      </w:ins>
    </w:p>
    <w:p w14:paraId="50C175A7" w14:textId="77777777" w:rsidR="00D321E1" w:rsidRDefault="00D321E1" w:rsidP="00D321E1">
      <w:pPr>
        <w:pStyle w:val="6"/>
        <w:rPr>
          <w:ins w:id="4251" w:author="NTT" w:date="2024-01-23T13:30:00Z"/>
          <w:lang w:eastAsia="ja-JP"/>
        </w:rPr>
      </w:pPr>
      <w:ins w:id="4252" w:author="NTT" w:date="2024-01-23T13:30:00Z">
        <w:r>
          <w:rPr>
            <w:rFonts w:hint="eastAsia"/>
            <w:lang w:eastAsia="ja-JP"/>
          </w:rPr>
          <w:t>6.6.3.10.3</w:t>
        </w:r>
        <w:r>
          <w:rPr>
            <w:lang w:eastAsia="ja-JP"/>
          </w:rPr>
          <w:t>.2</w:t>
        </w:r>
        <w:r>
          <w:rPr>
            <w:lang w:eastAsia="ja-JP"/>
          </w:rPr>
          <w:tab/>
          <w:t xml:space="preserve">Notification operation </w:t>
        </w:r>
        <w:r>
          <w:rPr>
            <w:rFonts w:hint="eastAsia"/>
            <w:lang w:eastAsia="ja-JP"/>
          </w:rPr>
          <w:t>d</w:t>
        </w:r>
        <w:r>
          <w:rPr>
            <w:lang w:eastAsia="ja-JP"/>
          </w:rPr>
          <w:t>efinition</w:t>
        </w:r>
      </w:ins>
    </w:p>
    <w:p w14:paraId="28CB6A33" w14:textId="77777777" w:rsidR="00D321E1" w:rsidRDefault="00D321E1" w:rsidP="00D321E1">
      <w:pPr>
        <w:rPr>
          <w:ins w:id="4253" w:author="NTT" w:date="2024-01-23T13:30:00Z"/>
          <w:lang w:eastAsia="ja-JP"/>
        </w:rPr>
      </w:pPr>
      <w:ins w:id="4254" w:author="NTT" w:date="2024-01-23T13:30:00Z">
        <w:r>
          <w:rPr>
            <w:lang w:eastAsia="ja-JP"/>
          </w:rPr>
          <w:t>The POST method is required to be used for event notification and the URI is to be the one set in the RTC ID resource registration.</w:t>
        </w:r>
      </w:ins>
    </w:p>
    <w:p w14:paraId="1EB5FAE6" w14:textId="77777777" w:rsidR="00D321E1" w:rsidRDefault="00D321E1" w:rsidP="00D321E1">
      <w:pPr>
        <w:rPr>
          <w:ins w:id="4255" w:author="NTT" w:date="2024-01-23T13:30:00Z"/>
          <w:lang w:eastAsia="ja-JP"/>
        </w:rPr>
      </w:pPr>
      <w:ins w:id="4256" w:author="NTT" w:date="2024-01-23T13:30:00Z">
        <w:r>
          <w:rPr>
            <w:lang w:eastAsia="ja-JP"/>
          </w:rPr>
          <w:t>Callback URI: {</w:t>
        </w:r>
        <w:r w:rsidRPr="004C2B86">
          <w:rPr>
            <w:b/>
            <w:bCs/>
            <w:lang w:eastAsia="ja-JP"/>
          </w:rPr>
          <w:t>callbackURI</w:t>
        </w:r>
        <w:r>
          <w:rPr>
            <w:lang w:eastAsia="ja-JP"/>
          </w:rPr>
          <w:t>}</w:t>
        </w:r>
      </w:ins>
    </w:p>
    <w:p w14:paraId="46671143" w14:textId="77777777" w:rsidR="00D321E1" w:rsidRDefault="00D321E1" w:rsidP="00D321E1">
      <w:pPr>
        <w:rPr>
          <w:ins w:id="4257" w:author="NTT" w:date="2024-01-23T13:30:00Z"/>
          <w:lang w:eastAsia="ja-JP"/>
        </w:rPr>
      </w:pPr>
      <w:ins w:id="4258"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10</w:t>
        </w:r>
        <w:r>
          <w:rPr>
            <w:rFonts w:hint="eastAsia"/>
            <w:lang w:eastAsia="ja-JP"/>
          </w:rPr>
          <w:t>.3.2-1</w:t>
        </w:r>
        <w:r>
          <w:rPr>
            <w:lang w:eastAsia="ja-JP"/>
          </w:rPr>
          <w:t>.</w:t>
        </w:r>
      </w:ins>
    </w:p>
    <w:p w14:paraId="7B0E0AA8" w14:textId="77777777" w:rsidR="00D321E1" w:rsidRDefault="00D321E1" w:rsidP="00D321E1">
      <w:pPr>
        <w:pStyle w:val="TH"/>
        <w:rPr>
          <w:ins w:id="4259" w:author="NTT" w:date="2024-01-23T13:30:00Z"/>
          <w:rFonts w:cs="Arial"/>
          <w:lang w:eastAsia="ja-JP"/>
        </w:rPr>
      </w:pPr>
      <w:ins w:id="4260" w:author="NTT" w:date="2024-01-23T13:30:00Z">
        <w:r>
          <w:t>Table </w:t>
        </w:r>
        <w:r>
          <w:rPr>
            <w:rFonts w:hint="eastAsia"/>
            <w:lang w:eastAsia="ja-JP"/>
          </w:rPr>
          <w:t>6.6.3.10.3.2-1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65A47F9D" w14:textId="77777777" w:rsidTr="00B52688">
        <w:trPr>
          <w:jc w:val="center"/>
          <w:ins w:id="4261" w:author="NTT" w:date="2024-01-23T13:30:00Z"/>
        </w:trPr>
        <w:tc>
          <w:tcPr>
            <w:tcW w:w="674" w:type="pct"/>
            <w:tcBorders>
              <w:bottom w:val="single" w:sz="6" w:space="0" w:color="auto"/>
            </w:tcBorders>
            <w:shd w:val="clear" w:color="auto" w:fill="C0C0C0"/>
            <w:hideMark/>
          </w:tcPr>
          <w:p w14:paraId="64BBCEA2" w14:textId="77777777" w:rsidR="00D321E1" w:rsidRDefault="00D321E1" w:rsidP="00B52688">
            <w:pPr>
              <w:pStyle w:val="TAH"/>
              <w:rPr>
                <w:ins w:id="4262" w:author="NTT" w:date="2024-01-23T13:30:00Z"/>
              </w:rPr>
            </w:pPr>
            <w:ins w:id="4263" w:author="NTT" w:date="2024-01-23T13:30:00Z">
              <w:r>
                <w:t>Name</w:t>
              </w:r>
            </w:ins>
          </w:p>
        </w:tc>
        <w:tc>
          <w:tcPr>
            <w:tcW w:w="658" w:type="pct"/>
            <w:tcBorders>
              <w:bottom w:val="single" w:sz="6" w:space="0" w:color="auto"/>
            </w:tcBorders>
            <w:shd w:val="clear" w:color="auto" w:fill="C0C0C0"/>
            <w:hideMark/>
          </w:tcPr>
          <w:p w14:paraId="13F30395" w14:textId="77777777" w:rsidR="00D321E1" w:rsidRDefault="00D321E1" w:rsidP="00B52688">
            <w:pPr>
              <w:pStyle w:val="TAH"/>
              <w:rPr>
                <w:ins w:id="4264" w:author="NTT" w:date="2024-01-23T13:30:00Z"/>
              </w:rPr>
            </w:pPr>
            <w:ins w:id="4265" w:author="NTT" w:date="2024-01-23T13:30:00Z">
              <w:r>
                <w:t>Data type</w:t>
              </w:r>
            </w:ins>
          </w:p>
        </w:tc>
        <w:tc>
          <w:tcPr>
            <w:tcW w:w="218" w:type="pct"/>
            <w:tcBorders>
              <w:bottom w:val="single" w:sz="6" w:space="0" w:color="auto"/>
            </w:tcBorders>
            <w:shd w:val="clear" w:color="auto" w:fill="C0C0C0"/>
            <w:hideMark/>
          </w:tcPr>
          <w:p w14:paraId="6CDD1FBA" w14:textId="77777777" w:rsidR="00D321E1" w:rsidRDefault="00D321E1" w:rsidP="00B52688">
            <w:pPr>
              <w:pStyle w:val="TAH"/>
              <w:rPr>
                <w:ins w:id="4266" w:author="NTT" w:date="2024-01-23T13:30:00Z"/>
              </w:rPr>
            </w:pPr>
            <w:ins w:id="4267" w:author="NTT" w:date="2024-01-23T13:30:00Z">
              <w:r>
                <w:t>P</w:t>
              </w:r>
            </w:ins>
          </w:p>
        </w:tc>
        <w:tc>
          <w:tcPr>
            <w:tcW w:w="589" w:type="pct"/>
            <w:tcBorders>
              <w:bottom w:val="single" w:sz="6" w:space="0" w:color="auto"/>
            </w:tcBorders>
            <w:shd w:val="clear" w:color="auto" w:fill="C0C0C0"/>
            <w:hideMark/>
          </w:tcPr>
          <w:p w14:paraId="7A17100A" w14:textId="77777777" w:rsidR="00D321E1" w:rsidRDefault="00D321E1" w:rsidP="00B52688">
            <w:pPr>
              <w:pStyle w:val="TAH"/>
              <w:rPr>
                <w:ins w:id="4268" w:author="NTT" w:date="2024-01-23T13:30:00Z"/>
              </w:rPr>
            </w:pPr>
            <w:ins w:id="4269" w:author="NTT" w:date="2024-01-23T13:30:00Z">
              <w:r>
                <w:t>Cardinality</w:t>
              </w:r>
            </w:ins>
          </w:p>
        </w:tc>
        <w:tc>
          <w:tcPr>
            <w:tcW w:w="2861" w:type="pct"/>
            <w:tcBorders>
              <w:bottom w:val="single" w:sz="6" w:space="0" w:color="auto"/>
            </w:tcBorders>
            <w:shd w:val="clear" w:color="auto" w:fill="C0C0C0"/>
            <w:vAlign w:val="center"/>
            <w:hideMark/>
          </w:tcPr>
          <w:p w14:paraId="61CF3802" w14:textId="77777777" w:rsidR="00D321E1" w:rsidRDefault="00D321E1" w:rsidP="00B52688">
            <w:pPr>
              <w:pStyle w:val="TAH"/>
              <w:rPr>
                <w:ins w:id="4270" w:author="NTT" w:date="2024-01-23T13:30:00Z"/>
              </w:rPr>
            </w:pPr>
            <w:ins w:id="4271" w:author="NTT" w:date="2024-01-23T13:30:00Z">
              <w:r>
                <w:t>Description</w:t>
              </w:r>
            </w:ins>
          </w:p>
        </w:tc>
      </w:tr>
      <w:tr w:rsidR="00D321E1" w14:paraId="4B7D06C5" w14:textId="77777777" w:rsidTr="00B52688">
        <w:trPr>
          <w:jc w:val="center"/>
          <w:ins w:id="4272" w:author="NTT" w:date="2024-01-23T13:30:00Z"/>
        </w:trPr>
        <w:tc>
          <w:tcPr>
            <w:tcW w:w="674" w:type="pct"/>
            <w:tcBorders>
              <w:top w:val="single" w:sz="6" w:space="0" w:color="auto"/>
            </w:tcBorders>
            <w:hideMark/>
          </w:tcPr>
          <w:p w14:paraId="72C09089" w14:textId="77777777" w:rsidR="00D321E1" w:rsidRDefault="00D321E1" w:rsidP="00B52688">
            <w:pPr>
              <w:pStyle w:val="TAL"/>
              <w:rPr>
                <w:ins w:id="4273" w:author="NTT" w:date="2024-01-23T13:30:00Z"/>
              </w:rPr>
            </w:pPr>
            <w:ins w:id="4274" w:author="NTT" w:date="2024-01-23T13:30:00Z">
              <w:r>
                <w:t>n/a</w:t>
              </w:r>
            </w:ins>
          </w:p>
        </w:tc>
        <w:tc>
          <w:tcPr>
            <w:tcW w:w="658" w:type="pct"/>
            <w:tcBorders>
              <w:top w:val="single" w:sz="6" w:space="0" w:color="auto"/>
            </w:tcBorders>
          </w:tcPr>
          <w:p w14:paraId="6075C430" w14:textId="77777777" w:rsidR="00D321E1" w:rsidRDefault="00D321E1" w:rsidP="00B52688">
            <w:pPr>
              <w:pStyle w:val="TAL"/>
              <w:rPr>
                <w:ins w:id="4275" w:author="NTT" w:date="2024-01-23T13:30:00Z"/>
              </w:rPr>
            </w:pPr>
          </w:p>
        </w:tc>
        <w:tc>
          <w:tcPr>
            <w:tcW w:w="218" w:type="pct"/>
            <w:tcBorders>
              <w:top w:val="single" w:sz="6" w:space="0" w:color="auto"/>
            </w:tcBorders>
          </w:tcPr>
          <w:p w14:paraId="20F45F59" w14:textId="77777777" w:rsidR="00D321E1" w:rsidRDefault="00D321E1" w:rsidP="00B52688">
            <w:pPr>
              <w:pStyle w:val="TAC"/>
              <w:rPr>
                <w:ins w:id="4276" w:author="NTT" w:date="2024-01-23T13:30:00Z"/>
              </w:rPr>
            </w:pPr>
          </w:p>
        </w:tc>
        <w:tc>
          <w:tcPr>
            <w:tcW w:w="589" w:type="pct"/>
            <w:tcBorders>
              <w:top w:val="single" w:sz="6" w:space="0" w:color="auto"/>
            </w:tcBorders>
          </w:tcPr>
          <w:p w14:paraId="59FAA11D" w14:textId="77777777" w:rsidR="00D321E1" w:rsidRDefault="00D321E1" w:rsidP="00B52688">
            <w:pPr>
              <w:pStyle w:val="TAL"/>
              <w:rPr>
                <w:ins w:id="4277" w:author="NTT" w:date="2024-01-23T13:30:00Z"/>
              </w:rPr>
            </w:pPr>
          </w:p>
        </w:tc>
        <w:tc>
          <w:tcPr>
            <w:tcW w:w="2861" w:type="pct"/>
            <w:tcBorders>
              <w:top w:val="single" w:sz="6" w:space="0" w:color="auto"/>
            </w:tcBorders>
            <w:vAlign w:val="center"/>
          </w:tcPr>
          <w:p w14:paraId="7F03AFD2" w14:textId="77777777" w:rsidR="00D321E1" w:rsidRDefault="00D321E1" w:rsidP="00B52688">
            <w:pPr>
              <w:pStyle w:val="TAL"/>
              <w:rPr>
                <w:ins w:id="4278" w:author="NTT" w:date="2024-01-23T13:30:00Z"/>
              </w:rPr>
            </w:pPr>
          </w:p>
        </w:tc>
      </w:tr>
    </w:tbl>
    <w:p w14:paraId="16799A98" w14:textId="77777777" w:rsidR="00D321E1" w:rsidRDefault="00D321E1" w:rsidP="00D321E1">
      <w:pPr>
        <w:rPr>
          <w:ins w:id="4279" w:author="NTT" w:date="2024-01-23T13:30:00Z"/>
          <w:lang w:eastAsia="ja-JP"/>
        </w:rPr>
      </w:pPr>
    </w:p>
    <w:p w14:paraId="522C89B1" w14:textId="77777777" w:rsidR="00D321E1" w:rsidRDefault="00D321E1" w:rsidP="00D321E1">
      <w:pPr>
        <w:rPr>
          <w:ins w:id="4280" w:author="NTT" w:date="2024-01-23T13:30:00Z"/>
          <w:lang w:eastAsia="ja-JP"/>
        </w:rPr>
      </w:pPr>
      <w:ins w:id="4281" w:author="NTT" w:date="2024-01-23T13:30:00Z">
        <w:r>
          <w:rPr>
            <w:lang w:eastAsia="ja-JP"/>
          </w:rPr>
          <w:t>This method is required to support the request data structures described in table</w:t>
        </w:r>
        <w:r>
          <w:rPr>
            <w:lang w:val="en-US" w:eastAsia="ja-JP"/>
          </w:rPr>
          <w:t> </w:t>
        </w:r>
        <w:r>
          <w:rPr>
            <w:lang w:eastAsia="ja-JP"/>
          </w:rPr>
          <w:t>6.6.3.10.3.2-2 and the response data structure and response codes described in table</w:t>
        </w:r>
        <w:r>
          <w:rPr>
            <w:lang w:val="en-US" w:eastAsia="ja-JP"/>
          </w:rPr>
          <w:t> </w:t>
        </w:r>
        <w:r>
          <w:rPr>
            <w:lang w:eastAsia="ja-JP"/>
          </w:rPr>
          <w:t>6.6.3.10.3.2-3.</w:t>
        </w:r>
      </w:ins>
    </w:p>
    <w:p w14:paraId="11AB284A" w14:textId="77777777" w:rsidR="00D321E1" w:rsidRDefault="00D321E1" w:rsidP="00D321E1">
      <w:pPr>
        <w:pStyle w:val="TH"/>
        <w:rPr>
          <w:ins w:id="4282" w:author="NTT" w:date="2024-01-23T13:30:00Z"/>
        </w:rPr>
      </w:pPr>
      <w:ins w:id="4283" w:author="NTT" w:date="2024-01-23T13:30:00Z">
        <w:r>
          <w:t>Table </w:t>
        </w:r>
        <w:r>
          <w:rPr>
            <w:rFonts w:hint="eastAsia"/>
            <w:lang w:eastAsia="ja-JP"/>
          </w:rPr>
          <w:t>6.6.3.10.3.2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19992B4C" w14:textId="77777777" w:rsidTr="00B52688">
        <w:trPr>
          <w:jc w:val="center"/>
          <w:ins w:id="4284" w:author="NTT" w:date="2024-01-23T13:30:00Z"/>
        </w:trPr>
        <w:tc>
          <w:tcPr>
            <w:tcW w:w="2530" w:type="dxa"/>
            <w:tcBorders>
              <w:bottom w:val="single" w:sz="6" w:space="0" w:color="auto"/>
            </w:tcBorders>
            <w:shd w:val="clear" w:color="auto" w:fill="C0C0C0"/>
            <w:hideMark/>
          </w:tcPr>
          <w:p w14:paraId="6E356251" w14:textId="77777777" w:rsidR="00D321E1" w:rsidRDefault="00D321E1" w:rsidP="00B52688">
            <w:pPr>
              <w:pStyle w:val="TAH"/>
              <w:rPr>
                <w:ins w:id="4285" w:author="NTT" w:date="2024-01-23T13:30:00Z"/>
              </w:rPr>
            </w:pPr>
            <w:ins w:id="4286" w:author="NTT" w:date="2024-01-23T13:30:00Z">
              <w:r>
                <w:t>Data type</w:t>
              </w:r>
            </w:ins>
          </w:p>
        </w:tc>
        <w:tc>
          <w:tcPr>
            <w:tcW w:w="421" w:type="dxa"/>
            <w:tcBorders>
              <w:bottom w:val="single" w:sz="6" w:space="0" w:color="auto"/>
            </w:tcBorders>
            <w:shd w:val="clear" w:color="auto" w:fill="C0C0C0"/>
            <w:hideMark/>
          </w:tcPr>
          <w:p w14:paraId="1109A98D" w14:textId="77777777" w:rsidR="00D321E1" w:rsidRDefault="00D321E1" w:rsidP="00B52688">
            <w:pPr>
              <w:pStyle w:val="TAH"/>
              <w:rPr>
                <w:ins w:id="4287" w:author="NTT" w:date="2024-01-23T13:30:00Z"/>
              </w:rPr>
            </w:pPr>
            <w:ins w:id="4288" w:author="NTT" w:date="2024-01-23T13:30:00Z">
              <w:r>
                <w:t>P</w:t>
              </w:r>
            </w:ins>
          </w:p>
        </w:tc>
        <w:tc>
          <w:tcPr>
            <w:tcW w:w="1118" w:type="dxa"/>
            <w:tcBorders>
              <w:bottom w:val="single" w:sz="6" w:space="0" w:color="auto"/>
            </w:tcBorders>
            <w:shd w:val="clear" w:color="auto" w:fill="C0C0C0"/>
            <w:hideMark/>
          </w:tcPr>
          <w:p w14:paraId="3ABA3DE5" w14:textId="77777777" w:rsidR="00D321E1" w:rsidRDefault="00D321E1" w:rsidP="00B52688">
            <w:pPr>
              <w:pStyle w:val="TAH"/>
              <w:rPr>
                <w:ins w:id="4289" w:author="NTT" w:date="2024-01-23T13:30:00Z"/>
              </w:rPr>
            </w:pPr>
            <w:ins w:id="4290" w:author="NTT" w:date="2024-01-23T13:30:00Z">
              <w:r>
                <w:t>Cardinality</w:t>
              </w:r>
            </w:ins>
          </w:p>
        </w:tc>
        <w:tc>
          <w:tcPr>
            <w:tcW w:w="5460" w:type="dxa"/>
            <w:tcBorders>
              <w:bottom w:val="single" w:sz="6" w:space="0" w:color="auto"/>
            </w:tcBorders>
            <w:shd w:val="clear" w:color="auto" w:fill="C0C0C0"/>
            <w:vAlign w:val="center"/>
            <w:hideMark/>
          </w:tcPr>
          <w:p w14:paraId="15E55276" w14:textId="77777777" w:rsidR="00D321E1" w:rsidRDefault="00D321E1" w:rsidP="00B52688">
            <w:pPr>
              <w:pStyle w:val="TAH"/>
              <w:rPr>
                <w:ins w:id="4291" w:author="NTT" w:date="2024-01-23T13:30:00Z"/>
              </w:rPr>
            </w:pPr>
            <w:ins w:id="4292" w:author="NTT" w:date="2024-01-23T13:30:00Z">
              <w:r>
                <w:t>Description</w:t>
              </w:r>
            </w:ins>
          </w:p>
        </w:tc>
      </w:tr>
      <w:tr w:rsidR="00D321E1" w14:paraId="12F2F9DC" w14:textId="77777777" w:rsidTr="00B52688">
        <w:trPr>
          <w:jc w:val="center"/>
          <w:ins w:id="4293" w:author="NTT" w:date="2024-01-23T13:30:00Z"/>
        </w:trPr>
        <w:tc>
          <w:tcPr>
            <w:tcW w:w="2530" w:type="dxa"/>
            <w:tcBorders>
              <w:top w:val="single" w:sz="6" w:space="0" w:color="auto"/>
              <w:bottom w:val="single" w:sz="6" w:space="0" w:color="auto"/>
            </w:tcBorders>
            <w:hideMark/>
          </w:tcPr>
          <w:p w14:paraId="241EBF74" w14:textId="77777777" w:rsidR="00D321E1" w:rsidRDefault="00D321E1" w:rsidP="00B52688">
            <w:pPr>
              <w:pStyle w:val="TAL"/>
              <w:rPr>
                <w:ins w:id="4294" w:author="NTT" w:date="2024-01-23T13:30:00Z"/>
              </w:rPr>
            </w:pPr>
            <w:ins w:id="4295"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4AA38B7F" w14:textId="77777777" w:rsidR="00D321E1" w:rsidRDefault="00D321E1" w:rsidP="00B52688">
            <w:pPr>
              <w:pStyle w:val="TAC"/>
              <w:rPr>
                <w:ins w:id="4296" w:author="NTT" w:date="2024-01-23T13:30:00Z"/>
              </w:rPr>
            </w:pPr>
            <w:ins w:id="4297" w:author="NTT" w:date="2024-01-23T13:30:00Z">
              <w:r>
                <w:t>M</w:t>
              </w:r>
            </w:ins>
          </w:p>
        </w:tc>
        <w:tc>
          <w:tcPr>
            <w:tcW w:w="1118" w:type="dxa"/>
            <w:tcBorders>
              <w:top w:val="single" w:sz="6" w:space="0" w:color="auto"/>
              <w:bottom w:val="single" w:sz="6" w:space="0" w:color="auto"/>
            </w:tcBorders>
            <w:hideMark/>
          </w:tcPr>
          <w:p w14:paraId="7F2B767A" w14:textId="77777777" w:rsidR="00D321E1" w:rsidRDefault="00D321E1" w:rsidP="00B52688">
            <w:pPr>
              <w:pStyle w:val="TAL"/>
              <w:rPr>
                <w:ins w:id="4298" w:author="NTT" w:date="2024-01-23T13:30:00Z"/>
              </w:rPr>
            </w:pPr>
            <w:ins w:id="4299"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416D2360" w14:textId="77777777" w:rsidR="00D321E1" w:rsidRDefault="00D321E1" w:rsidP="00B52688">
            <w:pPr>
              <w:pStyle w:val="TAL"/>
              <w:rPr>
                <w:ins w:id="4300" w:author="NTT" w:date="2024-01-23T13:30:00Z"/>
                <w:lang w:eastAsia="ja-JP"/>
              </w:rPr>
            </w:pPr>
            <w:ins w:id="4301" w:author="NTT" w:date="2024-01-23T13:30:00Z">
              <w:r>
                <w:rPr>
                  <w:lang w:eastAsia="ja-JP"/>
                </w:rPr>
                <w:t>Callback request including the information of the disconnected media session</w:t>
              </w:r>
            </w:ins>
          </w:p>
        </w:tc>
      </w:tr>
      <w:tr w:rsidR="00D321E1" w14:paraId="4F9AED97" w14:textId="77777777" w:rsidTr="00B52688">
        <w:trPr>
          <w:jc w:val="center"/>
          <w:ins w:id="4302" w:author="NTT" w:date="2024-01-23T13:30:00Z"/>
        </w:trPr>
        <w:tc>
          <w:tcPr>
            <w:tcW w:w="9529" w:type="dxa"/>
            <w:gridSpan w:val="4"/>
            <w:tcBorders>
              <w:top w:val="single" w:sz="6" w:space="0" w:color="auto"/>
              <w:bottom w:val="single" w:sz="6" w:space="0" w:color="auto"/>
            </w:tcBorders>
          </w:tcPr>
          <w:p w14:paraId="0E683A8D" w14:textId="77777777" w:rsidR="00D321E1" w:rsidRDefault="00D321E1" w:rsidP="00B52688">
            <w:pPr>
              <w:pStyle w:val="TAN"/>
              <w:rPr>
                <w:ins w:id="4303" w:author="NTT" w:date="2024-01-23T13:30:00Z"/>
                <w:lang w:eastAsia="ja-JP"/>
              </w:rPr>
            </w:pPr>
            <w:ins w:id="4304"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0599A6CE" w14:textId="77777777" w:rsidR="00D321E1" w:rsidRDefault="00D321E1" w:rsidP="00D321E1">
      <w:pPr>
        <w:rPr>
          <w:ins w:id="4305" w:author="NTT" w:date="2024-01-23T13:30:00Z"/>
          <w:lang w:eastAsia="ja-JP"/>
        </w:rPr>
      </w:pPr>
    </w:p>
    <w:p w14:paraId="72A0E45B" w14:textId="77777777" w:rsidR="00D321E1" w:rsidRDefault="00D321E1" w:rsidP="00D321E1">
      <w:pPr>
        <w:pStyle w:val="TH"/>
        <w:rPr>
          <w:ins w:id="4306" w:author="NTT" w:date="2024-01-23T13:30:00Z"/>
        </w:rPr>
      </w:pPr>
      <w:ins w:id="4307" w:author="NTT" w:date="2024-01-23T13:30:00Z">
        <w:r>
          <w:lastRenderedPageBreak/>
          <w:t>Table </w:t>
        </w:r>
        <w:r>
          <w:rPr>
            <w:rFonts w:hint="eastAsia"/>
            <w:lang w:eastAsia="ja-JP"/>
          </w:rPr>
          <w:t>6.6.3.10.3.2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53BA7866" w14:textId="77777777" w:rsidTr="00B52688">
        <w:trPr>
          <w:jc w:val="center"/>
          <w:ins w:id="4308" w:author="NTT" w:date="2024-01-23T13:30:00Z"/>
        </w:trPr>
        <w:tc>
          <w:tcPr>
            <w:tcW w:w="2530" w:type="dxa"/>
            <w:tcBorders>
              <w:bottom w:val="single" w:sz="6" w:space="0" w:color="auto"/>
            </w:tcBorders>
            <w:shd w:val="clear" w:color="auto" w:fill="C0C0C0"/>
            <w:hideMark/>
          </w:tcPr>
          <w:p w14:paraId="216567C1" w14:textId="77777777" w:rsidR="00D321E1" w:rsidRPr="00B1329E" w:rsidRDefault="00D321E1" w:rsidP="00B52688">
            <w:pPr>
              <w:pStyle w:val="TAH"/>
              <w:rPr>
                <w:ins w:id="4309" w:author="NTT" w:date="2024-01-23T13:30:00Z"/>
              </w:rPr>
            </w:pPr>
            <w:ins w:id="4310" w:author="NTT" w:date="2024-01-23T13:30:00Z">
              <w:r w:rsidRPr="00B1329E">
                <w:t>Data type</w:t>
              </w:r>
            </w:ins>
          </w:p>
        </w:tc>
        <w:tc>
          <w:tcPr>
            <w:tcW w:w="420" w:type="dxa"/>
            <w:tcBorders>
              <w:bottom w:val="single" w:sz="6" w:space="0" w:color="auto"/>
            </w:tcBorders>
            <w:shd w:val="clear" w:color="auto" w:fill="C0C0C0"/>
            <w:hideMark/>
          </w:tcPr>
          <w:p w14:paraId="4A4A11C8" w14:textId="77777777" w:rsidR="00D321E1" w:rsidRPr="00B1329E" w:rsidRDefault="00D321E1" w:rsidP="00B52688">
            <w:pPr>
              <w:pStyle w:val="TAH"/>
              <w:rPr>
                <w:ins w:id="4311" w:author="NTT" w:date="2024-01-23T13:30:00Z"/>
              </w:rPr>
            </w:pPr>
            <w:ins w:id="4312" w:author="NTT" w:date="2024-01-23T13:30:00Z">
              <w:r w:rsidRPr="00B1329E">
                <w:t>P</w:t>
              </w:r>
            </w:ins>
          </w:p>
        </w:tc>
        <w:tc>
          <w:tcPr>
            <w:tcW w:w="1118" w:type="dxa"/>
            <w:tcBorders>
              <w:bottom w:val="single" w:sz="6" w:space="0" w:color="auto"/>
            </w:tcBorders>
            <w:shd w:val="clear" w:color="auto" w:fill="C0C0C0"/>
            <w:hideMark/>
          </w:tcPr>
          <w:p w14:paraId="1699081D" w14:textId="77777777" w:rsidR="00D321E1" w:rsidRPr="00B1329E" w:rsidRDefault="00D321E1" w:rsidP="00B52688">
            <w:pPr>
              <w:pStyle w:val="TAH"/>
              <w:rPr>
                <w:ins w:id="4313" w:author="NTT" w:date="2024-01-23T13:30:00Z"/>
              </w:rPr>
            </w:pPr>
            <w:ins w:id="4314" w:author="NTT" w:date="2024-01-23T13:30:00Z">
              <w:r w:rsidRPr="00B1329E">
                <w:t>Cardinality</w:t>
              </w:r>
            </w:ins>
          </w:p>
        </w:tc>
        <w:tc>
          <w:tcPr>
            <w:tcW w:w="1675" w:type="dxa"/>
            <w:shd w:val="clear" w:color="auto" w:fill="C0C0C0"/>
            <w:vAlign w:val="center"/>
            <w:hideMark/>
          </w:tcPr>
          <w:p w14:paraId="07D90DF1" w14:textId="77777777" w:rsidR="00D321E1" w:rsidRPr="00B1329E" w:rsidRDefault="00D321E1" w:rsidP="00B52688">
            <w:pPr>
              <w:pStyle w:val="TAH"/>
              <w:rPr>
                <w:ins w:id="4315" w:author="NTT" w:date="2024-01-23T13:30:00Z"/>
              </w:rPr>
            </w:pPr>
            <w:ins w:id="4316" w:author="NTT" w:date="2024-01-23T13:30:00Z">
              <w:r w:rsidRPr="00B1329E">
                <w:rPr>
                  <w:rFonts w:hint="eastAsia"/>
                </w:rPr>
                <w:t>Response codes</w:t>
              </w:r>
            </w:ins>
          </w:p>
        </w:tc>
        <w:tc>
          <w:tcPr>
            <w:tcW w:w="3786" w:type="dxa"/>
            <w:shd w:val="clear" w:color="auto" w:fill="C0C0C0"/>
            <w:vAlign w:val="center"/>
          </w:tcPr>
          <w:p w14:paraId="2CF87C04" w14:textId="77777777" w:rsidR="00D321E1" w:rsidRPr="00B1329E" w:rsidRDefault="00D321E1" w:rsidP="00B52688">
            <w:pPr>
              <w:pStyle w:val="TAH"/>
              <w:rPr>
                <w:ins w:id="4317" w:author="NTT" w:date="2024-01-23T13:30:00Z"/>
              </w:rPr>
            </w:pPr>
            <w:ins w:id="4318" w:author="NTT" w:date="2024-01-23T13:30:00Z">
              <w:r w:rsidRPr="00B1329E">
                <w:rPr>
                  <w:rFonts w:hint="eastAsia"/>
                </w:rPr>
                <w:t>D</w:t>
              </w:r>
              <w:r w:rsidRPr="00B1329E">
                <w:t>escription</w:t>
              </w:r>
            </w:ins>
          </w:p>
        </w:tc>
      </w:tr>
      <w:tr w:rsidR="00D321E1" w14:paraId="0AFB383C" w14:textId="77777777" w:rsidTr="00B52688">
        <w:trPr>
          <w:jc w:val="center"/>
          <w:ins w:id="4319" w:author="NTT" w:date="2024-01-23T13:30:00Z"/>
        </w:trPr>
        <w:tc>
          <w:tcPr>
            <w:tcW w:w="2530" w:type="dxa"/>
            <w:tcBorders>
              <w:top w:val="single" w:sz="6" w:space="0" w:color="auto"/>
            </w:tcBorders>
            <w:hideMark/>
          </w:tcPr>
          <w:p w14:paraId="33A9BDD1" w14:textId="77777777" w:rsidR="00D321E1" w:rsidRDefault="00D321E1" w:rsidP="00B52688">
            <w:pPr>
              <w:pStyle w:val="TAL"/>
              <w:rPr>
                <w:ins w:id="4320" w:author="NTT" w:date="2024-01-23T13:30:00Z"/>
              </w:rPr>
            </w:pPr>
            <w:ins w:id="4321" w:author="NTT" w:date="2024-01-23T13:30:00Z">
              <w:r>
                <w:rPr>
                  <w:lang w:eastAsia="ja-JP"/>
                </w:rPr>
                <w:t>rtcCallbackRes</w:t>
              </w:r>
            </w:ins>
          </w:p>
        </w:tc>
        <w:tc>
          <w:tcPr>
            <w:tcW w:w="420" w:type="dxa"/>
            <w:tcBorders>
              <w:top w:val="single" w:sz="6" w:space="0" w:color="auto"/>
            </w:tcBorders>
            <w:hideMark/>
          </w:tcPr>
          <w:p w14:paraId="11E3CFD3" w14:textId="77777777" w:rsidR="00D321E1" w:rsidRDefault="00D321E1" w:rsidP="00B52688">
            <w:pPr>
              <w:pStyle w:val="TAC"/>
              <w:rPr>
                <w:ins w:id="4322" w:author="NTT" w:date="2024-01-23T13:30:00Z"/>
              </w:rPr>
            </w:pPr>
            <w:ins w:id="4323" w:author="NTT" w:date="2024-01-23T13:30:00Z">
              <w:r>
                <w:t>M</w:t>
              </w:r>
            </w:ins>
          </w:p>
        </w:tc>
        <w:tc>
          <w:tcPr>
            <w:tcW w:w="1118" w:type="dxa"/>
            <w:tcBorders>
              <w:top w:val="single" w:sz="6" w:space="0" w:color="auto"/>
            </w:tcBorders>
            <w:hideMark/>
          </w:tcPr>
          <w:p w14:paraId="6BA87D68" w14:textId="77777777" w:rsidR="00D321E1" w:rsidRDefault="00D321E1" w:rsidP="00B52688">
            <w:pPr>
              <w:pStyle w:val="TAL"/>
              <w:rPr>
                <w:ins w:id="4324" w:author="NTT" w:date="2024-01-23T13:30:00Z"/>
              </w:rPr>
            </w:pPr>
            <w:ins w:id="4325" w:author="NTT" w:date="2024-01-23T13:30:00Z">
              <w:r>
                <w:t>1</w:t>
              </w:r>
            </w:ins>
          </w:p>
        </w:tc>
        <w:tc>
          <w:tcPr>
            <w:tcW w:w="1675" w:type="dxa"/>
            <w:shd w:val="clear" w:color="auto" w:fill="auto"/>
            <w:hideMark/>
          </w:tcPr>
          <w:p w14:paraId="39E001FB" w14:textId="77777777" w:rsidR="00D321E1" w:rsidRDefault="00D321E1" w:rsidP="00B52688">
            <w:pPr>
              <w:pStyle w:val="TAL"/>
              <w:rPr>
                <w:ins w:id="4326" w:author="NTT" w:date="2024-01-23T13:30:00Z"/>
                <w:lang w:eastAsia="ja-JP"/>
              </w:rPr>
            </w:pPr>
            <w:ins w:id="4327" w:author="NTT" w:date="2024-01-23T13:30:00Z">
              <w:r>
                <w:rPr>
                  <w:rFonts w:hint="eastAsia"/>
                  <w:lang w:eastAsia="ja-JP"/>
                </w:rPr>
                <w:t>200 OK</w:t>
              </w:r>
            </w:ins>
          </w:p>
        </w:tc>
        <w:tc>
          <w:tcPr>
            <w:tcW w:w="3786" w:type="dxa"/>
            <w:shd w:val="clear" w:color="auto" w:fill="auto"/>
          </w:tcPr>
          <w:p w14:paraId="61B8D61E" w14:textId="77777777" w:rsidR="00D321E1" w:rsidRDefault="00D321E1" w:rsidP="00B52688">
            <w:pPr>
              <w:pStyle w:val="TAL"/>
              <w:rPr>
                <w:ins w:id="4328" w:author="NTT" w:date="2024-01-23T13:30:00Z"/>
                <w:lang w:eastAsia="ja-JP"/>
              </w:rPr>
            </w:pPr>
            <w:ins w:id="4329" w:author="NTT" w:date="2024-01-23T13:30:00Z">
              <w:r>
                <w:rPr>
                  <w:lang w:eastAsia="ja-JP"/>
                </w:rPr>
                <w:t>The media session disconnection is acknowledged and CP provides the instruction for media routing control.</w:t>
              </w:r>
            </w:ins>
          </w:p>
        </w:tc>
      </w:tr>
    </w:tbl>
    <w:p w14:paraId="62A90886" w14:textId="77777777" w:rsidR="00D321E1" w:rsidRDefault="00D321E1" w:rsidP="00D321E1">
      <w:pPr>
        <w:rPr>
          <w:ins w:id="4330" w:author="NTT" w:date="2024-01-23T13:30:00Z"/>
          <w:lang w:eastAsia="ja-JP"/>
        </w:rPr>
      </w:pPr>
    </w:p>
    <w:p w14:paraId="09B8D566" w14:textId="77777777" w:rsidR="00D321E1" w:rsidRDefault="00D321E1" w:rsidP="00D321E1">
      <w:pPr>
        <w:pStyle w:val="TH"/>
        <w:rPr>
          <w:ins w:id="4331" w:author="NTT" w:date="2024-01-23T13:30:00Z"/>
        </w:rPr>
      </w:pPr>
      <w:ins w:id="4332" w:author="NTT" w:date="2024-01-23T13:30:00Z">
        <w:r>
          <w:t>Table </w:t>
        </w:r>
        <w:r>
          <w:rPr>
            <w:rFonts w:hint="eastAsia"/>
            <w:lang w:eastAsia="ja-JP"/>
          </w:rPr>
          <w:t>6.6.3.10.3.2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060DC8EC" w14:textId="77777777" w:rsidTr="00B52688">
        <w:trPr>
          <w:jc w:val="center"/>
          <w:ins w:id="4333" w:author="NTT" w:date="2024-01-23T13:30:00Z"/>
        </w:trPr>
        <w:tc>
          <w:tcPr>
            <w:tcW w:w="1265" w:type="dxa"/>
            <w:tcBorders>
              <w:bottom w:val="single" w:sz="6" w:space="0" w:color="auto"/>
            </w:tcBorders>
            <w:shd w:val="clear" w:color="auto" w:fill="C0C0C0"/>
            <w:hideMark/>
          </w:tcPr>
          <w:p w14:paraId="12DF5FEE" w14:textId="77777777" w:rsidR="00D321E1" w:rsidRDefault="00D321E1" w:rsidP="00B52688">
            <w:pPr>
              <w:pStyle w:val="TAH"/>
              <w:rPr>
                <w:ins w:id="4334" w:author="NTT" w:date="2024-01-23T13:30:00Z"/>
              </w:rPr>
            </w:pPr>
            <w:ins w:id="4335" w:author="NTT" w:date="2024-01-23T13:30:00Z">
              <w:r>
                <w:rPr>
                  <w:rFonts w:hint="eastAsia"/>
                  <w:lang w:eastAsia="ja-JP"/>
                </w:rPr>
                <w:t>Name</w:t>
              </w:r>
            </w:ins>
          </w:p>
        </w:tc>
        <w:tc>
          <w:tcPr>
            <w:tcW w:w="1257" w:type="dxa"/>
            <w:tcBorders>
              <w:bottom w:val="single" w:sz="6" w:space="0" w:color="auto"/>
            </w:tcBorders>
            <w:shd w:val="clear" w:color="auto" w:fill="C0C0C0"/>
          </w:tcPr>
          <w:p w14:paraId="1E6FF7F1" w14:textId="77777777" w:rsidR="00D321E1" w:rsidRDefault="00D321E1" w:rsidP="00B52688">
            <w:pPr>
              <w:pStyle w:val="TAH"/>
              <w:rPr>
                <w:ins w:id="4336" w:author="NTT" w:date="2024-01-23T13:30:00Z"/>
              </w:rPr>
            </w:pPr>
            <w:ins w:id="4337" w:author="NTT" w:date="2024-01-23T13:30:00Z">
              <w:r>
                <w:rPr>
                  <w:rFonts w:hint="eastAsia"/>
                  <w:lang w:eastAsia="ja-JP"/>
                </w:rPr>
                <w:t>Data type</w:t>
              </w:r>
            </w:ins>
          </w:p>
        </w:tc>
        <w:tc>
          <w:tcPr>
            <w:tcW w:w="448" w:type="dxa"/>
            <w:tcBorders>
              <w:bottom w:val="single" w:sz="6" w:space="0" w:color="auto"/>
            </w:tcBorders>
            <w:shd w:val="clear" w:color="auto" w:fill="C0C0C0"/>
            <w:hideMark/>
          </w:tcPr>
          <w:p w14:paraId="4887A128" w14:textId="77777777" w:rsidR="00D321E1" w:rsidRDefault="00D321E1" w:rsidP="00B52688">
            <w:pPr>
              <w:pStyle w:val="TAH"/>
              <w:rPr>
                <w:ins w:id="4338" w:author="NTT" w:date="2024-01-23T13:30:00Z"/>
              </w:rPr>
            </w:pPr>
            <w:ins w:id="4339" w:author="NTT" w:date="2024-01-23T13:30:00Z">
              <w:r>
                <w:t>P</w:t>
              </w:r>
            </w:ins>
          </w:p>
        </w:tc>
        <w:tc>
          <w:tcPr>
            <w:tcW w:w="1090" w:type="dxa"/>
            <w:tcBorders>
              <w:bottom w:val="single" w:sz="6" w:space="0" w:color="auto"/>
            </w:tcBorders>
            <w:shd w:val="clear" w:color="auto" w:fill="C0C0C0"/>
            <w:hideMark/>
          </w:tcPr>
          <w:p w14:paraId="163E55BF" w14:textId="77777777" w:rsidR="00D321E1" w:rsidRDefault="00D321E1" w:rsidP="00B52688">
            <w:pPr>
              <w:pStyle w:val="TAH"/>
              <w:rPr>
                <w:ins w:id="4340" w:author="NTT" w:date="2024-01-23T13:30:00Z"/>
              </w:rPr>
            </w:pPr>
            <w:ins w:id="4341" w:author="NTT" w:date="2024-01-23T13:30:00Z">
              <w:r>
                <w:t>Cardinality</w:t>
              </w:r>
            </w:ins>
          </w:p>
        </w:tc>
        <w:tc>
          <w:tcPr>
            <w:tcW w:w="5436" w:type="dxa"/>
            <w:tcBorders>
              <w:bottom w:val="single" w:sz="6" w:space="0" w:color="auto"/>
            </w:tcBorders>
            <w:shd w:val="clear" w:color="auto" w:fill="C0C0C0"/>
            <w:vAlign w:val="center"/>
            <w:hideMark/>
          </w:tcPr>
          <w:p w14:paraId="706C4E89" w14:textId="77777777" w:rsidR="00D321E1" w:rsidRDefault="00D321E1" w:rsidP="00B52688">
            <w:pPr>
              <w:pStyle w:val="TAH"/>
              <w:rPr>
                <w:ins w:id="4342" w:author="NTT" w:date="2024-01-23T13:30:00Z"/>
              </w:rPr>
            </w:pPr>
            <w:ins w:id="4343" w:author="NTT" w:date="2024-01-23T13:30:00Z">
              <w:r>
                <w:t>Description</w:t>
              </w:r>
            </w:ins>
          </w:p>
        </w:tc>
      </w:tr>
      <w:tr w:rsidR="00D321E1" w14:paraId="3CEAA00C" w14:textId="77777777" w:rsidTr="00B52688">
        <w:trPr>
          <w:jc w:val="center"/>
          <w:ins w:id="4344" w:author="NTT" w:date="2024-01-23T13:30:00Z"/>
        </w:trPr>
        <w:tc>
          <w:tcPr>
            <w:tcW w:w="1265" w:type="dxa"/>
            <w:tcBorders>
              <w:top w:val="single" w:sz="6" w:space="0" w:color="auto"/>
            </w:tcBorders>
            <w:hideMark/>
          </w:tcPr>
          <w:p w14:paraId="59E1AF9E" w14:textId="77777777" w:rsidR="00D321E1" w:rsidRDefault="00D321E1" w:rsidP="00B52688">
            <w:pPr>
              <w:pStyle w:val="TAL"/>
              <w:jc w:val="center"/>
              <w:rPr>
                <w:ins w:id="4345" w:author="NTT" w:date="2024-01-23T13:30:00Z"/>
              </w:rPr>
            </w:pPr>
            <w:ins w:id="4346" w:author="NTT" w:date="2024-01-23T13:30:00Z">
              <w:r>
                <w:t>n/a</w:t>
              </w:r>
            </w:ins>
          </w:p>
        </w:tc>
        <w:tc>
          <w:tcPr>
            <w:tcW w:w="1257" w:type="dxa"/>
            <w:tcBorders>
              <w:top w:val="single" w:sz="6" w:space="0" w:color="auto"/>
            </w:tcBorders>
          </w:tcPr>
          <w:p w14:paraId="421B2ED8" w14:textId="77777777" w:rsidR="00D321E1" w:rsidRDefault="00D321E1" w:rsidP="00B52688">
            <w:pPr>
              <w:pStyle w:val="TAL"/>
              <w:jc w:val="center"/>
              <w:rPr>
                <w:ins w:id="4347" w:author="NTT" w:date="2024-01-23T13:30:00Z"/>
              </w:rPr>
            </w:pPr>
          </w:p>
        </w:tc>
        <w:tc>
          <w:tcPr>
            <w:tcW w:w="448" w:type="dxa"/>
            <w:tcBorders>
              <w:top w:val="single" w:sz="6" w:space="0" w:color="auto"/>
            </w:tcBorders>
            <w:hideMark/>
          </w:tcPr>
          <w:p w14:paraId="27E0E445" w14:textId="77777777" w:rsidR="00D321E1" w:rsidRDefault="00D321E1" w:rsidP="00B52688">
            <w:pPr>
              <w:pStyle w:val="TAC"/>
              <w:rPr>
                <w:ins w:id="4348" w:author="NTT" w:date="2024-01-23T13:30:00Z"/>
              </w:rPr>
            </w:pPr>
          </w:p>
        </w:tc>
        <w:tc>
          <w:tcPr>
            <w:tcW w:w="1090" w:type="dxa"/>
            <w:tcBorders>
              <w:top w:val="single" w:sz="6" w:space="0" w:color="auto"/>
            </w:tcBorders>
            <w:hideMark/>
          </w:tcPr>
          <w:p w14:paraId="79A1EFB3" w14:textId="77777777" w:rsidR="00D321E1" w:rsidRDefault="00D321E1" w:rsidP="00B52688">
            <w:pPr>
              <w:pStyle w:val="TAL"/>
              <w:jc w:val="center"/>
              <w:rPr>
                <w:ins w:id="4349" w:author="NTT" w:date="2024-01-23T13:30:00Z"/>
              </w:rPr>
            </w:pPr>
          </w:p>
        </w:tc>
        <w:tc>
          <w:tcPr>
            <w:tcW w:w="5436" w:type="dxa"/>
            <w:tcBorders>
              <w:top w:val="single" w:sz="6" w:space="0" w:color="auto"/>
            </w:tcBorders>
            <w:hideMark/>
          </w:tcPr>
          <w:p w14:paraId="54758E8D" w14:textId="77777777" w:rsidR="00D321E1" w:rsidRDefault="00D321E1" w:rsidP="00B52688">
            <w:pPr>
              <w:pStyle w:val="TAL"/>
              <w:jc w:val="center"/>
              <w:rPr>
                <w:ins w:id="4350" w:author="NTT" w:date="2024-01-23T13:30:00Z"/>
              </w:rPr>
            </w:pPr>
          </w:p>
        </w:tc>
      </w:tr>
    </w:tbl>
    <w:p w14:paraId="100ACA9F" w14:textId="77777777" w:rsidR="00D321E1" w:rsidRPr="003166BE" w:rsidRDefault="00D321E1" w:rsidP="00D321E1">
      <w:pPr>
        <w:rPr>
          <w:ins w:id="4351" w:author="NTT" w:date="2024-01-23T13:30:00Z"/>
          <w:lang w:eastAsia="ja-JP"/>
        </w:rPr>
      </w:pPr>
    </w:p>
    <w:p w14:paraId="090BFC93" w14:textId="77777777" w:rsidR="00D321E1" w:rsidRPr="00616074" w:rsidRDefault="00D321E1" w:rsidP="00D321E1">
      <w:pPr>
        <w:pStyle w:val="51"/>
        <w:rPr>
          <w:ins w:id="4352" w:author="NTT" w:date="2024-01-23T13:30:00Z"/>
          <w:lang w:eastAsia="ja-JP"/>
        </w:rPr>
      </w:pPr>
      <w:ins w:id="4353" w:author="NTT" w:date="2024-01-23T13:30:00Z">
        <w:r>
          <w:rPr>
            <w:rFonts w:hint="eastAsia"/>
            <w:lang w:eastAsia="ja-JP"/>
          </w:rPr>
          <w:t>6.6.3.10.4</w:t>
        </w:r>
        <w:r>
          <w:rPr>
            <w:lang w:eastAsia="ja-JP"/>
          </w:rPr>
          <w:tab/>
          <w:t>Data Model</w:t>
        </w:r>
      </w:ins>
    </w:p>
    <w:p w14:paraId="2BE53978" w14:textId="77777777" w:rsidR="00D321E1" w:rsidRDefault="00D321E1" w:rsidP="00D321E1">
      <w:pPr>
        <w:pStyle w:val="6"/>
        <w:rPr>
          <w:ins w:id="4354" w:author="NTT" w:date="2024-01-23T13:30:00Z"/>
          <w:lang w:eastAsia="ja-JP"/>
        </w:rPr>
      </w:pPr>
      <w:ins w:id="4355" w:author="NTT" w:date="2024-01-23T13:30:00Z">
        <w:r>
          <w:rPr>
            <w:rFonts w:hint="eastAsia"/>
            <w:lang w:eastAsia="ja-JP"/>
          </w:rPr>
          <w:t>6.6.3.10.4</w:t>
        </w:r>
        <w:r>
          <w:rPr>
            <w:lang w:eastAsia="ja-JP"/>
          </w:rPr>
          <w:t>.1</w:t>
        </w:r>
        <w:r>
          <w:rPr>
            <w:lang w:eastAsia="ja-JP"/>
          </w:rPr>
          <w:tab/>
          <w:t>General</w:t>
        </w:r>
      </w:ins>
    </w:p>
    <w:p w14:paraId="13DA6E90" w14:textId="77777777" w:rsidR="00D321E1" w:rsidRDefault="00D321E1" w:rsidP="00D321E1">
      <w:pPr>
        <w:rPr>
          <w:ins w:id="4356" w:author="NTT" w:date="2024-01-23T13:30:00Z"/>
          <w:lang w:eastAsia="ja-JP"/>
        </w:rPr>
      </w:pPr>
      <w:ins w:id="4357" w:author="NTT" w:date="2024-01-23T13:30:00Z">
        <w:r>
          <w:rPr>
            <w:lang w:eastAsia="ja-JP"/>
          </w:rPr>
          <w:t>This clause describes the application data model supported by the API.</w:t>
        </w:r>
      </w:ins>
    </w:p>
    <w:p w14:paraId="3DD0461B" w14:textId="77777777" w:rsidR="00D321E1" w:rsidRDefault="00D321E1" w:rsidP="00D321E1">
      <w:pPr>
        <w:rPr>
          <w:ins w:id="4358" w:author="NTT" w:date="2024-01-23T13:30:00Z"/>
          <w:lang w:eastAsia="ja-JP"/>
        </w:rPr>
      </w:pPr>
      <w:ins w:id="4359" w:author="NTT" w:date="2024-01-23T13:30:00Z">
        <w:r>
          <w:rPr>
            <w:lang w:eastAsia="ja-JP"/>
          </w:rPr>
          <w:t>Table</w:t>
        </w:r>
        <w:r>
          <w:rPr>
            <w:lang w:val="en-US" w:eastAsia="ja-JP"/>
          </w:rPr>
          <w:t> 6.6.3.10.4.1-1 depicts the data types specifically used for Notification of user call disconnected API.</w:t>
        </w:r>
      </w:ins>
    </w:p>
    <w:p w14:paraId="7A1E51B2" w14:textId="77777777" w:rsidR="00D321E1" w:rsidRDefault="00D321E1" w:rsidP="00D321E1">
      <w:pPr>
        <w:pStyle w:val="TH"/>
        <w:rPr>
          <w:ins w:id="4360" w:author="NTT" w:date="2024-01-23T13:30:00Z"/>
        </w:rPr>
      </w:pPr>
      <w:ins w:id="4361" w:author="NTT" w:date="2024-01-23T13:30:00Z">
        <w:r>
          <w:t>Table </w:t>
        </w:r>
        <w:r>
          <w:rPr>
            <w:rFonts w:hint="eastAsia"/>
            <w:lang w:eastAsia="ja-JP"/>
          </w:rPr>
          <w:t>6.6.3.10.</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4594EC02" w14:textId="77777777" w:rsidTr="00B52688">
        <w:trPr>
          <w:jc w:val="center"/>
          <w:ins w:id="4362" w:author="NTT" w:date="2024-01-23T13:30:00Z"/>
        </w:trPr>
        <w:tc>
          <w:tcPr>
            <w:tcW w:w="2544" w:type="dxa"/>
            <w:shd w:val="clear" w:color="auto" w:fill="C0C0C0"/>
            <w:hideMark/>
          </w:tcPr>
          <w:p w14:paraId="78311C56" w14:textId="77777777" w:rsidR="00D321E1" w:rsidRDefault="00D321E1" w:rsidP="00B52688">
            <w:pPr>
              <w:pStyle w:val="TAH"/>
              <w:rPr>
                <w:ins w:id="4363" w:author="NTT" w:date="2024-01-23T13:30:00Z"/>
              </w:rPr>
            </w:pPr>
            <w:ins w:id="4364" w:author="NTT" w:date="2024-01-23T13:30:00Z">
              <w:r>
                <w:t>Data type</w:t>
              </w:r>
            </w:ins>
          </w:p>
        </w:tc>
        <w:tc>
          <w:tcPr>
            <w:tcW w:w="2151" w:type="dxa"/>
            <w:shd w:val="clear" w:color="auto" w:fill="C0C0C0"/>
            <w:hideMark/>
          </w:tcPr>
          <w:p w14:paraId="0F19070E" w14:textId="77777777" w:rsidR="00D321E1" w:rsidRDefault="00D321E1" w:rsidP="00B52688">
            <w:pPr>
              <w:pStyle w:val="TAH"/>
              <w:rPr>
                <w:ins w:id="4365" w:author="NTT" w:date="2024-01-23T13:30:00Z"/>
              </w:rPr>
            </w:pPr>
            <w:ins w:id="4366" w:author="NTT" w:date="2024-01-23T13:30:00Z">
              <w:r>
                <w:t>Section defined</w:t>
              </w:r>
            </w:ins>
          </w:p>
        </w:tc>
        <w:tc>
          <w:tcPr>
            <w:tcW w:w="2644" w:type="dxa"/>
            <w:shd w:val="clear" w:color="auto" w:fill="C0C0C0"/>
            <w:hideMark/>
          </w:tcPr>
          <w:p w14:paraId="4E3068A5" w14:textId="77777777" w:rsidR="00D321E1" w:rsidRDefault="00D321E1" w:rsidP="00B52688">
            <w:pPr>
              <w:pStyle w:val="TAH"/>
              <w:rPr>
                <w:ins w:id="4367" w:author="NTT" w:date="2024-01-23T13:30:00Z"/>
              </w:rPr>
            </w:pPr>
            <w:ins w:id="4368" w:author="NTT" w:date="2024-01-23T13:30:00Z">
              <w:r>
                <w:t>Description</w:t>
              </w:r>
            </w:ins>
          </w:p>
        </w:tc>
        <w:tc>
          <w:tcPr>
            <w:tcW w:w="2438" w:type="dxa"/>
            <w:shd w:val="clear" w:color="auto" w:fill="C0C0C0"/>
          </w:tcPr>
          <w:p w14:paraId="322B6380" w14:textId="77777777" w:rsidR="00D321E1" w:rsidRDefault="00D321E1" w:rsidP="00B52688">
            <w:pPr>
              <w:pStyle w:val="TAH"/>
              <w:rPr>
                <w:ins w:id="4369" w:author="NTT" w:date="2024-01-23T13:30:00Z"/>
              </w:rPr>
            </w:pPr>
            <w:ins w:id="4370" w:author="NTT" w:date="2024-01-23T13:30:00Z">
              <w:r>
                <w:t>Applicability</w:t>
              </w:r>
            </w:ins>
          </w:p>
        </w:tc>
      </w:tr>
      <w:tr w:rsidR="00D321E1" w14:paraId="4F293893" w14:textId="77777777" w:rsidTr="00B52688">
        <w:trPr>
          <w:jc w:val="center"/>
          <w:ins w:id="4371" w:author="NTT" w:date="2024-01-23T13:30:00Z"/>
        </w:trPr>
        <w:tc>
          <w:tcPr>
            <w:tcW w:w="2544" w:type="dxa"/>
          </w:tcPr>
          <w:p w14:paraId="7D2EDFA4" w14:textId="77777777" w:rsidR="00D321E1" w:rsidRDefault="00D321E1" w:rsidP="00B52688">
            <w:pPr>
              <w:pStyle w:val="TAL"/>
              <w:rPr>
                <w:ins w:id="4372" w:author="NTT" w:date="2024-01-23T13:30:00Z"/>
              </w:rPr>
            </w:pPr>
            <w:ins w:id="4373" w:author="NTT" w:date="2024-01-23T13:30:00Z">
              <w:r>
                <w:rPr>
                  <w:rFonts w:hint="eastAsia"/>
                  <w:lang w:eastAsia="ja-JP"/>
                </w:rPr>
                <w:t>n/a</w:t>
              </w:r>
            </w:ins>
          </w:p>
        </w:tc>
        <w:tc>
          <w:tcPr>
            <w:tcW w:w="2151" w:type="dxa"/>
          </w:tcPr>
          <w:p w14:paraId="0A468B65" w14:textId="77777777" w:rsidR="00D321E1" w:rsidRDefault="00D321E1" w:rsidP="00B52688">
            <w:pPr>
              <w:pStyle w:val="TAL"/>
              <w:rPr>
                <w:ins w:id="4374" w:author="NTT" w:date="2024-01-23T13:30:00Z"/>
              </w:rPr>
            </w:pPr>
          </w:p>
        </w:tc>
        <w:tc>
          <w:tcPr>
            <w:tcW w:w="2644" w:type="dxa"/>
          </w:tcPr>
          <w:p w14:paraId="4F5E5C0F" w14:textId="77777777" w:rsidR="00D321E1" w:rsidRDefault="00D321E1" w:rsidP="00B52688">
            <w:pPr>
              <w:pStyle w:val="TAL"/>
              <w:rPr>
                <w:ins w:id="4375" w:author="NTT" w:date="2024-01-23T13:30:00Z"/>
                <w:rFonts w:cs="Arial"/>
                <w:szCs w:val="18"/>
              </w:rPr>
            </w:pPr>
          </w:p>
        </w:tc>
        <w:tc>
          <w:tcPr>
            <w:tcW w:w="2438" w:type="dxa"/>
          </w:tcPr>
          <w:p w14:paraId="71FE9864" w14:textId="77777777" w:rsidR="00D321E1" w:rsidRDefault="00D321E1" w:rsidP="00B52688">
            <w:pPr>
              <w:pStyle w:val="TAL"/>
              <w:rPr>
                <w:ins w:id="4376" w:author="NTT" w:date="2024-01-23T13:30:00Z"/>
                <w:rFonts w:cs="Arial"/>
                <w:szCs w:val="18"/>
              </w:rPr>
            </w:pPr>
          </w:p>
        </w:tc>
      </w:tr>
    </w:tbl>
    <w:p w14:paraId="7B6C502B" w14:textId="77777777" w:rsidR="00D321E1" w:rsidRDefault="00D321E1" w:rsidP="00D321E1">
      <w:pPr>
        <w:rPr>
          <w:ins w:id="4377" w:author="NTT" w:date="2024-01-23T13:30:00Z"/>
          <w:lang w:eastAsia="ja-JP"/>
        </w:rPr>
      </w:pPr>
    </w:p>
    <w:p w14:paraId="054C69A0" w14:textId="77777777" w:rsidR="00D321E1" w:rsidRPr="004C2B86" w:rsidRDefault="00D321E1" w:rsidP="00D321E1">
      <w:pPr>
        <w:rPr>
          <w:ins w:id="4378" w:author="NTT" w:date="2024-01-23T13:30:00Z"/>
          <w:lang w:val="en-US" w:eastAsia="ja-JP"/>
        </w:rPr>
      </w:pPr>
      <w:ins w:id="4379" w:author="NTT" w:date="2024-01-23T13:30:00Z">
        <w:r>
          <w:rPr>
            <w:lang w:eastAsia="ja-JP"/>
          </w:rPr>
          <w:t>Table</w:t>
        </w:r>
        <w:r>
          <w:rPr>
            <w:lang w:val="en-US" w:eastAsia="ja-JP"/>
          </w:rPr>
          <w:t> 6.6.3.10.4.1-2 describes data types re-used by the API service.</w:t>
        </w:r>
      </w:ins>
    </w:p>
    <w:p w14:paraId="5F7CD718" w14:textId="77777777" w:rsidR="00D321E1" w:rsidRDefault="00D321E1" w:rsidP="00D321E1">
      <w:pPr>
        <w:pStyle w:val="TH"/>
        <w:rPr>
          <w:ins w:id="4380" w:author="NTT" w:date="2024-01-23T13:30:00Z"/>
        </w:rPr>
      </w:pPr>
      <w:ins w:id="4381" w:author="NTT" w:date="2024-01-23T13:30:00Z">
        <w:r>
          <w:t>Table </w:t>
        </w:r>
        <w:r>
          <w:rPr>
            <w:rFonts w:hint="eastAsia"/>
            <w:lang w:eastAsia="ja-JP"/>
          </w:rPr>
          <w:t>6.6.3.10.</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2537B3F7" w14:textId="77777777" w:rsidTr="00B52688">
        <w:trPr>
          <w:jc w:val="center"/>
          <w:ins w:id="4382" w:author="NTT" w:date="2024-01-23T13:30:00Z"/>
        </w:trPr>
        <w:tc>
          <w:tcPr>
            <w:tcW w:w="1357" w:type="dxa"/>
            <w:shd w:val="clear" w:color="auto" w:fill="C0C0C0"/>
            <w:hideMark/>
          </w:tcPr>
          <w:p w14:paraId="5354A7DB" w14:textId="77777777" w:rsidR="00D321E1" w:rsidRDefault="00D321E1" w:rsidP="00B52688">
            <w:pPr>
              <w:pStyle w:val="TAH"/>
              <w:rPr>
                <w:ins w:id="4383" w:author="NTT" w:date="2024-01-23T13:30:00Z"/>
              </w:rPr>
            </w:pPr>
            <w:ins w:id="4384" w:author="NTT" w:date="2024-01-23T13:30:00Z">
              <w:r>
                <w:t>Data type</w:t>
              </w:r>
            </w:ins>
          </w:p>
        </w:tc>
        <w:tc>
          <w:tcPr>
            <w:tcW w:w="1848" w:type="dxa"/>
            <w:shd w:val="clear" w:color="auto" w:fill="C0C0C0"/>
            <w:hideMark/>
          </w:tcPr>
          <w:p w14:paraId="71B86B3A" w14:textId="77777777" w:rsidR="00D321E1" w:rsidRDefault="00D321E1" w:rsidP="00B52688">
            <w:pPr>
              <w:pStyle w:val="TAH"/>
              <w:rPr>
                <w:ins w:id="4385" w:author="NTT" w:date="2024-01-23T13:30:00Z"/>
              </w:rPr>
            </w:pPr>
            <w:ins w:id="4386" w:author="NTT" w:date="2024-01-23T13:30:00Z">
              <w:r>
                <w:t>Reference</w:t>
              </w:r>
            </w:ins>
          </w:p>
        </w:tc>
        <w:tc>
          <w:tcPr>
            <w:tcW w:w="3454" w:type="dxa"/>
            <w:shd w:val="clear" w:color="auto" w:fill="C0C0C0"/>
            <w:hideMark/>
          </w:tcPr>
          <w:p w14:paraId="4AF674C6" w14:textId="77777777" w:rsidR="00D321E1" w:rsidRDefault="00D321E1" w:rsidP="00B52688">
            <w:pPr>
              <w:pStyle w:val="TAH"/>
              <w:rPr>
                <w:ins w:id="4387" w:author="NTT" w:date="2024-01-23T13:30:00Z"/>
              </w:rPr>
            </w:pPr>
            <w:ins w:id="4388" w:author="NTT" w:date="2024-01-23T13:30:00Z">
              <w:r>
                <w:t>Comments</w:t>
              </w:r>
            </w:ins>
          </w:p>
        </w:tc>
        <w:tc>
          <w:tcPr>
            <w:tcW w:w="3118" w:type="dxa"/>
            <w:shd w:val="clear" w:color="auto" w:fill="C0C0C0"/>
          </w:tcPr>
          <w:p w14:paraId="6BEAAE90" w14:textId="77777777" w:rsidR="00D321E1" w:rsidRDefault="00D321E1" w:rsidP="00B52688">
            <w:pPr>
              <w:pStyle w:val="TAH"/>
              <w:rPr>
                <w:ins w:id="4389" w:author="NTT" w:date="2024-01-23T13:30:00Z"/>
              </w:rPr>
            </w:pPr>
            <w:ins w:id="4390" w:author="NTT" w:date="2024-01-23T13:30:00Z">
              <w:r>
                <w:t>Applicability</w:t>
              </w:r>
            </w:ins>
          </w:p>
        </w:tc>
      </w:tr>
      <w:tr w:rsidR="00D321E1" w14:paraId="6178651B" w14:textId="77777777" w:rsidTr="00B52688">
        <w:trPr>
          <w:jc w:val="center"/>
          <w:ins w:id="4391" w:author="NTT" w:date="2024-01-23T13:30:00Z"/>
        </w:trPr>
        <w:tc>
          <w:tcPr>
            <w:tcW w:w="1357" w:type="dxa"/>
          </w:tcPr>
          <w:p w14:paraId="64FFC2B3" w14:textId="77777777" w:rsidR="00D321E1" w:rsidRDefault="00D321E1" w:rsidP="00B52688">
            <w:pPr>
              <w:pStyle w:val="TAL"/>
              <w:rPr>
                <w:ins w:id="4392" w:author="NTT" w:date="2024-01-23T13:30:00Z"/>
                <w:lang w:eastAsia="ja-JP"/>
              </w:rPr>
            </w:pPr>
            <w:ins w:id="4393" w:author="NTT" w:date="2024-01-23T13:30:00Z">
              <w:r>
                <w:t>mediaInfo</w:t>
              </w:r>
            </w:ins>
          </w:p>
        </w:tc>
        <w:tc>
          <w:tcPr>
            <w:tcW w:w="1848" w:type="dxa"/>
          </w:tcPr>
          <w:p w14:paraId="42DD412B" w14:textId="77777777" w:rsidR="00D321E1" w:rsidRDefault="00D321E1" w:rsidP="00B52688">
            <w:pPr>
              <w:pStyle w:val="TAL"/>
              <w:rPr>
                <w:ins w:id="4394" w:author="NTT" w:date="2024-01-23T13:30:00Z"/>
              </w:rPr>
            </w:pPr>
            <w:ins w:id="4395" w:author="NTT" w:date="2024-01-23T13:30:00Z">
              <w:r>
                <w:t>Clause 6.4.5.5.4.3.19</w:t>
              </w:r>
            </w:ins>
          </w:p>
        </w:tc>
        <w:tc>
          <w:tcPr>
            <w:tcW w:w="3454" w:type="dxa"/>
          </w:tcPr>
          <w:p w14:paraId="3D19D6ED" w14:textId="77777777" w:rsidR="00D321E1" w:rsidRDefault="00D321E1" w:rsidP="00B52688">
            <w:pPr>
              <w:pStyle w:val="TAL"/>
              <w:rPr>
                <w:ins w:id="4396" w:author="NTT" w:date="2024-01-23T13:30:00Z"/>
                <w:rFonts w:cs="Arial"/>
                <w:szCs w:val="18"/>
              </w:rPr>
            </w:pPr>
            <w:ins w:id="4397" w:author="NTT" w:date="2024-01-23T13:30:00Z">
              <w:r>
                <w:rPr>
                  <w:rFonts w:cs="Arial"/>
                  <w:szCs w:val="18"/>
                </w:rPr>
                <w:t>Re-used in mediaControlElem</w:t>
              </w:r>
              <w:r>
                <w:rPr>
                  <w:lang w:eastAsia="ja-JP"/>
                </w:rPr>
                <w:t>.</w:t>
              </w:r>
            </w:ins>
          </w:p>
        </w:tc>
        <w:tc>
          <w:tcPr>
            <w:tcW w:w="3118" w:type="dxa"/>
          </w:tcPr>
          <w:p w14:paraId="235726CE" w14:textId="77777777" w:rsidR="00D321E1" w:rsidRDefault="00D321E1" w:rsidP="00B52688">
            <w:pPr>
              <w:pStyle w:val="TAL"/>
              <w:rPr>
                <w:ins w:id="4398" w:author="NTT" w:date="2024-01-23T13:30:00Z"/>
                <w:rFonts w:cs="Arial"/>
                <w:szCs w:val="18"/>
              </w:rPr>
            </w:pPr>
          </w:p>
        </w:tc>
      </w:tr>
      <w:tr w:rsidR="00D321E1" w14:paraId="60789914" w14:textId="77777777" w:rsidTr="00B52688">
        <w:trPr>
          <w:jc w:val="center"/>
          <w:ins w:id="4399" w:author="NTT" w:date="2024-01-23T13:30:00Z"/>
        </w:trPr>
        <w:tc>
          <w:tcPr>
            <w:tcW w:w="1357" w:type="dxa"/>
          </w:tcPr>
          <w:p w14:paraId="62CBA675" w14:textId="77777777" w:rsidR="00D321E1" w:rsidRDefault="00D321E1" w:rsidP="00B52688">
            <w:pPr>
              <w:pStyle w:val="TAL"/>
              <w:rPr>
                <w:ins w:id="4400" w:author="NTT" w:date="2024-01-23T13:30:00Z"/>
              </w:rPr>
            </w:pPr>
            <w:ins w:id="4401" w:author="NTT" w:date="2024-01-23T13:30:00Z">
              <w:r>
                <w:rPr>
                  <w:rFonts w:hint="eastAsia"/>
                  <w:lang w:eastAsia="ja-JP"/>
                </w:rPr>
                <w:t>rtcCallbackReq</w:t>
              </w:r>
            </w:ins>
          </w:p>
        </w:tc>
        <w:tc>
          <w:tcPr>
            <w:tcW w:w="1848" w:type="dxa"/>
          </w:tcPr>
          <w:p w14:paraId="39BDB4B1" w14:textId="77777777" w:rsidR="00D321E1" w:rsidRDefault="00D321E1" w:rsidP="00B52688">
            <w:pPr>
              <w:pStyle w:val="TAL"/>
              <w:rPr>
                <w:ins w:id="4402" w:author="NTT" w:date="2024-01-23T13:30:00Z"/>
              </w:rPr>
            </w:pPr>
            <w:ins w:id="4403" w:author="NTT" w:date="2024-01-23T13:30:00Z">
              <w:r>
                <w:t>Clause 6.6.3.3.4.2.1</w:t>
              </w:r>
            </w:ins>
          </w:p>
        </w:tc>
        <w:tc>
          <w:tcPr>
            <w:tcW w:w="3454" w:type="dxa"/>
          </w:tcPr>
          <w:p w14:paraId="3DC9AA24" w14:textId="77777777" w:rsidR="00D321E1" w:rsidRDefault="00D321E1" w:rsidP="00B52688">
            <w:pPr>
              <w:pStyle w:val="TAL"/>
              <w:rPr>
                <w:ins w:id="4404" w:author="NTT" w:date="2024-01-23T13:30:00Z"/>
                <w:rFonts w:cs="Arial"/>
                <w:szCs w:val="18"/>
              </w:rPr>
            </w:pPr>
            <w:ins w:id="4405" w:author="NTT" w:date="2024-01-23T13:30:00Z">
              <w:r>
                <w:rPr>
                  <w:rFonts w:cs="Arial"/>
                  <w:szCs w:val="18"/>
                </w:rPr>
                <w:t xml:space="preserve">Re-used for rtcCallbackReq. </w:t>
              </w:r>
              <w:r>
                <w:rPr>
                  <w:rFonts w:cs="Arial"/>
                  <w:szCs w:val="18"/>
                  <w:lang w:eastAsia="ja-JP"/>
                </w:rPr>
                <w:t xml:space="preserve">"participantId" </w:t>
              </w:r>
              <w:r>
                <w:rPr>
                  <w:rFonts w:cs="Arial" w:hint="eastAsia"/>
                  <w:szCs w:val="18"/>
                  <w:lang w:eastAsia="ja-JP"/>
                </w:rPr>
                <w:t>i</w:t>
              </w:r>
              <w:r>
                <w:rPr>
                  <w:rFonts w:cs="Arial"/>
                  <w:szCs w:val="18"/>
                  <w:lang w:eastAsia="ja-JP"/>
                </w:rPr>
                <w:t xml:space="preserve">s required to be set. </w:t>
              </w:r>
              <w:r>
                <w:rPr>
                  <w:rFonts w:cs="Arial" w:hint="eastAsia"/>
                  <w:szCs w:val="18"/>
                  <w:lang w:eastAsia="ja-JP"/>
                </w:rPr>
                <w:t>Other o</w:t>
              </w:r>
              <w:r>
                <w:rPr>
                  <w:rFonts w:cs="Arial"/>
                  <w:szCs w:val="18"/>
                </w:rPr>
                <w:t>ptional keys are not used.</w:t>
              </w:r>
            </w:ins>
          </w:p>
        </w:tc>
        <w:tc>
          <w:tcPr>
            <w:tcW w:w="3118" w:type="dxa"/>
          </w:tcPr>
          <w:p w14:paraId="7C90F79F" w14:textId="77777777" w:rsidR="00D321E1" w:rsidRDefault="00D321E1" w:rsidP="00B52688">
            <w:pPr>
              <w:pStyle w:val="TAL"/>
              <w:rPr>
                <w:ins w:id="4406" w:author="NTT" w:date="2024-01-23T13:30:00Z"/>
                <w:rFonts w:cs="Arial"/>
                <w:szCs w:val="18"/>
              </w:rPr>
            </w:pPr>
          </w:p>
        </w:tc>
      </w:tr>
      <w:tr w:rsidR="00D321E1" w14:paraId="5406AAC7" w14:textId="77777777" w:rsidTr="00B52688">
        <w:trPr>
          <w:jc w:val="center"/>
          <w:ins w:id="4407" w:author="NTT" w:date="2024-01-23T13:30:00Z"/>
        </w:trPr>
        <w:tc>
          <w:tcPr>
            <w:tcW w:w="1357" w:type="dxa"/>
          </w:tcPr>
          <w:p w14:paraId="0D957A19" w14:textId="77777777" w:rsidR="00D321E1" w:rsidRDefault="00D321E1" w:rsidP="00B52688">
            <w:pPr>
              <w:pStyle w:val="TAL"/>
              <w:rPr>
                <w:ins w:id="4408" w:author="NTT" w:date="2024-01-23T13:30:00Z"/>
                <w:lang w:eastAsia="ja-JP"/>
              </w:rPr>
            </w:pPr>
            <w:ins w:id="4409" w:author="NTT" w:date="2024-01-23T13:30:00Z">
              <w:r>
                <w:rPr>
                  <w:rFonts w:hint="eastAsia"/>
                  <w:lang w:eastAsia="ja-JP"/>
                </w:rPr>
                <w:t>r</w:t>
              </w:r>
              <w:r>
                <w:rPr>
                  <w:lang w:eastAsia="ja-JP"/>
                </w:rPr>
                <w:t>tcCallbackRes</w:t>
              </w:r>
            </w:ins>
          </w:p>
        </w:tc>
        <w:tc>
          <w:tcPr>
            <w:tcW w:w="1848" w:type="dxa"/>
          </w:tcPr>
          <w:p w14:paraId="3A79BECA" w14:textId="77777777" w:rsidR="00D321E1" w:rsidRDefault="00D321E1" w:rsidP="00B52688">
            <w:pPr>
              <w:pStyle w:val="TAL"/>
              <w:rPr>
                <w:ins w:id="4410" w:author="NTT" w:date="2024-01-23T13:30:00Z"/>
              </w:rPr>
            </w:pPr>
            <w:ins w:id="4411" w:author="NTT" w:date="2024-01-23T13:30:00Z">
              <w:r>
                <w:t>Clause 6.6.3.3.4.2.2</w:t>
              </w:r>
            </w:ins>
          </w:p>
        </w:tc>
        <w:tc>
          <w:tcPr>
            <w:tcW w:w="3454" w:type="dxa"/>
          </w:tcPr>
          <w:p w14:paraId="6B991D94" w14:textId="77777777" w:rsidR="00D321E1" w:rsidRDefault="00D321E1" w:rsidP="00B52688">
            <w:pPr>
              <w:pStyle w:val="TAL"/>
              <w:rPr>
                <w:ins w:id="4412" w:author="NTT" w:date="2024-01-23T13:30:00Z"/>
                <w:rFonts w:cs="Arial"/>
                <w:szCs w:val="18"/>
              </w:rPr>
            </w:pPr>
            <w:ins w:id="4413" w:author="NTT" w:date="2024-01-23T13:30:00Z">
              <w:r>
                <w:rPr>
                  <w:rFonts w:cs="Arial"/>
                  <w:szCs w:val="18"/>
                </w:rPr>
                <w:t>Re-used for rtcCallbackRes. "mediaControl" key can be set.</w:t>
              </w:r>
            </w:ins>
          </w:p>
        </w:tc>
        <w:tc>
          <w:tcPr>
            <w:tcW w:w="3118" w:type="dxa"/>
          </w:tcPr>
          <w:p w14:paraId="6C109A91" w14:textId="77777777" w:rsidR="00D321E1" w:rsidRDefault="00D321E1" w:rsidP="00B52688">
            <w:pPr>
              <w:pStyle w:val="TAL"/>
              <w:rPr>
                <w:ins w:id="4414" w:author="NTT" w:date="2024-01-23T13:30:00Z"/>
                <w:rFonts w:cs="Arial"/>
                <w:szCs w:val="18"/>
              </w:rPr>
            </w:pPr>
          </w:p>
        </w:tc>
      </w:tr>
      <w:tr w:rsidR="00D321E1" w14:paraId="4BDEC34B" w14:textId="77777777" w:rsidTr="00B52688">
        <w:trPr>
          <w:jc w:val="center"/>
          <w:ins w:id="4415" w:author="NTT" w:date="2024-01-23T13:30:00Z"/>
        </w:trPr>
        <w:tc>
          <w:tcPr>
            <w:tcW w:w="1357" w:type="dxa"/>
          </w:tcPr>
          <w:p w14:paraId="1ED2891C" w14:textId="77777777" w:rsidR="00D321E1" w:rsidRDefault="00D321E1" w:rsidP="00B52688">
            <w:pPr>
              <w:pStyle w:val="TAL"/>
              <w:rPr>
                <w:ins w:id="4416" w:author="NTT" w:date="2024-01-23T13:30:00Z"/>
                <w:lang w:eastAsia="ja-JP"/>
              </w:rPr>
            </w:pPr>
            <w:ins w:id="4417" w:author="NTT" w:date="2024-01-23T13:30:00Z">
              <w:r>
                <w:rPr>
                  <w:rFonts w:hint="eastAsia"/>
                  <w:lang w:eastAsia="ja-JP"/>
                </w:rPr>
                <w:t>m</w:t>
              </w:r>
              <w:r>
                <w:rPr>
                  <w:lang w:eastAsia="ja-JP"/>
                </w:rPr>
                <w:t>ediaControlElem</w:t>
              </w:r>
            </w:ins>
          </w:p>
        </w:tc>
        <w:tc>
          <w:tcPr>
            <w:tcW w:w="1848" w:type="dxa"/>
          </w:tcPr>
          <w:p w14:paraId="0DE2B178" w14:textId="77777777" w:rsidR="00D321E1" w:rsidRDefault="00D321E1" w:rsidP="00B52688">
            <w:pPr>
              <w:pStyle w:val="TAL"/>
              <w:rPr>
                <w:ins w:id="4418" w:author="NTT" w:date="2024-01-23T13:30:00Z"/>
              </w:rPr>
            </w:pPr>
            <w:ins w:id="4419" w:author="NTT" w:date="2024-01-23T13:30:00Z">
              <w:r>
                <w:t>Clause 6.6.3.3.4.2.3</w:t>
              </w:r>
            </w:ins>
          </w:p>
        </w:tc>
        <w:tc>
          <w:tcPr>
            <w:tcW w:w="3454" w:type="dxa"/>
          </w:tcPr>
          <w:p w14:paraId="4CBF0835" w14:textId="77777777" w:rsidR="00D321E1" w:rsidRDefault="00D321E1" w:rsidP="00B52688">
            <w:pPr>
              <w:pStyle w:val="TAL"/>
              <w:rPr>
                <w:ins w:id="4420" w:author="NTT" w:date="2024-01-23T13:30:00Z"/>
                <w:rFonts w:cs="Arial"/>
                <w:szCs w:val="18"/>
              </w:rPr>
            </w:pPr>
            <w:ins w:id="4421" w:author="NTT" w:date="2024-01-23T13:30:00Z">
              <w:r>
                <w:rPr>
                  <w:rFonts w:cs="Arial"/>
                  <w:szCs w:val="18"/>
                </w:rPr>
                <w:t>Re-used in rtcCallbackRes</w:t>
              </w:r>
              <w:r>
                <w:rPr>
                  <w:lang w:eastAsia="ja-JP"/>
                </w:rPr>
                <w:t>.</w:t>
              </w:r>
            </w:ins>
          </w:p>
        </w:tc>
        <w:tc>
          <w:tcPr>
            <w:tcW w:w="3118" w:type="dxa"/>
          </w:tcPr>
          <w:p w14:paraId="57AABB42" w14:textId="77777777" w:rsidR="00D321E1" w:rsidRDefault="00D321E1" w:rsidP="00B52688">
            <w:pPr>
              <w:pStyle w:val="TAL"/>
              <w:rPr>
                <w:ins w:id="4422" w:author="NTT" w:date="2024-01-23T13:30:00Z"/>
                <w:rFonts w:cs="Arial"/>
                <w:szCs w:val="18"/>
              </w:rPr>
            </w:pPr>
          </w:p>
        </w:tc>
      </w:tr>
    </w:tbl>
    <w:p w14:paraId="3BF6F8CD" w14:textId="77777777" w:rsidR="00D321E1" w:rsidRPr="00A445C2" w:rsidRDefault="00D321E1" w:rsidP="00D321E1">
      <w:pPr>
        <w:rPr>
          <w:ins w:id="4423" w:author="NTT" w:date="2024-01-23T13:30:00Z"/>
          <w:lang w:eastAsia="ja-JP"/>
        </w:rPr>
      </w:pPr>
    </w:p>
    <w:p w14:paraId="0CB3A12D" w14:textId="77777777" w:rsidR="00D321E1" w:rsidRDefault="00D321E1" w:rsidP="00D321E1">
      <w:pPr>
        <w:pStyle w:val="6"/>
        <w:rPr>
          <w:ins w:id="4424" w:author="NTT" w:date="2024-01-23T13:30:00Z"/>
          <w:lang w:eastAsia="ja-JP"/>
        </w:rPr>
      </w:pPr>
      <w:ins w:id="4425" w:author="NTT" w:date="2024-01-23T13:30:00Z">
        <w:r>
          <w:rPr>
            <w:rFonts w:hint="eastAsia"/>
            <w:lang w:eastAsia="ja-JP"/>
          </w:rPr>
          <w:t>6.6.3.10.4</w:t>
        </w:r>
        <w:r>
          <w:rPr>
            <w:lang w:eastAsia="ja-JP"/>
          </w:rPr>
          <w:t>.2</w:t>
        </w:r>
        <w:r>
          <w:rPr>
            <w:lang w:eastAsia="ja-JP"/>
          </w:rPr>
          <w:tab/>
          <w:t>Structured data types</w:t>
        </w:r>
      </w:ins>
    </w:p>
    <w:p w14:paraId="623AE083" w14:textId="77777777" w:rsidR="00D321E1" w:rsidRPr="00392482" w:rsidRDefault="00D321E1" w:rsidP="00D321E1">
      <w:pPr>
        <w:rPr>
          <w:ins w:id="4426" w:author="NTT" w:date="2024-01-23T13:30:00Z"/>
          <w:lang w:eastAsia="ja-JP"/>
        </w:rPr>
      </w:pPr>
      <w:ins w:id="4427" w:author="NTT" w:date="2024-01-23T13:30:00Z">
        <w:r>
          <w:rPr>
            <w:lang w:eastAsia="ja-JP"/>
          </w:rPr>
          <w:t>None.</w:t>
        </w:r>
      </w:ins>
    </w:p>
    <w:p w14:paraId="07C3DF07" w14:textId="77777777" w:rsidR="00D321E1" w:rsidRDefault="00D321E1" w:rsidP="00D321E1">
      <w:pPr>
        <w:pStyle w:val="6"/>
        <w:rPr>
          <w:ins w:id="4428" w:author="NTT" w:date="2024-01-23T13:30:00Z"/>
          <w:lang w:eastAsia="ja-JP"/>
        </w:rPr>
      </w:pPr>
      <w:ins w:id="4429" w:author="NTT" w:date="2024-01-23T13:30:00Z">
        <w:r>
          <w:rPr>
            <w:rFonts w:hint="eastAsia"/>
            <w:lang w:eastAsia="ja-JP"/>
          </w:rPr>
          <w:t>6.6.3.10.4</w:t>
        </w:r>
        <w:r>
          <w:rPr>
            <w:lang w:eastAsia="ja-JP"/>
          </w:rPr>
          <w:t>.3</w:t>
        </w:r>
        <w:r>
          <w:rPr>
            <w:lang w:eastAsia="ja-JP"/>
          </w:rPr>
          <w:tab/>
          <w:t>Simple data types and enumerations</w:t>
        </w:r>
      </w:ins>
    </w:p>
    <w:p w14:paraId="004FD66E" w14:textId="77777777" w:rsidR="00D321E1" w:rsidRDefault="00D321E1" w:rsidP="00D321E1">
      <w:pPr>
        <w:pStyle w:val="7"/>
        <w:rPr>
          <w:ins w:id="4430" w:author="NTT" w:date="2024-01-23T13:30:00Z"/>
          <w:lang w:eastAsia="ja-JP"/>
        </w:rPr>
      </w:pPr>
      <w:ins w:id="4431" w:author="NTT" w:date="2024-01-23T13:30:00Z">
        <w:r>
          <w:rPr>
            <w:rFonts w:hint="eastAsia"/>
            <w:lang w:eastAsia="ja-JP"/>
          </w:rPr>
          <w:t>6.6.3.10.4</w:t>
        </w:r>
        <w:r>
          <w:rPr>
            <w:lang w:eastAsia="ja-JP"/>
          </w:rPr>
          <w:t>.3.1</w:t>
        </w:r>
        <w:r>
          <w:rPr>
            <w:lang w:eastAsia="ja-JP"/>
          </w:rPr>
          <w:tab/>
          <w:t>Simple data types</w:t>
        </w:r>
      </w:ins>
    </w:p>
    <w:p w14:paraId="11E1E6FF" w14:textId="77777777" w:rsidR="00D321E1" w:rsidRDefault="00D321E1" w:rsidP="00D321E1">
      <w:pPr>
        <w:pStyle w:val="TH"/>
        <w:rPr>
          <w:ins w:id="4432" w:author="NTT" w:date="2024-01-23T13:30:00Z"/>
        </w:rPr>
      </w:pPr>
      <w:ins w:id="4433" w:author="NTT" w:date="2024-01-23T13:30:00Z">
        <w:r>
          <w:t>Table 6.6.3.10.4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49A618F6" w14:textId="77777777" w:rsidTr="00B52688">
        <w:trPr>
          <w:jc w:val="center"/>
          <w:ins w:id="4434" w:author="NTT" w:date="2024-01-23T13:30:00Z"/>
        </w:trPr>
        <w:tc>
          <w:tcPr>
            <w:tcW w:w="778" w:type="pct"/>
            <w:shd w:val="clear" w:color="auto" w:fill="C0C0C0"/>
            <w:tcMar>
              <w:top w:w="0" w:type="dxa"/>
              <w:left w:w="108" w:type="dxa"/>
              <w:bottom w:w="0" w:type="dxa"/>
              <w:right w:w="108" w:type="dxa"/>
            </w:tcMar>
            <w:hideMark/>
          </w:tcPr>
          <w:p w14:paraId="22677E7C" w14:textId="77777777" w:rsidR="00D321E1" w:rsidRDefault="00D321E1" w:rsidP="00B52688">
            <w:pPr>
              <w:pStyle w:val="TAH"/>
              <w:rPr>
                <w:ins w:id="4435" w:author="NTT" w:date="2024-01-23T13:30:00Z"/>
              </w:rPr>
            </w:pPr>
            <w:ins w:id="4436" w:author="NTT" w:date="2024-01-23T13:30:00Z">
              <w:r>
                <w:t>Type Name</w:t>
              </w:r>
            </w:ins>
          </w:p>
        </w:tc>
        <w:tc>
          <w:tcPr>
            <w:tcW w:w="797" w:type="pct"/>
            <w:shd w:val="clear" w:color="auto" w:fill="C0C0C0"/>
            <w:tcMar>
              <w:top w:w="0" w:type="dxa"/>
              <w:left w:w="108" w:type="dxa"/>
              <w:bottom w:w="0" w:type="dxa"/>
              <w:right w:w="108" w:type="dxa"/>
            </w:tcMar>
            <w:hideMark/>
          </w:tcPr>
          <w:p w14:paraId="776C2594" w14:textId="77777777" w:rsidR="00D321E1" w:rsidRDefault="00D321E1" w:rsidP="00B52688">
            <w:pPr>
              <w:pStyle w:val="TAH"/>
              <w:rPr>
                <w:ins w:id="4437" w:author="NTT" w:date="2024-01-23T13:30:00Z"/>
              </w:rPr>
            </w:pPr>
            <w:ins w:id="4438" w:author="NTT" w:date="2024-01-23T13:30:00Z">
              <w:r>
                <w:t>Type Definition</w:t>
              </w:r>
            </w:ins>
          </w:p>
        </w:tc>
        <w:tc>
          <w:tcPr>
            <w:tcW w:w="2167" w:type="pct"/>
            <w:shd w:val="clear" w:color="auto" w:fill="C0C0C0"/>
            <w:hideMark/>
          </w:tcPr>
          <w:p w14:paraId="0AEA9C93" w14:textId="77777777" w:rsidR="00D321E1" w:rsidRDefault="00D321E1" w:rsidP="00B52688">
            <w:pPr>
              <w:pStyle w:val="TAH"/>
              <w:rPr>
                <w:ins w:id="4439" w:author="NTT" w:date="2024-01-23T13:30:00Z"/>
              </w:rPr>
            </w:pPr>
            <w:ins w:id="4440" w:author="NTT" w:date="2024-01-23T13:30:00Z">
              <w:r>
                <w:t>Description</w:t>
              </w:r>
            </w:ins>
          </w:p>
        </w:tc>
        <w:tc>
          <w:tcPr>
            <w:tcW w:w="1258" w:type="pct"/>
            <w:shd w:val="clear" w:color="auto" w:fill="C0C0C0"/>
          </w:tcPr>
          <w:p w14:paraId="658565FA" w14:textId="77777777" w:rsidR="00D321E1" w:rsidRDefault="00D321E1" w:rsidP="00B52688">
            <w:pPr>
              <w:pStyle w:val="TAH"/>
              <w:rPr>
                <w:ins w:id="4441" w:author="NTT" w:date="2024-01-23T13:30:00Z"/>
              </w:rPr>
            </w:pPr>
            <w:ins w:id="4442" w:author="NTT" w:date="2024-01-23T13:30:00Z">
              <w:r>
                <w:t>Applicability</w:t>
              </w:r>
            </w:ins>
          </w:p>
        </w:tc>
      </w:tr>
      <w:tr w:rsidR="00D321E1" w14:paraId="735CE25D" w14:textId="77777777" w:rsidTr="00B52688">
        <w:trPr>
          <w:jc w:val="center"/>
          <w:ins w:id="4443" w:author="NTT" w:date="2024-01-23T13:30:00Z"/>
        </w:trPr>
        <w:tc>
          <w:tcPr>
            <w:tcW w:w="778" w:type="pct"/>
            <w:tcMar>
              <w:top w:w="0" w:type="dxa"/>
              <w:left w:w="108" w:type="dxa"/>
              <w:bottom w:w="0" w:type="dxa"/>
              <w:right w:w="108" w:type="dxa"/>
            </w:tcMar>
          </w:tcPr>
          <w:p w14:paraId="041879DA" w14:textId="77777777" w:rsidR="00D321E1" w:rsidRDefault="00D321E1" w:rsidP="00B52688">
            <w:pPr>
              <w:pStyle w:val="TAL"/>
              <w:rPr>
                <w:ins w:id="4444" w:author="NTT" w:date="2024-01-23T13:30:00Z"/>
              </w:rPr>
            </w:pPr>
            <w:ins w:id="4445" w:author="NTT" w:date="2024-01-23T13:30:00Z">
              <w:r>
                <w:t>n/a</w:t>
              </w:r>
            </w:ins>
          </w:p>
        </w:tc>
        <w:tc>
          <w:tcPr>
            <w:tcW w:w="797" w:type="pct"/>
            <w:tcMar>
              <w:top w:w="0" w:type="dxa"/>
              <w:left w:w="108" w:type="dxa"/>
              <w:bottom w:w="0" w:type="dxa"/>
              <w:right w:w="108" w:type="dxa"/>
            </w:tcMar>
            <w:hideMark/>
          </w:tcPr>
          <w:p w14:paraId="3A074390" w14:textId="77777777" w:rsidR="00D321E1" w:rsidRDefault="00D321E1" w:rsidP="00B52688">
            <w:pPr>
              <w:pStyle w:val="TAL"/>
              <w:rPr>
                <w:ins w:id="4446" w:author="NTT" w:date="2024-01-23T13:30:00Z"/>
              </w:rPr>
            </w:pPr>
          </w:p>
        </w:tc>
        <w:tc>
          <w:tcPr>
            <w:tcW w:w="2167" w:type="pct"/>
          </w:tcPr>
          <w:p w14:paraId="43B7BAF6" w14:textId="77777777" w:rsidR="00D321E1" w:rsidRDefault="00D321E1" w:rsidP="00B52688">
            <w:pPr>
              <w:pStyle w:val="TAL"/>
              <w:rPr>
                <w:ins w:id="4447" w:author="NTT" w:date="2024-01-23T13:30:00Z"/>
              </w:rPr>
            </w:pPr>
          </w:p>
        </w:tc>
        <w:tc>
          <w:tcPr>
            <w:tcW w:w="1258" w:type="pct"/>
          </w:tcPr>
          <w:p w14:paraId="7A8C4C6D" w14:textId="77777777" w:rsidR="00D321E1" w:rsidRDefault="00D321E1" w:rsidP="00B52688">
            <w:pPr>
              <w:pStyle w:val="TAL"/>
              <w:rPr>
                <w:ins w:id="4448" w:author="NTT" w:date="2024-01-23T13:30:00Z"/>
              </w:rPr>
            </w:pPr>
          </w:p>
        </w:tc>
      </w:tr>
    </w:tbl>
    <w:p w14:paraId="4D64F1DC" w14:textId="77777777" w:rsidR="00D321E1" w:rsidRPr="0020242C" w:rsidRDefault="00D321E1" w:rsidP="00D321E1">
      <w:pPr>
        <w:rPr>
          <w:ins w:id="4449" w:author="NTT" w:date="2024-01-23T13:30:00Z"/>
          <w:lang w:eastAsia="ja-JP"/>
        </w:rPr>
      </w:pPr>
    </w:p>
    <w:p w14:paraId="349F6A4D" w14:textId="77777777" w:rsidR="00D321E1" w:rsidRDefault="00D321E1" w:rsidP="00D321E1">
      <w:pPr>
        <w:pStyle w:val="51"/>
        <w:rPr>
          <w:ins w:id="4450" w:author="NTT" w:date="2024-01-23T13:30:00Z"/>
          <w:lang w:eastAsia="ja-JP"/>
        </w:rPr>
      </w:pPr>
      <w:ins w:id="4451" w:author="NTT" w:date="2024-01-23T13:30:00Z">
        <w:r>
          <w:rPr>
            <w:rFonts w:hint="eastAsia"/>
            <w:lang w:eastAsia="ja-JP"/>
          </w:rPr>
          <w:t>6.6.3.10.5</w:t>
        </w:r>
        <w:r>
          <w:rPr>
            <w:lang w:eastAsia="ja-JP"/>
          </w:rPr>
          <w:tab/>
          <w:t>Error Handling</w:t>
        </w:r>
      </w:ins>
    </w:p>
    <w:p w14:paraId="62BDDC98" w14:textId="77777777" w:rsidR="00D321E1" w:rsidRDefault="00D321E1" w:rsidP="00D321E1">
      <w:pPr>
        <w:rPr>
          <w:ins w:id="4452" w:author="NTT" w:date="2024-01-23T13:30:00Z"/>
          <w:lang w:val="en-US" w:eastAsia="ja-JP"/>
        </w:rPr>
      </w:pPr>
      <w:ins w:id="4453" w:author="NTT" w:date="2024-01-23T13:30:00Z">
        <w:r>
          <w:rPr>
            <w:rFonts w:hint="eastAsia"/>
            <w:lang w:eastAsia="ja-JP"/>
          </w:rPr>
          <w:t>G</w:t>
        </w:r>
        <w:r>
          <w:rPr>
            <w:lang w:eastAsia="ja-JP"/>
          </w:rPr>
          <w:t>eneral error responses are defined in clause</w:t>
        </w:r>
        <w:r>
          <w:rPr>
            <w:lang w:val="en-US" w:eastAsia="ja-JP"/>
          </w:rPr>
          <w:t> 6.6.3.1.5.</w:t>
        </w:r>
      </w:ins>
    </w:p>
    <w:p w14:paraId="28C49E25" w14:textId="77777777" w:rsidR="00D321E1" w:rsidRPr="00986FA6" w:rsidRDefault="00D321E1" w:rsidP="00D321E1">
      <w:pPr>
        <w:rPr>
          <w:ins w:id="4454" w:author="NTT" w:date="2024-01-23T13:30:00Z"/>
          <w:lang w:val="en-US"/>
        </w:rPr>
      </w:pPr>
    </w:p>
    <w:p w14:paraId="19F3ACA3" w14:textId="77777777" w:rsidR="00D321E1" w:rsidRDefault="00D321E1" w:rsidP="00D321E1">
      <w:pPr>
        <w:pStyle w:val="41"/>
        <w:rPr>
          <w:ins w:id="4455" w:author="NTT" w:date="2024-01-23T13:30:00Z"/>
          <w:lang w:eastAsia="ja-JP"/>
        </w:rPr>
      </w:pPr>
      <w:ins w:id="4456" w:author="NTT" w:date="2024-01-23T13:30:00Z">
        <w:r>
          <w:rPr>
            <w:rFonts w:hint="eastAsia"/>
            <w:lang w:val="en-US" w:eastAsia="ja-JP"/>
          </w:rPr>
          <w:lastRenderedPageBreak/>
          <w:t>6.6.3.11</w:t>
        </w:r>
        <w:r>
          <w:rPr>
            <w:lang w:val="en-US" w:eastAsia="ja-JP"/>
          </w:rPr>
          <w:tab/>
        </w:r>
        <w:r>
          <w:rPr>
            <w:rFonts w:hint="eastAsia"/>
            <w:lang w:eastAsia="ja-JP"/>
          </w:rPr>
          <w:t xml:space="preserve">Notification of </w:t>
        </w:r>
        <w:r>
          <w:rPr>
            <w:lang w:eastAsia="ja-JP"/>
          </w:rPr>
          <w:t>media routing query</w:t>
        </w:r>
      </w:ins>
    </w:p>
    <w:p w14:paraId="3432AFB9" w14:textId="77777777" w:rsidR="00D321E1" w:rsidRDefault="00D321E1" w:rsidP="00D321E1">
      <w:pPr>
        <w:pStyle w:val="51"/>
        <w:rPr>
          <w:ins w:id="4457" w:author="NTT" w:date="2024-01-23T13:30:00Z"/>
          <w:lang w:eastAsia="ja-JP"/>
        </w:rPr>
      </w:pPr>
      <w:ins w:id="4458" w:author="NTT" w:date="2024-01-23T13:30:00Z">
        <w:r>
          <w:rPr>
            <w:rFonts w:hint="eastAsia"/>
            <w:lang w:eastAsia="ja-JP"/>
          </w:rPr>
          <w:t>6.6.3.11</w:t>
        </w:r>
        <w:r>
          <w:rPr>
            <w:lang w:eastAsia="ja-JP"/>
          </w:rPr>
          <w:t>.1</w:t>
        </w:r>
        <w:r>
          <w:rPr>
            <w:lang w:eastAsia="ja-JP"/>
          </w:rPr>
          <w:tab/>
          <w:t>API URI</w:t>
        </w:r>
      </w:ins>
    </w:p>
    <w:p w14:paraId="178C2320" w14:textId="77777777" w:rsidR="00D321E1" w:rsidRDefault="00D321E1" w:rsidP="00D321E1">
      <w:pPr>
        <w:rPr>
          <w:ins w:id="4459" w:author="NTT" w:date="2024-01-23T13:30:00Z"/>
          <w:lang w:eastAsia="ja-JP"/>
        </w:rPr>
      </w:pPr>
      <w:ins w:id="4460" w:author="NTT" w:date="2024-01-23T13:30:00Z">
        <w:r w:rsidRPr="004C2B86">
          <w:rPr>
            <w:lang w:eastAsia="ja-JP"/>
          </w:rPr>
          <w:t xml:space="preserve">The operation is a notification operation for subscribed events, and HTTP requests from the OP's </w:t>
        </w:r>
        <w:r>
          <w:rPr>
            <w:lang w:eastAsia="ja-JP"/>
          </w:rPr>
          <w:t xml:space="preserve">MDFC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762C5112" w14:textId="77777777" w:rsidR="00D321E1" w:rsidRDefault="00D321E1" w:rsidP="00D321E1">
      <w:pPr>
        <w:pStyle w:val="51"/>
        <w:rPr>
          <w:ins w:id="4461" w:author="NTT" w:date="2024-01-23T13:30:00Z"/>
          <w:lang w:eastAsia="ja-JP"/>
        </w:rPr>
      </w:pPr>
      <w:ins w:id="4462" w:author="NTT" w:date="2024-01-23T13:30:00Z">
        <w:r>
          <w:rPr>
            <w:rFonts w:hint="eastAsia"/>
            <w:lang w:eastAsia="ja-JP"/>
          </w:rPr>
          <w:t>6.6.3.11.2</w:t>
        </w:r>
        <w:r>
          <w:rPr>
            <w:lang w:eastAsia="ja-JP"/>
          </w:rPr>
          <w:tab/>
        </w:r>
        <w:r>
          <w:rPr>
            <w:rFonts w:hint="eastAsia"/>
            <w:lang w:eastAsia="ja-JP"/>
          </w:rPr>
          <w:t>Resources</w:t>
        </w:r>
      </w:ins>
    </w:p>
    <w:p w14:paraId="1D2F2690" w14:textId="77777777" w:rsidR="00D321E1" w:rsidRDefault="00D321E1" w:rsidP="00D321E1">
      <w:pPr>
        <w:rPr>
          <w:ins w:id="4463" w:author="NTT" w:date="2024-01-23T13:30:00Z"/>
          <w:lang w:eastAsia="ja-JP"/>
        </w:rPr>
      </w:pPr>
      <w:ins w:id="4464" w:author="NTT" w:date="2024-01-23T13:30:00Z">
        <w:r w:rsidRPr="004C2B86">
          <w:rPr>
            <w:lang w:eastAsia="ja-JP"/>
          </w:rPr>
          <w:t>The operation is a notification operation for subscribed events, and CP does not have structured resources.</w:t>
        </w:r>
      </w:ins>
    </w:p>
    <w:p w14:paraId="34E72214" w14:textId="77777777" w:rsidR="00D321E1" w:rsidRDefault="00D321E1" w:rsidP="00D321E1">
      <w:pPr>
        <w:pStyle w:val="51"/>
        <w:rPr>
          <w:ins w:id="4465" w:author="NTT" w:date="2024-01-23T13:30:00Z"/>
          <w:lang w:eastAsia="ja-JP"/>
        </w:rPr>
      </w:pPr>
      <w:ins w:id="4466" w:author="NTT" w:date="2024-01-23T13:30:00Z">
        <w:r>
          <w:rPr>
            <w:rFonts w:hint="eastAsia"/>
            <w:lang w:eastAsia="ja-JP"/>
          </w:rPr>
          <w:t>6.6.3.11.3</w:t>
        </w:r>
        <w:r>
          <w:rPr>
            <w:lang w:eastAsia="ja-JP"/>
          </w:rPr>
          <w:tab/>
        </w:r>
        <w:r>
          <w:rPr>
            <w:rFonts w:hint="eastAsia"/>
            <w:lang w:eastAsia="ja-JP"/>
          </w:rPr>
          <w:t>Notification</w:t>
        </w:r>
        <w:r>
          <w:rPr>
            <w:lang w:eastAsia="ja-JP"/>
          </w:rPr>
          <w:t xml:space="preserve"> operation</w:t>
        </w:r>
      </w:ins>
    </w:p>
    <w:p w14:paraId="221322D9" w14:textId="77777777" w:rsidR="00D321E1" w:rsidRDefault="00D321E1" w:rsidP="00D321E1">
      <w:pPr>
        <w:pStyle w:val="6"/>
        <w:rPr>
          <w:ins w:id="4467" w:author="NTT" w:date="2024-01-23T13:30:00Z"/>
          <w:lang w:eastAsia="ja-JP"/>
        </w:rPr>
      </w:pPr>
      <w:ins w:id="4468" w:author="NTT" w:date="2024-01-23T13:30:00Z">
        <w:r>
          <w:rPr>
            <w:rFonts w:hint="eastAsia"/>
            <w:lang w:eastAsia="ja-JP"/>
          </w:rPr>
          <w:t>6.6.3.11.3</w:t>
        </w:r>
        <w:r>
          <w:rPr>
            <w:lang w:eastAsia="ja-JP"/>
          </w:rPr>
          <w:t>.1</w:t>
        </w:r>
        <w:r>
          <w:rPr>
            <w:lang w:eastAsia="ja-JP"/>
          </w:rPr>
          <w:tab/>
          <w:t>Description</w:t>
        </w:r>
      </w:ins>
    </w:p>
    <w:p w14:paraId="532CA08B" w14:textId="77777777" w:rsidR="00D321E1" w:rsidRDefault="00D321E1" w:rsidP="00D321E1">
      <w:pPr>
        <w:rPr>
          <w:ins w:id="4469" w:author="NTT" w:date="2024-01-23T13:30:00Z"/>
          <w:lang w:eastAsia="ja-JP"/>
        </w:rPr>
      </w:pPr>
      <w:ins w:id="4470" w:author="NTT" w:date="2024-01-23T13:30:00Z">
        <w:r>
          <w:rPr>
            <w:lang w:eastAsia="ja-JP"/>
          </w:rPr>
          <w:t>The Callback operation is used by the MDFC enforcer to notify the CP, which has subscribed to events related to registered RTC ID resources, about the occurrence of events. This operation is used to notify events that media are added or removed in the existing media session.</w:t>
        </w:r>
      </w:ins>
    </w:p>
    <w:p w14:paraId="7217D9CC" w14:textId="77777777" w:rsidR="00D321E1" w:rsidRDefault="00D321E1" w:rsidP="00D321E1">
      <w:pPr>
        <w:pStyle w:val="6"/>
        <w:rPr>
          <w:ins w:id="4471" w:author="NTT" w:date="2024-01-23T13:30:00Z"/>
          <w:lang w:eastAsia="ja-JP"/>
        </w:rPr>
      </w:pPr>
      <w:ins w:id="4472" w:author="NTT" w:date="2024-01-23T13:30:00Z">
        <w:r>
          <w:rPr>
            <w:rFonts w:hint="eastAsia"/>
            <w:lang w:eastAsia="ja-JP"/>
          </w:rPr>
          <w:t>6.6.3.11.3</w:t>
        </w:r>
        <w:r>
          <w:rPr>
            <w:lang w:eastAsia="ja-JP"/>
          </w:rPr>
          <w:t>.2</w:t>
        </w:r>
        <w:r>
          <w:rPr>
            <w:lang w:eastAsia="ja-JP"/>
          </w:rPr>
          <w:tab/>
          <w:t xml:space="preserve">Notification operation </w:t>
        </w:r>
        <w:r>
          <w:rPr>
            <w:rFonts w:hint="eastAsia"/>
            <w:lang w:eastAsia="ja-JP"/>
          </w:rPr>
          <w:t>d</w:t>
        </w:r>
        <w:r>
          <w:rPr>
            <w:lang w:eastAsia="ja-JP"/>
          </w:rPr>
          <w:t>efinition</w:t>
        </w:r>
      </w:ins>
    </w:p>
    <w:p w14:paraId="180B5721" w14:textId="77777777" w:rsidR="00D321E1" w:rsidRDefault="00D321E1" w:rsidP="00D321E1">
      <w:pPr>
        <w:rPr>
          <w:ins w:id="4473" w:author="NTT" w:date="2024-01-23T13:30:00Z"/>
          <w:lang w:eastAsia="ja-JP"/>
        </w:rPr>
      </w:pPr>
      <w:ins w:id="4474" w:author="NTT" w:date="2024-01-23T13:30:00Z">
        <w:r>
          <w:rPr>
            <w:lang w:eastAsia="ja-JP"/>
          </w:rPr>
          <w:t>The POST method is required to be used for event notification and the URI is to be the one set in the RTC ID resource registration.</w:t>
        </w:r>
      </w:ins>
    </w:p>
    <w:p w14:paraId="061A55BF" w14:textId="77777777" w:rsidR="00D321E1" w:rsidRDefault="00D321E1" w:rsidP="00D321E1">
      <w:pPr>
        <w:rPr>
          <w:ins w:id="4475" w:author="NTT" w:date="2024-01-23T13:30:00Z"/>
          <w:lang w:eastAsia="ja-JP"/>
        </w:rPr>
      </w:pPr>
      <w:ins w:id="4476" w:author="NTT" w:date="2024-01-23T13:30:00Z">
        <w:r>
          <w:rPr>
            <w:lang w:eastAsia="ja-JP"/>
          </w:rPr>
          <w:t>Callback URI: {</w:t>
        </w:r>
        <w:r w:rsidRPr="004C2B86">
          <w:rPr>
            <w:b/>
            <w:bCs/>
            <w:lang w:eastAsia="ja-JP"/>
          </w:rPr>
          <w:t>callbackURI</w:t>
        </w:r>
        <w:r>
          <w:rPr>
            <w:lang w:eastAsia="ja-JP"/>
          </w:rPr>
          <w:t>}</w:t>
        </w:r>
      </w:ins>
    </w:p>
    <w:p w14:paraId="3B58422D" w14:textId="77777777" w:rsidR="00D321E1" w:rsidRDefault="00D321E1" w:rsidP="00D321E1">
      <w:pPr>
        <w:rPr>
          <w:ins w:id="4477" w:author="NTT" w:date="2024-01-23T13:30:00Z"/>
          <w:lang w:eastAsia="ja-JP"/>
        </w:rPr>
      </w:pPr>
      <w:ins w:id="4478"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11</w:t>
        </w:r>
        <w:r>
          <w:rPr>
            <w:rFonts w:hint="eastAsia"/>
            <w:lang w:eastAsia="ja-JP"/>
          </w:rPr>
          <w:t>.3.2-1</w:t>
        </w:r>
        <w:r>
          <w:rPr>
            <w:lang w:eastAsia="ja-JP"/>
          </w:rPr>
          <w:t>.</w:t>
        </w:r>
      </w:ins>
    </w:p>
    <w:p w14:paraId="43EF7E41" w14:textId="77777777" w:rsidR="00D321E1" w:rsidRDefault="00D321E1" w:rsidP="00D321E1">
      <w:pPr>
        <w:pStyle w:val="TH"/>
        <w:rPr>
          <w:ins w:id="4479" w:author="NTT" w:date="2024-01-23T13:30:00Z"/>
          <w:rFonts w:cs="Arial"/>
          <w:lang w:eastAsia="ja-JP"/>
        </w:rPr>
      </w:pPr>
      <w:ins w:id="4480" w:author="NTT" w:date="2024-01-23T13:30:00Z">
        <w:r>
          <w:t>Table </w:t>
        </w:r>
        <w:r>
          <w:rPr>
            <w:rFonts w:hint="eastAsia"/>
            <w:lang w:eastAsia="ja-JP"/>
          </w:rPr>
          <w:t>6.6.3.11.3.2-1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20EC79C8" w14:textId="77777777" w:rsidTr="00B52688">
        <w:trPr>
          <w:jc w:val="center"/>
          <w:ins w:id="4481" w:author="NTT" w:date="2024-01-23T13:30:00Z"/>
        </w:trPr>
        <w:tc>
          <w:tcPr>
            <w:tcW w:w="674" w:type="pct"/>
            <w:tcBorders>
              <w:bottom w:val="single" w:sz="6" w:space="0" w:color="auto"/>
            </w:tcBorders>
            <w:shd w:val="clear" w:color="auto" w:fill="C0C0C0"/>
            <w:hideMark/>
          </w:tcPr>
          <w:p w14:paraId="55CB6F82" w14:textId="77777777" w:rsidR="00D321E1" w:rsidRDefault="00D321E1" w:rsidP="00B52688">
            <w:pPr>
              <w:pStyle w:val="TAH"/>
              <w:rPr>
                <w:ins w:id="4482" w:author="NTT" w:date="2024-01-23T13:30:00Z"/>
              </w:rPr>
            </w:pPr>
            <w:ins w:id="4483" w:author="NTT" w:date="2024-01-23T13:30:00Z">
              <w:r>
                <w:t>Name</w:t>
              </w:r>
            </w:ins>
          </w:p>
        </w:tc>
        <w:tc>
          <w:tcPr>
            <w:tcW w:w="658" w:type="pct"/>
            <w:tcBorders>
              <w:bottom w:val="single" w:sz="6" w:space="0" w:color="auto"/>
            </w:tcBorders>
            <w:shd w:val="clear" w:color="auto" w:fill="C0C0C0"/>
            <w:hideMark/>
          </w:tcPr>
          <w:p w14:paraId="7881BDA4" w14:textId="77777777" w:rsidR="00D321E1" w:rsidRDefault="00D321E1" w:rsidP="00B52688">
            <w:pPr>
              <w:pStyle w:val="TAH"/>
              <w:rPr>
                <w:ins w:id="4484" w:author="NTT" w:date="2024-01-23T13:30:00Z"/>
              </w:rPr>
            </w:pPr>
            <w:ins w:id="4485" w:author="NTT" w:date="2024-01-23T13:30:00Z">
              <w:r>
                <w:t>Data type</w:t>
              </w:r>
            </w:ins>
          </w:p>
        </w:tc>
        <w:tc>
          <w:tcPr>
            <w:tcW w:w="218" w:type="pct"/>
            <w:tcBorders>
              <w:bottom w:val="single" w:sz="6" w:space="0" w:color="auto"/>
            </w:tcBorders>
            <w:shd w:val="clear" w:color="auto" w:fill="C0C0C0"/>
            <w:hideMark/>
          </w:tcPr>
          <w:p w14:paraId="2455409B" w14:textId="77777777" w:rsidR="00D321E1" w:rsidRDefault="00D321E1" w:rsidP="00B52688">
            <w:pPr>
              <w:pStyle w:val="TAH"/>
              <w:rPr>
                <w:ins w:id="4486" w:author="NTT" w:date="2024-01-23T13:30:00Z"/>
              </w:rPr>
            </w:pPr>
            <w:ins w:id="4487" w:author="NTT" w:date="2024-01-23T13:30:00Z">
              <w:r>
                <w:t>P</w:t>
              </w:r>
            </w:ins>
          </w:p>
        </w:tc>
        <w:tc>
          <w:tcPr>
            <w:tcW w:w="589" w:type="pct"/>
            <w:tcBorders>
              <w:bottom w:val="single" w:sz="6" w:space="0" w:color="auto"/>
            </w:tcBorders>
            <w:shd w:val="clear" w:color="auto" w:fill="C0C0C0"/>
            <w:hideMark/>
          </w:tcPr>
          <w:p w14:paraId="759C2FE1" w14:textId="77777777" w:rsidR="00D321E1" w:rsidRDefault="00D321E1" w:rsidP="00B52688">
            <w:pPr>
              <w:pStyle w:val="TAH"/>
              <w:rPr>
                <w:ins w:id="4488" w:author="NTT" w:date="2024-01-23T13:30:00Z"/>
              </w:rPr>
            </w:pPr>
            <w:ins w:id="4489" w:author="NTT" w:date="2024-01-23T13:30:00Z">
              <w:r>
                <w:t>Cardinality</w:t>
              </w:r>
            </w:ins>
          </w:p>
        </w:tc>
        <w:tc>
          <w:tcPr>
            <w:tcW w:w="2861" w:type="pct"/>
            <w:tcBorders>
              <w:bottom w:val="single" w:sz="6" w:space="0" w:color="auto"/>
            </w:tcBorders>
            <w:shd w:val="clear" w:color="auto" w:fill="C0C0C0"/>
            <w:vAlign w:val="center"/>
            <w:hideMark/>
          </w:tcPr>
          <w:p w14:paraId="03E5C613" w14:textId="77777777" w:rsidR="00D321E1" w:rsidRDefault="00D321E1" w:rsidP="00B52688">
            <w:pPr>
              <w:pStyle w:val="TAH"/>
              <w:rPr>
                <w:ins w:id="4490" w:author="NTT" w:date="2024-01-23T13:30:00Z"/>
              </w:rPr>
            </w:pPr>
            <w:ins w:id="4491" w:author="NTT" w:date="2024-01-23T13:30:00Z">
              <w:r>
                <w:t>Description</w:t>
              </w:r>
            </w:ins>
          </w:p>
        </w:tc>
      </w:tr>
      <w:tr w:rsidR="00D321E1" w14:paraId="0E18CA7C" w14:textId="77777777" w:rsidTr="00B52688">
        <w:trPr>
          <w:jc w:val="center"/>
          <w:ins w:id="4492" w:author="NTT" w:date="2024-01-23T13:30:00Z"/>
        </w:trPr>
        <w:tc>
          <w:tcPr>
            <w:tcW w:w="674" w:type="pct"/>
            <w:tcBorders>
              <w:top w:val="single" w:sz="6" w:space="0" w:color="auto"/>
            </w:tcBorders>
            <w:hideMark/>
          </w:tcPr>
          <w:p w14:paraId="2B08ADF2" w14:textId="77777777" w:rsidR="00D321E1" w:rsidRDefault="00D321E1" w:rsidP="00B52688">
            <w:pPr>
              <w:pStyle w:val="TAL"/>
              <w:rPr>
                <w:ins w:id="4493" w:author="NTT" w:date="2024-01-23T13:30:00Z"/>
              </w:rPr>
            </w:pPr>
            <w:ins w:id="4494" w:author="NTT" w:date="2024-01-23T13:30:00Z">
              <w:r>
                <w:t>n/a</w:t>
              </w:r>
            </w:ins>
          </w:p>
        </w:tc>
        <w:tc>
          <w:tcPr>
            <w:tcW w:w="658" w:type="pct"/>
            <w:tcBorders>
              <w:top w:val="single" w:sz="6" w:space="0" w:color="auto"/>
            </w:tcBorders>
          </w:tcPr>
          <w:p w14:paraId="0705F0EA" w14:textId="77777777" w:rsidR="00D321E1" w:rsidRDefault="00D321E1" w:rsidP="00B52688">
            <w:pPr>
              <w:pStyle w:val="TAL"/>
              <w:rPr>
                <w:ins w:id="4495" w:author="NTT" w:date="2024-01-23T13:30:00Z"/>
              </w:rPr>
            </w:pPr>
          </w:p>
        </w:tc>
        <w:tc>
          <w:tcPr>
            <w:tcW w:w="218" w:type="pct"/>
            <w:tcBorders>
              <w:top w:val="single" w:sz="6" w:space="0" w:color="auto"/>
            </w:tcBorders>
          </w:tcPr>
          <w:p w14:paraId="09F7E5E0" w14:textId="77777777" w:rsidR="00D321E1" w:rsidRDefault="00D321E1" w:rsidP="00B52688">
            <w:pPr>
              <w:pStyle w:val="TAC"/>
              <w:rPr>
                <w:ins w:id="4496" w:author="NTT" w:date="2024-01-23T13:30:00Z"/>
              </w:rPr>
            </w:pPr>
          </w:p>
        </w:tc>
        <w:tc>
          <w:tcPr>
            <w:tcW w:w="589" w:type="pct"/>
            <w:tcBorders>
              <w:top w:val="single" w:sz="6" w:space="0" w:color="auto"/>
            </w:tcBorders>
          </w:tcPr>
          <w:p w14:paraId="063A83F1" w14:textId="77777777" w:rsidR="00D321E1" w:rsidRDefault="00D321E1" w:rsidP="00B52688">
            <w:pPr>
              <w:pStyle w:val="TAL"/>
              <w:rPr>
                <w:ins w:id="4497" w:author="NTT" w:date="2024-01-23T13:30:00Z"/>
              </w:rPr>
            </w:pPr>
          </w:p>
        </w:tc>
        <w:tc>
          <w:tcPr>
            <w:tcW w:w="2861" w:type="pct"/>
            <w:tcBorders>
              <w:top w:val="single" w:sz="6" w:space="0" w:color="auto"/>
            </w:tcBorders>
            <w:vAlign w:val="center"/>
          </w:tcPr>
          <w:p w14:paraId="0DE4658F" w14:textId="77777777" w:rsidR="00D321E1" w:rsidRDefault="00D321E1" w:rsidP="00B52688">
            <w:pPr>
              <w:pStyle w:val="TAL"/>
              <w:rPr>
                <w:ins w:id="4498" w:author="NTT" w:date="2024-01-23T13:30:00Z"/>
              </w:rPr>
            </w:pPr>
          </w:p>
        </w:tc>
      </w:tr>
    </w:tbl>
    <w:p w14:paraId="681CBEFA" w14:textId="77777777" w:rsidR="00D321E1" w:rsidRDefault="00D321E1" w:rsidP="00D321E1">
      <w:pPr>
        <w:rPr>
          <w:ins w:id="4499" w:author="NTT" w:date="2024-01-23T13:30:00Z"/>
          <w:lang w:eastAsia="ja-JP"/>
        </w:rPr>
      </w:pPr>
    </w:p>
    <w:p w14:paraId="31D7650C" w14:textId="77777777" w:rsidR="00D321E1" w:rsidRDefault="00D321E1" w:rsidP="00D321E1">
      <w:pPr>
        <w:rPr>
          <w:ins w:id="4500" w:author="NTT" w:date="2024-01-23T13:30:00Z"/>
          <w:lang w:eastAsia="ja-JP"/>
        </w:rPr>
      </w:pPr>
      <w:ins w:id="4501" w:author="NTT" w:date="2024-01-23T13:30:00Z">
        <w:r>
          <w:rPr>
            <w:lang w:eastAsia="ja-JP"/>
          </w:rPr>
          <w:t>This method is required to support the request data structures described in table</w:t>
        </w:r>
        <w:r>
          <w:rPr>
            <w:lang w:val="en-US" w:eastAsia="ja-JP"/>
          </w:rPr>
          <w:t> </w:t>
        </w:r>
        <w:r>
          <w:rPr>
            <w:lang w:eastAsia="ja-JP"/>
          </w:rPr>
          <w:t>6.6.3.11.3.2-2 and the response data structure and response codes described in table</w:t>
        </w:r>
        <w:r>
          <w:rPr>
            <w:lang w:val="en-US" w:eastAsia="ja-JP"/>
          </w:rPr>
          <w:t> </w:t>
        </w:r>
        <w:r>
          <w:rPr>
            <w:lang w:eastAsia="ja-JP"/>
          </w:rPr>
          <w:t>6.6.3.11.3.2-3.</w:t>
        </w:r>
      </w:ins>
    </w:p>
    <w:p w14:paraId="2F4C4A3D" w14:textId="77777777" w:rsidR="00D321E1" w:rsidRDefault="00D321E1" w:rsidP="00D321E1">
      <w:pPr>
        <w:pStyle w:val="TH"/>
        <w:rPr>
          <w:ins w:id="4502" w:author="NTT" w:date="2024-01-23T13:30:00Z"/>
        </w:rPr>
      </w:pPr>
      <w:ins w:id="4503" w:author="NTT" w:date="2024-01-23T13:30:00Z">
        <w:r>
          <w:t>Table </w:t>
        </w:r>
        <w:r>
          <w:rPr>
            <w:rFonts w:hint="eastAsia"/>
            <w:lang w:eastAsia="ja-JP"/>
          </w:rPr>
          <w:t>6.6.3.11.3.2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01A0EC8F" w14:textId="77777777" w:rsidTr="00B52688">
        <w:trPr>
          <w:jc w:val="center"/>
          <w:ins w:id="4504" w:author="NTT" w:date="2024-01-23T13:30:00Z"/>
        </w:trPr>
        <w:tc>
          <w:tcPr>
            <w:tcW w:w="2530" w:type="dxa"/>
            <w:tcBorders>
              <w:bottom w:val="single" w:sz="6" w:space="0" w:color="auto"/>
            </w:tcBorders>
            <w:shd w:val="clear" w:color="auto" w:fill="C0C0C0"/>
            <w:hideMark/>
          </w:tcPr>
          <w:p w14:paraId="1CC8C793" w14:textId="77777777" w:rsidR="00D321E1" w:rsidRDefault="00D321E1" w:rsidP="00B52688">
            <w:pPr>
              <w:pStyle w:val="TAH"/>
              <w:rPr>
                <w:ins w:id="4505" w:author="NTT" w:date="2024-01-23T13:30:00Z"/>
              </w:rPr>
            </w:pPr>
            <w:ins w:id="4506" w:author="NTT" w:date="2024-01-23T13:30:00Z">
              <w:r>
                <w:t>Data type</w:t>
              </w:r>
            </w:ins>
          </w:p>
        </w:tc>
        <w:tc>
          <w:tcPr>
            <w:tcW w:w="421" w:type="dxa"/>
            <w:tcBorders>
              <w:bottom w:val="single" w:sz="6" w:space="0" w:color="auto"/>
            </w:tcBorders>
            <w:shd w:val="clear" w:color="auto" w:fill="C0C0C0"/>
            <w:hideMark/>
          </w:tcPr>
          <w:p w14:paraId="5D9D1BD5" w14:textId="77777777" w:rsidR="00D321E1" w:rsidRDefault="00D321E1" w:rsidP="00B52688">
            <w:pPr>
              <w:pStyle w:val="TAH"/>
              <w:rPr>
                <w:ins w:id="4507" w:author="NTT" w:date="2024-01-23T13:30:00Z"/>
              </w:rPr>
            </w:pPr>
            <w:ins w:id="4508" w:author="NTT" w:date="2024-01-23T13:30:00Z">
              <w:r>
                <w:t>P</w:t>
              </w:r>
            </w:ins>
          </w:p>
        </w:tc>
        <w:tc>
          <w:tcPr>
            <w:tcW w:w="1118" w:type="dxa"/>
            <w:tcBorders>
              <w:bottom w:val="single" w:sz="6" w:space="0" w:color="auto"/>
            </w:tcBorders>
            <w:shd w:val="clear" w:color="auto" w:fill="C0C0C0"/>
            <w:hideMark/>
          </w:tcPr>
          <w:p w14:paraId="6F419484" w14:textId="77777777" w:rsidR="00D321E1" w:rsidRDefault="00D321E1" w:rsidP="00B52688">
            <w:pPr>
              <w:pStyle w:val="TAH"/>
              <w:rPr>
                <w:ins w:id="4509" w:author="NTT" w:date="2024-01-23T13:30:00Z"/>
              </w:rPr>
            </w:pPr>
            <w:ins w:id="4510" w:author="NTT" w:date="2024-01-23T13:30:00Z">
              <w:r>
                <w:t>Cardinality</w:t>
              </w:r>
            </w:ins>
          </w:p>
        </w:tc>
        <w:tc>
          <w:tcPr>
            <w:tcW w:w="5460" w:type="dxa"/>
            <w:tcBorders>
              <w:bottom w:val="single" w:sz="6" w:space="0" w:color="auto"/>
            </w:tcBorders>
            <w:shd w:val="clear" w:color="auto" w:fill="C0C0C0"/>
            <w:vAlign w:val="center"/>
            <w:hideMark/>
          </w:tcPr>
          <w:p w14:paraId="41EB7980" w14:textId="77777777" w:rsidR="00D321E1" w:rsidRDefault="00D321E1" w:rsidP="00B52688">
            <w:pPr>
              <w:pStyle w:val="TAH"/>
              <w:rPr>
                <w:ins w:id="4511" w:author="NTT" w:date="2024-01-23T13:30:00Z"/>
              </w:rPr>
            </w:pPr>
            <w:ins w:id="4512" w:author="NTT" w:date="2024-01-23T13:30:00Z">
              <w:r>
                <w:t>Description</w:t>
              </w:r>
            </w:ins>
          </w:p>
        </w:tc>
      </w:tr>
      <w:tr w:rsidR="00D321E1" w14:paraId="275255B9" w14:textId="77777777" w:rsidTr="00B52688">
        <w:trPr>
          <w:jc w:val="center"/>
          <w:ins w:id="4513" w:author="NTT" w:date="2024-01-23T13:30:00Z"/>
        </w:trPr>
        <w:tc>
          <w:tcPr>
            <w:tcW w:w="2530" w:type="dxa"/>
            <w:tcBorders>
              <w:top w:val="single" w:sz="6" w:space="0" w:color="auto"/>
              <w:bottom w:val="single" w:sz="6" w:space="0" w:color="auto"/>
            </w:tcBorders>
            <w:hideMark/>
          </w:tcPr>
          <w:p w14:paraId="159FE140" w14:textId="77777777" w:rsidR="00D321E1" w:rsidRDefault="00D321E1" w:rsidP="00B52688">
            <w:pPr>
              <w:pStyle w:val="TAL"/>
              <w:rPr>
                <w:ins w:id="4514" w:author="NTT" w:date="2024-01-23T13:30:00Z"/>
              </w:rPr>
            </w:pPr>
            <w:ins w:id="4515"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319109AD" w14:textId="77777777" w:rsidR="00D321E1" w:rsidRDefault="00D321E1" w:rsidP="00B52688">
            <w:pPr>
              <w:pStyle w:val="TAC"/>
              <w:rPr>
                <w:ins w:id="4516" w:author="NTT" w:date="2024-01-23T13:30:00Z"/>
              </w:rPr>
            </w:pPr>
            <w:ins w:id="4517" w:author="NTT" w:date="2024-01-23T13:30:00Z">
              <w:r>
                <w:t>M</w:t>
              </w:r>
            </w:ins>
          </w:p>
        </w:tc>
        <w:tc>
          <w:tcPr>
            <w:tcW w:w="1118" w:type="dxa"/>
            <w:tcBorders>
              <w:top w:val="single" w:sz="6" w:space="0" w:color="auto"/>
              <w:bottom w:val="single" w:sz="6" w:space="0" w:color="auto"/>
            </w:tcBorders>
            <w:hideMark/>
          </w:tcPr>
          <w:p w14:paraId="242D0462" w14:textId="77777777" w:rsidR="00D321E1" w:rsidRDefault="00D321E1" w:rsidP="00B52688">
            <w:pPr>
              <w:pStyle w:val="TAL"/>
              <w:rPr>
                <w:ins w:id="4518" w:author="NTT" w:date="2024-01-23T13:30:00Z"/>
              </w:rPr>
            </w:pPr>
            <w:ins w:id="4519"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6E0DED37" w14:textId="77777777" w:rsidR="00D321E1" w:rsidRDefault="00D321E1" w:rsidP="00B52688">
            <w:pPr>
              <w:pStyle w:val="TAL"/>
              <w:rPr>
                <w:ins w:id="4520" w:author="NTT" w:date="2024-01-23T13:30:00Z"/>
                <w:lang w:eastAsia="ja-JP"/>
              </w:rPr>
            </w:pPr>
            <w:ins w:id="4521" w:author="NTT" w:date="2024-01-23T13:30:00Z">
              <w:r>
                <w:rPr>
                  <w:lang w:eastAsia="ja-JP"/>
                </w:rPr>
                <w:t>Callback request including the information of added or removed media</w:t>
              </w:r>
            </w:ins>
          </w:p>
        </w:tc>
      </w:tr>
      <w:tr w:rsidR="00D321E1" w14:paraId="108E12D9" w14:textId="77777777" w:rsidTr="00B52688">
        <w:trPr>
          <w:jc w:val="center"/>
          <w:ins w:id="4522" w:author="NTT" w:date="2024-01-23T13:30:00Z"/>
        </w:trPr>
        <w:tc>
          <w:tcPr>
            <w:tcW w:w="9529" w:type="dxa"/>
            <w:gridSpan w:val="4"/>
            <w:tcBorders>
              <w:top w:val="single" w:sz="6" w:space="0" w:color="auto"/>
              <w:bottom w:val="single" w:sz="6" w:space="0" w:color="auto"/>
            </w:tcBorders>
          </w:tcPr>
          <w:p w14:paraId="1CAF6A4F" w14:textId="77777777" w:rsidR="00D321E1" w:rsidRDefault="00D321E1" w:rsidP="00B52688">
            <w:pPr>
              <w:pStyle w:val="TAN"/>
              <w:rPr>
                <w:ins w:id="4523" w:author="NTT" w:date="2024-01-23T13:30:00Z"/>
                <w:lang w:eastAsia="ja-JP"/>
              </w:rPr>
            </w:pPr>
            <w:ins w:id="4524"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3575C083" w14:textId="77777777" w:rsidR="00D321E1" w:rsidRDefault="00D321E1" w:rsidP="00D321E1">
      <w:pPr>
        <w:rPr>
          <w:ins w:id="4525" w:author="NTT" w:date="2024-01-23T13:30:00Z"/>
          <w:lang w:eastAsia="ja-JP"/>
        </w:rPr>
      </w:pPr>
    </w:p>
    <w:p w14:paraId="0167257B" w14:textId="77777777" w:rsidR="00D321E1" w:rsidRDefault="00D321E1" w:rsidP="00D321E1">
      <w:pPr>
        <w:pStyle w:val="TH"/>
        <w:rPr>
          <w:ins w:id="4526" w:author="NTT" w:date="2024-01-23T13:30:00Z"/>
        </w:rPr>
      </w:pPr>
      <w:ins w:id="4527" w:author="NTT" w:date="2024-01-23T13:30:00Z">
        <w:r>
          <w:t>Table </w:t>
        </w:r>
        <w:r>
          <w:rPr>
            <w:rFonts w:hint="eastAsia"/>
            <w:lang w:eastAsia="ja-JP"/>
          </w:rPr>
          <w:t>6.6.3.11.3.2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42C5F1D9" w14:textId="77777777" w:rsidTr="00B52688">
        <w:trPr>
          <w:jc w:val="center"/>
          <w:ins w:id="4528" w:author="NTT" w:date="2024-01-23T13:30:00Z"/>
        </w:trPr>
        <w:tc>
          <w:tcPr>
            <w:tcW w:w="2530" w:type="dxa"/>
            <w:tcBorders>
              <w:bottom w:val="single" w:sz="6" w:space="0" w:color="auto"/>
            </w:tcBorders>
            <w:shd w:val="clear" w:color="auto" w:fill="C0C0C0"/>
            <w:hideMark/>
          </w:tcPr>
          <w:p w14:paraId="6D158286" w14:textId="77777777" w:rsidR="00D321E1" w:rsidRPr="00B1329E" w:rsidRDefault="00D321E1" w:rsidP="00B52688">
            <w:pPr>
              <w:pStyle w:val="TAH"/>
              <w:rPr>
                <w:ins w:id="4529" w:author="NTT" w:date="2024-01-23T13:30:00Z"/>
              </w:rPr>
            </w:pPr>
            <w:ins w:id="4530" w:author="NTT" w:date="2024-01-23T13:30:00Z">
              <w:r w:rsidRPr="00B1329E">
                <w:t>Data type</w:t>
              </w:r>
            </w:ins>
          </w:p>
        </w:tc>
        <w:tc>
          <w:tcPr>
            <w:tcW w:w="420" w:type="dxa"/>
            <w:tcBorders>
              <w:bottom w:val="single" w:sz="6" w:space="0" w:color="auto"/>
            </w:tcBorders>
            <w:shd w:val="clear" w:color="auto" w:fill="C0C0C0"/>
            <w:hideMark/>
          </w:tcPr>
          <w:p w14:paraId="6D3D3A47" w14:textId="77777777" w:rsidR="00D321E1" w:rsidRPr="00B1329E" w:rsidRDefault="00D321E1" w:rsidP="00B52688">
            <w:pPr>
              <w:pStyle w:val="TAH"/>
              <w:rPr>
                <w:ins w:id="4531" w:author="NTT" w:date="2024-01-23T13:30:00Z"/>
              </w:rPr>
            </w:pPr>
            <w:ins w:id="4532" w:author="NTT" w:date="2024-01-23T13:30:00Z">
              <w:r w:rsidRPr="00B1329E">
                <w:t>P</w:t>
              </w:r>
            </w:ins>
          </w:p>
        </w:tc>
        <w:tc>
          <w:tcPr>
            <w:tcW w:w="1118" w:type="dxa"/>
            <w:tcBorders>
              <w:bottom w:val="single" w:sz="6" w:space="0" w:color="auto"/>
            </w:tcBorders>
            <w:shd w:val="clear" w:color="auto" w:fill="C0C0C0"/>
            <w:hideMark/>
          </w:tcPr>
          <w:p w14:paraId="60F194E0" w14:textId="77777777" w:rsidR="00D321E1" w:rsidRPr="00B1329E" w:rsidRDefault="00D321E1" w:rsidP="00B52688">
            <w:pPr>
              <w:pStyle w:val="TAH"/>
              <w:rPr>
                <w:ins w:id="4533" w:author="NTT" w:date="2024-01-23T13:30:00Z"/>
              </w:rPr>
            </w:pPr>
            <w:ins w:id="4534" w:author="NTT" w:date="2024-01-23T13:30:00Z">
              <w:r w:rsidRPr="00B1329E">
                <w:t>Cardinality</w:t>
              </w:r>
            </w:ins>
          </w:p>
        </w:tc>
        <w:tc>
          <w:tcPr>
            <w:tcW w:w="1675" w:type="dxa"/>
            <w:shd w:val="clear" w:color="auto" w:fill="C0C0C0"/>
            <w:vAlign w:val="center"/>
            <w:hideMark/>
          </w:tcPr>
          <w:p w14:paraId="2EE9428C" w14:textId="77777777" w:rsidR="00D321E1" w:rsidRPr="00B1329E" w:rsidRDefault="00D321E1" w:rsidP="00B52688">
            <w:pPr>
              <w:pStyle w:val="TAH"/>
              <w:rPr>
                <w:ins w:id="4535" w:author="NTT" w:date="2024-01-23T13:30:00Z"/>
              </w:rPr>
            </w:pPr>
            <w:ins w:id="4536" w:author="NTT" w:date="2024-01-23T13:30:00Z">
              <w:r w:rsidRPr="00B1329E">
                <w:rPr>
                  <w:rFonts w:hint="eastAsia"/>
                </w:rPr>
                <w:t>Response codes</w:t>
              </w:r>
            </w:ins>
          </w:p>
        </w:tc>
        <w:tc>
          <w:tcPr>
            <w:tcW w:w="3786" w:type="dxa"/>
            <w:shd w:val="clear" w:color="auto" w:fill="C0C0C0"/>
            <w:vAlign w:val="center"/>
          </w:tcPr>
          <w:p w14:paraId="45AAC149" w14:textId="77777777" w:rsidR="00D321E1" w:rsidRPr="00B1329E" w:rsidRDefault="00D321E1" w:rsidP="00B52688">
            <w:pPr>
              <w:pStyle w:val="TAH"/>
              <w:rPr>
                <w:ins w:id="4537" w:author="NTT" w:date="2024-01-23T13:30:00Z"/>
              </w:rPr>
            </w:pPr>
            <w:ins w:id="4538" w:author="NTT" w:date="2024-01-23T13:30:00Z">
              <w:r w:rsidRPr="00B1329E">
                <w:rPr>
                  <w:rFonts w:hint="eastAsia"/>
                </w:rPr>
                <w:t>D</w:t>
              </w:r>
              <w:r w:rsidRPr="00B1329E">
                <w:t>escription</w:t>
              </w:r>
            </w:ins>
          </w:p>
        </w:tc>
      </w:tr>
      <w:tr w:rsidR="00D321E1" w14:paraId="4F4675DA" w14:textId="77777777" w:rsidTr="00B52688">
        <w:trPr>
          <w:jc w:val="center"/>
          <w:ins w:id="4539" w:author="NTT" w:date="2024-01-23T13:30:00Z"/>
        </w:trPr>
        <w:tc>
          <w:tcPr>
            <w:tcW w:w="2530" w:type="dxa"/>
            <w:tcBorders>
              <w:top w:val="single" w:sz="6" w:space="0" w:color="auto"/>
            </w:tcBorders>
            <w:hideMark/>
          </w:tcPr>
          <w:p w14:paraId="3EDBF3FD" w14:textId="77777777" w:rsidR="00D321E1" w:rsidRDefault="00D321E1" w:rsidP="00B52688">
            <w:pPr>
              <w:pStyle w:val="TAL"/>
              <w:rPr>
                <w:ins w:id="4540" w:author="NTT" w:date="2024-01-23T13:30:00Z"/>
              </w:rPr>
            </w:pPr>
            <w:ins w:id="4541" w:author="NTT" w:date="2024-01-23T13:30:00Z">
              <w:r>
                <w:rPr>
                  <w:lang w:eastAsia="ja-JP"/>
                </w:rPr>
                <w:t>rtcCallbackRes</w:t>
              </w:r>
            </w:ins>
          </w:p>
        </w:tc>
        <w:tc>
          <w:tcPr>
            <w:tcW w:w="420" w:type="dxa"/>
            <w:tcBorders>
              <w:top w:val="single" w:sz="6" w:space="0" w:color="auto"/>
            </w:tcBorders>
            <w:hideMark/>
          </w:tcPr>
          <w:p w14:paraId="172C08CE" w14:textId="77777777" w:rsidR="00D321E1" w:rsidRDefault="00D321E1" w:rsidP="00B52688">
            <w:pPr>
              <w:pStyle w:val="TAC"/>
              <w:rPr>
                <w:ins w:id="4542" w:author="NTT" w:date="2024-01-23T13:30:00Z"/>
              </w:rPr>
            </w:pPr>
            <w:ins w:id="4543" w:author="NTT" w:date="2024-01-23T13:30:00Z">
              <w:r>
                <w:t>M</w:t>
              </w:r>
            </w:ins>
          </w:p>
        </w:tc>
        <w:tc>
          <w:tcPr>
            <w:tcW w:w="1118" w:type="dxa"/>
            <w:tcBorders>
              <w:top w:val="single" w:sz="6" w:space="0" w:color="auto"/>
            </w:tcBorders>
            <w:hideMark/>
          </w:tcPr>
          <w:p w14:paraId="0F5A7CCA" w14:textId="77777777" w:rsidR="00D321E1" w:rsidRDefault="00D321E1" w:rsidP="00B52688">
            <w:pPr>
              <w:pStyle w:val="TAL"/>
              <w:rPr>
                <w:ins w:id="4544" w:author="NTT" w:date="2024-01-23T13:30:00Z"/>
              </w:rPr>
            </w:pPr>
            <w:ins w:id="4545" w:author="NTT" w:date="2024-01-23T13:30:00Z">
              <w:r>
                <w:t>1</w:t>
              </w:r>
            </w:ins>
          </w:p>
        </w:tc>
        <w:tc>
          <w:tcPr>
            <w:tcW w:w="1675" w:type="dxa"/>
            <w:shd w:val="clear" w:color="auto" w:fill="auto"/>
            <w:hideMark/>
          </w:tcPr>
          <w:p w14:paraId="1D71FC78" w14:textId="77777777" w:rsidR="00D321E1" w:rsidRDefault="00D321E1" w:rsidP="00B52688">
            <w:pPr>
              <w:pStyle w:val="TAL"/>
              <w:rPr>
                <w:ins w:id="4546" w:author="NTT" w:date="2024-01-23T13:30:00Z"/>
                <w:lang w:eastAsia="ja-JP"/>
              </w:rPr>
            </w:pPr>
            <w:ins w:id="4547" w:author="NTT" w:date="2024-01-23T13:30:00Z">
              <w:r>
                <w:rPr>
                  <w:rFonts w:hint="eastAsia"/>
                  <w:lang w:eastAsia="ja-JP"/>
                </w:rPr>
                <w:t>200 OK</w:t>
              </w:r>
            </w:ins>
          </w:p>
        </w:tc>
        <w:tc>
          <w:tcPr>
            <w:tcW w:w="3786" w:type="dxa"/>
            <w:shd w:val="clear" w:color="auto" w:fill="auto"/>
          </w:tcPr>
          <w:p w14:paraId="38EF4C14" w14:textId="77777777" w:rsidR="00D321E1" w:rsidRDefault="00D321E1" w:rsidP="00B52688">
            <w:pPr>
              <w:pStyle w:val="TAL"/>
              <w:rPr>
                <w:ins w:id="4548" w:author="NTT" w:date="2024-01-23T13:30:00Z"/>
                <w:lang w:eastAsia="ja-JP"/>
              </w:rPr>
            </w:pPr>
            <w:ins w:id="4549" w:author="NTT" w:date="2024-01-23T13:30:00Z">
              <w:r>
                <w:rPr>
                  <w:lang w:eastAsia="ja-JP"/>
                </w:rPr>
                <w:t>Addition or removal of media is acknowledged and CP provides the instruction of media routing control.</w:t>
              </w:r>
            </w:ins>
          </w:p>
        </w:tc>
      </w:tr>
    </w:tbl>
    <w:p w14:paraId="5D241D30" w14:textId="77777777" w:rsidR="00D321E1" w:rsidRDefault="00D321E1" w:rsidP="00D321E1">
      <w:pPr>
        <w:rPr>
          <w:ins w:id="4550" w:author="NTT" w:date="2024-01-23T13:30:00Z"/>
          <w:lang w:eastAsia="ja-JP"/>
        </w:rPr>
      </w:pPr>
    </w:p>
    <w:p w14:paraId="4D8090FB" w14:textId="77777777" w:rsidR="00D321E1" w:rsidRDefault="00D321E1" w:rsidP="00D321E1">
      <w:pPr>
        <w:pStyle w:val="TH"/>
        <w:rPr>
          <w:ins w:id="4551" w:author="NTT" w:date="2024-01-23T13:30:00Z"/>
        </w:rPr>
      </w:pPr>
      <w:ins w:id="4552" w:author="NTT" w:date="2024-01-23T13:30:00Z">
        <w:r>
          <w:t>Table </w:t>
        </w:r>
        <w:r>
          <w:rPr>
            <w:rFonts w:hint="eastAsia"/>
            <w:lang w:eastAsia="ja-JP"/>
          </w:rPr>
          <w:t>6.6.3.11.3.2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2B2D2C62" w14:textId="77777777" w:rsidTr="00B52688">
        <w:trPr>
          <w:jc w:val="center"/>
          <w:ins w:id="4553" w:author="NTT" w:date="2024-01-23T13:30:00Z"/>
        </w:trPr>
        <w:tc>
          <w:tcPr>
            <w:tcW w:w="1265" w:type="dxa"/>
            <w:tcBorders>
              <w:bottom w:val="single" w:sz="6" w:space="0" w:color="auto"/>
            </w:tcBorders>
            <w:shd w:val="clear" w:color="auto" w:fill="C0C0C0"/>
            <w:hideMark/>
          </w:tcPr>
          <w:p w14:paraId="5846BF27" w14:textId="77777777" w:rsidR="00D321E1" w:rsidRDefault="00D321E1" w:rsidP="00B52688">
            <w:pPr>
              <w:pStyle w:val="TAH"/>
              <w:rPr>
                <w:ins w:id="4554" w:author="NTT" w:date="2024-01-23T13:30:00Z"/>
              </w:rPr>
            </w:pPr>
            <w:ins w:id="4555" w:author="NTT" w:date="2024-01-23T13:30:00Z">
              <w:r>
                <w:rPr>
                  <w:rFonts w:hint="eastAsia"/>
                  <w:lang w:eastAsia="ja-JP"/>
                </w:rPr>
                <w:t>Name</w:t>
              </w:r>
            </w:ins>
          </w:p>
        </w:tc>
        <w:tc>
          <w:tcPr>
            <w:tcW w:w="1257" w:type="dxa"/>
            <w:tcBorders>
              <w:bottom w:val="single" w:sz="6" w:space="0" w:color="auto"/>
            </w:tcBorders>
            <w:shd w:val="clear" w:color="auto" w:fill="C0C0C0"/>
          </w:tcPr>
          <w:p w14:paraId="2D20306F" w14:textId="77777777" w:rsidR="00D321E1" w:rsidRDefault="00D321E1" w:rsidP="00B52688">
            <w:pPr>
              <w:pStyle w:val="TAH"/>
              <w:rPr>
                <w:ins w:id="4556" w:author="NTT" w:date="2024-01-23T13:30:00Z"/>
              </w:rPr>
            </w:pPr>
            <w:ins w:id="4557" w:author="NTT" w:date="2024-01-23T13:30:00Z">
              <w:r>
                <w:rPr>
                  <w:rFonts w:hint="eastAsia"/>
                  <w:lang w:eastAsia="ja-JP"/>
                </w:rPr>
                <w:t>Data type</w:t>
              </w:r>
            </w:ins>
          </w:p>
        </w:tc>
        <w:tc>
          <w:tcPr>
            <w:tcW w:w="448" w:type="dxa"/>
            <w:tcBorders>
              <w:bottom w:val="single" w:sz="6" w:space="0" w:color="auto"/>
            </w:tcBorders>
            <w:shd w:val="clear" w:color="auto" w:fill="C0C0C0"/>
            <w:hideMark/>
          </w:tcPr>
          <w:p w14:paraId="46EED011" w14:textId="77777777" w:rsidR="00D321E1" w:rsidRDefault="00D321E1" w:rsidP="00B52688">
            <w:pPr>
              <w:pStyle w:val="TAH"/>
              <w:rPr>
                <w:ins w:id="4558" w:author="NTT" w:date="2024-01-23T13:30:00Z"/>
              </w:rPr>
            </w:pPr>
            <w:ins w:id="4559" w:author="NTT" w:date="2024-01-23T13:30:00Z">
              <w:r>
                <w:t>P</w:t>
              </w:r>
            </w:ins>
          </w:p>
        </w:tc>
        <w:tc>
          <w:tcPr>
            <w:tcW w:w="1090" w:type="dxa"/>
            <w:tcBorders>
              <w:bottom w:val="single" w:sz="6" w:space="0" w:color="auto"/>
            </w:tcBorders>
            <w:shd w:val="clear" w:color="auto" w:fill="C0C0C0"/>
            <w:hideMark/>
          </w:tcPr>
          <w:p w14:paraId="52B0E96D" w14:textId="77777777" w:rsidR="00D321E1" w:rsidRDefault="00D321E1" w:rsidP="00B52688">
            <w:pPr>
              <w:pStyle w:val="TAH"/>
              <w:rPr>
                <w:ins w:id="4560" w:author="NTT" w:date="2024-01-23T13:30:00Z"/>
              </w:rPr>
            </w:pPr>
            <w:ins w:id="4561" w:author="NTT" w:date="2024-01-23T13:30:00Z">
              <w:r>
                <w:t>Cardinality</w:t>
              </w:r>
            </w:ins>
          </w:p>
        </w:tc>
        <w:tc>
          <w:tcPr>
            <w:tcW w:w="5436" w:type="dxa"/>
            <w:tcBorders>
              <w:bottom w:val="single" w:sz="6" w:space="0" w:color="auto"/>
            </w:tcBorders>
            <w:shd w:val="clear" w:color="auto" w:fill="C0C0C0"/>
            <w:vAlign w:val="center"/>
            <w:hideMark/>
          </w:tcPr>
          <w:p w14:paraId="67F7DED9" w14:textId="77777777" w:rsidR="00D321E1" w:rsidRDefault="00D321E1" w:rsidP="00B52688">
            <w:pPr>
              <w:pStyle w:val="TAH"/>
              <w:rPr>
                <w:ins w:id="4562" w:author="NTT" w:date="2024-01-23T13:30:00Z"/>
              </w:rPr>
            </w:pPr>
            <w:ins w:id="4563" w:author="NTT" w:date="2024-01-23T13:30:00Z">
              <w:r>
                <w:t>Description</w:t>
              </w:r>
            </w:ins>
          </w:p>
        </w:tc>
      </w:tr>
      <w:tr w:rsidR="00D321E1" w14:paraId="48A25F1B" w14:textId="77777777" w:rsidTr="00B52688">
        <w:trPr>
          <w:jc w:val="center"/>
          <w:ins w:id="4564" w:author="NTT" w:date="2024-01-23T13:30:00Z"/>
        </w:trPr>
        <w:tc>
          <w:tcPr>
            <w:tcW w:w="1265" w:type="dxa"/>
            <w:tcBorders>
              <w:top w:val="single" w:sz="6" w:space="0" w:color="auto"/>
            </w:tcBorders>
            <w:hideMark/>
          </w:tcPr>
          <w:p w14:paraId="7F0C879C" w14:textId="77777777" w:rsidR="00D321E1" w:rsidRDefault="00D321E1" w:rsidP="00B52688">
            <w:pPr>
              <w:pStyle w:val="TAL"/>
              <w:jc w:val="center"/>
              <w:rPr>
                <w:ins w:id="4565" w:author="NTT" w:date="2024-01-23T13:30:00Z"/>
              </w:rPr>
            </w:pPr>
            <w:ins w:id="4566" w:author="NTT" w:date="2024-01-23T13:30:00Z">
              <w:r>
                <w:t>n/a</w:t>
              </w:r>
            </w:ins>
          </w:p>
        </w:tc>
        <w:tc>
          <w:tcPr>
            <w:tcW w:w="1257" w:type="dxa"/>
            <w:tcBorders>
              <w:top w:val="single" w:sz="6" w:space="0" w:color="auto"/>
            </w:tcBorders>
          </w:tcPr>
          <w:p w14:paraId="1EBB6DF9" w14:textId="77777777" w:rsidR="00D321E1" w:rsidRDefault="00D321E1" w:rsidP="00B52688">
            <w:pPr>
              <w:pStyle w:val="TAL"/>
              <w:jc w:val="center"/>
              <w:rPr>
                <w:ins w:id="4567" w:author="NTT" w:date="2024-01-23T13:30:00Z"/>
              </w:rPr>
            </w:pPr>
          </w:p>
        </w:tc>
        <w:tc>
          <w:tcPr>
            <w:tcW w:w="448" w:type="dxa"/>
            <w:tcBorders>
              <w:top w:val="single" w:sz="6" w:space="0" w:color="auto"/>
            </w:tcBorders>
            <w:hideMark/>
          </w:tcPr>
          <w:p w14:paraId="1776BE81" w14:textId="77777777" w:rsidR="00D321E1" w:rsidRDefault="00D321E1" w:rsidP="00B52688">
            <w:pPr>
              <w:pStyle w:val="TAC"/>
              <w:rPr>
                <w:ins w:id="4568" w:author="NTT" w:date="2024-01-23T13:30:00Z"/>
              </w:rPr>
            </w:pPr>
          </w:p>
        </w:tc>
        <w:tc>
          <w:tcPr>
            <w:tcW w:w="1090" w:type="dxa"/>
            <w:tcBorders>
              <w:top w:val="single" w:sz="6" w:space="0" w:color="auto"/>
            </w:tcBorders>
            <w:hideMark/>
          </w:tcPr>
          <w:p w14:paraId="4177148F" w14:textId="77777777" w:rsidR="00D321E1" w:rsidRDefault="00D321E1" w:rsidP="00B52688">
            <w:pPr>
              <w:pStyle w:val="TAL"/>
              <w:jc w:val="center"/>
              <w:rPr>
                <w:ins w:id="4569" w:author="NTT" w:date="2024-01-23T13:30:00Z"/>
              </w:rPr>
            </w:pPr>
          </w:p>
        </w:tc>
        <w:tc>
          <w:tcPr>
            <w:tcW w:w="5436" w:type="dxa"/>
            <w:tcBorders>
              <w:top w:val="single" w:sz="6" w:space="0" w:color="auto"/>
            </w:tcBorders>
            <w:hideMark/>
          </w:tcPr>
          <w:p w14:paraId="105C868C" w14:textId="77777777" w:rsidR="00D321E1" w:rsidRDefault="00D321E1" w:rsidP="00B52688">
            <w:pPr>
              <w:pStyle w:val="TAL"/>
              <w:jc w:val="center"/>
              <w:rPr>
                <w:ins w:id="4570" w:author="NTT" w:date="2024-01-23T13:30:00Z"/>
              </w:rPr>
            </w:pPr>
          </w:p>
        </w:tc>
      </w:tr>
    </w:tbl>
    <w:p w14:paraId="18277C22" w14:textId="77777777" w:rsidR="00D321E1" w:rsidRPr="003166BE" w:rsidRDefault="00D321E1" w:rsidP="00D321E1">
      <w:pPr>
        <w:rPr>
          <w:ins w:id="4571" w:author="NTT" w:date="2024-01-23T13:30:00Z"/>
          <w:lang w:eastAsia="ja-JP"/>
        </w:rPr>
      </w:pPr>
    </w:p>
    <w:p w14:paraId="3DD1D85A" w14:textId="77777777" w:rsidR="00D321E1" w:rsidRPr="00616074" w:rsidRDefault="00D321E1" w:rsidP="00D321E1">
      <w:pPr>
        <w:pStyle w:val="51"/>
        <w:rPr>
          <w:ins w:id="4572" w:author="NTT" w:date="2024-01-23T13:30:00Z"/>
          <w:lang w:eastAsia="ja-JP"/>
        </w:rPr>
      </w:pPr>
      <w:ins w:id="4573" w:author="NTT" w:date="2024-01-23T13:30:00Z">
        <w:r>
          <w:rPr>
            <w:rFonts w:hint="eastAsia"/>
            <w:lang w:eastAsia="ja-JP"/>
          </w:rPr>
          <w:lastRenderedPageBreak/>
          <w:t>6.6.3.11.4</w:t>
        </w:r>
        <w:r>
          <w:rPr>
            <w:lang w:eastAsia="ja-JP"/>
          </w:rPr>
          <w:tab/>
          <w:t>Data Model</w:t>
        </w:r>
      </w:ins>
    </w:p>
    <w:p w14:paraId="3665D0C8" w14:textId="77777777" w:rsidR="00D321E1" w:rsidRDefault="00D321E1" w:rsidP="00D321E1">
      <w:pPr>
        <w:pStyle w:val="6"/>
        <w:rPr>
          <w:ins w:id="4574" w:author="NTT" w:date="2024-01-23T13:30:00Z"/>
          <w:lang w:eastAsia="ja-JP"/>
        </w:rPr>
      </w:pPr>
      <w:ins w:id="4575" w:author="NTT" w:date="2024-01-23T13:30:00Z">
        <w:r>
          <w:rPr>
            <w:rFonts w:hint="eastAsia"/>
            <w:lang w:eastAsia="ja-JP"/>
          </w:rPr>
          <w:t>6.6.3.11.4</w:t>
        </w:r>
        <w:r>
          <w:rPr>
            <w:lang w:eastAsia="ja-JP"/>
          </w:rPr>
          <w:t>.1</w:t>
        </w:r>
        <w:r>
          <w:rPr>
            <w:lang w:eastAsia="ja-JP"/>
          </w:rPr>
          <w:tab/>
          <w:t>General</w:t>
        </w:r>
      </w:ins>
    </w:p>
    <w:p w14:paraId="7B076B8F" w14:textId="77777777" w:rsidR="00D321E1" w:rsidRDefault="00D321E1" w:rsidP="00D321E1">
      <w:pPr>
        <w:rPr>
          <w:ins w:id="4576" w:author="NTT" w:date="2024-01-23T13:30:00Z"/>
          <w:lang w:eastAsia="ja-JP"/>
        </w:rPr>
      </w:pPr>
      <w:ins w:id="4577" w:author="NTT" w:date="2024-01-23T13:30:00Z">
        <w:r>
          <w:rPr>
            <w:lang w:eastAsia="ja-JP"/>
          </w:rPr>
          <w:t>This clause describes the application data model supported by the API.</w:t>
        </w:r>
      </w:ins>
    </w:p>
    <w:p w14:paraId="66B64428" w14:textId="77777777" w:rsidR="00D321E1" w:rsidRDefault="00D321E1" w:rsidP="00D321E1">
      <w:pPr>
        <w:rPr>
          <w:ins w:id="4578" w:author="NTT" w:date="2024-01-23T13:30:00Z"/>
          <w:lang w:eastAsia="ja-JP"/>
        </w:rPr>
      </w:pPr>
      <w:ins w:id="4579" w:author="NTT" w:date="2024-01-23T13:30:00Z">
        <w:r>
          <w:rPr>
            <w:lang w:eastAsia="ja-JP"/>
          </w:rPr>
          <w:t>Table</w:t>
        </w:r>
        <w:r>
          <w:rPr>
            <w:lang w:val="en-US" w:eastAsia="ja-JP"/>
          </w:rPr>
          <w:t> 6.6.3.11.4.1-1 depicts the data types specifically used for Notification of media routing query API.</w:t>
        </w:r>
      </w:ins>
    </w:p>
    <w:p w14:paraId="7961B26E" w14:textId="77777777" w:rsidR="00D321E1" w:rsidRDefault="00D321E1" w:rsidP="00D321E1">
      <w:pPr>
        <w:pStyle w:val="TH"/>
        <w:rPr>
          <w:ins w:id="4580" w:author="NTT" w:date="2024-01-23T13:30:00Z"/>
        </w:rPr>
      </w:pPr>
      <w:ins w:id="4581" w:author="NTT" w:date="2024-01-23T13:30:00Z">
        <w:r>
          <w:t>Table </w:t>
        </w:r>
        <w:r>
          <w:rPr>
            <w:rFonts w:hint="eastAsia"/>
            <w:lang w:eastAsia="ja-JP"/>
          </w:rPr>
          <w:t>6.6.3.11.</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18D811D6" w14:textId="77777777" w:rsidTr="00B52688">
        <w:trPr>
          <w:jc w:val="center"/>
          <w:ins w:id="4582" w:author="NTT" w:date="2024-01-23T13:30:00Z"/>
        </w:trPr>
        <w:tc>
          <w:tcPr>
            <w:tcW w:w="2544" w:type="dxa"/>
            <w:shd w:val="clear" w:color="auto" w:fill="C0C0C0"/>
            <w:hideMark/>
          </w:tcPr>
          <w:p w14:paraId="3407287D" w14:textId="77777777" w:rsidR="00D321E1" w:rsidRDefault="00D321E1" w:rsidP="00B52688">
            <w:pPr>
              <w:pStyle w:val="TAH"/>
              <w:rPr>
                <w:ins w:id="4583" w:author="NTT" w:date="2024-01-23T13:30:00Z"/>
              </w:rPr>
            </w:pPr>
            <w:ins w:id="4584" w:author="NTT" w:date="2024-01-23T13:30:00Z">
              <w:r>
                <w:t>Data type</w:t>
              </w:r>
            </w:ins>
          </w:p>
        </w:tc>
        <w:tc>
          <w:tcPr>
            <w:tcW w:w="2151" w:type="dxa"/>
            <w:shd w:val="clear" w:color="auto" w:fill="C0C0C0"/>
            <w:hideMark/>
          </w:tcPr>
          <w:p w14:paraId="11A90713" w14:textId="77777777" w:rsidR="00D321E1" w:rsidRDefault="00D321E1" w:rsidP="00B52688">
            <w:pPr>
              <w:pStyle w:val="TAH"/>
              <w:rPr>
                <w:ins w:id="4585" w:author="NTT" w:date="2024-01-23T13:30:00Z"/>
              </w:rPr>
            </w:pPr>
            <w:ins w:id="4586" w:author="NTT" w:date="2024-01-23T13:30:00Z">
              <w:r>
                <w:t>Section defined</w:t>
              </w:r>
            </w:ins>
          </w:p>
        </w:tc>
        <w:tc>
          <w:tcPr>
            <w:tcW w:w="2644" w:type="dxa"/>
            <w:shd w:val="clear" w:color="auto" w:fill="C0C0C0"/>
            <w:hideMark/>
          </w:tcPr>
          <w:p w14:paraId="1C811834" w14:textId="77777777" w:rsidR="00D321E1" w:rsidRDefault="00D321E1" w:rsidP="00B52688">
            <w:pPr>
              <w:pStyle w:val="TAH"/>
              <w:rPr>
                <w:ins w:id="4587" w:author="NTT" w:date="2024-01-23T13:30:00Z"/>
              </w:rPr>
            </w:pPr>
            <w:ins w:id="4588" w:author="NTT" w:date="2024-01-23T13:30:00Z">
              <w:r>
                <w:t>Description</w:t>
              </w:r>
            </w:ins>
          </w:p>
        </w:tc>
        <w:tc>
          <w:tcPr>
            <w:tcW w:w="2438" w:type="dxa"/>
            <w:shd w:val="clear" w:color="auto" w:fill="C0C0C0"/>
          </w:tcPr>
          <w:p w14:paraId="1F8A547D" w14:textId="77777777" w:rsidR="00D321E1" w:rsidRDefault="00D321E1" w:rsidP="00B52688">
            <w:pPr>
              <w:pStyle w:val="TAH"/>
              <w:rPr>
                <w:ins w:id="4589" w:author="NTT" w:date="2024-01-23T13:30:00Z"/>
              </w:rPr>
            </w:pPr>
            <w:ins w:id="4590" w:author="NTT" w:date="2024-01-23T13:30:00Z">
              <w:r>
                <w:t>Applicability</w:t>
              </w:r>
            </w:ins>
          </w:p>
        </w:tc>
      </w:tr>
      <w:tr w:rsidR="00D321E1" w14:paraId="79EA7584" w14:textId="77777777" w:rsidTr="00B52688">
        <w:trPr>
          <w:jc w:val="center"/>
          <w:ins w:id="4591" w:author="NTT" w:date="2024-01-23T13:30:00Z"/>
        </w:trPr>
        <w:tc>
          <w:tcPr>
            <w:tcW w:w="2544" w:type="dxa"/>
          </w:tcPr>
          <w:p w14:paraId="3430EABA" w14:textId="77777777" w:rsidR="00D321E1" w:rsidRDefault="00D321E1" w:rsidP="00B52688">
            <w:pPr>
              <w:pStyle w:val="TAL"/>
              <w:rPr>
                <w:ins w:id="4592" w:author="NTT" w:date="2024-01-23T13:30:00Z"/>
              </w:rPr>
            </w:pPr>
            <w:ins w:id="4593" w:author="NTT" w:date="2024-01-23T13:30:00Z">
              <w:r>
                <w:rPr>
                  <w:rFonts w:hint="eastAsia"/>
                  <w:lang w:eastAsia="ja-JP"/>
                </w:rPr>
                <w:t>n/a</w:t>
              </w:r>
            </w:ins>
          </w:p>
        </w:tc>
        <w:tc>
          <w:tcPr>
            <w:tcW w:w="2151" w:type="dxa"/>
          </w:tcPr>
          <w:p w14:paraId="53A9ACF3" w14:textId="77777777" w:rsidR="00D321E1" w:rsidRDefault="00D321E1" w:rsidP="00B52688">
            <w:pPr>
              <w:pStyle w:val="TAL"/>
              <w:rPr>
                <w:ins w:id="4594" w:author="NTT" w:date="2024-01-23T13:30:00Z"/>
              </w:rPr>
            </w:pPr>
          </w:p>
        </w:tc>
        <w:tc>
          <w:tcPr>
            <w:tcW w:w="2644" w:type="dxa"/>
          </w:tcPr>
          <w:p w14:paraId="2F5CB5C7" w14:textId="77777777" w:rsidR="00D321E1" w:rsidRDefault="00D321E1" w:rsidP="00B52688">
            <w:pPr>
              <w:pStyle w:val="TAL"/>
              <w:rPr>
                <w:ins w:id="4595" w:author="NTT" w:date="2024-01-23T13:30:00Z"/>
                <w:rFonts w:cs="Arial"/>
                <w:szCs w:val="18"/>
              </w:rPr>
            </w:pPr>
          </w:p>
        </w:tc>
        <w:tc>
          <w:tcPr>
            <w:tcW w:w="2438" w:type="dxa"/>
          </w:tcPr>
          <w:p w14:paraId="12B6626C" w14:textId="77777777" w:rsidR="00D321E1" w:rsidRDefault="00D321E1" w:rsidP="00B52688">
            <w:pPr>
              <w:pStyle w:val="TAL"/>
              <w:rPr>
                <w:ins w:id="4596" w:author="NTT" w:date="2024-01-23T13:30:00Z"/>
                <w:rFonts w:cs="Arial"/>
                <w:szCs w:val="18"/>
              </w:rPr>
            </w:pPr>
          </w:p>
        </w:tc>
      </w:tr>
    </w:tbl>
    <w:p w14:paraId="32AB3035" w14:textId="77777777" w:rsidR="00D321E1" w:rsidRDefault="00D321E1" w:rsidP="00D321E1">
      <w:pPr>
        <w:rPr>
          <w:ins w:id="4597" w:author="NTT" w:date="2024-01-23T13:30:00Z"/>
          <w:lang w:eastAsia="ja-JP"/>
        </w:rPr>
      </w:pPr>
    </w:p>
    <w:p w14:paraId="6C65206B" w14:textId="77777777" w:rsidR="00D321E1" w:rsidRPr="004C2B86" w:rsidRDefault="00D321E1" w:rsidP="00D321E1">
      <w:pPr>
        <w:rPr>
          <w:ins w:id="4598" w:author="NTT" w:date="2024-01-23T13:30:00Z"/>
          <w:lang w:val="en-US" w:eastAsia="ja-JP"/>
        </w:rPr>
      </w:pPr>
      <w:ins w:id="4599" w:author="NTT" w:date="2024-01-23T13:30:00Z">
        <w:r>
          <w:rPr>
            <w:lang w:eastAsia="ja-JP"/>
          </w:rPr>
          <w:t>Table</w:t>
        </w:r>
        <w:r>
          <w:rPr>
            <w:lang w:val="en-US" w:eastAsia="ja-JP"/>
          </w:rPr>
          <w:t> 6.6.3.11.4.1-2 describes data types re-used by the API service.</w:t>
        </w:r>
      </w:ins>
    </w:p>
    <w:p w14:paraId="7E99876D" w14:textId="77777777" w:rsidR="00D321E1" w:rsidRDefault="00D321E1" w:rsidP="00D321E1">
      <w:pPr>
        <w:pStyle w:val="TH"/>
        <w:rPr>
          <w:ins w:id="4600" w:author="NTT" w:date="2024-01-23T13:30:00Z"/>
        </w:rPr>
      </w:pPr>
      <w:ins w:id="4601" w:author="NTT" w:date="2024-01-23T13:30:00Z">
        <w:r>
          <w:t>Table </w:t>
        </w:r>
        <w:r>
          <w:rPr>
            <w:rFonts w:hint="eastAsia"/>
            <w:lang w:eastAsia="ja-JP"/>
          </w:rPr>
          <w:t>6.6.3.11.</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3CE4158B" w14:textId="77777777" w:rsidTr="00B52688">
        <w:trPr>
          <w:jc w:val="center"/>
          <w:ins w:id="4602" w:author="NTT" w:date="2024-01-23T13:30:00Z"/>
        </w:trPr>
        <w:tc>
          <w:tcPr>
            <w:tcW w:w="1357" w:type="dxa"/>
            <w:shd w:val="clear" w:color="auto" w:fill="C0C0C0"/>
            <w:hideMark/>
          </w:tcPr>
          <w:p w14:paraId="62ED69CA" w14:textId="77777777" w:rsidR="00D321E1" w:rsidRDefault="00D321E1" w:rsidP="00B52688">
            <w:pPr>
              <w:pStyle w:val="TAH"/>
              <w:rPr>
                <w:ins w:id="4603" w:author="NTT" w:date="2024-01-23T13:30:00Z"/>
              </w:rPr>
            </w:pPr>
            <w:ins w:id="4604" w:author="NTT" w:date="2024-01-23T13:30:00Z">
              <w:r>
                <w:t>Data type</w:t>
              </w:r>
            </w:ins>
          </w:p>
        </w:tc>
        <w:tc>
          <w:tcPr>
            <w:tcW w:w="1848" w:type="dxa"/>
            <w:shd w:val="clear" w:color="auto" w:fill="C0C0C0"/>
            <w:hideMark/>
          </w:tcPr>
          <w:p w14:paraId="49005AB3" w14:textId="77777777" w:rsidR="00D321E1" w:rsidRDefault="00D321E1" w:rsidP="00B52688">
            <w:pPr>
              <w:pStyle w:val="TAH"/>
              <w:rPr>
                <w:ins w:id="4605" w:author="NTT" w:date="2024-01-23T13:30:00Z"/>
              </w:rPr>
            </w:pPr>
            <w:ins w:id="4606" w:author="NTT" w:date="2024-01-23T13:30:00Z">
              <w:r>
                <w:t>Reference</w:t>
              </w:r>
            </w:ins>
          </w:p>
        </w:tc>
        <w:tc>
          <w:tcPr>
            <w:tcW w:w="3454" w:type="dxa"/>
            <w:shd w:val="clear" w:color="auto" w:fill="C0C0C0"/>
            <w:hideMark/>
          </w:tcPr>
          <w:p w14:paraId="2DA46995" w14:textId="77777777" w:rsidR="00D321E1" w:rsidRDefault="00D321E1" w:rsidP="00B52688">
            <w:pPr>
              <w:pStyle w:val="TAH"/>
              <w:rPr>
                <w:ins w:id="4607" w:author="NTT" w:date="2024-01-23T13:30:00Z"/>
              </w:rPr>
            </w:pPr>
            <w:ins w:id="4608" w:author="NTT" w:date="2024-01-23T13:30:00Z">
              <w:r>
                <w:t>Comments</w:t>
              </w:r>
            </w:ins>
          </w:p>
        </w:tc>
        <w:tc>
          <w:tcPr>
            <w:tcW w:w="3118" w:type="dxa"/>
            <w:shd w:val="clear" w:color="auto" w:fill="C0C0C0"/>
          </w:tcPr>
          <w:p w14:paraId="177349D4" w14:textId="77777777" w:rsidR="00D321E1" w:rsidRDefault="00D321E1" w:rsidP="00B52688">
            <w:pPr>
              <w:pStyle w:val="TAH"/>
              <w:rPr>
                <w:ins w:id="4609" w:author="NTT" w:date="2024-01-23T13:30:00Z"/>
              </w:rPr>
            </w:pPr>
            <w:ins w:id="4610" w:author="NTT" w:date="2024-01-23T13:30:00Z">
              <w:r>
                <w:t>Applicability</w:t>
              </w:r>
            </w:ins>
          </w:p>
        </w:tc>
      </w:tr>
      <w:tr w:rsidR="00D321E1" w14:paraId="3C740F9F" w14:textId="77777777" w:rsidTr="00B52688">
        <w:trPr>
          <w:jc w:val="center"/>
          <w:ins w:id="4611" w:author="NTT" w:date="2024-01-23T13:30:00Z"/>
        </w:trPr>
        <w:tc>
          <w:tcPr>
            <w:tcW w:w="1357" w:type="dxa"/>
          </w:tcPr>
          <w:p w14:paraId="151B52EF" w14:textId="77777777" w:rsidR="00D321E1" w:rsidRDefault="00D321E1" w:rsidP="00B52688">
            <w:pPr>
              <w:pStyle w:val="TAL"/>
              <w:rPr>
                <w:ins w:id="4612" w:author="NTT" w:date="2024-01-23T13:30:00Z"/>
                <w:lang w:eastAsia="ja-JP"/>
              </w:rPr>
            </w:pPr>
            <w:ins w:id="4613" w:author="NTT" w:date="2024-01-23T13:30:00Z">
              <w:r>
                <w:t>mediaInfo</w:t>
              </w:r>
            </w:ins>
          </w:p>
        </w:tc>
        <w:tc>
          <w:tcPr>
            <w:tcW w:w="1848" w:type="dxa"/>
          </w:tcPr>
          <w:p w14:paraId="544961B5" w14:textId="77777777" w:rsidR="00D321E1" w:rsidRDefault="00D321E1" w:rsidP="00B52688">
            <w:pPr>
              <w:pStyle w:val="TAL"/>
              <w:rPr>
                <w:ins w:id="4614" w:author="NTT" w:date="2024-01-23T13:30:00Z"/>
              </w:rPr>
            </w:pPr>
            <w:ins w:id="4615" w:author="NTT" w:date="2024-01-23T13:30:00Z">
              <w:r>
                <w:t>Clause 6.4.5.5.4.3.19</w:t>
              </w:r>
            </w:ins>
          </w:p>
        </w:tc>
        <w:tc>
          <w:tcPr>
            <w:tcW w:w="3454" w:type="dxa"/>
          </w:tcPr>
          <w:p w14:paraId="1E363027" w14:textId="77777777" w:rsidR="00D321E1" w:rsidRDefault="00D321E1" w:rsidP="00B52688">
            <w:pPr>
              <w:pStyle w:val="TAL"/>
              <w:rPr>
                <w:ins w:id="4616" w:author="NTT" w:date="2024-01-23T13:30:00Z"/>
                <w:rFonts w:cs="Arial"/>
                <w:szCs w:val="18"/>
              </w:rPr>
            </w:pPr>
            <w:ins w:id="4617" w:author="NTT" w:date="2024-01-23T13:30:00Z">
              <w:r>
                <w:rPr>
                  <w:rFonts w:cs="Arial"/>
                  <w:szCs w:val="18"/>
                </w:rPr>
                <w:t>Re-used in mediaControlElem</w:t>
              </w:r>
              <w:r>
                <w:rPr>
                  <w:lang w:eastAsia="ja-JP"/>
                </w:rPr>
                <w:t>.</w:t>
              </w:r>
            </w:ins>
          </w:p>
        </w:tc>
        <w:tc>
          <w:tcPr>
            <w:tcW w:w="3118" w:type="dxa"/>
          </w:tcPr>
          <w:p w14:paraId="1FE20204" w14:textId="77777777" w:rsidR="00D321E1" w:rsidRDefault="00D321E1" w:rsidP="00B52688">
            <w:pPr>
              <w:pStyle w:val="TAL"/>
              <w:rPr>
                <w:ins w:id="4618" w:author="NTT" w:date="2024-01-23T13:30:00Z"/>
                <w:rFonts w:cs="Arial"/>
                <w:szCs w:val="18"/>
              </w:rPr>
            </w:pPr>
          </w:p>
        </w:tc>
      </w:tr>
      <w:tr w:rsidR="00D321E1" w14:paraId="7BF7787C" w14:textId="77777777" w:rsidTr="00B52688">
        <w:trPr>
          <w:jc w:val="center"/>
          <w:ins w:id="4619" w:author="NTT" w:date="2024-01-23T13:30:00Z"/>
        </w:trPr>
        <w:tc>
          <w:tcPr>
            <w:tcW w:w="1357" w:type="dxa"/>
          </w:tcPr>
          <w:p w14:paraId="4B881B21" w14:textId="77777777" w:rsidR="00D321E1" w:rsidRDefault="00D321E1" w:rsidP="00B52688">
            <w:pPr>
              <w:pStyle w:val="TAL"/>
              <w:rPr>
                <w:ins w:id="4620" w:author="NTT" w:date="2024-01-23T13:30:00Z"/>
              </w:rPr>
            </w:pPr>
            <w:ins w:id="4621" w:author="NTT" w:date="2024-01-23T13:30:00Z">
              <w:r>
                <w:rPr>
                  <w:rFonts w:hint="eastAsia"/>
                  <w:lang w:eastAsia="ja-JP"/>
                </w:rPr>
                <w:t>rtcCallbackReq</w:t>
              </w:r>
            </w:ins>
          </w:p>
        </w:tc>
        <w:tc>
          <w:tcPr>
            <w:tcW w:w="1848" w:type="dxa"/>
          </w:tcPr>
          <w:p w14:paraId="3F85AF0F" w14:textId="77777777" w:rsidR="00D321E1" w:rsidRDefault="00D321E1" w:rsidP="00B52688">
            <w:pPr>
              <w:pStyle w:val="TAL"/>
              <w:rPr>
                <w:ins w:id="4622" w:author="NTT" w:date="2024-01-23T13:30:00Z"/>
              </w:rPr>
            </w:pPr>
            <w:ins w:id="4623" w:author="NTT" w:date="2024-01-23T13:30:00Z">
              <w:r>
                <w:t>Clause 6.6.3.3.4.2.1</w:t>
              </w:r>
            </w:ins>
          </w:p>
        </w:tc>
        <w:tc>
          <w:tcPr>
            <w:tcW w:w="3454" w:type="dxa"/>
          </w:tcPr>
          <w:p w14:paraId="0699A5C6" w14:textId="77777777" w:rsidR="00D321E1" w:rsidRDefault="00D321E1" w:rsidP="00B52688">
            <w:pPr>
              <w:pStyle w:val="TAL"/>
              <w:rPr>
                <w:ins w:id="4624" w:author="NTT" w:date="2024-01-23T13:30:00Z"/>
                <w:rFonts w:cs="Arial"/>
                <w:szCs w:val="18"/>
              </w:rPr>
            </w:pPr>
            <w:ins w:id="4625" w:author="NTT" w:date="2024-01-23T13:30:00Z">
              <w:r>
                <w:rPr>
                  <w:rFonts w:cs="Arial"/>
                  <w:szCs w:val="18"/>
                </w:rPr>
                <w:t xml:space="preserve">Re-used for rtcCallbackReq. </w:t>
              </w:r>
              <w:r>
                <w:rPr>
                  <w:rFonts w:cs="Arial"/>
                  <w:szCs w:val="18"/>
                  <w:lang w:eastAsia="ja-JP"/>
                </w:rPr>
                <w:t>"</w:t>
              </w:r>
              <w:r>
                <w:rPr>
                  <w:rFonts w:cs="Arial" w:hint="eastAsia"/>
                  <w:szCs w:val="18"/>
                  <w:lang w:eastAsia="ja-JP"/>
                </w:rPr>
                <w:t>m</w:t>
              </w:r>
              <w:r>
                <w:rPr>
                  <w:rFonts w:cs="Arial"/>
                  <w:szCs w:val="18"/>
                  <w:lang w:eastAsia="ja-JP"/>
                </w:rPr>
                <w:t xml:space="preserve">ediaControl" key </w:t>
              </w:r>
              <w:r>
                <w:rPr>
                  <w:rFonts w:cs="Arial" w:hint="eastAsia"/>
                  <w:szCs w:val="18"/>
                  <w:lang w:eastAsia="ja-JP"/>
                </w:rPr>
                <w:t>i</w:t>
              </w:r>
              <w:r>
                <w:rPr>
                  <w:rFonts w:cs="Arial"/>
                  <w:szCs w:val="18"/>
                  <w:lang w:eastAsia="ja-JP"/>
                </w:rPr>
                <w:t xml:space="preserve">s required to be set. </w:t>
              </w:r>
              <w:r>
                <w:rPr>
                  <w:rFonts w:cs="Arial" w:hint="eastAsia"/>
                  <w:szCs w:val="18"/>
                  <w:lang w:eastAsia="ja-JP"/>
                </w:rPr>
                <w:t>Other o</w:t>
              </w:r>
              <w:r>
                <w:rPr>
                  <w:rFonts w:cs="Arial"/>
                  <w:szCs w:val="18"/>
                </w:rPr>
                <w:t>ptional keys are not used.</w:t>
              </w:r>
            </w:ins>
          </w:p>
        </w:tc>
        <w:tc>
          <w:tcPr>
            <w:tcW w:w="3118" w:type="dxa"/>
          </w:tcPr>
          <w:p w14:paraId="4F794FCE" w14:textId="77777777" w:rsidR="00D321E1" w:rsidRDefault="00D321E1" w:rsidP="00B52688">
            <w:pPr>
              <w:pStyle w:val="TAL"/>
              <w:rPr>
                <w:ins w:id="4626" w:author="NTT" w:date="2024-01-23T13:30:00Z"/>
                <w:rFonts w:cs="Arial"/>
                <w:szCs w:val="18"/>
              </w:rPr>
            </w:pPr>
          </w:p>
        </w:tc>
      </w:tr>
      <w:tr w:rsidR="00D321E1" w14:paraId="50AEB15E" w14:textId="77777777" w:rsidTr="00B52688">
        <w:trPr>
          <w:jc w:val="center"/>
          <w:ins w:id="4627" w:author="NTT" w:date="2024-01-23T13:30:00Z"/>
        </w:trPr>
        <w:tc>
          <w:tcPr>
            <w:tcW w:w="1357" w:type="dxa"/>
          </w:tcPr>
          <w:p w14:paraId="5FD62767" w14:textId="77777777" w:rsidR="00D321E1" w:rsidRDefault="00D321E1" w:rsidP="00B52688">
            <w:pPr>
              <w:pStyle w:val="TAL"/>
              <w:rPr>
                <w:ins w:id="4628" w:author="NTT" w:date="2024-01-23T13:30:00Z"/>
                <w:lang w:eastAsia="ja-JP"/>
              </w:rPr>
            </w:pPr>
            <w:ins w:id="4629" w:author="NTT" w:date="2024-01-23T13:30:00Z">
              <w:r>
                <w:rPr>
                  <w:rFonts w:hint="eastAsia"/>
                  <w:lang w:eastAsia="ja-JP"/>
                </w:rPr>
                <w:t>r</w:t>
              </w:r>
              <w:r>
                <w:rPr>
                  <w:lang w:eastAsia="ja-JP"/>
                </w:rPr>
                <w:t>tcCallbackRes</w:t>
              </w:r>
            </w:ins>
          </w:p>
        </w:tc>
        <w:tc>
          <w:tcPr>
            <w:tcW w:w="1848" w:type="dxa"/>
          </w:tcPr>
          <w:p w14:paraId="35B28C16" w14:textId="77777777" w:rsidR="00D321E1" w:rsidRDefault="00D321E1" w:rsidP="00B52688">
            <w:pPr>
              <w:pStyle w:val="TAL"/>
              <w:rPr>
                <w:ins w:id="4630" w:author="NTT" w:date="2024-01-23T13:30:00Z"/>
              </w:rPr>
            </w:pPr>
            <w:ins w:id="4631" w:author="NTT" w:date="2024-01-23T13:30:00Z">
              <w:r>
                <w:t>Clause 6.6.3.3.4.2.2</w:t>
              </w:r>
            </w:ins>
          </w:p>
        </w:tc>
        <w:tc>
          <w:tcPr>
            <w:tcW w:w="3454" w:type="dxa"/>
          </w:tcPr>
          <w:p w14:paraId="1DB4F086" w14:textId="77777777" w:rsidR="00D321E1" w:rsidRDefault="00D321E1" w:rsidP="00B52688">
            <w:pPr>
              <w:pStyle w:val="TAL"/>
              <w:rPr>
                <w:ins w:id="4632" w:author="NTT" w:date="2024-01-23T13:30:00Z"/>
                <w:rFonts w:cs="Arial"/>
                <w:szCs w:val="18"/>
              </w:rPr>
            </w:pPr>
            <w:ins w:id="4633" w:author="NTT" w:date="2024-01-23T13:30:00Z">
              <w:r>
                <w:rPr>
                  <w:rFonts w:cs="Arial"/>
                  <w:szCs w:val="18"/>
                </w:rPr>
                <w:t>Re-used for rtcCallbackRes. "mediaControl" key is required to be set.</w:t>
              </w:r>
            </w:ins>
          </w:p>
        </w:tc>
        <w:tc>
          <w:tcPr>
            <w:tcW w:w="3118" w:type="dxa"/>
          </w:tcPr>
          <w:p w14:paraId="417C17ED" w14:textId="77777777" w:rsidR="00D321E1" w:rsidRDefault="00D321E1" w:rsidP="00B52688">
            <w:pPr>
              <w:pStyle w:val="TAL"/>
              <w:rPr>
                <w:ins w:id="4634" w:author="NTT" w:date="2024-01-23T13:30:00Z"/>
                <w:rFonts w:cs="Arial"/>
                <w:szCs w:val="18"/>
              </w:rPr>
            </w:pPr>
          </w:p>
        </w:tc>
      </w:tr>
      <w:tr w:rsidR="00D321E1" w14:paraId="71B505A4" w14:textId="77777777" w:rsidTr="00B52688">
        <w:trPr>
          <w:jc w:val="center"/>
          <w:ins w:id="4635" w:author="NTT" w:date="2024-01-23T13:30:00Z"/>
        </w:trPr>
        <w:tc>
          <w:tcPr>
            <w:tcW w:w="1357" w:type="dxa"/>
          </w:tcPr>
          <w:p w14:paraId="58D74DEC" w14:textId="77777777" w:rsidR="00D321E1" w:rsidRDefault="00D321E1" w:rsidP="00B52688">
            <w:pPr>
              <w:pStyle w:val="TAL"/>
              <w:rPr>
                <w:ins w:id="4636" w:author="NTT" w:date="2024-01-23T13:30:00Z"/>
                <w:lang w:eastAsia="ja-JP"/>
              </w:rPr>
            </w:pPr>
            <w:ins w:id="4637" w:author="NTT" w:date="2024-01-23T13:30:00Z">
              <w:r>
                <w:rPr>
                  <w:rFonts w:hint="eastAsia"/>
                  <w:lang w:eastAsia="ja-JP"/>
                </w:rPr>
                <w:t>m</w:t>
              </w:r>
              <w:r>
                <w:rPr>
                  <w:lang w:eastAsia="ja-JP"/>
                </w:rPr>
                <w:t>ediaControlElem</w:t>
              </w:r>
            </w:ins>
          </w:p>
        </w:tc>
        <w:tc>
          <w:tcPr>
            <w:tcW w:w="1848" w:type="dxa"/>
          </w:tcPr>
          <w:p w14:paraId="56D52A5A" w14:textId="77777777" w:rsidR="00D321E1" w:rsidRDefault="00D321E1" w:rsidP="00B52688">
            <w:pPr>
              <w:pStyle w:val="TAL"/>
              <w:rPr>
                <w:ins w:id="4638" w:author="NTT" w:date="2024-01-23T13:30:00Z"/>
              </w:rPr>
            </w:pPr>
            <w:ins w:id="4639" w:author="NTT" w:date="2024-01-23T13:30:00Z">
              <w:r>
                <w:t>Clause 6.6.3.3.4.2.3</w:t>
              </w:r>
            </w:ins>
          </w:p>
        </w:tc>
        <w:tc>
          <w:tcPr>
            <w:tcW w:w="3454" w:type="dxa"/>
          </w:tcPr>
          <w:p w14:paraId="4AC6B3CF" w14:textId="77777777" w:rsidR="00D321E1" w:rsidRDefault="00D321E1" w:rsidP="00B52688">
            <w:pPr>
              <w:pStyle w:val="TAL"/>
              <w:rPr>
                <w:ins w:id="4640" w:author="NTT" w:date="2024-01-23T13:30:00Z"/>
                <w:rFonts w:cs="Arial"/>
                <w:szCs w:val="18"/>
              </w:rPr>
            </w:pPr>
            <w:ins w:id="4641" w:author="NTT" w:date="2024-01-23T13:30:00Z">
              <w:r>
                <w:rPr>
                  <w:rFonts w:cs="Arial"/>
                  <w:szCs w:val="18"/>
                </w:rPr>
                <w:t>Re-used in rtcCallback Req and rtcCallbackRes</w:t>
              </w:r>
              <w:r>
                <w:rPr>
                  <w:lang w:eastAsia="ja-JP"/>
                </w:rPr>
                <w:t>.</w:t>
              </w:r>
            </w:ins>
          </w:p>
        </w:tc>
        <w:tc>
          <w:tcPr>
            <w:tcW w:w="3118" w:type="dxa"/>
          </w:tcPr>
          <w:p w14:paraId="43ECE25E" w14:textId="77777777" w:rsidR="00D321E1" w:rsidRDefault="00D321E1" w:rsidP="00B52688">
            <w:pPr>
              <w:pStyle w:val="TAL"/>
              <w:rPr>
                <w:ins w:id="4642" w:author="NTT" w:date="2024-01-23T13:30:00Z"/>
                <w:rFonts w:cs="Arial"/>
                <w:szCs w:val="18"/>
              </w:rPr>
            </w:pPr>
          </w:p>
        </w:tc>
      </w:tr>
    </w:tbl>
    <w:p w14:paraId="48A64815" w14:textId="77777777" w:rsidR="00D321E1" w:rsidRPr="00A445C2" w:rsidRDefault="00D321E1" w:rsidP="00D321E1">
      <w:pPr>
        <w:rPr>
          <w:ins w:id="4643" w:author="NTT" w:date="2024-01-23T13:30:00Z"/>
          <w:lang w:eastAsia="ja-JP"/>
        </w:rPr>
      </w:pPr>
    </w:p>
    <w:p w14:paraId="2E282FDC" w14:textId="77777777" w:rsidR="00D321E1" w:rsidRDefault="00D321E1" w:rsidP="00D321E1">
      <w:pPr>
        <w:pStyle w:val="6"/>
        <w:rPr>
          <w:ins w:id="4644" w:author="NTT" w:date="2024-01-23T13:30:00Z"/>
          <w:lang w:eastAsia="ja-JP"/>
        </w:rPr>
      </w:pPr>
      <w:ins w:id="4645" w:author="NTT" w:date="2024-01-23T13:30:00Z">
        <w:r>
          <w:rPr>
            <w:rFonts w:hint="eastAsia"/>
            <w:lang w:eastAsia="ja-JP"/>
          </w:rPr>
          <w:t>6.6.3.11.4</w:t>
        </w:r>
        <w:r>
          <w:rPr>
            <w:lang w:eastAsia="ja-JP"/>
          </w:rPr>
          <w:t>.2</w:t>
        </w:r>
        <w:r>
          <w:rPr>
            <w:lang w:eastAsia="ja-JP"/>
          </w:rPr>
          <w:tab/>
          <w:t>Structured data types</w:t>
        </w:r>
      </w:ins>
    </w:p>
    <w:p w14:paraId="56C0E9C8" w14:textId="77777777" w:rsidR="00D321E1" w:rsidRPr="00392482" w:rsidRDefault="00D321E1" w:rsidP="00D321E1">
      <w:pPr>
        <w:rPr>
          <w:ins w:id="4646" w:author="NTT" w:date="2024-01-23T13:30:00Z"/>
          <w:lang w:eastAsia="ja-JP"/>
        </w:rPr>
      </w:pPr>
      <w:ins w:id="4647" w:author="NTT" w:date="2024-01-23T13:30:00Z">
        <w:r>
          <w:rPr>
            <w:lang w:eastAsia="ja-JP"/>
          </w:rPr>
          <w:t>None.</w:t>
        </w:r>
      </w:ins>
    </w:p>
    <w:p w14:paraId="41D575D9" w14:textId="77777777" w:rsidR="00D321E1" w:rsidRDefault="00D321E1" w:rsidP="00D321E1">
      <w:pPr>
        <w:pStyle w:val="6"/>
        <w:rPr>
          <w:ins w:id="4648" w:author="NTT" w:date="2024-01-23T13:30:00Z"/>
          <w:lang w:eastAsia="ja-JP"/>
        </w:rPr>
      </w:pPr>
      <w:ins w:id="4649" w:author="NTT" w:date="2024-01-23T13:30:00Z">
        <w:r>
          <w:rPr>
            <w:rFonts w:hint="eastAsia"/>
            <w:lang w:eastAsia="ja-JP"/>
          </w:rPr>
          <w:t>6.6.3.11.4</w:t>
        </w:r>
        <w:r>
          <w:rPr>
            <w:lang w:eastAsia="ja-JP"/>
          </w:rPr>
          <w:t>.3</w:t>
        </w:r>
        <w:r>
          <w:rPr>
            <w:lang w:eastAsia="ja-JP"/>
          </w:rPr>
          <w:tab/>
          <w:t>Simple data types and enumerations</w:t>
        </w:r>
      </w:ins>
    </w:p>
    <w:p w14:paraId="3516D7A8" w14:textId="77777777" w:rsidR="00D321E1" w:rsidRDefault="00D321E1" w:rsidP="00D321E1">
      <w:pPr>
        <w:pStyle w:val="7"/>
        <w:rPr>
          <w:ins w:id="4650" w:author="NTT" w:date="2024-01-23T13:30:00Z"/>
          <w:lang w:eastAsia="ja-JP"/>
        </w:rPr>
      </w:pPr>
      <w:ins w:id="4651" w:author="NTT" w:date="2024-01-23T13:30:00Z">
        <w:r>
          <w:rPr>
            <w:rFonts w:hint="eastAsia"/>
            <w:lang w:eastAsia="ja-JP"/>
          </w:rPr>
          <w:t>6.6.3.11.4</w:t>
        </w:r>
        <w:r>
          <w:rPr>
            <w:lang w:eastAsia="ja-JP"/>
          </w:rPr>
          <w:t>.3.1</w:t>
        </w:r>
        <w:r>
          <w:rPr>
            <w:lang w:eastAsia="ja-JP"/>
          </w:rPr>
          <w:tab/>
          <w:t>Simple data types</w:t>
        </w:r>
      </w:ins>
    </w:p>
    <w:p w14:paraId="485C08FE" w14:textId="77777777" w:rsidR="00D321E1" w:rsidRDefault="00D321E1" w:rsidP="00D321E1">
      <w:pPr>
        <w:pStyle w:val="TH"/>
        <w:rPr>
          <w:ins w:id="4652" w:author="NTT" w:date="2024-01-23T13:30:00Z"/>
        </w:rPr>
      </w:pPr>
      <w:ins w:id="4653" w:author="NTT" w:date="2024-01-23T13:30:00Z">
        <w:r>
          <w:t>Table 6.6.3.11.4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437A4F84" w14:textId="77777777" w:rsidTr="00B52688">
        <w:trPr>
          <w:jc w:val="center"/>
          <w:ins w:id="4654" w:author="NTT" w:date="2024-01-23T13:30:00Z"/>
        </w:trPr>
        <w:tc>
          <w:tcPr>
            <w:tcW w:w="778" w:type="pct"/>
            <w:shd w:val="clear" w:color="auto" w:fill="C0C0C0"/>
            <w:tcMar>
              <w:top w:w="0" w:type="dxa"/>
              <w:left w:w="108" w:type="dxa"/>
              <w:bottom w:w="0" w:type="dxa"/>
              <w:right w:w="108" w:type="dxa"/>
            </w:tcMar>
            <w:hideMark/>
          </w:tcPr>
          <w:p w14:paraId="0DD1E4A0" w14:textId="77777777" w:rsidR="00D321E1" w:rsidRDefault="00D321E1" w:rsidP="00B52688">
            <w:pPr>
              <w:pStyle w:val="TAH"/>
              <w:rPr>
                <w:ins w:id="4655" w:author="NTT" w:date="2024-01-23T13:30:00Z"/>
              </w:rPr>
            </w:pPr>
            <w:ins w:id="4656" w:author="NTT" w:date="2024-01-23T13:30:00Z">
              <w:r>
                <w:t>Type Name</w:t>
              </w:r>
            </w:ins>
          </w:p>
        </w:tc>
        <w:tc>
          <w:tcPr>
            <w:tcW w:w="797" w:type="pct"/>
            <w:shd w:val="clear" w:color="auto" w:fill="C0C0C0"/>
            <w:tcMar>
              <w:top w:w="0" w:type="dxa"/>
              <w:left w:w="108" w:type="dxa"/>
              <w:bottom w:w="0" w:type="dxa"/>
              <w:right w:w="108" w:type="dxa"/>
            </w:tcMar>
            <w:hideMark/>
          </w:tcPr>
          <w:p w14:paraId="483C7443" w14:textId="77777777" w:rsidR="00D321E1" w:rsidRDefault="00D321E1" w:rsidP="00B52688">
            <w:pPr>
              <w:pStyle w:val="TAH"/>
              <w:rPr>
                <w:ins w:id="4657" w:author="NTT" w:date="2024-01-23T13:30:00Z"/>
              </w:rPr>
            </w:pPr>
            <w:ins w:id="4658" w:author="NTT" w:date="2024-01-23T13:30:00Z">
              <w:r>
                <w:t>Type Definition</w:t>
              </w:r>
            </w:ins>
          </w:p>
        </w:tc>
        <w:tc>
          <w:tcPr>
            <w:tcW w:w="2167" w:type="pct"/>
            <w:shd w:val="clear" w:color="auto" w:fill="C0C0C0"/>
            <w:hideMark/>
          </w:tcPr>
          <w:p w14:paraId="524519A3" w14:textId="77777777" w:rsidR="00D321E1" w:rsidRDefault="00D321E1" w:rsidP="00B52688">
            <w:pPr>
              <w:pStyle w:val="TAH"/>
              <w:rPr>
                <w:ins w:id="4659" w:author="NTT" w:date="2024-01-23T13:30:00Z"/>
              </w:rPr>
            </w:pPr>
            <w:ins w:id="4660" w:author="NTT" w:date="2024-01-23T13:30:00Z">
              <w:r>
                <w:t>Description</w:t>
              </w:r>
            </w:ins>
          </w:p>
        </w:tc>
        <w:tc>
          <w:tcPr>
            <w:tcW w:w="1258" w:type="pct"/>
            <w:shd w:val="clear" w:color="auto" w:fill="C0C0C0"/>
          </w:tcPr>
          <w:p w14:paraId="3FF56040" w14:textId="77777777" w:rsidR="00D321E1" w:rsidRDefault="00D321E1" w:rsidP="00B52688">
            <w:pPr>
              <w:pStyle w:val="TAH"/>
              <w:rPr>
                <w:ins w:id="4661" w:author="NTT" w:date="2024-01-23T13:30:00Z"/>
              </w:rPr>
            </w:pPr>
            <w:ins w:id="4662" w:author="NTT" w:date="2024-01-23T13:30:00Z">
              <w:r>
                <w:t>Applicability</w:t>
              </w:r>
            </w:ins>
          </w:p>
        </w:tc>
      </w:tr>
      <w:tr w:rsidR="00D321E1" w14:paraId="2D646E44" w14:textId="77777777" w:rsidTr="00B52688">
        <w:trPr>
          <w:jc w:val="center"/>
          <w:ins w:id="4663" w:author="NTT" w:date="2024-01-23T13:30:00Z"/>
        </w:trPr>
        <w:tc>
          <w:tcPr>
            <w:tcW w:w="778" w:type="pct"/>
            <w:tcMar>
              <w:top w:w="0" w:type="dxa"/>
              <w:left w:w="108" w:type="dxa"/>
              <w:bottom w:w="0" w:type="dxa"/>
              <w:right w:w="108" w:type="dxa"/>
            </w:tcMar>
          </w:tcPr>
          <w:p w14:paraId="464953BE" w14:textId="77777777" w:rsidR="00D321E1" w:rsidRDefault="00D321E1" w:rsidP="00B52688">
            <w:pPr>
              <w:pStyle w:val="TAL"/>
              <w:rPr>
                <w:ins w:id="4664" w:author="NTT" w:date="2024-01-23T13:30:00Z"/>
              </w:rPr>
            </w:pPr>
            <w:ins w:id="4665" w:author="NTT" w:date="2024-01-23T13:30:00Z">
              <w:r>
                <w:t>n/a</w:t>
              </w:r>
            </w:ins>
          </w:p>
        </w:tc>
        <w:tc>
          <w:tcPr>
            <w:tcW w:w="797" w:type="pct"/>
            <w:tcMar>
              <w:top w:w="0" w:type="dxa"/>
              <w:left w:w="108" w:type="dxa"/>
              <w:bottom w:w="0" w:type="dxa"/>
              <w:right w:w="108" w:type="dxa"/>
            </w:tcMar>
            <w:hideMark/>
          </w:tcPr>
          <w:p w14:paraId="061E833B" w14:textId="77777777" w:rsidR="00D321E1" w:rsidRDefault="00D321E1" w:rsidP="00B52688">
            <w:pPr>
              <w:pStyle w:val="TAL"/>
              <w:rPr>
                <w:ins w:id="4666" w:author="NTT" w:date="2024-01-23T13:30:00Z"/>
              </w:rPr>
            </w:pPr>
          </w:p>
        </w:tc>
        <w:tc>
          <w:tcPr>
            <w:tcW w:w="2167" w:type="pct"/>
          </w:tcPr>
          <w:p w14:paraId="5B9D34CA" w14:textId="77777777" w:rsidR="00D321E1" w:rsidRDefault="00D321E1" w:rsidP="00B52688">
            <w:pPr>
              <w:pStyle w:val="TAL"/>
              <w:rPr>
                <w:ins w:id="4667" w:author="NTT" w:date="2024-01-23T13:30:00Z"/>
              </w:rPr>
            </w:pPr>
          </w:p>
        </w:tc>
        <w:tc>
          <w:tcPr>
            <w:tcW w:w="1258" w:type="pct"/>
          </w:tcPr>
          <w:p w14:paraId="38FF18BA" w14:textId="77777777" w:rsidR="00D321E1" w:rsidRDefault="00D321E1" w:rsidP="00B52688">
            <w:pPr>
              <w:pStyle w:val="TAL"/>
              <w:rPr>
                <w:ins w:id="4668" w:author="NTT" w:date="2024-01-23T13:30:00Z"/>
              </w:rPr>
            </w:pPr>
          </w:p>
        </w:tc>
      </w:tr>
    </w:tbl>
    <w:p w14:paraId="00E6E041" w14:textId="77777777" w:rsidR="00D321E1" w:rsidRPr="0020242C" w:rsidRDefault="00D321E1" w:rsidP="00D321E1">
      <w:pPr>
        <w:rPr>
          <w:ins w:id="4669" w:author="NTT" w:date="2024-01-23T13:30:00Z"/>
          <w:lang w:eastAsia="ja-JP"/>
        </w:rPr>
      </w:pPr>
    </w:p>
    <w:p w14:paraId="3435BDE9" w14:textId="77777777" w:rsidR="00D321E1" w:rsidRDefault="00D321E1" w:rsidP="00D321E1">
      <w:pPr>
        <w:pStyle w:val="51"/>
        <w:rPr>
          <w:ins w:id="4670" w:author="NTT" w:date="2024-01-23T13:30:00Z"/>
          <w:lang w:eastAsia="ja-JP"/>
        </w:rPr>
      </w:pPr>
      <w:ins w:id="4671" w:author="NTT" w:date="2024-01-23T13:30:00Z">
        <w:r>
          <w:rPr>
            <w:rFonts w:hint="eastAsia"/>
            <w:lang w:eastAsia="ja-JP"/>
          </w:rPr>
          <w:t>6.6.3.11.5</w:t>
        </w:r>
        <w:r>
          <w:rPr>
            <w:lang w:eastAsia="ja-JP"/>
          </w:rPr>
          <w:tab/>
          <w:t>Error Handling</w:t>
        </w:r>
      </w:ins>
    </w:p>
    <w:p w14:paraId="0CC35224" w14:textId="77777777" w:rsidR="00D321E1" w:rsidRPr="00D416AC" w:rsidRDefault="00D321E1" w:rsidP="00D321E1">
      <w:pPr>
        <w:rPr>
          <w:ins w:id="4672" w:author="NTT" w:date="2024-01-23T13:30:00Z"/>
          <w:lang w:val="en-US" w:eastAsia="ja-JP"/>
        </w:rPr>
      </w:pPr>
      <w:ins w:id="4673" w:author="NTT" w:date="2024-01-23T13:30:00Z">
        <w:r>
          <w:rPr>
            <w:rFonts w:hint="eastAsia"/>
            <w:lang w:eastAsia="ja-JP"/>
          </w:rPr>
          <w:t>G</w:t>
        </w:r>
        <w:r>
          <w:rPr>
            <w:lang w:eastAsia="ja-JP"/>
          </w:rPr>
          <w:t>eneral error responses are defined in clause</w:t>
        </w:r>
        <w:r>
          <w:rPr>
            <w:lang w:val="en-US" w:eastAsia="ja-JP"/>
          </w:rPr>
          <w:t> 6.6.3.1.5</w:t>
        </w:r>
      </w:ins>
    </w:p>
    <w:p w14:paraId="3C32DA6D" w14:textId="77777777" w:rsidR="00D321E1" w:rsidRDefault="00D321E1" w:rsidP="00D321E1">
      <w:pPr>
        <w:pStyle w:val="31"/>
        <w:rPr>
          <w:ins w:id="4674" w:author="NTT" w:date="2024-01-23T13:30:00Z"/>
          <w:lang w:eastAsia="ja-JP"/>
        </w:rPr>
      </w:pPr>
      <w:ins w:id="4675" w:author="NTT" w:date="2024-01-23T13:30:00Z">
        <w:r w:rsidRPr="0093667D">
          <w:rPr>
            <w:rFonts w:hint="eastAsia"/>
            <w:lang w:eastAsia="ja-JP"/>
          </w:rPr>
          <w:t>6.6.</w:t>
        </w:r>
        <w:r>
          <w:rPr>
            <w:lang w:eastAsia="ja-JP"/>
          </w:rPr>
          <w:t>4</w:t>
        </w:r>
        <w:r w:rsidRPr="0093667D">
          <w:rPr>
            <w:lang w:eastAsia="ja-JP"/>
          </w:rPr>
          <w:tab/>
        </w:r>
        <w:r w:rsidRPr="0093667D">
          <w:rPr>
            <w:rFonts w:hint="eastAsia"/>
            <w:lang w:eastAsia="ja-JP"/>
          </w:rPr>
          <w:t xml:space="preserve">Solution </w:t>
        </w:r>
        <w:r w:rsidRPr="00C63F73">
          <w:rPr>
            <w:rFonts w:hint="eastAsia"/>
          </w:rPr>
          <w:t>evaluation</w:t>
        </w:r>
      </w:ins>
    </w:p>
    <w:p w14:paraId="23F5BAD9" w14:textId="778BF970" w:rsidR="00F216E5" w:rsidRPr="00EB5414" w:rsidRDefault="00D321E1" w:rsidP="00F216E5">
      <w:pPr>
        <w:rPr>
          <w:lang w:eastAsia="ja-JP"/>
        </w:rPr>
      </w:pPr>
      <w:ins w:id="4676" w:author="NTT" w:date="2024-01-23T13:30:00Z">
        <w:r>
          <w:rPr>
            <w:lang w:eastAsia="ja-JP"/>
          </w:rPr>
          <w:t>The proposed service control procedures and APIs fulfil the purpose that CP's service logic managers instruct operator's service logic enforcers to achieve the co-operated services (</w:t>
        </w:r>
        <w:r>
          <w:rPr>
            <w:rFonts w:hint="eastAsia"/>
            <w:lang w:eastAsia="ja-JP"/>
          </w:rPr>
          <w:t>with</w:t>
        </w:r>
        <w:r>
          <w:rPr>
            <w:lang w:eastAsia="ja-JP"/>
          </w:rPr>
          <w:t xml:space="preserve"> flexible resource management and elaborate media routing control) described in corresponding key issue. Then, it is proposed to implement the procedures and APIs in the stage</w:t>
        </w:r>
        <w:r>
          <w:rPr>
            <w:lang w:val="en-US" w:eastAsia="ja-JP"/>
          </w:rPr>
          <w:t> </w:t>
        </w:r>
        <w:r>
          <w:rPr>
            <w:lang w:eastAsia="ja-JP"/>
          </w:rPr>
          <w:t>3 specification of RTC on the basis of the proposals above.</w:t>
        </w:r>
      </w:ins>
    </w:p>
    <w:p w14:paraId="250DD865" w14:textId="77777777" w:rsidR="00F216E5" w:rsidRPr="00F24378" w:rsidRDefault="00F216E5" w:rsidP="00F21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622E3" w14:textId="71904ABA" w:rsidR="00F216E5" w:rsidRDefault="00F216E5" w:rsidP="00D321E1">
      <w:pPr>
        <w:rPr>
          <w:lang w:eastAsia="ja-JP"/>
        </w:rPr>
      </w:pPr>
    </w:p>
    <w:sectPr w:rsidR="00F216E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A33F" w14:textId="77777777" w:rsidR="00074C0A" w:rsidRDefault="00074C0A">
      <w:r>
        <w:separator/>
      </w:r>
    </w:p>
  </w:endnote>
  <w:endnote w:type="continuationSeparator" w:id="0">
    <w:p w14:paraId="301BC743" w14:textId="77777777" w:rsidR="00074C0A" w:rsidRDefault="0007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58732" w14:textId="77777777" w:rsidR="00074C0A" w:rsidRDefault="00074C0A">
      <w:r>
        <w:separator/>
      </w:r>
    </w:p>
  </w:footnote>
  <w:footnote w:type="continuationSeparator" w:id="0">
    <w:p w14:paraId="340EA46E" w14:textId="77777777" w:rsidR="00074C0A" w:rsidRDefault="00074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DD68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F6B">
      <w:rPr>
        <w:rFonts w:ascii="Arial" w:hAnsi="Arial" w:cs="Arial" w:hint="eastAsia"/>
        <w:bCs/>
        <w:noProof/>
        <w:sz w:val="18"/>
        <w:szCs w:val="18"/>
        <w:lang w:eastAsia="ja-JP"/>
      </w:rPr>
      <w:t>エラー</w:t>
    </w:r>
    <w:r w:rsidR="00694F6B">
      <w:rPr>
        <w:rFonts w:ascii="Arial" w:hAnsi="Arial" w:cs="Arial" w:hint="eastAsia"/>
        <w:bCs/>
        <w:noProof/>
        <w:sz w:val="18"/>
        <w:szCs w:val="18"/>
        <w:lang w:eastAsia="ja-JP"/>
      </w:rPr>
      <w:t xml:space="preserve">! </w:t>
    </w:r>
    <w:r w:rsidR="00694F6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4846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F6B">
      <w:rPr>
        <w:rFonts w:ascii="Arial" w:hAnsi="Arial" w:cs="Arial" w:hint="eastAsia"/>
        <w:bCs/>
        <w:noProof/>
        <w:sz w:val="18"/>
        <w:szCs w:val="18"/>
        <w:lang w:eastAsia="ja-JP"/>
      </w:rPr>
      <w:t>エラー</w:t>
    </w:r>
    <w:r w:rsidR="00694F6B">
      <w:rPr>
        <w:rFonts w:ascii="Arial" w:hAnsi="Arial" w:cs="Arial" w:hint="eastAsia"/>
        <w:bCs/>
        <w:noProof/>
        <w:sz w:val="18"/>
        <w:szCs w:val="18"/>
        <w:lang w:eastAsia="ja-JP"/>
      </w:rPr>
      <w:t xml:space="preserve">! </w:t>
    </w:r>
    <w:r w:rsidR="00694F6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024E63D" w14:textId="77777777" w:rsidR="00597B11" w:rsidRDefault="00597B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FF65D8"/>
    <w:multiLevelType w:val="hybridMultilevel"/>
    <w:tmpl w:val="4CF26B2C"/>
    <w:lvl w:ilvl="0" w:tplc="2DDCD210">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6"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0" w15:restartNumberingAfterBreak="0">
    <w:nsid w:val="1EA43E55"/>
    <w:multiLevelType w:val="hybridMultilevel"/>
    <w:tmpl w:val="E58A67A4"/>
    <w:lvl w:ilvl="0" w:tplc="B0567D9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76395B"/>
    <w:multiLevelType w:val="multilevel"/>
    <w:tmpl w:val="1A522CA0"/>
    <w:styleLink w:val="a1"/>
    <w:lvl w:ilvl="0">
      <w:start w:val="1"/>
      <w:numFmt w:val="bullet"/>
      <w:lvlText w:val=""/>
      <w:lvlJc w:val="left"/>
      <w:pPr>
        <w:ind w:left="600" w:hanging="420"/>
      </w:pPr>
      <w:rPr>
        <w:rFonts w:ascii="Wingdings" w:hAnsi="Wingdings"/>
        <w:kern w:val="2"/>
        <w:sz w:val="18"/>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27"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8"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9"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1" w15:restartNumberingAfterBreak="0">
    <w:nsid w:val="5AF232DD"/>
    <w:multiLevelType w:val="hybridMultilevel"/>
    <w:tmpl w:val="3BDA7EEE"/>
    <w:lvl w:ilvl="0" w:tplc="D7182F56">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1"/>
  </w:num>
  <w:num w:numId="16" w16cid:durableId="1615940171">
    <w:abstractNumId w:val="22"/>
  </w:num>
  <w:num w:numId="17" w16cid:durableId="1610314241">
    <w:abstractNumId w:val="19"/>
  </w:num>
  <w:num w:numId="18" w16cid:durableId="1434206865">
    <w:abstractNumId w:val="27"/>
  </w:num>
  <w:num w:numId="19" w16cid:durableId="420877970">
    <w:abstractNumId w:val="33"/>
  </w:num>
  <w:num w:numId="20" w16cid:durableId="387920197">
    <w:abstractNumId w:val="18"/>
  </w:num>
  <w:num w:numId="21" w16cid:durableId="1800757082">
    <w:abstractNumId w:val="15"/>
  </w:num>
  <w:num w:numId="22" w16cid:durableId="1174761927">
    <w:abstractNumId w:val="29"/>
  </w:num>
  <w:num w:numId="23" w16cid:durableId="996543279">
    <w:abstractNumId w:val="23"/>
  </w:num>
  <w:num w:numId="24" w16cid:durableId="1018043733">
    <w:abstractNumId w:val="28"/>
  </w:num>
  <w:num w:numId="25" w16cid:durableId="2049790313">
    <w:abstractNumId w:val="30"/>
  </w:num>
  <w:num w:numId="26" w16cid:durableId="1736051797">
    <w:abstractNumId w:val="16"/>
  </w:num>
  <w:num w:numId="27" w16cid:durableId="1119295480">
    <w:abstractNumId w:val="13"/>
  </w:num>
  <w:num w:numId="28" w16cid:durableId="675116904">
    <w:abstractNumId w:val="17"/>
  </w:num>
  <w:num w:numId="29" w16cid:durableId="583298705">
    <w:abstractNumId w:val="11"/>
  </w:num>
  <w:num w:numId="30" w16cid:durableId="253785969">
    <w:abstractNumId w:val="24"/>
  </w:num>
  <w:num w:numId="31" w16cid:durableId="1023172560">
    <w:abstractNumId w:val="20"/>
  </w:num>
  <w:num w:numId="32" w16cid:durableId="10645854">
    <w:abstractNumId w:val="31"/>
  </w:num>
  <w:num w:numId="33" w16cid:durableId="355233861">
    <w:abstractNumId w:val="26"/>
  </w:num>
  <w:num w:numId="34" w16cid:durableId="1440419202">
    <w:abstractNumId w:val="25"/>
  </w:num>
  <w:num w:numId="35" w16cid:durableId="19286907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3F"/>
    <w:rsid w:val="00021210"/>
    <w:rsid w:val="000270B9"/>
    <w:rsid w:val="00033397"/>
    <w:rsid w:val="00040095"/>
    <w:rsid w:val="00044167"/>
    <w:rsid w:val="00051834"/>
    <w:rsid w:val="00054A22"/>
    <w:rsid w:val="00062023"/>
    <w:rsid w:val="000655A6"/>
    <w:rsid w:val="00074C0A"/>
    <w:rsid w:val="00080512"/>
    <w:rsid w:val="000877A6"/>
    <w:rsid w:val="000B3910"/>
    <w:rsid w:val="000C47C3"/>
    <w:rsid w:val="000D28D6"/>
    <w:rsid w:val="000D58AB"/>
    <w:rsid w:val="000E60A3"/>
    <w:rsid w:val="00117FE7"/>
    <w:rsid w:val="00133525"/>
    <w:rsid w:val="00150F0F"/>
    <w:rsid w:val="00155516"/>
    <w:rsid w:val="00164F29"/>
    <w:rsid w:val="00173E3B"/>
    <w:rsid w:val="00174E78"/>
    <w:rsid w:val="001A4C42"/>
    <w:rsid w:val="001A7420"/>
    <w:rsid w:val="001B0DBA"/>
    <w:rsid w:val="001B1EB2"/>
    <w:rsid w:val="001B5317"/>
    <w:rsid w:val="001B6637"/>
    <w:rsid w:val="001C21C3"/>
    <w:rsid w:val="001C2AC5"/>
    <w:rsid w:val="001C6233"/>
    <w:rsid w:val="001C78CB"/>
    <w:rsid w:val="001D02C2"/>
    <w:rsid w:val="001F0C1D"/>
    <w:rsid w:val="001F1132"/>
    <w:rsid w:val="001F168B"/>
    <w:rsid w:val="00203E4B"/>
    <w:rsid w:val="002347A2"/>
    <w:rsid w:val="002464FE"/>
    <w:rsid w:val="00265E7E"/>
    <w:rsid w:val="002675F0"/>
    <w:rsid w:val="002760EE"/>
    <w:rsid w:val="00284C99"/>
    <w:rsid w:val="002B6339"/>
    <w:rsid w:val="002B7513"/>
    <w:rsid w:val="002E00EE"/>
    <w:rsid w:val="002F163F"/>
    <w:rsid w:val="002F7DA3"/>
    <w:rsid w:val="00302152"/>
    <w:rsid w:val="00315B85"/>
    <w:rsid w:val="003172DC"/>
    <w:rsid w:val="00325EE3"/>
    <w:rsid w:val="00330077"/>
    <w:rsid w:val="00331BE8"/>
    <w:rsid w:val="003374BC"/>
    <w:rsid w:val="00340F5D"/>
    <w:rsid w:val="0035462D"/>
    <w:rsid w:val="003557EE"/>
    <w:rsid w:val="00356555"/>
    <w:rsid w:val="003765B8"/>
    <w:rsid w:val="003C3971"/>
    <w:rsid w:val="003E01D1"/>
    <w:rsid w:val="003F71E7"/>
    <w:rsid w:val="003F76BD"/>
    <w:rsid w:val="00423334"/>
    <w:rsid w:val="004345EC"/>
    <w:rsid w:val="00447983"/>
    <w:rsid w:val="00465515"/>
    <w:rsid w:val="00465A51"/>
    <w:rsid w:val="0049751D"/>
    <w:rsid w:val="004C2BD0"/>
    <w:rsid w:val="004C30AC"/>
    <w:rsid w:val="004C7FA0"/>
    <w:rsid w:val="004D1C01"/>
    <w:rsid w:val="004D3578"/>
    <w:rsid w:val="004E207D"/>
    <w:rsid w:val="004E213A"/>
    <w:rsid w:val="004E711C"/>
    <w:rsid w:val="004F0988"/>
    <w:rsid w:val="004F3340"/>
    <w:rsid w:val="004F4D16"/>
    <w:rsid w:val="004F599F"/>
    <w:rsid w:val="00515ED1"/>
    <w:rsid w:val="00521045"/>
    <w:rsid w:val="0053388B"/>
    <w:rsid w:val="00535773"/>
    <w:rsid w:val="00536238"/>
    <w:rsid w:val="00540FBE"/>
    <w:rsid w:val="00543E6C"/>
    <w:rsid w:val="00565087"/>
    <w:rsid w:val="00585CEF"/>
    <w:rsid w:val="005879CF"/>
    <w:rsid w:val="00596123"/>
    <w:rsid w:val="00597B11"/>
    <w:rsid w:val="005D2E01"/>
    <w:rsid w:val="005D7526"/>
    <w:rsid w:val="005E4BB2"/>
    <w:rsid w:val="005F2D55"/>
    <w:rsid w:val="005F67BB"/>
    <w:rsid w:val="005F788A"/>
    <w:rsid w:val="00602AEA"/>
    <w:rsid w:val="00614FDF"/>
    <w:rsid w:val="00626D1D"/>
    <w:rsid w:val="0063543D"/>
    <w:rsid w:val="00647114"/>
    <w:rsid w:val="006511DA"/>
    <w:rsid w:val="006528FE"/>
    <w:rsid w:val="00670CF4"/>
    <w:rsid w:val="0069041F"/>
    <w:rsid w:val="006912E9"/>
    <w:rsid w:val="00694F6B"/>
    <w:rsid w:val="006A323F"/>
    <w:rsid w:val="006B30D0"/>
    <w:rsid w:val="006B6529"/>
    <w:rsid w:val="006C3755"/>
    <w:rsid w:val="006C3D95"/>
    <w:rsid w:val="006E5C86"/>
    <w:rsid w:val="006E770F"/>
    <w:rsid w:val="007000D6"/>
    <w:rsid w:val="00700BD1"/>
    <w:rsid w:val="00701116"/>
    <w:rsid w:val="0071174C"/>
    <w:rsid w:val="00713C44"/>
    <w:rsid w:val="00724EDC"/>
    <w:rsid w:val="00734A5B"/>
    <w:rsid w:val="0074026F"/>
    <w:rsid w:val="00741E0F"/>
    <w:rsid w:val="007429F6"/>
    <w:rsid w:val="00744E76"/>
    <w:rsid w:val="00765EA3"/>
    <w:rsid w:val="00774DA4"/>
    <w:rsid w:val="00776646"/>
    <w:rsid w:val="00781F0F"/>
    <w:rsid w:val="007A4FBD"/>
    <w:rsid w:val="007B37F3"/>
    <w:rsid w:val="007B600E"/>
    <w:rsid w:val="007E6D1E"/>
    <w:rsid w:val="007E799F"/>
    <w:rsid w:val="007F0F4A"/>
    <w:rsid w:val="008028A4"/>
    <w:rsid w:val="008065C8"/>
    <w:rsid w:val="00830747"/>
    <w:rsid w:val="00830904"/>
    <w:rsid w:val="008768CA"/>
    <w:rsid w:val="0088452F"/>
    <w:rsid w:val="00892A38"/>
    <w:rsid w:val="008A3287"/>
    <w:rsid w:val="008C277E"/>
    <w:rsid w:val="008C384C"/>
    <w:rsid w:val="008C7B64"/>
    <w:rsid w:val="008E2D68"/>
    <w:rsid w:val="008E6756"/>
    <w:rsid w:val="0090271F"/>
    <w:rsid w:val="00902E23"/>
    <w:rsid w:val="009114D7"/>
    <w:rsid w:val="0091348E"/>
    <w:rsid w:val="00917CCB"/>
    <w:rsid w:val="00933FB0"/>
    <w:rsid w:val="00942EC2"/>
    <w:rsid w:val="0095548F"/>
    <w:rsid w:val="00975DAE"/>
    <w:rsid w:val="00975FA5"/>
    <w:rsid w:val="00992A47"/>
    <w:rsid w:val="009975C6"/>
    <w:rsid w:val="009A79FB"/>
    <w:rsid w:val="009B2C1B"/>
    <w:rsid w:val="009E2532"/>
    <w:rsid w:val="009E68EB"/>
    <w:rsid w:val="009F37B7"/>
    <w:rsid w:val="00A10F02"/>
    <w:rsid w:val="00A164B4"/>
    <w:rsid w:val="00A17B8A"/>
    <w:rsid w:val="00A26956"/>
    <w:rsid w:val="00A27486"/>
    <w:rsid w:val="00A46DE5"/>
    <w:rsid w:val="00A53724"/>
    <w:rsid w:val="00A56066"/>
    <w:rsid w:val="00A567ED"/>
    <w:rsid w:val="00A569DE"/>
    <w:rsid w:val="00A73129"/>
    <w:rsid w:val="00A82346"/>
    <w:rsid w:val="00A92BA1"/>
    <w:rsid w:val="00A95A32"/>
    <w:rsid w:val="00AB2163"/>
    <w:rsid w:val="00AB4A5D"/>
    <w:rsid w:val="00AC6BC6"/>
    <w:rsid w:val="00AD45A1"/>
    <w:rsid w:val="00AD69C7"/>
    <w:rsid w:val="00AE5CE6"/>
    <w:rsid w:val="00AE6164"/>
    <w:rsid w:val="00AE65E2"/>
    <w:rsid w:val="00AF1460"/>
    <w:rsid w:val="00AF5A43"/>
    <w:rsid w:val="00B07470"/>
    <w:rsid w:val="00B11544"/>
    <w:rsid w:val="00B15449"/>
    <w:rsid w:val="00B25755"/>
    <w:rsid w:val="00B43613"/>
    <w:rsid w:val="00B721EE"/>
    <w:rsid w:val="00B74F43"/>
    <w:rsid w:val="00B93086"/>
    <w:rsid w:val="00BA19ED"/>
    <w:rsid w:val="00BA4B8D"/>
    <w:rsid w:val="00BC0858"/>
    <w:rsid w:val="00BC0F7D"/>
    <w:rsid w:val="00BC1C4B"/>
    <w:rsid w:val="00BD7D31"/>
    <w:rsid w:val="00BE3255"/>
    <w:rsid w:val="00BF128E"/>
    <w:rsid w:val="00BF184E"/>
    <w:rsid w:val="00BF1FF5"/>
    <w:rsid w:val="00C0051E"/>
    <w:rsid w:val="00C074DD"/>
    <w:rsid w:val="00C1496A"/>
    <w:rsid w:val="00C27BC7"/>
    <w:rsid w:val="00C33079"/>
    <w:rsid w:val="00C45231"/>
    <w:rsid w:val="00C551FF"/>
    <w:rsid w:val="00C625D2"/>
    <w:rsid w:val="00C63F73"/>
    <w:rsid w:val="00C6688B"/>
    <w:rsid w:val="00C66B6D"/>
    <w:rsid w:val="00C72833"/>
    <w:rsid w:val="00C80F1D"/>
    <w:rsid w:val="00C90404"/>
    <w:rsid w:val="00C91962"/>
    <w:rsid w:val="00C91C6C"/>
    <w:rsid w:val="00C9351A"/>
    <w:rsid w:val="00C93F40"/>
    <w:rsid w:val="00C94916"/>
    <w:rsid w:val="00CA3D0C"/>
    <w:rsid w:val="00D0093C"/>
    <w:rsid w:val="00D321E1"/>
    <w:rsid w:val="00D57305"/>
    <w:rsid w:val="00D57972"/>
    <w:rsid w:val="00D606EF"/>
    <w:rsid w:val="00D675A9"/>
    <w:rsid w:val="00D738D6"/>
    <w:rsid w:val="00D74F6C"/>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040CD"/>
    <w:rsid w:val="00E16509"/>
    <w:rsid w:val="00E31385"/>
    <w:rsid w:val="00E335C5"/>
    <w:rsid w:val="00E44582"/>
    <w:rsid w:val="00E44FFC"/>
    <w:rsid w:val="00E54545"/>
    <w:rsid w:val="00E57322"/>
    <w:rsid w:val="00E744E7"/>
    <w:rsid w:val="00E77645"/>
    <w:rsid w:val="00EA15B0"/>
    <w:rsid w:val="00EA5EA7"/>
    <w:rsid w:val="00EA66BD"/>
    <w:rsid w:val="00EB17E7"/>
    <w:rsid w:val="00EB5EFD"/>
    <w:rsid w:val="00EB6BF5"/>
    <w:rsid w:val="00EC4A25"/>
    <w:rsid w:val="00ED0733"/>
    <w:rsid w:val="00EE3628"/>
    <w:rsid w:val="00EF608C"/>
    <w:rsid w:val="00F025A2"/>
    <w:rsid w:val="00F04712"/>
    <w:rsid w:val="00F1186B"/>
    <w:rsid w:val="00F13360"/>
    <w:rsid w:val="00F216E5"/>
    <w:rsid w:val="00F22EC7"/>
    <w:rsid w:val="00F325C8"/>
    <w:rsid w:val="00F3375F"/>
    <w:rsid w:val="00F34834"/>
    <w:rsid w:val="00F40D61"/>
    <w:rsid w:val="00F653B8"/>
    <w:rsid w:val="00F773DA"/>
    <w:rsid w:val="00F9008D"/>
    <w:rsid w:val="00F912FB"/>
    <w:rsid w:val="00F96AF8"/>
    <w:rsid w:val="00FA1266"/>
    <w:rsid w:val="00FA25E9"/>
    <w:rsid w:val="00FA4749"/>
    <w:rsid w:val="00FB2AA7"/>
    <w:rsid w:val="00FB748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link w:val="42"/>
    <w:uiPriority w:val="9"/>
    <w:qFormat/>
    <w:pPr>
      <w:ind w:left="1418" w:hanging="1418"/>
      <w:outlineLvl w:val="3"/>
    </w:pPr>
    <w:rPr>
      <w:sz w:val="24"/>
    </w:rPr>
  </w:style>
  <w:style w:type="paragraph" w:styleId="51">
    <w:name w:val="heading 5"/>
    <w:basedOn w:val="41"/>
    <w:next w:val="a2"/>
    <w:link w:val="52"/>
    <w:uiPriority w:val="9"/>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1"/>
    <w:next w:val="a2"/>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2"/>
    <w:next w:val="a2"/>
    <w:pPr>
      <w:keepLines/>
      <w:tabs>
        <w:tab w:val="center" w:pos="4536"/>
        <w:tab w:val="right" w:pos="9072"/>
      </w:tabs>
    </w:pPr>
  </w:style>
  <w:style w:type="character" w:customStyle="1" w:styleId="ZGSM">
    <w:name w:val="ZGSM"/>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
    <w:link w:val="a7"/>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8">
    <w:name w:val="footer"/>
    <w:basedOn w:val="a6"/>
    <w:pPr>
      <w:jc w:val="center"/>
    </w:pPr>
    <w:rPr>
      <w:i/>
    </w:rPr>
  </w:style>
  <w:style w:type="paragraph" w:customStyle="1" w:styleId="TT">
    <w:name w:val="TT"/>
    <w:basedOn w:val="1"/>
    <w:next w:val="a2"/>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2"/>
    <w:link w:val="B1Char1"/>
    <w:qFormat/>
    <w:pPr>
      <w:ind w:left="568" w:hanging="284"/>
    </w:pPr>
  </w:style>
  <w:style w:type="paragraph" w:styleId="60">
    <w:name w:val="toc 6"/>
    <w:basedOn w:val="53"/>
    <w:next w:val="a2"/>
    <w:uiPriority w:val="39"/>
    <w:pPr>
      <w:ind w:left="1985" w:hanging="1985"/>
    </w:pPr>
  </w:style>
  <w:style w:type="paragraph" w:styleId="70">
    <w:name w:val="toc 7"/>
    <w:basedOn w:val="60"/>
    <w:next w:val="a2"/>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2"/>
    <w:pPr>
      <w:ind w:left="851" w:hanging="284"/>
    </w:pPr>
  </w:style>
  <w:style w:type="paragraph" w:customStyle="1" w:styleId="B3">
    <w:name w:val="B3"/>
    <w:basedOn w:val="a2"/>
    <w:pPr>
      <w:ind w:left="1135" w:hanging="284"/>
    </w:pPr>
  </w:style>
  <w:style w:type="paragraph" w:customStyle="1" w:styleId="B4">
    <w:name w:val="B4"/>
    <w:basedOn w:val="a2"/>
    <w:pPr>
      <w:ind w:left="1418" w:hanging="284"/>
    </w:pPr>
  </w:style>
  <w:style w:type="paragraph" w:customStyle="1" w:styleId="B5">
    <w:name w:val="B5"/>
    <w:basedOn w:val="a2"/>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2"/>
    <w:rPr>
      <w:i/>
      <w:color w:val="0000FF"/>
    </w:rPr>
  </w:style>
  <w:style w:type="table" w:styleId="a9">
    <w:name w:val="Table Grid"/>
    <w:basedOn w:val="a4"/>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2"/>
    <w:link w:val="ae"/>
    <w:semiHidden/>
    <w:unhideWhenUsed/>
    <w:rsid w:val="00F34834"/>
    <w:pPr>
      <w:spacing w:after="0"/>
    </w:pPr>
    <w:rPr>
      <w:rFonts w:ascii="Segoe UI" w:hAnsi="Segoe UI" w:cs="Segoe UI"/>
      <w:sz w:val="18"/>
      <w:szCs w:val="18"/>
    </w:rPr>
  </w:style>
  <w:style w:type="character" w:customStyle="1" w:styleId="ae">
    <w:name w:val="吹き出し (文字)"/>
    <w:basedOn w:val="a3"/>
    <w:link w:val="ad"/>
    <w:semiHidden/>
    <w:rsid w:val="00F34834"/>
    <w:rPr>
      <w:rFonts w:ascii="Segoe UI" w:hAnsi="Segoe UI" w:cs="Segoe UI"/>
      <w:sz w:val="18"/>
      <w:szCs w:val="18"/>
      <w:lang w:eastAsia="en-US"/>
    </w:rPr>
  </w:style>
  <w:style w:type="paragraph" w:styleId="af">
    <w:name w:val="Bibliography"/>
    <w:basedOn w:val="a2"/>
    <w:next w:val="a2"/>
    <w:uiPriority w:val="37"/>
    <w:semiHidden/>
    <w:unhideWhenUsed/>
    <w:rsid w:val="00F34834"/>
  </w:style>
  <w:style w:type="paragraph" w:styleId="af0">
    <w:name w:val="Block Text"/>
    <w:basedOn w:val="a2"/>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2"/>
    <w:link w:val="af2"/>
    <w:rsid w:val="00F34834"/>
    <w:pPr>
      <w:spacing w:after="120"/>
    </w:pPr>
  </w:style>
  <w:style w:type="character" w:customStyle="1" w:styleId="af2">
    <w:name w:val="本文 (文字)"/>
    <w:basedOn w:val="a3"/>
    <w:link w:val="af1"/>
    <w:rsid w:val="00F34834"/>
    <w:rPr>
      <w:lang w:eastAsia="en-US"/>
    </w:rPr>
  </w:style>
  <w:style w:type="paragraph" w:styleId="23">
    <w:name w:val="Body Text 2"/>
    <w:basedOn w:val="a2"/>
    <w:link w:val="24"/>
    <w:rsid w:val="00F34834"/>
    <w:pPr>
      <w:spacing w:after="120" w:line="480" w:lineRule="auto"/>
    </w:pPr>
  </w:style>
  <w:style w:type="character" w:customStyle="1" w:styleId="24">
    <w:name w:val="本文 2 (文字)"/>
    <w:basedOn w:val="a3"/>
    <w:link w:val="23"/>
    <w:rsid w:val="00F34834"/>
    <w:rPr>
      <w:lang w:eastAsia="en-US"/>
    </w:rPr>
  </w:style>
  <w:style w:type="paragraph" w:styleId="34">
    <w:name w:val="Body Text 3"/>
    <w:basedOn w:val="a2"/>
    <w:link w:val="35"/>
    <w:rsid w:val="00F34834"/>
    <w:pPr>
      <w:spacing w:after="120"/>
    </w:pPr>
    <w:rPr>
      <w:sz w:val="16"/>
      <w:szCs w:val="16"/>
    </w:rPr>
  </w:style>
  <w:style w:type="character" w:customStyle="1" w:styleId="35">
    <w:name w:val="本文 3 (文字)"/>
    <w:basedOn w:val="a3"/>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2"/>
    <w:link w:val="af6"/>
    <w:rsid w:val="00F34834"/>
    <w:pPr>
      <w:spacing w:after="120"/>
      <w:ind w:left="283"/>
    </w:pPr>
  </w:style>
  <w:style w:type="character" w:customStyle="1" w:styleId="af6">
    <w:name w:val="本文インデント (文字)"/>
    <w:basedOn w:val="a3"/>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本文字下げ 2 (文字)"/>
    <w:basedOn w:val="af6"/>
    <w:link w:val="25"/>
    <w:rsid w:val="00F34834"/>
    <w:rPr>
      <w:lang w:eastAsia="en-US"/>
    </w:rPr>
  </w:style>
  <w:style w:type="paragraph" w:styleId="27">
    <w:name w:val="Body Text Indent 2"/>
    <w:basedOn w:val="a2"/>
    <w:link w:val="28"/>
    <w:rsid w:val="00F34834"/>
    <w:pPr>
      <w:spacing w:after="120" w:line="480" w:lineRule="auto"/>
      <w:ind w:left="283"/>
    </w:pPr>
  </w:style>
  <w:style w:type="character" w:customStyle="1" w:styleId="28">
    <w:name w:val="本文インデント 2 (文字)"/>
    <w:basedOn w:val="a3"/>
    <w:link w:val="27"/>
    <w:rsid w:val="00F34834"/>
    <w:rPr>
      <w:lang w:eastAsia="en-US"/>
    </w:rPr>
  </w:style>
  <w:style w:type="paragraph" w:styleId="36">
    <w:name w:val="Body Text Indent 3"/>
    <w:basedOn w:val="a2"/>
    <w:link w:val="37"/>
    <w:rsid w:val="00F34834"/>
    <w:pPr>
      <w:spacing w:after="120"/>
      <w:ind w:left="283"/>
    </w:pPr>
    <w:rPr>
      <w:sz w:val="16"/>
      <w:szCs w:val="16"/>
    </w:rPr>
  </w:style>
  <w:style w:type="character" w:customStyle="1" w:styleId="37">
    <w:name w:val="本文インデント 3 (文字)"/>
    <w:basedOn w:val="a3"/>
    <w:link w:val="36"/>
    <w:rsid w:val="00F34834"/>
    <w:rPr>
      <w:sz w:val="16"/>
      <w:szCs w:val="16"/>
      <w:lang w:eastAsia="en-US"/>
    </w:rPr>
  </w:style>
  <w:style w:type="paragraph" w:styleId="af7">
    <w:name w:val="caption"/>
    <w:aliases w:val="Labelling,legend1,Caption Char Char Char1,Caption Char Char Char Char Char Char Char1,Caption Char Char Char Char Char Char Char Char Char Char Char Char1,Caption21,Caption Char Char Char21,legend,Figure-caption4,CAPTLégende"/>
    <w:basedOn w:val="a2"/>
    <w:next w:val="a2"/>
    <w:link w:val="af8"/>
    <w:uiPriority w:val="35"/>
    <w:unhideWhenUsed/>
    <w:qFormat/>
    <w:rsid w:val="00F34834"/>
    <w:pPr>
      <w:spacing w:after="200"/>
    </w:pPr>
    <w:rPr>
      <w:i/>
      <w:iCs/>
      <w:color w:val="44546A" w:themeColor="text2"/>
      <w:sz w:val="18"/>
      <w:szCs w:val="18"/>
    </w:rPr>
  </w:style>
  <w:style w:type="paragraph" w:styleId="af9">
    <w:name w:val="Closing"/>
    <w:basedOn w:val="a2"/>
    <w:link w:val="afa"/>
    <w:rsid w:val="00F34834"/>
    <w:pPr>
      <w:spacing w:after="0"/>
      <w:ind w:left="4252"/>
    </w:pPr>
  </w:style>
  <w:style w:type="character" w:customStyle="1" w:styleId="afa">
    <w:name w:val="結語 (文字)"/>
    <w:basedOn w:val="a3"/>
    <w:link w:val="af9"/>
    <w:rsid w:val="00F34834"/>
    <w:rPr>
      <w:lang w:eastAsia="en-US"/>
    </w:rPr>
  </w:style>
  <w:style w:type="paragraph" w:styleId="afb">
    <w:name w:val="annotation text"/>
    <w:basedOn w:val="a2"/>
    <w:link w:val="afc"/>
    <w:rsid w:val="00F34834"/>
  </w:style>
  <w:style w:type="character" w:customStyle="1" w:styleId="afc">
    <w:name w:val="コメント文字列 (文字)"/>
    <w:basedOn w:val="a3"/>
    <w:link w:val="afb"/>
    <w:rsid w:val="00F34834"/>
    <w:rPr>
      <w:lang w:eastAsia="en-US"/>
    </w:rPr>
  </w:style>
  <w:style w:type="paragraph" w:styleId="afd">
    <w:name w:val="annotation subject"/>
    <w:basedOn w:val="afb"/>
    <w:next w:val="afb"/>
    <w:link w:val="afe"/>
    <w:rsid w:val="00F34834"/>
    <w:rPr>
      <w:b/>
      <w:bCs/>
    </w:rPr>
  </w:style>
  <w:style w:type="character" w:customStyle="1" w:styleId="afe">
    <w:name w:val="コメント内容 (文字)"/>
    <w:basedOn w:val="afc"/>
    <w:link w:val="afd"/>
    <w:rsid w:val="00F34834"/>
    <w:rPr>
      <w:b/>
      <w:bCs/>
      <w:lang w:eastAsia="en-US"/>
    </w:rPr>
  </w:style>
  <w:style w:type="paragraph" w:styleId="aff">
    <w:name w:val="Date"/>
    <w:basedOn w:val="a2"/>
    <w:next w:val="a2"/>
    <w:link w:val="aff0"/>
    <w:rsid w:val="00F34834"/>
  </w:style>
  <w:style w:type="character" w:customStyle="1" w:styleId="aff0">
    <w:name w:val="日付 (文字)"/>
    <w:basedOn w:val="a3"/>
    <w:link w:val="aff"/>
    <w:rsid w:val="00F34834"/>
    <w:rPr>
      <w:lang w:eastAsia="en-US"/>
    </w:rPr>
  </w:style>
  <w:style w:type="paragraph" w:styleId="aff1">
    <w:name w:val="Document Map"/>
    <w:basedOn w:val="a2"/>
    <w:link w:val="aff2"/>
    <w:rsid w:val="00F34834"/>
    <w:pPr>
      <w:spacing w:after="0"/>
    </w:pPr>
    <w:rPr>
      <w:rFonts w:ascii="Segoe UI" w:hAnsi="Segoe UI" w:cs="Segoe UI"/>
      <w:sz w:val="16"/>
      <w:szCs w:val="16"/>
    </w:rPr>
  </w:style>
  <w:style w:type="character" w:customStyle="1" w:styleId="aff2">
    <w:name w:val="見出しマップ (文字)"/>
    <w:basedOn w:val="a3"/>
    <w:link w:val="aff1"/>
    <w:rsid w:val="00F34834"/>
    <w:rPr>
      <w:rFonts w:ascii="Segoe UI" w:hAnsi="Segoe UI" w:cs="Segoe UI"/>
      <w:sz w:val="16"/>
      <w:szCs w:val="16"/>
      <w:lang w:eastAsia="en-US"/>
    </w:rPr>
  </w:style>
  <w:style w:type="paragraph" w:styleId="aff3">
    <w:name w:val="E-mail Signature"/>
    <w:basedOn w:val="a2"/>
    <w:link w:val="aff4"/>
    <w:rsid w:val="00F34834"/>
    <w:pPr>
      <w:spacing w:after="0"/>
    </w:pPr>
  </w:style>
  <w:style w:type="character" w:customStyle="1" w:styleId="aff4">
    <w:name w:val="電子メール署名 (文字)"/>
    <w:basedOn w:val="a3"/>
    <w:link w:val="aff3"/>
    <w:rsid w:val="00F34834"/>
    <w:rPr>
      <w:lang w:eastAsia="en-US"/>
    </w:rPr>
  </w:style>
  <w:style w:type="paragraph" w:styleId="aff5">
    <w:name w:val="endnote text"/>
    <w:basedOn w:val="a2"/>
    <w:link w:val="aff6"/>
    <w:rsid w:val="00F34834"/>
    <w:pPr>
      <w:spacing w:after="0"/>
    </w:pPr>
  </w:style>
  <w:style w:type="character" w:customStyle="1" w:styleId="aff6">
    <w:name w:val="文末脚注文字列 (文字)"/>
    <w:basedOn w:val="a3"/>
    <w:link w:val="aff5"/>
    <w:rsid w:val="00F34834"/>
    <w:rPr>
      <w:lang w:eastAsia="en-US"/>
    </w:rPr>
  </w:style>
  <w:style w:type="paragraph" w:styleId="aff7">
    <w:name w:val="envelope address"/>
    <w:basedOn w:val="a2"/>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2"/>
    <w:rsid w:val="00F34834"/>
    <w:pPr>
      <w:spacing w:after="0"/>
    </w:pPr>
    <w:rPr>
      <w:rFonts w:asciiTheme="majorHAnsi" w:eastAsiaTheme="majorEastAsia" w:hAnsiTheme="majorHAnsi" w:cstheme="majorBidi"/>
    </w:rPr>
  </w:style>
  <w:style w:type="paragraph" w:styleId="aff9">
    <w:name w:val="footnote text"/>
    <w:basedOn w:val="a2"/>
    <w:link w:val="affa"/>
    <w:rsid w:val="00F34834"/>
    <w:pPr>
      <w:spacing w:after="0"/>
    </w:pPr>
  </w:style>
  <w:style w:type="character" w:customStyle="1" w:styleId="affa">
    <w:name w:val="脚注文字列 (文字)"/>
    <w:basedOn w:val="a3"/>
    <w:link w:val="aff9"/>
    <w:rsid w:val="00F34834"/>
    <w:rPr>
      <w:lang w:eastAsia="en-US"/>
    </w:rPr>
  </w:style>
  <w:style w:type="paragraph" w:styleId="HTML">
    <w:name w:val="HTML Address"/>
    <w:basedOn w:val="a2"/>
    <w:link w:val="HTML0"/>
    <w:rsid w:val="00F34834"/>
    <w:pPr>
      <w:spacing w:after="0"/>
    </w:pPr>
    <w:rPr>
      <w:i/>
      <w:iCs/>
    </w:rPr>
  </w:style>
  <w:style w:type="character" w:customStyle="1" w:styleId="HTML0">
    <w:name w:val="HTML アドレス (文字)"/>
    <w:basedOn w:val="a3"/>
    <w:link w:val="HTML"/>
    <w:rsid w:val="00F34834"/>
    <w:rPr>
      <w:i/>
      <w:iCs/>
      <w:lang w:eastAsia="en-US"/>
    </w:rPr>
  </w:style>
  <w:style w:type="paragraph" w:styleId="HTML1">
    <w:name w:val="HTML Preformatted"/>
    <w:basedOn w:val="a2"/>
    <w:link w:val="HTML2"/>
    <w:rsid w:val="00F34834"/>
    <w:pPr>
      <w:spacing w:after="0"/>
    </w:pPr>
    <w:rPr>
      <w:rFonts w:ascii="Consolas" w:hAnsi="Consolas"/>
    </w:rPr>
  </w:style>
  <w:style w:type="character" w:customStyle="1" w:styleId="HTML2">
    <w:name w:val="HTML 書式付き (文字)"/>
    <w:basedOn w:val="a3"/>
    <w:link w:val="HTML1"/>
    <w:rsid w:val="00F34834"/>
    <w:rPr>
      <w:rFonts w:ascii="Consolas" w:hAnsi="Consolas"/>
      <w:lang w:eastAsia="en-US"/>
    </w:rPr>
  </w:style>
  <w:style w:type="paragraph" w:styleId="12">
    <w:name w:val="index 1"/>
    <w:basedOn w:val="a2"/>
    <w:next w:val="a2"/>
    <w:rsid w:val="00F34834"/>
    <w:pPr>
      <w:spacing w:after="0"/>
      <w:ind w:left="200" w:hanging="200"/>
    </w:pPr>
  </w:style>
  <w:style w:type="paragraph" w:styleId="29">
    <w:name w:val="index 2"/>
    <w:basedOn w:val="a2"/>
    <w:next w:val="a2"/>
    <w:rsid w:val="00F34834"/>
    <w:pPr>
      <w:spacing w:after="0"/>
      <w:ind w:left="400" w:hanging="200"/>
    </w:pPr>
  </w:style>
  <w:style w:type="paragraph" w:styleId="38">
    <w:name w:val="index 3"/>
    <w:basedOn w:val="a2"/>
    <w:next w:val="a2"/>
    <w:rsid w:val="00F34834"/>
    <w:pPr>
      <w:spacing w:after="0"/>
      <w:ind w:left="600" w:hanging="200"/>
    </w:pPr>
  </w:style>
  <w:style w:type="paragraph" w:styleId="44">
    <w:name w:val="index 4"/>
    <w:basedOn w:val="a2"/>
    <w:next w:val="a2"/>
    <w:rsid w:val="00F34834"/>
    <w:pPr>
      <w:spacing w:after="0"/>
      <w:ind w:left="800" w:hanging="200"/>
    </w:pPr>
  </w:style>
  <w:style w:type="paragraph" w:styleId="54">
    <w:name w:val="index 5"/>
    <w:basedOn w:val="a2"/>
    <w:next w:val="a2"/>
    <w:rsid w:val="00F34834"/>
    <w:pPr>
      <w:spacing w:after="0"/>
      <w:ind w:left="1000" w:hanging="200"/>
    </w:pPr>
  </w:style>
  <w:style w:type="paragraph" w:styleId="61">
    <w:name w:val="index 6"/>
    <w:basedOn w:val="a2"/>
    <w:next w:val="a2"/>
    <w:rsid w:val="00F34834"/>
    <w:pPr>
      <w:spacing w:after="0"/>
      <w:ind w:left="1200" w:hanging="200"/>
    </w:pPr>
  </w:style>
  <w:style w:type="paragraph" w:styleId="71">
    <w:name w:val="index 7"/>
    <w:basedOn w:val="a2"/>
    <w:next w:val="a2"/>
    <w:rsid w:val="00F34834"/>
    <w:pPr>
      <w:spacing w:after="0"/>
      <w:ind w:left="1400" w:hanging="200"/>
    </w:pPr>
  </w:style>
  <w:style w:type="paragraph" w:styleId="81">
    <w:name w:val="index 8"/>
    <w:basedOn w:val="a2"/>
    <w:next w:val="a2"/>
    <w:rsid w:val="00F34834"/>
    <w:pPr>
      <w:spacing w:after="0"/>
      <w:ind w:left="1600" w:hanging="200"/>
    </w:pPr>
  </w:style>
  <w:style w:type="paragraph" w:styleId="91">
    <w:name w:val="index 9"/>
    <w:basedOn w:val="a2"/>
    <w:next w:val="a2"/>
    <w:rsid w:val="00F34834"/>
    <w:pPr>
      <w:spacing w:after="0"/>
      <w:ind w:left="1800" w:hanging="200"/>
    </w:pPr>
  </w:style>
  <w:style w:type="paragraph" w:styleId="affb">
    <w:name w:val="index heading"/>
    <w:basedOn w:val="a2"/>
    <w:next w:val="12"/>
    <w:rsid w:val="00F34834"/>
    <w:rPr>
      <w:rFonts w:asciiTheme="majorHAnsi" w:eastAsiaTheme="majorEastAsia" w:hAnsiTheme="majorHAnsi" w:cstheme="majorBidi"/>
      <w:b/>
      <w:bCs/>
    </w:rPr>
  </w:style>
  <w:style w:type="paragraph" w:styleId="2a">
    <w:name w:val="Intense Quote"/>
    <w:basedOn w:val="a2"/>
    <w:next w:val="a2"/>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3"/>
    <w:link w:val="2a"/>
    <w:uiPriority w:val="30"/>
    <w:rsid w:val="00F34834"/>
    <w:rPr>
      <w:i/>
      <w:iCs/>
      <w:color w:val="4472C4" w:themeColor="accent1"/>
      <w:lang w:eastAsia="en-US"/>
    </w:rPr>
  </w:style>
  <w:style w:type="paragraph" w:styleId="affc">
    <w:name w:val="List"/>
    <w:basedOn w:val="a2"/>
    <w:rsid w:val="00F34834"/>
    <w:pPr>
      <w:ind w:left="283" w:hanging="283"/>
      <w:contextualSpacing/>
    </w:pPr>
  </w:style>
  <w:style w:type="paragraph" w:styleId="2c">
    <w:name w:val="List 2"/>
    <w:basedOn w:val="a2"/>
    <w:rsid w:val="00F34834"/>
    <w:pPr>
      <w:ind w:left="566" w:hanging="283"/>
      <w:contextualSpacing/>
    </w:pPr>
  </w:style>
  <w:style w:type="paragraph" w:styleId="39">
    <w:name w:val="List 3"/>
    <w:basedOn w:val="a2"/>
    <w:rsid w:val="00F34834"/>
    <w:pPr>
      <w:ind w:left="849" w:hanging="283"/>
      <w:contextualSpacing/>
    </w:pPr>
  </w:style>
  <w:style w:type="paragraph" w:styleId="45">
    <w:name w:val="List 4"/>
    <w:basedOn w:val="a2"/>
    <w:rsid w:val="00F34834"/>
    <w:pPr>
      <w:ind w:left="1132" w:hanging="283"/>
      <w:contextualSpacing/>
    </w:pPr>
  </w:style>
  <w:style w:type="paragraph" w:styleId="55">
    <w:name w:val="List 5"/>
    <w:basedOn w:val="a2"/>
    <w:rsid w:val="00F34834"/>
    <w:pPr>
      <w:ind w:left="1415" w:hanging="283"/>
      <w:contextualSpacing/>
    </w:pPr>
  </w:style>
  <w:style w:type="paragraph" w:styleId="a0">
    <w:name w:val="List Bullet"/>
    <w:basedOn w:val="a2"/>
    <w:rsid w:val="00F34834"/>
    <w:pPr>
      <w:numPr>
        <w:numId w:val="5"/>
      </w:numPr>
      <w:contextualSpacing/>
    </w:pPr>
  </w:style>
  <w:style w:type="paragraph" w:styleId="20">
    <w:name w:val="List Bullet 2"/>
    <w:basedOn w:val="a2"/>
    <w:rsid w:val="00F34834"/>
    <w:pPr>
      <w:numPr>
        <w:numId w:val="6"/>
      </w:numPr>
      <w:contextualSpacing/>
    </w:pPr>
  </w:style>
  <w:style w:type="paragraph" w:styleId="30">
    <w:name w:val="List Bullet 3"/>
    <w:basedOn w:val="a2"/>
    <w:rsid w:val="00F34834"/>
    <w:pPr>
      <w:numPr>
        <w:numId w:val="7"/>
      </w:numPr>
      <w:contextualSpacing/>
    </w:pPr>
  </w:style>
  <w:style w:type="paragraph" w:styleId="40">
    <w:name w:val="List Bullet 4"/>
    <w:basedOn w:val="a2"/>
    <w:rsid w:val="00F34834"/>
    <w:pPr>
      <w:numPr>
        <w:numId w:val="8"/>
      </w:numPr>
      <w:contextualSpacing/>
    </w:pPr>
  </w:style>
  <w:style w:type="paragraph" w:styleId="50">
    <w:name w:val="List Bullet 5"/>
    <w:basedOn w:val="a2"/>
    <w:rsid w:val="00F34834"/>
    <w:pPr>
      <w:numPr>
        <w:numId w:val="9"/>
      </w:numPr>
      <w:contextualSpacing/>
    </w:pPr>
  </w:style>
  <w:style w:type="paragraph" w:styleId="affd">
    <w:name w:val="List Continue"/>
    <w:basedOn w:val="a2"/>
    <w:rsid w:val="00F34834"/>
    <w:pPr>
      <w:spacing w:after="120"/>
      <w:ind w:left="283"/>
      <w:contextualSpacing/>
    </w:pPr>
  </w:style>
  <w:style w:type="paragraph" w:styleId="2d">
    <w:name w:val="List Continue 2"/>
    <w:basedOn w:val="a2"/>
    <w:rsid w:val="00F34834"/>
    <w:pPr>
      <w:spacing w:after="120"/>
      <w:ind w:left="566"/>
      <w:contextualSpacing/>
    </w:pPr>
  </w:style>
  <w:style w:type="paragraph" w:styleId="3a">
    <w:name w:val="List Continue 3"/>
    <w:basedOn w:val="a2"/>
    <w:rsid w:val="00F34834"/>
    <w:pPr>
      <w:spacing w:after="120"/>
      <w:ind w:left="849"/>
      <w:contextualSpacing/>
    </w:pPr>
  </w:style>
  <w:style w:type="paragraph" w:styleId="46">
    <w:name w:val="List Continue 4"/>
    <w:basedOn w:val="a2"/>
    <w:rsid w:val="00F34834"/>
    <w:pPr>
      <w:spacing w:after="120"/>
      <w:ind w:left="1132"/>
      <w:contextualSpacing/>
    </w:pPr>
  </w:style>
  <w:style w:type="paragraph" w:styleId="56">
    <w:name w:val="List Continue 5"/>
    <w:basedOn w:val="a2"/>
    <w:rsid w:val="00F34834"/>
    <w:pPr>
      <w:spacing w:after="120"/>
      <w:ind w:left="1415"/>
      <w:contextualSpacing/>
    </w:pPr>
  </w:style>
  <w:style w:type="paragraph" w:styleId="a">
    <w:name w:val="List Number"/>
    <w:basedOn w:val="a2"/>
    <w:rsid w:val="00F34834"/>
    <w:pPr>
      <w:numPr>
        <w:numId w:val="10"/>
      </w:numPr>
      <w:contextualSpacing/>
    </w:pPr>
  </w:style>
  <w:style w:type="paragraph" w:styleId="2">
    <w:name w:val="List Number 2"/>
    <w:basedOn w:val="a2"/>
    <w:rsid w:val="00F34834"/>
    <w:pPr>
      <w:numPr>
        <w:numId w:val="11"/>
      </w:numPr>
      <w:contextualSpacing/>
    </w:pPr>
  </w:style>
  <w:style w:type="paragraph" w:styleId="3">
    <w:name w:val="List Number 3"/>
    <w:basedOn w:val="a2"/>
    <w:rsid w:val="00F34834"/>
    <w:pPr>
      <w:numPr>
        <w:numId w:val="12"/>
      </w:numPr>
      <w:contextualSpacing/>
    </w:pPr>
  </w:style>
  <w:style w:type="paragraph" w:styleId="4">
    <w:name w:val="List Number 4"/>
    <w:basedOn w:val="a2"/>
    <w:rsid w:val="00F34834"/>
    <w:pPr>
      <w:numPr>
        <w:numId w:val="13"/>
      </w:numPr>
      <w:contextualSpacing/>
    </w:pPr>
  </w:style>
  <w:style w:type="paragraph" w:styleId="5">
    <w:name w:val="List Number 5"/>
    <w:basedOn w:val="a2"/>
    <w:rsid w:val="00F34834"/>
    <w:pPr>
      <w:numPr>
        <w:numId w:val="14"/>
      </w:numPr>
      <w:contextualSpacing/>
    </w:pPr>
  </w:style>
  <w:style w:type="paragraph" w:styleId="affe">
    <w:name w:val="List Paragraph"/>
    <w:aliases w:val="Task Body,List1,Viñetas (Inicio Parrafo),3 Txt tabla,Zerrenda-paragrafoa,Lista multicolor - Énfasis 11,List11,Vi–etas (Inicio Parrafo),Lista multicolor - ƒnfasis 11,Lista 1,body 2,lp1,lp11,Bulleted Text,Heading table,List111,numbered,列出段落"/>
    <w:basedOn w:val="a2"/>
    <w:link w:val="afff"/>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マクロ文字列 (文字)"/>
    <w:basedOn w:val="a3"/>
    <w:link w:val="afff0"/>
    <w:rsid w:val="00F34834"/>
    <w:rPr>
      <w:rFonts w:ascii="Consolas" w:hAnsi="Consolas"/>
      <w:lang w:eastAsia="en-US"/>
    </w:rPr>
  </w:style>
  <w:style w:type="paragraph" w:styleId="afff2">
    <w:name w:val="Message Header"/>
    <w:basedOn w:val="a2"/>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メッセージ見出し (文字)"/>
    <w:basedOn w:val="a3"/>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Web">
    <w:name w:val="Normal (Web)"/>
    <w:basedOn w:val="a2"/>
    <w:rsid w:val="00F34834"/>
    <w:rPr>
      <w:sz w:val="24"/>
      <w:szCs w:val="24"/>
    </w:rPr>
  </w:style>
  <w:style w:type="paragraph" w:styleId="afff5">
    <w:name w:val="Normal Indent"/>
    <w:basedOn w:val="a2"/>
    <w:rsid w:val="00F34834"/>
    <w:pPr>
      <w:ind w:left="720"/>
    </w:pPr>
  </w:style>
  <w:style w:type="paragraph" w:styleId="afff6">
    <w:name w:val="Note Heading"/>
    <w:basedOn w:val="a2"/>
    <w:next w:val="a2"/>
    <w:link w:val="afff7"/>
    <w:rsid w:val="00F34834"/>
    <w:pPr>
      <w:spacing w:after="0"/>
    </w:pPr>
  </w:style>
  <w:style w:type="character" w:customStyle="1" w:styleId="afff7">
    <w:name w:val="記 (文字)"/>
    <w:basedOn w:val="a3"/>
    <w:link w:val="afff6"/>
    <w:rsid w:val="00F34834"/>
    <w:rPr>
      <w:lang w:eastAsia="en-US"/>
    </w:rPr>
  </w:style>
  <w:style w:type="paragraph" w:styleId="afff8">
    <w:name w:val="Plain Text"/>
    <w:basedOn w:val="a2"/>
    <w:link w:val="afff9"/>
    <w:rsid w:val="00F34834"/>
    <w:pPr>
      <w:spacing w:after="0"/>
    </w:pPr>
    <w:rPr>
      <w:rFonts w:ascii="Consolas" w:hAnsi="Consolas"/>
      <w:sz w:val="21"/>
      <w:szCs w:val="21"/>
    </w:rPr>
  </w:style>
  <w:style w:type="character" w:customStyle="1" w:styleId="afff9">
    <w:name w:val="書式なし (文字)"/>
    <w:basedOn w:val="a3"/>
    <w:link w:val="afff8"/>
    <w:rsid w:val="00F34834"/>
    <w:rPr>
      <w:rFonts w:ascii="Consolas" w:hAnsi="Consolas"/>
      <w:sz w:val="21"/>
      <w:szCs w:val="21"/>
      <w:lang w:eastAsia="en-US"/>
    </w:rPr>
  </w:style>
  <w:style w:type="paragraph" w:styleId="afffa">
    <w:name w:val="Quote"/>
    <w:basedOn w:val="a2"/>
    <w:next w:val="a2"/>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文 (文字)"/>
    <w:basedOn w:val="a3"/>
    <w:link w:val="afffa"/>
    <w:uiPriority w:val="29"/>
    <w:rsid w:val="00F34834"/>
    <w:rPr>
      <w:i/>
      <w:iCs/>
      <w:color w:val="404040" w:themeColor="text1" w:themeTint="BF"/>
      <w:lang w:eastAsia="en-US"/>
    </w:rPr>
  </w:style>
  <w:style w:type="paragraph" w:styleId="afffc">
    <w:name w:val="Salutation"/>
    <w:basedOn w:val="a2"/>
    <w:next w:val="a2"/>
    <w:link w:val="afffd"/>
    <w:rsid w:val="00F34834"/>
  </w:style>
  <w:style w:type="character" w:customStyle="1" w:styleId="afffd">
    <w:name w:val="挨拶文 (文字)"/>
    <w:basedOn w:val="a3"/>
    <w:link w:val="afffc"/>
    <w:rsid w:val="00F34834"/>
    <w:rPr>
      <w:lang w:eastAsia="en-US"/>
    </w:rPr>
  </w:style>
  <w:style w:type="paragraph" w:styleId="afffe">
    <w:name w:val="Signature"/>
    <w:basedOn w:val="a2"/>
    <w:link w:val="affff"/>
    <w:rsid w:val="00F34834"/>
    <w:pPr>
      <w:spacing w:after="0"/>
      <w:ind w:left="4252"/>
    </w:pPr>
  </w:style>
  <w:style w:type="character" w:customStyle="1" w:styleId="affff">
    <w:name w:val="署名 (文字)"/>
    <w:basedOn w:val="a3"/>
    <w:link w:val="afffe"/>
    <w:rsid w:val="00F34834"/>
    <w:rPr>
      <w:lang w:eastAsia="en-US"/>
    </w:rPr>
  </w:style>
  <w:style w:type="paragraph" w:styleId="affff0">
    <w:name w:val="Subtitle"/>
    <w:basedOn w:val="a2"/>
    <w:next w:val="a2"/>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題 (文字)"/>
    <w:basedOn w:val="a3"/>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2"/>
    <w:next w:val="a2"/>
    <w:rsid w:val="00F34834"/>
    <w:pPr>
      <w:spacing w:after="0"/>
      <w:ind w:left="200" w:hanging="200"/>
    </w:pPr>
  </w:style>
  <w:style w:type="paragraph" w:styleId="affff3">
    <w:name w:val="table of figures"/>
    <w:basedOn w:val="a2"/>
    <w:next w:val="a2"/>
    <w:rsid w:val="00F34834"/>
    <w:pPr>
      <w:spacing w:after="0"/>
    </w:pPr>
  </w:style>
  <w:style w:type="paragraph" w:styleId="affff4">
    <w:name w:val="Title"/>
    <w:basedOn w:val="a2"/>
    <w:next w:val="a2"/>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3"/>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2"/>
    <w:next w:val="a2"/>
    <w:rsid w:val="00F34834"/>
    <w:pPr>
      <w:spacing w:before="120"/>
    </w:pPr>
    <w:rPr>
      <w:rFonts w:asciiTheme="majorHAnsi" w:eastAsiaTheme="majorEastAsia" w:hAnsiTheme="majorHAnsi" w:cstheme="majorBidi"/>
      <w:b/>
      <w:bCs/>
      <w:sz w:val="24"/>
      <w:szCs w:val="24"/>
    </w:rPr>
  </w:style>
  <w:style w:type="paragraph" w:styleId="affff7">
    <w:name w:val="TOC Heading"/>
    <w:basedOn w:val="1"/>
    <w:next w:val="a2"/>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3"/>
    <w:link w:val="1"/>
    <w:rsid w:val="00C27BC7"/>
    <w:rPr>
      <w:rFonts w:ascii="Arial" w:hAnsi="Arial"/>
      <w:sz w:val="36"/>
      <w:lang w:eastAsia="en-US"/>
    </w:rPr>
  </w:style>
  <w:style w:type="paragraph" w:styleId="affff8">
    <w:name w:val="Revision"/>
    <w:hidden/>
    <w:uiPriority w:val="99"/>
    <w:semiHidden/>
    <w:rsid w:val="00975FA5"/>
    <w:rPr>
      <w:lang w:eastAsia="en-US"/>
    </w:rPr>
  </w:style>
  <w:style w:type="character" w:customStyle="1" w:styleId="B1Char1">
    <w:name w:val="B1 Char1"/>
    <w:link w:val="B10"/>
    <w:rsid w:val="00975FA5"/>
    <w:rPr>
      <w:lang w:eastAsia="en-US"/>
    </w:rPr>
  </w:style>
  <w:style w:type="character" w:customStyle="1" w:styleId="NOChar">
    <w:name w:val="NO Char"/>
    <w:link w:val="NO"/>
    <w:locked/>
    <w:rsid w:val="001C78CB"/>
    <w:rPr>
      <w:lang w:eastAsia="en-US"/>
    </w:rPr>
  </w:style>
  <w:style w:type="character" w:styleId="affff9">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qFormat/>
    <w:rsid w:val="007A4FBD"/>
    <w:rPr>
      <w:rFonts w:ascii="Arial" w:hAnsi="Arial"/>
      <w:b/>
      <w:sz w:val="18"/>
      <w:lang w:eastAsia="en-US"/>
    </w:rPr>
  </w:style>
  <w:style w:type="character" w:styleId="affffa">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qFormat/>
    <w:rsid w:val="00540FBE"/>
    <w:rPr>
      <w:rFonts w:ascii="Arial" w:hAnsi="Arial"/>
      <w:sz w:val="18"/>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6"/>
    <w:rsid w:val="00540FBE"/>
    <w:rPr>
      <w:rFonts w:ascii="Arial" w:hAnsi="Arial"/>
      <w:b/>
      <w:sz w:val="18"/>
      <w:lang w:eastAsia="ja-JP"/>
    </w:rPr>
  </w:style>
  <w:style w:type="character" w:customStyle="1" w:styleId="af8">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7"/>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f">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e"/>
    <w:uiPriority w:val="34"/>
    <w:qFormat/>
    <w:locked/>
    <w:rsid w:val="00540FBE"/>
    <w:rPr>
      <w:lang w:eastAsia="en-US"/>
    </w:rPr>
  </w:style>
  <w:style w:type="character" w:customStyle="1" w:styleId="NOZchn">
    <w:name w:val="NO Zchn"/>
    <w:rsid w:val="00FA25E9"/>
    <w:rPr>
      <w:lang w:eastAsia="en-US"/>
    </w:rPr>
  </w:style>
  <w:style w:type="character" w:customStyle="1" w:styleId="TANChar">
    <w:name w:val="TAN Char"/>
    <w:link w:val="TAN"/>
    <w:qFormat/>
    <w:rsid w:val="00FA25E9"/>
    <w:rPr>
      <w:rFonts w:ascii="Arial" w:hAnsi="Arial"/>
      <w:sz w:val="18"/>
      <w:lang w:eastAsia="en-US"/>
    </w:rPr>
  </w:style>
  <w:style w:type="numbering" w:customStyle="1" w:styleId="a1">
    <w:name w:val="スタイル 箇条書き"/>
    <w:basedOn w:val="a5"/>
    <w:rsid w:val="00FA25E9"/>
    <w:pPr>
      <w:numPr>
        <w:numId w:val="33"/>
      </w:numPr>
    </w:pPr>
  </w:style>
  <w:style w:type="paragraph" w:customStyle="1" w:styleId="maintext">
    <w:name w:val="main text"/>
    <w:basedOn w:val="a2"/>
    <w:link w:val="maintext0"/>
    <w:rsid w:val="00FA25E9"/>
    <w:pPr>
      <w:widowControl w:val="0"/>
      <w:snapToGrid w:val="0"/>
      <w:spacing w:before="120" w:after="120" w:line="332" w:lineRule="exact"/>
      <w:ind w:firstLineChars="100" w:firstLine="180"/>
      <w:contextualSpacing/>
      <w:jc w:val="both"/>
    </w:pPr>
    <w:rPr>
      <w:rFonts w:eastAsia="ＭＳ 明朝" w:cs="ＭＳ 明朝"/>
      <w:kern w:val="2"/>
      <w:sz w:val="18"/>
      <w:lang w:val="it-IT" w:eastAsia="ja-JP"/>
    </w:rPr>
  </w:style>
  <w:style w:type="character" w:customStyle="1" w:styleId="maintext0">
    <w:name w:val="main text (文字)"/>
    <w:basedOn w:val="a3"/>
    <w:link w:val="maintext"/>
    <w:rsid w:val="00FA25E9"/>
    <w:rPr>
      <w:rFonts w:eastAsia="ＭＳ 明朝" w:cs="ＭＳ 明朝"/>
      <w:kern w:val="2"/>
      <w:sz w:val="18"/>
      <w:lang w:val="it-IT" w:eastAsia="ja-JP"/>
    </w:rPr>
  </w:style>
  <w:style w:type="character" w:customStyle="1" w:styleId="42">
    <w:name w:val="見出し 4 (文字)"/>
    <w:basedOn w:val="a3"/>
    <w:link w:val="41"/>
    <w:uiPriority w:val="9"/>
    <w:locked/>
    <w:rsid w:val="00FA25E9"/>
    <w:rPr>
      <w:rFonts w:ascii="Arial" w:hAnsi="Arial"/>
      <w:sz w:val="24"/>
      <w:lang w:eastAsia="en-US"/>
    </w:rPr>
  </w:style>
  <w:style w:type="character" w:customStyle="1" w:styleId="52">
    <w:name w:val="見出し 5 (文字)"/>
    <w:basedOn w:val="a3"/>
    <w:link w:val="51"/>
    <w:uiPriority w:val="9"/>
    <w:locked/>
    <w:rsid w:val="00FA25E9"/>
    <w:rPr>
      <w:rFonts w:ascii="Arial" w:hAnsi="Arial"/>
      <w:sz w:val="22"/>
      <w:lang w:eastAsia="en-US"/>
    </w:rPr>
  </w:style>
  <w:style w:type="paragraph" w:customStyle="1" w:styleId="B1">
    <w:name w:val="B1+"/>
    <w:basedOn w:val="a2"/>
    <w:rsid w:val="00FA25E9"/>
    <w:pPr>
      <w:numPr>
        <w:numId w:val="34"/>
      </w:numPr>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34</Pages>
  <Words>9721</Words>
  <Characters>55416</Characters>
  <Application>Microsoft Office Word</Application>
  <DocSecurity>0</DocSecurity>
  <Lines>461</Lines>
  <Paragraphs>130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Rihito Suzuki（鈴木璃人）</cp:lastModifiedBy>
  <cp:revision>37</cp:revision>
  <cp:lastPrinted>2019-02-25T14:05:00Z</cp:lastPrinted>
  <dcterms:created xsi:type="dcterms:W3CDTF">2023-11-16T18:00:00Z</dcterms:created>
  <dcterms:modified xsi:type="dcterms:W3CDTF">2024-01-23T12:25:00Z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f4089b-327a-4658-989e-3317505dd528_Enabled">
    <vt:lpwstr>true</vt:lpwstr>
  </property>
  <property fmtid="{D5CDD505-2E9C-101B-9397-08002B2CF9AE}" pid="3" name="MSIP_Label_68f4089b-327a-4658-989e-3317505dd528_SetDate">
    <vt:lpwstr>2024-01-05T09:59:04Z</vt:lpwstr>
  </property>
  <property fmtid="{D5CDD505-2E9C-101B-9397-08002B2CF9AE}" pid="4" name="MSIP_Label_68f4089b-327a-4658-989e-3317505dd528_Method">
    <vt:lpwstr>Privileged</vt:lpwstr>
  </property>
  <property fmtid="{D5CDD505-2E9C-101B-9397-08002B2CF9AE}" pid="5" name="MSIP_Label_68f4089b-327a-4658-989e-3317505dd528_Name">
    <vt:lpwstr>68f4089b-327a-4658-989e-3317505dd528</vt:lpwstr>
  </property>
  <property fmtid="{D5CDD505-2E9C-101B-9397-08002B2CF9AE}" pid="6" name="MSIP_Label_68f4089b-327a-4658-989e-3317505dd528_SiteId">
    <vt:lpwstr>a629ef32-67ba-47a6-8eb3-ec43935644fc</vt:lpwstr>
  </property>
  <property fmtid="{D5CDD505-2E9C-101B-9397-08002B2CF9AE}" pid="7" name="MSIP_Label_68f4089b-327a-4658-989e-3317505dd528_ActionId">
    <vt:lpwstr>42f443a2-aacc-472b-b0d1-dd8dfa568d79</vt:lpwstr>
  </property>
  <property fmtid="{D5CDD505-2E9C-101B-9397-08002B2CF9AE}" pid="8" name="MSIP_Label_68f4089b-327a-4658-989e-3317505dd528_ContentBits">
    <vt:lpwstr>0</vt:lpwstr>
  </property>
</Properties>
</file>