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8A17A" w14:textId="0D34F76B" w:rsidR="00FF1082" w:rsidRDefault="00FF1082" w:rsidP="00F102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</w:t>
      </w:r>
      <w:r w:rsidR="00200493">
        <w:fldChar w:fldCharType="begin"/>
      </w:r>
      <w:r w:rsidR="00200493">
        <w:instrText xml:space="preserve"> DOCPROPERTY  MtgSeq  \* MERGEFORMAT </w:instrText>
      </w:r>
      <w:r w:rsidR="00200493">
        <w:fldChar w:fldCharType="separate"/>
      </w:r>
      <w:r>
        <w:rPr>
          <w:b/>
          <w:noProof/>
          <w:sz w:val="24"/>
        </w:rPr>
        <w:t>127</w:t>
      </w:r>
      <w:r w:rsidR="002004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0493">
        <w:fldChar w:fldCharType="begin"/>
      </w:r>
      <w:r w:rsidR="00200493">
        <w:instrText xml:space="preserve"> DOCPROPERTY  Tdoc#  \* MERGEFORMAT </w:instrText>
      </w:r>
      <w:r w:rsidR="00200493">
        <w:fldChar w:fldCharType="separate"/>
      </w:r>
      <w:r w:rsidR="00200493">
        <w:rPr>
          <w:b/>
          <w:i/>
          <w:noProof/>
          <w:sz w:val="28"/>
        </w:rPr>
        <w:t>S4-23</w:t>
      </w:r>
      <w:r w:rsidR="00200493">
        <w:rPr>
          <w:b/>
          <w:i/>
          <w:noProof/>
          <w:sz w:val="28"/>
        </w:rPr>
        <w:t>0134</w:t>
      </w:r>
      <w:r w:rsidR="00200493">
        <w:rPr>
          <w:b/>
          <w:i/>
          <w:noProof/>
          <w:sz w:val="28"/>
        </w:rPr>
        <w:fldChar w:fldCharType="end"/>
      </w:r>
    </w:p>
    <w:p w14:paraId="7277B004" w14:textId="77777777" w:rsidR="00FF1082" w:rsidRPr="00032095" w:rsidRDefault="00FF1082" w:rsidP="00FF108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32095">
        <w:rPr>
          <w:b/>
          <w:bCs/>
          <w:sz w:val="24"/>
          <w:szCs w:val="24"/>
        </w:rPr>
        <w:t>Sophia-Antipolis, FR</w:t>
      </w:r>
      <w:r w:rsidRPr="00032095">
        <w:rPr>
          <w:b/>
          <w:bCs/>
          <w:noProof/>
          <w:sz w:val="24"/>
          <w:szCs w:val="24"/>
        </w:rPr>
        <w:t xml:space="preserve">, </w:t>
      </w:r>
      <w:r w:rsidRPr="00032095">
        <w:rPr>
          <w:b/>
          <w:bCs/>
          <w:sz w:val="24"/>
          <w:szCs w:val="24"/>
        </w:rPr>
        <w:fldChar w:fldCharType="begin"/>
      </w:r>
      <w:r w:rsidRPr="00032095">
        <w:rPr>
          <w:b/>
          <w:bCs/>
          <w:sz w:val="24"/>
          <w:szCs w:val="24"/>
        </w:rPr>
        <w:instrText xml:space="preserve"> DOCPROPERTY  StartDate  \* MERGEFORMAT </w:instrText>
      </w:r>
      <w:r w:rsidRPr="00032095">
        <w:rPr>
          <w:b/>
          <w:bCs/>
          <w:sz w:val="24"/>
          <w:szCs w:val="24"/>
        </w:rPr>
        <w:fldChar w:fldCharType="separate"/>
      </w:r>
      <w:r w:rsidRPr="00032095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29 Jan - 02 Feb</w:t>
      </w:r>
      <w:r w:rsidRPr="00032095">
        <w:rPr>
          <w:b/>
          <w:bCs/>
          <w:noProof/>
          <w:sz w:val="24"/>
          <w:szCs w:val="24"/>
        </w:rPr>
        <w:t xml:space="preserve"> 202</w:t>
      </w:r>
      <w:r w:rsidRPr="00032095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4</w:t>
      </w:r>
      <w:r w:rsidRPr="00032095">
        <w:rPr>
          <w:b/>
          <w:bCs/>
          <w:noProof/>
          <w:sz w:val="24"/>
          <w:szCs w:val="24"/>
        </w:rPr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6B2A80" w:rsidR="001E41F3" w:rsidRDefault="002756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eastAsia="fr-FR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F1889D" w:rsidR="001E41F3" w:rsidRPr="00410371" w:rsidRDefault="002004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2B25">
              <w:rPr>
                <w:b/>
                <w:noProof/>
                <w:sz w:val="28"/>
              </w:rPr>
              <w:t>26.</w:t>
            </w:r>
            <w:r>
              <w:rPr>
                <w:b/>
                <w:noProof/>
                <w:sz w:val="28"/>
              </w:rPr>
              <w:fldChar w:fldCharType="end"/>
            </w:r>
            <w:r w:rsidR="008502E1">
              <w:rPr>
                <w:b/>
                <w:noProof/>
                <w:sz w:val="28"/>
              </w:rPr>
              <w:t>119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E3EB1" w:rsidR="001E41F3" w:rsidRPr="00410371" w:rsidRDefault="008F032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0457"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75047C" w:rsidR="001E41F3" w:rsidRPr="00410371" w:rsidRDefault="008F0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330AA" w:rsidR="001E41F3" w:rsidRPr="00410371" w:rsidRDefault="004D1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51DB6" w:rsidR="001E41F3" w:rsidRDefault="007D12C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Capability Exchange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C7A92" w:rsidR="001E41F3" w:rsidRDefault="00DD5B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 Cloud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DBACE1" w:rsidR="001E41F3" w:rsidRDefault="007D1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MeCAR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0A138" w:rsidR="001E41F3" w:rsidRDefault="00B3154A">
            <w:pPr>
              <w:pStyle w:val="CRCoverPage"/>
              <w:spacing w:after="0"/>
              <w:ind w:left="100"/>
              <w:rPr>
                <w:noProof/>
              </w:rPr>
            </w:pPr>
            <w:r>
              <w:t>1-20-2024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2004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B2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03AA5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75852">
        <w:trPr>
          <w:trHeight w:val="13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9FE5A8" w:rsidR="005C0B40" w:rsidRPr="00523701" w:rsidRDefault="007D12CD" w:rsidP="007D12CD">
            <w:pPr>
              <w:pStyle w:val="CRCoverPage"/>
              <w:spacing w:after="0"/>
              <w:rPr>
                <w:iCs/>
                <w:sz w:val="18"/>
              </w:rPr>
            </w:pPr>
            <w:r>
              <w:rPr>
                <w:noProof/>
              </w:rPr>
              <w:t xml:space="preserve">Clause </w:t>
            </w:r>
            <w:r w:rsidR="00925342">
              <w:rPr>
                <w:noProof/>
              </w:rPr>
              <w:t>7.4 capability exchange is empty.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96581" w14:textId="7E432150" w:rsidR="001E41F3" w:rsidRDefault="001A592F" w:rsidP="0092534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6.2.5: </w:t>
            </w:r>
            <w:r w:rsidR="00C256F0">
              <w:rPr>
                <w:noProof/>
              </w:rPr>
              <w:t>T</w:t>
            </w:r>
            <w:r w:rsidR="00925342">
              <w:rPr>
                <w:noProof/>
              </w:rPr>
              <w:t xml:space="preserve">he device capability </w:t>
            </w:r>
            <w:r w:rsidR="00C256F0">
              <w:rPr>
                <w:noProof/>
              </w:rPr>
              <w:t>data object to carry the device capabilities</w:t>
            </w:r>
          </w:p>
          <w:p w14:paraId="31C656EC" w14:textId="4265E1A4" w:rsidR="00C256F0" w:rsidRDefault="001A592F" w:rsidP="0092534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7.4: How the device uses the </w:t>
            </w:r>
            <w:r w:rsidR="00F9187D">
              <w:rPr>
                <w:noProof/>
              </w:rPr>
              <w:t>capability data object to communicate its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B486B" w:rsidR="001E41F3" w:rsidRDefault="00F9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discovery of the UE capabilities by the network services and other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F0105" w:rsidR="001E41F3" w:rsidRDefault="00F9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 (new), 7.4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D54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2B25" w14:paraId="417732D2" w14:textId="77777777" w:rsidTr="00012B2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436B45" w14:textId="6158558B" w:rsidR="00012B25" w:rsidRPr="00012B25" w:rsidRDefault="00012B25" w:rsidP="00012B25">
            <w:pPr>
              <w:jc w:val="center"/>
              <w:rPr>
                <w:b/>
                <w:bCs/>
                <w:noProof/>
              </w:rPr>
            </w:pPr>
            <w:r w:rsidRPr="00012B25">
              <w:rPr>
                <w:b/>
                <w:bCs/>
                <w:noProof/>
                <w:sz w:val="24"/>
                <w:szCs w:val="24"/>
              </w:rPr>
              <w:lastRenderedPageBreak/>
              <w:t>1</w:t>
            </w:r>
            <w:r w:rsidRPr="00012B25">
              <w:rPr>
                <w:b/>
                <w:bCs/>
                <w:noProof/>
                <w:sz w:val="24"/>
                <w:szCs w:val="24"/>
                <w:vertAlign w:val="superscript"/>
              </w:rPr>
              <w:t>st</w:t>
            </w:r>
            <w:r w:rsidRPr="00012B25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681B872" w14:textId="77777777" w:rsidR="0029097A" w:rsidRDefault="0029097A" w:rsidP="0029097A">
      <w:pPr>
        <w:pStyle w:val="Heading2"/>
        <w:rPr>
          <w:ins w:id="1" w:author="Iraj Sodagar" w:date="2024-01-21T16:46:00Z"/>
          <w:rFonts w:eastAsia="Malgun Gothic"/>
          <w:lang w:val="en-US" w:eastAsia="en-GB"/>
        </w:rPr>
      </w:pPr>
      <w:ins w:id="2" w:author="Iraj Sodagar" w:date="2024-01-21T16:46:00Z">
        <w:r>
          <w:rPr>
            <w:rFonts w:eastAsia="Malgun Gothic"/>
            <w:lang w:eastAsia="en-GB"/>
          </w:rPr>
          <w:t>6.2.5 Device capabilities signalling</w:t>
        </w:r>
      </w:ins>
    </w:p>
    <w:p w14:paraId="198DCDB3" w14:textId="77777777" w:rsidR="0029097A" w:rsidRDefault="0029097A" w:rsidP="0029097A">
      <w:pPr>
        <w:rPr>
          <w:ins w:id="3" w:author="Iraj Sodagar" w:date="2024-01-21T16:46:00Z"/>
          <w:noProof/>
          <w:lang w:val="fr-FR"/>
        </w:rPr>
      </w:pPr>
      <w:ins w:id="4" w:author="Iraj Sodagar" w:date="2024-01-21T16:46:00Z">
        <w:r>
          <w:t>The device capabilities shall be signalled using the following data object.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0"/>
        <w:gridCol w:w="1561"/>
        <w:gridCol w:w="4282"/>
      </w:tblGrid>
      <w:tr w:rsidR="0029097A" w14:paraId="62EA5B5E" w14:textId="77777777" w:rsidTr="00F10238">
        <w:trPr>
          <w:trHeight w:val="413"/>
          <w:ins w:id="5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90F29" w14:textId="77777777" w:rsidR="0029097A" w:rsidRDefault="0029097A" w:rsidP="00F10238">
            <w:pPr>
              <w:jc w:val="center"/>
              <w:rPr>
                <w:ins w:id="6" w:author="Iraj Sodagar" w:date="2024-01-21T16:46:00Z"/>
                <w:b/>
                <w:bCs/>
                <w:lang w:val="en-US" w:eastAsia="ko-KR"/>
              </w:rPr>
            </w:pPr>
            <w:ins w:id="7" w:author="Iraj Sodagar" w:date="2024-01-21T16:46:00Z">
              <w:r>
                <w:rPr>
                  <w:b/>
                  <w:bCs/>
                  <w:lang w:eastAsia="ko-KR"/>
                </w:rPr>
                <w:t>Name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78E82" w14:textId="77777777" w:rsidR="0029097A" w:rsidRDefault="0029097A" w:rsidP="00F10238">
            <w:pPr>
              <w:jc w:val="center"/>
              <w:rPr>
                <w:ins w:id="8" w:author="Iraj Sodagar" w:date="2024-01-21T16:46:00Z"/>
                <w:b/>
                <w:bCs/>
                <w:lang w:eastAsia="ko-KR"/>
              </w:rPr>
            </w:pPr>
            <w:ins w:id="9" w:author="Iraj Sodagar" w:date="2024-01-21T16:46:00Z">
              <w:r>
                <w:rPr>
                  <w:b/>
                  <w:bCs/>
                  <w:lang w:eastAsia="ko-KR"/>
                </w:rPr>
                <w:t>Cardinality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2D961" w14:textId="77777777" w:rsidR="0029097A" w:rsidRDefault="0029097A" w:rsidP="00F10238">
            <w:pPr>
              <w:jc w:val="center"/>
              <w:rPr>
                <w:ins w:id="10" w:author="Iraj Sodagar" w:date="2024-01-21T16:46:00Z"/>
                <w:b/>
                <w:bCs/>
                <w:lang w:eastAsia="ko-KR"/>
              </w:rPr>
            </w:pPr>
            <w:ins w:id="11" w:author="Iraj Sodagar" w:date="2024-01-21T16:46:00Z">
              <w:r>
                <w:rPr>
                  <w:b/>
                  <w:bCs/>
                  <w:lang w:eastAsia="ko-KR"/>
                </w:rPr>
                <w:t>Description</w:t>
              </w:r>
            </w:ins>
          </w:p>
        </w:tc>
      </w:tr>
      <w:tr w:rsidR="00F60540" w14:paraId="053F1C09" w14:textId="77777777" w:rsidTr="00F10238">
        <w:trPr>
          <w:trHeight w:val="644"/>
          <w:ins w:id="12" w:author="Iraj Sodagar" w:date="2024-01-22T08:59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9697A" w14:textId="0DD48D00" w:rsidR="00F60540" w:rsidRDefault="00F60540" w:rsidP="00F10238">
            <w:pPr>
              <w:rPr>
                <w:ins w:id="13" w:author="Iraj Sodagar" w:date="2024-01-22T08:59:00Z"/>
                <w:lang w:eastAsia="ko-KR"/>
              </w:rPr>
            </w:pPr>
            <w:proofErr w:type="spellStart"/>
            <w:ins w:id="14" w:author="Iraj Sodagar" w:date="2024-01-22T08:59:00Z">
              <w:r>
                <w:rPr>
                  <w:lang w:eastAsia="ko-KR"/>
                </w:rPr>
                <w:t>deviceCapabilities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0D9E" w14:textId="376A8EE0" w:rsidR="00F60540" w:rsidRDefault="00F60540" w:rsidP="00F10238">
            <w:pPr>
              <w:rPr>
                <w:ins w:id="15" w:author="Iraj Sodagar" w:date="2024-01-22T08:59:00Z"/>
                <w:lang w:eastAsia="ko-KR"/>
              </w:rPr>
            </w:pPr>
            <w:ins w:id="16" w:author="Iraj Sodagar" w:date="2024-01-22T08:59:00Z">
              <w:r>
                <w:rPr>
                  <w:lang w:eastAsia="ko-KR"/>
                </w:rPr>
                <w:t>0..1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24E3" w14:textId="4B185208" w:rsidR="00F60540" w:rsidRDefault="004F025D" w:rsidP="00F10238">
            <w:pPr>
              <w:rPr>
                <w:ins w:id="17" w:author="Iraj Sodagar" w:date="2024-01-22T08:59:00Z"/>
                <w:lang w:eastAsia="ko-KR"/>
              </w:rPr>
            </w:pPr>
            <w:ins w:id="18" w:author="Iraj Sodagar" w:date="2024-01-22T08:59:00Z">
              <w:r>
                <w:rPr>
                  <w:lang w:eastAsia="ko-KR"/>
                </w:rPr>
                <w:t>Dev</w:t>
              </w:r>
            </w:ins>
            <w:ins w:id="19" w:author="Iraj Sodagar" w:date="2024-01-22T09:00:00Z">
              <w:r>
                <w:rPr>
                  <w:lang w:eastAsia="ko-KR"/>
                </w:rPr>
                <w:t>ice capabilities including the supported device profile and optionally the details capability</w:t>
              </w:r>
            </w:ins>
          </w:p>
        </w:tc>
      </w:tr>
      <w:tr w:rsidR="0029097A" w14:paraId="4321023B" w14:textId="77777777" w:rsidTr="00F10238">
        <w:trPr>
          <w:trHeight w:val="644"/>
          <w:ins w:id="20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00C2D" w14:textId="77777777" w:rsidR="0029097A" w:rsidRDefault="0029097A">
            <w:pPr>
              <w:ind w:left="284"/>
              <w:rPr>
                <w:ins w:id="21" w:author="Iraj Sodagar" w:date="2024-01-21T16:46:00Z"/>
                <w:lang w:eastAsia="ko-KR"/>
              </w:rPr>
              <w:pPrChange w:id="22" w:author="Iraj Sodagar" w:date="2024-01-22T09:00:00Z">
                <w:pPr/>
              </w:pPrChange>
            </w:pPr>
            <w:proofErr w:type="spellStart"/>
            <w:ins w:id="23" w:author="Iraj Sodagar" w:date="2024-01-21T16:46:00Z">
              <w:r>
                <w:rPr>
                  <w:lang w:eastAsia="ko-KR"/>
                </w:rPr>
                <w:t>deviceType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EAD3" w14:textId="77777777" w:rsidR="0029097A" w:rsidRDefault="0029097A" w:rsidP="00F10238">
            <w:pPr>
              <w:rPr>
                <w:ins w:id="24" w:author="Iraj Sodagar" w:date="2024-01-21T16:46:00Z"/>
                <w:lang w:eastAsia="ko-KR"/>
              </w:rPr>
            </w:pPr>
            <w:proofErr w:type="gramStart"/>
            <w:ins w:id="25" w:author="Iraj Sodagar" w:date="2024-01-21T16:46:00Z">
              <w:r>
                <w:rPr>
                  <w:lang w:eastAsia="ko-KR"/>
                </w:rPr>
                <w:t>0..N</w:t>
              </w:r>
              <w:proofErr w:type="gramEnd"/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05746" w14:textId="77777777" w:rsidR="0029097A" w:rsidRDefault="0029097A" w:rsidP="00F10238">
            <w:pPr>
              <w:rPr>
                <w:ins w:id="26" w:author="Iraj Sodagar" w:date="2024-01-21T16:46:00Z"/>
                <w:lang w:eastAsia="ko-KR"/>
              </w:rPr>
            </w:pPr>
            <w:ins w:id="27" w:author="Iraj Sodagar" w:date="2024-01-21T16:46:00Z">
              <w:r>
                <w:rPr>
                  <w:lang w:eastAsia="ko-KR"/>
                </w:rPr>
                <w:t xml:space="preserve">Device profile identifier. The profile identifiers are listed in Annex </w:t>
              </w:r>
              <w:r>
                <w:rPr>
                  <w:highlight w:val="yellow"/>
                  <w:lang w:eastAsia="ko-KR"/>
                </w:rPr>
                <w:t>X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84655B" w14:paraId="1CB8D694" w14:textId="77777777" w:rsidTr="00F10238">
        <w:trPr>
          <w:trHeight w:val="644"/>
          <w:ins w:id="28" w:author="Iraj Sodagar" w:date="2024-01-22T08:52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EB21" w14:textId="23D27E3C" w:rsidR="0084655B" w:rsidRDefault="00095709">
            <w:pPr>
              <w:ind w:left="284"/>
              <w:rPr>
                <w:ins w:id="29" w:author="Iraj Sodagar" w:date="2024-01-22T08:52:00Z"/>
                <w:lang w:eastAsia="ko-KR"/>
              </w:rPr>
              <w:pPrChange w:id="30" w:author="Iraj Sodagar" w:date="2024-01-22T09:00:00Z">
                <w:pPr/>
              </w:pPrChange>
            </w:pPr>
            <w:proofErr w:type="spellStart"/>
            <w:ins w:id="31" w:author="Iraj Sodagar" w:date="2024-01-22T08:54:00Z">
              <w:r>
                <w:rPr>
                  <w:lang w:eastAsia="ko-KR"/>
                </w:rPr>
                <w:t>deviceD</w:t>
              </w:r>
            </w:ins>
            <w:ins w:id="32" w:author="Iraj Sodagar" w:date="2024-01-22T08:52:00Z">
              <w:r w:rsidR="0084655B">
                <w:rPr>
                  <w:lang w:eastAsia="ko-KR"/>
                </w:rPr>
                <w:t>etailedCapabilities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273C" w14:textId="153C85BE" w:rsidR="0084655B" w:rsidRDefault="0084655B" w:rsidP="00F10238">
            <w:pPr>
              <w:rPr>
                <w:ins w:id="33" w:author="Iraj Sodagar" w:date="2024-01-22T08:52:00Z"/>
                <w:lang w:eastAsia="ko-KR"/>
              </w:rPr>
            </w:pPr>
            <w:ins w:id="34" w:author="Iraj Sodagar" w:date="2024-01-22T08:53:00Z">
              <w:r>
                <w:rPr>
                  <w:lang w:eastAsia="ko-KR"/>
                </w:rPr>
                <w:t>0..1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DEE5" w14:textId="6C364266" w:rsidR="0084655B" w:rsidRDefault="0084655B" w:rsidP="00F10238">
            <w:pPr>
              <w:rPr>
                <w:ins w:id="35" w:author="Iraj Sodagar" w:date="2024-01-22T08:52:00Z"/>
                <w:lang w:eastAsia="ko-KR"/>
              </w:rPr>
            </w:pPr>
            <w:ins w:id="36" w:author="Iraj Sodagar" w:date="2024-01-22T08:53:00Z">
              <w:r>
                <w:rPr>
                  <w:lang w:eastAsia="ko-KR"/>
                </w:rPr>
                <w:t>Device detailed capabilities</w:t>
              </w:r>
              <w:r w:rsidR="00095709">
                <w:rPr>
                  <w:lang w:eastAsia="ko-KR"/>
                </w:rPr>
                <w:t xml:space="preserve">, including the optional codecs and capabilities that are not defined in </w:t>
              </w:r>
              <w:proofErr w:type="spellStart"/>
              <w:r w:rsidR="00095709">
                <w:rPr>
                  <w:lang w:eastAsia="ko-KR"/>
                </w:rPr>
                <w:t>deviceType</w:t>
              </w:r>
              <w:proofErr w:type="spellEnd"/>
              <w:r w:rsidR="00095709">
                <w:rPr>
                  <w:lang w:eastAsia="ko-KR"/>
                </w:rPr>
                <w:t>.</w:t>
              </w:r>
            </w:ins>
          </w:p>
        </w:tc>
      </w:tr>
      <w:tr w:rsidR="0029097A" w14:paraId="4C758CC2" w14:textId="77777777" w:rsidTr="00F10238">
        <w:trPr>
          <w:trHeight w:val="413"/>
          <w:ins w:id="37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295F5" w14:textId="77777777" w:rsidR="0029097A" w:rsidRDefault="0029097A">
            <w:pPr>
              <w:ind w:left="284"/>
              <w:rPr>
                <w:ins w:id="38" w:author="Iraj Sodagar" w:date="2024-01-21T16:46:00Z"/>
                <w:lang w:eastAsia="ko-KR"/>
              </w:rPr>
              <w:pPrChange w:id="39" w:author="Iraj Sodagar" w:date="2024-01-22T08:56:00Z">
                <w:pPr/>
              </w:pPrChange>
            </w:pPr>
            <w:ins w:id="40" w:author="Iraj Sodagar" w:date="2024-01-21T16:46:00Z">
              <w:r>
                <w:rPr>
                  <w:lang w:eastAsia="ko-KR"/>
                </w:rPr>
                <w:t xml:space="preserve">    </w:t>
              </w:r>
              <w:proofErr w:type="spellStart"/>
              <w:r>
                <w:rPr>
                  <w:lang w:eastAsia="ko-KR"/>
                </w:rPr>
                <w:t>videoDecoding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FA1E2" w14:textId="77777777" w:rsidR="0029097A" w:rsidRDefault="0029097A" w:rsidP="00F10238">
            <w:pPr>
              <w:rPr>
                <w:ins w:id="41" w:author="Iraj Sodagar" w:date="2024-01-21T16:46:00Z"/>
                <w:lang w:eastAsia="ko-KR"/>
              </w:rPr>
            </w:pPr>
            <w:ins w:id="42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238B0" w14:textId="77777777" w:rsidR="0029097A" w:rsidRDefault="0029097A" w:rsidP="00F10238">
            <w:pPr>
              <w:rPr>
                <w:ins w:id="43" w:author="Iraj Sodagar" w:date="2024-01-21T16:46:00Z"/>
                <w:lang w:eastAsia="ko-KR"/>
              </w:rPr>
            </w:pPr>
            <w:ins w:id="44" w:author="Iraj Sodagar" w:date="2024-01-21T16:46:00Z">
              <w:r>
                <w:rPr>
                  <w:lang w:eastAsia="ko-KR"/>
                </w:rPr>
                <w:t>Video decoding capabilities.</w:t>
              </w:r>
            </w:ins>
          </w:p>
        </w:tc>
      </w:tr>
      <w:tr w:rsidR="0029097A" w14:paraId="623F0583" w14:textId="77777777" w:rsidTr="00F10238">
        <w:trPr>
          <w:trHeight w:val="413"/>
          <w:ins w:id="45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5B9A1" w14:textId="77777777" w:rsidR="0029097A" w:rsidRDefault="0029097A">
            <w:pPr>
              <w:ind w:left="284"/>
              <w:rPr>
                <w:ins w:id="46" w:author="Iraj Sodagar" w:date="2024-01-21T16:46:00Z"/>
                <w:lang w:eastAsia="ko-KR"/>
              </w:rPr>
              <w:pPrChange w:id="47" w:author="Iraj Sodagar" w:date="2024-01-22T08:56:00Z">
                <w:pPr/>
              </w:pPrChange>
            </w:pPr>
            <w:ins w:id="48" w:author="Iraj Sodagar" w:date="2024-01-21T16:46:00Z">
              <w:r>
                <w:rPr>
                  <w:lang w:eastAsia="ko-KR"/>
                </w:rPr>
                <w:t xml:space="preserve">       decoder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F3671" w14:textId="77777777" w:rsidR="0029097A" w:rsidRDefault="0029097A" w:rsidP="00F10238">
            <w:pPr>
              <w:rPr>
                <w:ins w:id="49" w:author="Iraj Sodagar" w:date="2024-01-21T16:46:00Z"/>
                <w:lang w:eastAsia="ko-KR"/>
              </w:rPr>
            </w:pPr>
            <w:proofErr w:type="gramStart"/>
            <w:ins w:id="50" w:author="Iraj Sodagar" w:date="2024-01-21T16:46:00Z">
              <w:r>
                <w:rPr>
                  <w:lang w:eastAsia="ko-KR"/>
                </w:rPr>
                <w:t>0..N</w:t>
              </w:r>
              <w:proofErr w:type="gramEnd"/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88EE7" w14:textId="77777777" w:rsidR="0029097A" w:rsidRDefault="0029097A" w:rsidP="00F10238">
            <w:pPr>
              <w:rPr>
                <w:ins w:id="51" w:author="Iraj Sodagar" w:date="2024-01-21T16:46:00Z"/>
                <w:lang w:eastAsia="ko-KR"/>
              </w:rPr>
            </w:pPr>
            <w:ins w:id="52" w:author="Iraj Sodagar" w:date="2024-01-21T16:46:00Z">
              <w:r>
                <w:rPr>
                  <w:lang w:eastAsia="ko-KR"/>
                </w:rPr>
                <w:t>List of supported decoders</w:t>
              </w:r>
            </w:ins>
          </w:p>
        </w:tc>
      </w:tr>
      <w:tr w:rsidR="0029097A" w14:paraId="247B0D7E" w14:textId="77777777" w:rsidTr="00F10238">
        <w:trPr>
          <w:trHeight w:val="413"/>
          <w:ins w:id="53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6B60" w14:textId="6BF0FCDF" w:rsidR="0029097A" w:rsidRDefault="0029097A">
            <w:pPr>
              <w:ind w:left="284"/>
              <w:rPr>
                <w:ins w:id="54" w:author="Iraj Sodagar" w:date="2024-01-21T16:46:00Z"/>
                <w:lang w:eastAsia="ko-KR"/>
              </w:rPr>
              <w:pPrChange w:id="55" w:author="Iraj Sodagar" w:date="2024-01-22T08:56:00Z">
                <w:pPr/>
              </w:pPrChange>
            </w:pPr>
            <w:ins w:id="56" w:author="Iraj Sodagar" w:date="2024-01-21T16:46:00Z">
              <w:r>
                <w:rPr>
                  <w:lang w:eastAsia="ko-KR"/>
                </w:rPr>
                <w:t xml:space="preserve">          id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1439" w14:textId="77777777" w:rsidR="0029097A" w:rsidRDefault="0029097A" w:rsidP="00F10238">
            <w:pPr>
              <w:rPr>
                <w:ins w:id="57" w:author="Iraj Sodagar" w:date="2024-01-21T16:46:00Z"/>
                <w:lang w:eastAsia="ko-KR"/>
              </w:rPr>
            </w:pPr>
            <w:ins w:id="58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9A17" w14:textId="77777777" w:rsidR="0029097A" w:rsidRDefault="0029097A" w:rsidP="00F10238">
            <w:pPr>
              <w:rPr>
                <w:ins w:id="59" w:author="Iraj Sodagar" w:date="2024-01-21T16:46:00Z"/>
                <w:lang w:eastAsia="ko-KR"/>
              </w:rPr>
            </w:pPr>
            <w:ins w:id="60" w:author="Iraj Sodagar" w:date="2024-01-21T16:46:00Z">
              <w:r>
                <w:rPr>
                  <w:lang w:eastAsia="ko-KR"/>
                </w:rPr>
                <w:t>name of decoder</w:t>
              </w:r>
            </w:ins>
          </w:p>
        </w:tc>
      </w:tr>
      <w:tr w:rsidR="0029097A" w14:paraId="39D55DAC" w14:textId="77777777" w:rsidTr="00F10238">
        <w:trPr>
          <w:trHeight w:val="413"/>
          <w:ins w:id="61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69E6" w14:textId="77777777" w:rsidR="0029097A" w:rsidRDefault="0029097A">
            <w:pPr>
              <w:ind w:left="284"/>
              <w:rPr>
                <w:ins w:id="62" w:author="Iraj Sodagar" w:date="2024-01-21T16:46:00Z"/>
                <w:lang w:eastAsia="ko-KR"/>
              </w:rPr>
              <w:pPrChange w:id="63" w:author="Iraj Sodagar" w:date="2024-01-22T08:56:00Z">
                <w:pPr/>
              </w:pPrChange>
            </w:pPr>
            <w:ins w:id="64" w:author="Iraj Sodagar" w:date="2024-01-21T16:46:00Z">
              <w:r>
                <w:rPr>
                  <w:lang w:eastAsia="ko-KR"/>
                </w:rPr>
                <w:t xml:space="preserve">          </w:t>
              </w:r>
              <w:proofErr w:type="spellStart"/>
              <w:r>
                <w:rPr>
                  <w:lang w:eastAsia="ko-KR"/>
                </w:rPr>
                <w:t>concurrent_instances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6F33" w14:textId="77777777" w:rsidR="0029097A" w:rsidRDefault="0029097A" w:rsidP="00F10238">
            <w:pPr>
              <w:rPr>
                <w:ins w:id="65" w:author="Iraj Sodagar" w:date="2024-01-21T16:46:00Z"/>
                <w:lang w:eastAsia="ko-KR"/>
              </w:rPr>
            </w:pPr>
            <w:ins w:id="66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DEC8" w14:textId="77777777" w:rsidR="0029097A" w:rsidRDefault="0029097A" w:rsidP="00F10238">
            <w:pPr>
              <w:rPr>
                <w:ins w:id="67" w:author="Iraj Sodagar" w:date="2024-01-21T16:46:00Z"/>
                <w:lang w:eastAsia="ko-KR"/>
              </w:rPr>
            </w:pPr>
            <w:ins w:id="68" w:author="Iraj Sodagar" w:date="2024-01-21T16:46:00Z">
              <w:r>
                <w:rPr>
                  <w:lang w:eastAsia="ko-KR"/>
                </w:rPr>
                <w:t>number of concurrent instances</w:t>
              </w:r>
            </w:ins>
          </w:p>
        </w:tc>
      </w:tr>
      <w:tr w:rsidR="0029097A" w14:paraId="2D899948" w14:textId="77777777" w:rsidTr="00F10238">
        <w:trPr>
          <w:trHeight w:val="195"/>
          <w:ins w:id="69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7601B" w14:textId="714EB49E" w:rsidR="0029097A" w:rsidRDefault="0029097A">
            <w:pPr>
              <w:ind w:left="284"/>
              <w:rPr>
                <w:ins w:id="70" w:author="Iraj Sodagar" w:date="2024-01-21T16:46:00Z"/>
                <w:lang w:eastAsia="ko-KR"/>
              </w:rPr>
              <w:pPrChange w:id="71" w:author="Iraj Sodagar" w:date="2024-01-22T08:56:00Z">
                <w:pPr/>
              </w:pPrChange>
            </w:pPr>
            <w:ins w:id="72" w:author="Iraj Sodagar" w:date="2024-01-21T16:46:00Z">
              <w:r>
                <w:rPr>
                  <w:lang w:eastAsia="ko-KR"/>
                </w:rPr>
                <w:t xml:space="preserve">       </w:t>
              </w:r>
            </w:ins>
            <w:ins w:id="73" w:author="Iraj Sodagar" w:date="2024-01-22T08:56:00Z">
              <w:r w:rsidR="00713684">
                <w:rPr>
                  <w:lang w:eastAsia="ko-KR"/>
                </w:rPr>
                <w:t xml:space="preserve">  </w:t>
              </w:r>
            </w:ins>
            <w:proofErr w:type="spellStart"/>
            <w:ins w:id="74" w:author="Iraj Sodagar" w:date="2024-01-21T16:46:00Z">
              <w:r>
                <w:rPr>
                  <w:lang w:eastAsia="ko-KR"/>
                </w:rPr>
                <w:t>decoderInterface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ED6BC" w14:textId="77777777" w:rsidR="0029097A" w:rsidRDefault="0029097A" w:rsidP="00F10238">
            <w:pPr>
              <w:rPr>
                <w:ins w:id="75" w:author="Iraj Sodagar" w:date="2024-01-21T16:46:00Z"/>
                <w:lang w:eastAsia="ko-KR"/>
              </w:rPr>
            </w:pPr>
            <w:ins w:id="76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0A57D" w14:textId="77777777" w:rsidR="0029097A" w:rsidRDefault="0029097A" w:rsidP="00F10238">
            <w:pPr>
              <w:rPr>
                <w:ins w:id="77" w:author="Iraj Sodagar" w:date="2024-01-21T16:46:00Z"/>
                <w:lang w:eastAsia="ko-KR"/>
              </w:rPr>
            </w:pPr>
            <w:ins w:id="78" w:author="Iraj Sodagar" w:date="2024-01-21T16:46:00Z">
              <w:r>
                <w:rPr>
                  <w:lang w:eastAsia="ko-KR"/>
                </w:rPr>
                <w:t>Decoder interface capabilities</w:t>
              </w:r>
            </w:ins>
          </w:p>
        </w:tc>
      </w:tr>
      <w:tr w:rsidR="0029097A" w14:paraId="1E3458D3" w14:textId="77777777" w:rsidTr="00F10238">
        <w:trPr>
          <w:trHeight w:val="413"/>
          <w:ins w:id="79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A3613" w14:textId="77777777" w:rsidR="0029097A" w:rsidRDefault="0029097A">
            <w:pPr>
              <w:ind w:left="284"/>
              <w:rPr>
                <w:ins w:id="80" w:author="Iraj Sodagar" w:date="2024-01-21T16:46:00Z"/>
                <w:lang w:eastAsia="ko-KR"/>
              </w:rPr>
              <w:pPrChange w:id="81" w:author="Iraj Sodagar" w:date="2024-01-22T09:01:00Z">
                <w:pPr/>
              </w:pPrChange>
            </w:pPr>
            <w:ins w:id="82" w:author="Iraj Sodagar" w:date="2024-01-21T16:46:00Z">
              <w:r>
                <w:rPr>
                  <w:lang w:eastAsia="ko-KR"/>
                </w:rPr>
                <w:t xml:space="preserve">    </w:t>
              </w:r>
              <w:proofErr w:type="spellStart"/>
              <w:r>
                <w:rPr>
                  <w:lang w:eastAsia="ko-KR"/>
                </w:rPr>
                <w:t>videoEncoding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94559" w14:textId="77777777" w:rsidR="0029097A" w:rsidRDefault="0029097A" w:rsidP="00F10238">
            <w:pPr>
              <w:rPr>
                <w:ins w:id="83" w:author="Iraj Sodagar" w:date="2024-01-21T16:46:00Z"/>
                <w:lang w:eastAsia="ko-KR"/>
              </w:rPr>
            </w:pPr>
            <w:ins w:id="84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66E5B" w14:textId="77777777" w:rsidR="0029097A" w:rsidRDefault="0029097A" w:rsidP="00F10238">
            <w:pPr>
              <w:rPr>
                <w:ins w:id="85" w:author="Iraj Sodagar" w:date="2024-01-21T16:46:00Z"/>
                <w:lang w:eastAsia="ko-KR"/>
              </w:rPr>
            </w:pPr>
            <w:ins w:id="86" w:author="Iraj Sodagar" w:date="2024-01-21T16:46:00Z">
              <w:r>
                <w:rPr>
                  <w:lang w:eastAsia="ko-KR"/>
                </w:rPr>
                <w:t>Video encoding capabilities.</w:t>
              </w:r>
            </w:ins>
          </w:p>
        </w:tc>
      </w:tr>
      <w:tr w:rsidR="0029097A" w14:paraId="407BE210" w14:textId="77777777" w:rsidTr="00F10238">
        <w:trPr>
          <w:trHeight w:val="413"/>
          <w:ins w:id="87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0603B" w14:textId="77777777" w:rsidR="0029097A" w:rsidRDefault="0029097A">
            <w:pPr>
              <w:ind w:left="284"/>
              <w:rPr>
                <w:ins w:id="88" w:author="Iraj Sodagar" w:date="2024-01-21T16:46:00Z"/>
                <w:lang w:eastAsia="ko-KR"/>
              </w:rPr>
              <w:pPrChange w:id="89" w:author="Iraj Sodagar" w:date="2024-01-22T09:01:00Z">
                <w:pPr/>
              </w:pPrChange>
            </w:pPr>
            <w:ins w:id="90" w:author="Iraj Sodagar" w:date="2024-01-21T16:46:00Z">
              <w:r>
                <w:rPr>
                  <w:lang w:eastAsia="ko-KR"/>
                </w:rPr>
                <w:t xml:space="preserve">       encoder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89F83" w14:textId="77777777" w:rsidR="0029097A" w:rsidRDefault="0029097A" w:rsidP="00F10238">
            <w:pPr>
              <w:rPr>
                <w:ins w:id="91" w:author="Iraj Sodagar" w:date="2024-01-21T16:46:00Z"/>
                <w:lang w:eastAsia="ko-KR"/>
              </w:rPr>
            </w:pPr>
            <w:ins w:id="92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C2387" w14:textId="77777777" w:rsidR="0029097A" w:rsidRDefault="0029097A" w:rsidP="00F10238">
            <w:pPr>
              <w:rPr>
                <w:ins w:id="93" w:author="Iraj Sodagar" w:date="2024-01-21T16:46:00Z"/>
                <w:lang w:eastAsia="ko-KR"/>
              </w:rPr>
            </w:pPr>
            <w:ins w:id="94" w:author="Iraj Sodagar" w:date="2024-01-21T16:46:00Z">
              <w:r>
                <w:rPr>
                  <w:lang w:eastAsia="ko-KR"/>
                </w:rPr>
                <w:t>List of supported encoders</w:t>
              </w:r>
            </w:ins>
          </w:p>
        </w:tc>
      </w:tr>
      <w:tr w:rsidR="0029097A" w14:paraId="234EA49F" w14:textId="77777777" w:rsidTr="00F10238">
        <w:trPr>
          <w:trHeight w:val="413"/>
          <w:ins w:id="95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736E" w14:textId="77777777" w:rsidR="0029097A" w:rsidRDefault="0029097A">
            <w:pPr>
              <w:ind w:left="284"/>
              <w:rPr>
                <w:ins w:id="96" w:author="Iraj Sodagar" w:date="2024-01-21T16:46:00Z"/>
                <w:lang w:eastAsia="ko-KR"/>
              </w:rPr>
              <w:pPrChange w:id="97" w:author="Iraj Sodagar" w:date="2024-01-22T08:56:00Z">
                <w:pPr/>
              </w:pPrChange>
            </w:pPr>
            <w:ins w:id="98" w:author="Iraj Sodagar" w:date="2024-01-21T16:46:00Z">
              <w:r>
                <w:rPr>
                  <w:lang w:eastAsia="ko-KR"/>
                </w:rPr>
                <w:t xml:space="preserve">           id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0F3C" w14:textId="77777777" w:rsidR="0029097A" w:rsidRDefault="0029097A" w:rsidP="00F10238">
            <w:pPr>
              <w:rPr>
                <w:ins w:id="99" w:author="Iraj Sodagar" w:date="2024-01-21T16:46:00Z"/>
                <w:lang w:eastAsia="ko-KR"/>
              </w:rPr>
            </w:pPr>
            <w:ins w:id="100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6D8D" w14:textId="77777777" w:rsidR="0029097A" w:rsidRDefault="0029097A" w:rsidP="00F10238">
            <w:pPr>
              <w:rPr>
                <w:ins w:id="101" w:author="Iraj Sodagar" w:date="2024-01-21T16:46:00Z"/>
                <w:lang w:eastAsia="ko-KR"/>
              </w:rPr>
            </w:pPr>
            <w:ins w:id="102" w:author="Iraj Sodagar" w:date="2024-01-21T16:46:00Z">
              <w:r>
                <w:rPr>
                  <w:lang w:eastAsia="ko-KR"/>
                </w:rPr>
                <w:t>name of encoder</w:t>
              </w:r>
            </w:ins>
          </w:p>
        </w:tc>
      </w:tr>
      <w:tr w:rsidR="0029097A" w14:paraId="53E78C4F" w14:textId="77777777" w:rsidTr="00F10238">
        <w:trPr>
          <w:trHeight w:val="413"/>
          <w:ins w:id="103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3EE8" w14:textId="77777777" w:rsidR="0029097A" w:rsidRDefault="0029097A">
            <w:pPr>
              <w:ind w:left="284"/>
              <w:rPr>
                <w:ins w:id="104" w:author="Iraj Sodagar" w:date="2024-01-21T16:46:00Z"/>
                <w:lang w:eastAsia="ko-KR"/>
              </w:rPr>
              <w:pPrChange w:id="105" w:author="Iraj Sodagar" w:date="2024-01-22T08:56:00Z">
                <w:pPr/>
              </w:pPrChange>
            </w:pPr>
            <w:ins w:id="106" w:author="Iraj Sodagar" w:date="2024-01-21T16:46:00Z">
              <w:r>
                <w:rPr>
                  <w:lang w:eastAsia="ko-KR"/>
                </w:rPr>
                <w:t xml:space="preserve">          </w:t>
              </w:r>
              <w:proofErr w:type="spellStart"/>
              <w:r>
                <w:rPr>
                  <w:lang w:eastAsia="ko-KR"/>
                </w:rPr>
                <w:t>concurrent_instances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0747" w14:textId="77777777" w:rsidR="0029097A" w:rsidRDefault="0029097A" w:rsidP="00F10238">
            <w:pPr>
              <w:rPr>
                <w:ins w:id="107" w:author="Iraj Sodagar" w:date="2024-01-21T16:46:00Z"/>
                <w:lang w:eastAsia="ko-KR"/>
              </w:rPr>
            </w:pPr>
            <w:ins w:id="108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DCBA" w14:textId="77777777" w:rsidR="0029097A" w:rsidRDefault="0029097A" w:rsidP="00F10238">
            <w:pPr>
              <w:rPr>
                <w:ins w:id="109" w:author="Iraj Sodagar" w:date="2024-01-21T16:46:00Z"/>
                <w:lang w:eastAsia="ko-KR"/>
              </w:rPr>
            </w:pPr>
            <w:ins w:id="110" w:author="Iraj Sodagar" w:date="2024-01-21T16:46:00Z">
              <w:r>
                <w:rPr>
                  <w:lang w:eastAsia="ko-KR"/>
                </w:rPr>
                <w:t>number of concurrent instances</w:t>
              </w:r>
            </w:ins>
          </w:p>
        </w:tc>
      </w:tr>
      <w:tr w:rsidR="0029097A" w14:paraId="0E073301" w14:textId="77777777" w:rsidTr="00F10238">
        <w:trPr>
          <w:trHeight w:val="413"/>
          <w:ins w:id="111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27955" w14:textId="77777777" w:rsidR="0029097A" w:rsidRDefault="0029097A">
            <w:pPr>
              <w:ind w:left="284"/>
              <w:rPr>
                <w:ins w:id="112" w:author="Iraj Sodagar" w:date="2024-01-21T16:46:00Z"/>
                <w:lang w:eastAsia="ko-KR"/>
              </w:rPr>
              <w:pPrChange w:id="113" w:author="Iraj Sodagar" w:date="2024-01-22T08:57:00Z">
                <w:pPr/>
              </w:pPrChange>
            </w:pPr>
            <w:ins w:id="114" w:author="Iraj Sodagar" w:date="2024-01-21T16:46:00Z">
              <w:r>
                <w:rPr>
                  <w:lang w:eastAsia="ko-KR"/>
                </w:rPr>
                <w:t xml:space="preserve">    </w:t>
              </w:r>
              <w:proofErr w:type="spellStart"/>
              <w:r>
                <w:rPr>
                  <w:lang w:eastAsia="ko-KR"/>
                </w:rPr>
                <w:t>audioDecoding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5AC2A" w14:textId="77777777" w:rsidR="0029097A" w:rsidRDefault="0029097A" w:rsidP="00F10238">
            <w:pPr>
              <w:rPr>
                <w:ins w:id="115" w:author="Iraj Sodagar" w:date="2024-01-21T16:46:00Z"/>
                <w:lang w:eastAsia="ko-KR"/>
              </w:rPr>
            </w:pPr>
            <w:proofErr w:type="gramStart"/>
            <w:ins w:id="116" w:author="Iraj Sodagar" w:date="2024-01-21T16:46:00Z">
              <w:r>
                <w:rPr>
                  <w:lang w:eastAsia="ko-KR"/>
                </w:rPr>
                <w:t>0..N</w:t>
              </w:r>
              <w:proofErr w:type="gramEnd"/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A8B85" w14:textId="77777777" w:rsidR="0029097A" w:rsidRDefault="0029097A" w:rsidP="00F10238">
            <w:pPr>
              <w:rPr>
                <w:ins w:id="117" w:author="Iraj Sodagar" w:date="2024-01-21T16:46:00Z"/>
                <w:lang w:eastAsia="ko-KR"/>
              </w:rPr>
            </w:pPr>
            <w:ins w:id="118" w:author="Iraj Sodagar" w:date="2024-01-21T16:46:00Z">
              <w:r>
                <w:rPr>
                  <w:lang w:eastAsia="ko-KR"/>
                </w:rPr>
                <w:t>Audio decoding capabilities.</w:t>
              </w:r>
            </w:ins>
          </w:p>
        </w:tc>
      </w:tr>
      <w:tr w:rsidR="0029097A" w14:paraId="43E43018" w14:textId="77777777" w:rsidTr="00F10238">
        <w:trPr>
          <w:trHeight w:val="413"/>
          <w:ins w:id="119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C5DFE" w14:textId="77777777" w:rsidR="0029097A" w:rsidRDefault="0029097A">
            <w:pPr>
              <w:ind w:left="284"/>
              <w:rPr>
                <w:ins w:id="120" w:author="Iraj Sodagar" w:date="2024-01-21T16:46:00Z"/>
                <w:lang w:eastAsia="ko-KR"/>
              </w:rPr>
              <w:pPrChange w:id="121" w:author="Iraj Sodagar" w:date="2024-01-22T08:57:00Z">
                <w:pPr/>
              </w:pPrChange>
            </w:pPr>
            <w:ins w:id="122" w:author="Iraj Sodagar" w:date="2024-01-21T16:46:00Z">
              <w:r>
                <w:rPr>
                  <w:lang w:eastAsia="ko-KR"/>
                </w:rPr>
                <w:t xml:space="preserve">       decoder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EAEB1" w14:textId="77777777" w:rsidR="0029097A" w:rsidRDefault="0029097A" w:rsidP="00F10238">
            <w:pPr>
              <w:rPr>
                <w:ins w:id="123" w:author="Iraj Sodagar" w:date="2024-01-21T16:46:00Z"/>
                <w:lang w:eastAsia="ko-KR"/>
              </w:rPr>
            </w:pPr>
            <w:ins w:id="124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098D6" w14:textId="77777777" w:rsidR="0029097A" w:rsidRDefault="0029097A" w:rsidP="00F10238">
            <w:pPr>
              <w:rPr>
                <w:ins w:id="125" w:author="Iraj Sodagar" w:date="2024-01-21T16:46:00Z"/>
                <w:lang w:eastAsia="ko-KR"/>
              </w:rPr>
            </w:pPr>
            <w:ins w:id="126" w:author="Iraj Sodagar" w:date="2024-01-21T16:46:00Z">
              <w:r>
                <w:rPr>
                  <w:lang w:eastAsia="ko-KR"/>
                </w:rPr>
                <w:t>List of supported decoders</w:t>
              </w:r>
            </w:ins>
          </w:p>
        </w:tc>
      </w:tr>
      <w:tr w:rsidR="0029097A" w14:paraId="5FF2CD0A" w14:textId="77777777" w:rsidTr="00F10238">
        <w:trPr>
          <w:trHeight w:val="413"/>
          <w:ins w:id="127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E735" w14:textId="77777777" w:rsidR="0029097A" w:rsidRDefault="0029097A">
            <w:pPr>
              <w:ind w:left="284"/>
              <w:rPr>
                <w:ins w:id="128" w:author="Iraj Sodagar" w:date="2024-01-21T16:46:00Z"/>
                <w:lang w:eastAsia="ko-KR"/>
              </w:rPr>
              <w:pPrChange w:id="129" w:author="Iraj Sodagar" w:date="2024-01-22T08:57:00Z">
                <w:pPr/>
              </w:pPrChange>
            </w:pPr>
            <w:ins w:id="130" w:author="Iraj Sodagar" w:date="2024-01-21T16:46:00Z">
              <w:r>
                <w:rPr>
                  <w:lang w:eastAsia="ko-KR"/>
                </w:rPr>
                <w:t xml:space="preserve">           id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919A" w14:textId="77777777" w:rsidR="0029097A" w:rsidRDefault="0029097A" w:rsidP="00F10238">
            <w:pPr>
              <w:rPr>
                <w:ins w:id="131" w:author="Iraj Sodagar" w:date="2024-01-21T16:46:00Z"/>
                <w:lang w:eastAsia="ko-KR"/>
              </w:rPr>
            </w:pPr>
            <w:ins w:id="132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A75F" w14:textId="77777777" w:rsidR="0029097A" w:rsidRDefault="0029097A" w:rsidP="00F10238">
            <w:pPr>
              <w:rPr>
                <w:ins w:id="133" w:author="Iraj Sodagar" w:date="2024-01-21T16:46:00Z"/>
                <w:lang w:eastAsia="ko-KR"/>
              </w:rPr>
            </w:pPr>
            <w:ins w:id="134" w:author="Iraj Sodagar" w:date="2024-01-21T16:46:00Z">
              <w:r>
                <w:rPr>
                  <w:lang w:eastAsia="ko-KR"/>
                </w:rPr>
                <w:t>name of decoder</w:t>
              </w:r>
            </w:ins>
          </w:p>
        </w:tc>
      </w:tr>
      <w:tr w:rsidR="0029097A" w14:paraId="7392A83D" w14:textId="77777777" w:rsidTr="00F10238">
        <w:trPr>
          <w:trHeight w:val="413"/>
          <w:ins w:id="135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D732" w14:textId="77777777" w:rsidR="0029097A" w:rsidRDefault="0029097A">
            <w:pPr>
              <w:ind w:left="284"/>
              <w:rPr>
                <w:ins w:id="136" w:author="Iraj Sodagar" w:date="2024-01-21T16:46:00Z"/>
                <w:lang w:eastAsia="ko-KR"/>
              </w:rPr>
              <w:pPrChange w:id="137" w:author="Iraj Sodagar" w:date="2024-01-22T08:57:00Z">
                <w:pPr/>
              </w:pPrChange>
            </w:pPr>
            <w:ins w:id="138" w:author="Iraj Sodagar" w:date="2024-01-21T16:46:00Z">
              <w:r>
                <w:rPr>
                  <w:lang w:eastAsia="ko-KR"/>
                </w:rPr>
                <w:t xml:space="preserve">          </w:t>
              </w:r>
              <w:proofErr w:type="spellStart"/>
              <w:r>
                <w:rPr>
                  <w:lang w:eastAsia="ko-KR"/>
                </w:rPr>
                <w:t>concurrent_instances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557C" w14:textId="77777777" w:rsidR="0029097A" w:rsidRDefault="0029097A" w:rsidP="00F10238">
            <w:pPr>
              <w:rPr>
                <w:ins w:id="139" w:author="Iraj Sodagar" w:date="2024-01-21T16:46:00Z"/>
                <w:lang w:eastAsia="ko-KR"/>
              </w:rPr>
            </w:pPr>
            <w:ins w:id="140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31FD" w14:textId="77777777" w:rsidR="0029097A" w:rsidRDefault="0029097A" w:rsidP="00F10238">
            <w:pPr>
              <w:rPr>
                <w:ins w:id="141" w:author="Iraj Sodagar" w:date="2024-01-21T16:46:00Z"/>
                <w:lang w:eastAsia="ko-KR"/>
              </w:rPr>
            </w:pPr>
            <w:ins w:id="142" w:author="Iraj Sodagar" w:date="2024-01-21T16:46:00Z">
              <w:r>
                <w:rPr>
                  <w:lang w:eastAsia="ko-KR"/>
                </w:rPr>
                <w:t>number of concurrent instances</w:t>
              </w:r>
            </w:ins>
          </w:p>
        </w:tc>
      </w:tr>
      <w:tr w:rsidR="0029097A" w14:paraId="3C6A5BD3" w14:textId="77777777" w:rsidTr="00F10238">
        <w:trPr>
          <w:trHeight w:val="413"/>
          <w:ins w:id="143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D0EFD" w14:textId="77777777" w:rsidR="0029097A" w:rsidRDefault="0029097A">
            <w:pPr>
              <w:ind w:left="284"/>
              <w:rPr>
                <w:ins w:id="144" w:author="Iraj Sodagar" w:date="2024-01-21T16:46:00Z"/>
                <w:lang w:eastAsia="ko-KR"/>
              </w:rPr>
              <w:pPrChange w:id="145" w:author="Iraj Sodagar" w:date="2024-01-22T08:57:00Z">
                <w:pPr/>
              </w:pPrChange>
            </w:pPr>
            <w:ins w:id="146" w:author="Iraj Sodagar" w:date="2024-01-21T16:46:00Z">
              <w:r>
                <w:rPr>
                  <w:lang w:eastAsia="ko-KR"/>
                </w:rPr>
                <w:t xml:space="preserve">       </w:t>
              </w:r>
              <w:proofErr w:type="spellStart"/>
              <w:r>
                <w:rPr>
                  <w:lang w:eastAsia="ko-KR"/>
                </w:rPr>
                <w:t>decoderInterface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4F03B" w14:textId="77777777" w:rsidR="0029097A" w:rsidRDefault="0029097A" w:rsidP="00F10238">
            <w:pPr>
              <w:rPr>
                <w:ins w:id="147" w:author="Iraj Sodagar" w:date="2024-01-21T16:46:00Z"/>
                <w:lang w:eastAsia="ko-KR"/>
              </w:rPr>
            </w:pPr>
            <w:ins w:id="148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0C59F" w14:textId="77777777" w:rsidR="0029097A" w:rsidRDefault="0029097A" w:rsidP="00F10238">
            <w:pPr>
              <w:rPr>
                <w:ins w:id="149" w:author="Iraj Sodagar" w:date="2024-01-21T16:46:00Z"/>
                <w:lang w:eastAsia="ko-KR"/>
              </w:rPr>
            </w:pPr>
            <w:ins w:id="150" w:author="Iraj Sodagar" w:date="2024-01-21T16:46:00Z">
              <w:r>
                <w:rPr>
                  <w:lang w:eastAsia="ko-KR"/>
                </w:rPr>
                <w:t>Decoder interface capabilities</w:t>
              </w:r>
            </w:ins>
          </w:p>
        </w:tc>
      </w:tr>
      <w:tr w:rsidR="0029097A" w14:paraId="5B897A7B" w14:textId="77777777" w:rsidTr="00F10238">
        <w:trPr>
          <w:trHeight w:val="413"/>
          <w:ins w:id="151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1792E" w14:textId="77777777" w:rsidR="0029097A" w:rsidRDefault="0029097A">
            <w:pPr>
              <w:ind w:left="284"/>
              <w:rPr>
                <w:ins w:id="152" w:author="Iraj Sodagar" w:date="2024-01-21T16:46:00Z"/>
                <w:lang w:eastAsia="ko-KR"/>
              </w:rPr>
              <w:pPrChange w:id="153" w:author="Iraj Sodagar" w:date="2024-01-22T08:57:00Z">
                <w:pPr/>
              </w:pPrChange>
            </w:pPr>
            <w:ins w:id="154" w:author="Iraj Sodagar" w:date="2024-01-21T16:46:00Z">
              <w:r>
                <w:rPr>
                  <w:lang w:eastAsia="ko-KR"/>
                </w:rPr>
                <w:t xml:space="preserve">    </w:t>
              </w:r>
              <w:proofErr w:type="spellStart"/>
              <w:r>
                <w:rPr>
                  <w:lang w:eastAsia="ko-KR"/>
                </w:rPr>
                <w:t>audioEncoding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2B725" w14:textId="77777777" w:rsidR="0029097A" w:rsidRDefault="0029097A" w:rsidP="00F10238">
            <w:pPr>
              <w:rPr>
                <w:ins w:id="155" w:author="Iraj Sodagar" w:date="2024-01-21T16:46:00Z"/>
                <w:lang w:eastAsia="ko-KR"/>
              </w:rPr>
            </w:pPr>
            <w:ins w:id="156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8F3AF" w14:textId="77777777" w:rsidR="0029097A" w:rsidRDefault="0029097A" w:rsidP="00F10238">
            <w:pPr>
              <w:rPr>
                <w:ins w:id="157" w:author="Iraj Sodagar" w:date="2024-01-21T16:46:00Z"/>
                <w:lang w:eastAsia="ko-KR"/>
              </w:rPr>
            </w:pPr>
            <w:ins w:id="158" w:author="Iraj Sodagar" w:date="2024-01-21T16:46:00Z">
              <w:r>
                <w:rPr>
                  <w:lang w:eastAsia="ko-KR"/>
                </w:rPr>
                <w:t>Audio encoding capabilities.</w:t>
              </w:r>
            </w:ins>
          </w:p>
        </w:tc>
      </w:tr>
      <w:tr w:rsidR="0029097A" w14:paraId="25FFD72C" w14:textId="77777777" w:rsidTr="00F10238">
        <w:trPr>
          <w:trHeight w:val="413"/>
          <w:ins w:id="159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CAED4" w14:textId="77777777" w:rsidR="0029097A" w:rsidRDefault="0029097A">
            <w:pPr>
              <w:ind w:left="284"/>
              <w:rPr>
                <w:ins w:id="160" w:author="Iraj Sodagar" w:date="2024-01-21T16:46:00Z"/>
                <w:lang w:eastAsia="ko-KR"/>
              </w:rPr>
              <w:pPrChange w:id="161" w:author="Iraj Sodagar" w:date="2024-01-22T08:57:00Z">
                <w:pPr/>
              </w:pPrChange>
            </w:pPr>
            <w:ins w:id="162" w:author="Iraj Sodagar" w:date="2024-01-21T16:46:00Z">
              <w:r>
                <w:rPr>
                  <w:lang w:eastAsia="ko-KR"/>
                </w:rPr>
                <w:t xml:space="preserve">       encoder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BD54F" w14:textId="77777777" w:rsidR="0029097A" w:rsidRDefault="0029097A" w:rsidP="00F10238">
            <w:pPr>
              <w:rPr>
                <w:ins w:id="163" w:author="Iraj Sodagar" w:date="2024-01-21T16:46:00Z"/>
                <w:lang w:eastAsia="ko-KR"/>
              </w:rPr>
            </w:pPr>
            <w:proofErr w:type="gramStart"/>
            <w:ins w:id="164" w:author="Iraj Sodagar" w:date="2024-01-21T16:46:00Z">
              <w:r>
                <w:rPr>
                  <w:lang w:eastAsia="ko-KR"/>
                </w:rPr>
                <w:t>0..N</w:t>
              </w:r>
              <w:proofErr w:type="gramEnd"/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2E674" w14:textId="77777777" w:rsidR="0029097A" w:rsidRDefault="0029097A" w:rsidP="00F10238">
            <w:pPr>
              <w:rPr>
                <w:ins w:id="165" w:author="Iraj Sodagar" w:date="2024-01-21T16:46:00Z"/>
                <w:lang w:eastAsia="ko-KR"/>
              </w:rPr>
            </w:pPr>
            <w:ins w:id="166" w:author="Iraj Sodagar" w:date="2024-01-21T16:46:00Z">
              <w:r>
                <w:rPr>
                  <w:lang w:eastAsia="ko-KR"/>
                </w:rPr>
                <w:t>List of supported encoders</w:t>
              </w:r>
            </w:ins>
          </w:p>
        </w:tc>
      </w:tr>
      <w:tr w:rsidR="0029097A" w14:paraId="6314D210" w14:textId="77777777" w:rsidTr="00F10238">
        <w:trPr>
          <w:trHeight w:val="413"/>
          <w:ins w:id="167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68B5" w14:textId="77777777" w:rsidR="0029097A" w:rsidRDefault="0029097A">
            <w:pPr>
              <w:ind w:left="284"/>
              <w:rPr>
                <w:ins w:id="168" w:author="Iraj Sodagar" w:date="2024-01-21T16:46:00Z"/>
                <w:lang w:eastAsia="ko-KR"/>
              </w:rPr>
              <w:pPrChange w:id="169" w:author="Iraj Sodagar" w:date="2024-01-22T08:58:00Z">
                <w:pPr/>
              </w:pPrChange>
            </w:pPr>
            <w:ins w:id="170" w:author="Iraj Sodagar" w:date="2024-01-21T16:46:00Z">
              <w:r>
                <w:rPr>
                  <w:lang w:eastAsia="ko-KR"/>
                </w:rPr>
                <w:t xml:space="preserve">           id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CAA8" w14:textId="77777777" w:rsidR="0029097A" w:rsidRDefault="0029097A" w:rsidP="00F10238">
            <w:pPr>
              <w:rPr>
                <w:ins w:id="171" w:author="Iraj Sodagar" w:date="2024-01-21T16:46:00Z"/>
                <w:lang w:eastAsia="ko-KR"/>
              </w:rPr>
            </w:pPr>
            <w:ins w:id="172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863E" w14:textId="77777777" w:rsidR="0029097A" w:rsidRDefault="0029097A" w:rsidP="00F10238">
            <w:pPr>
              <w:rPr>
                <w:ins w:id="173" w:author="Iraj Sodagar" w:date="2024-01-21T16:46:00Z"/>
                <w:lang w:eastAsia="ko-KR"/>
              </w:rPr>
            </w:pPr>
            <w:ins w:id="174" w:author="Iraj Sodagar" w:date="2024-01-21T16:46:00Z">
              <w:r>
                <w:rPr>
                  <w:lang w:eastAsia="ko-KR"/>
                </w:rPr>
                <w:t>name of encoder</w:t>
              </w:r>
            </w:ins>
          </w:p>
        </w:tc>
      </w:tr>
      <w:tr w:rsidR="0029097A" w14:paraId="7C941A25" w14:textId="77777777" w:rsidTr="00F10238">
        <w:trPr>
          <w:trHeight w:val="413"/>
          <w:ins w:id="175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8BFA" w14:textId="77777777" w:rsidR="0029097A" w:rsidRDefault="0029097A">
            <w:pPr>
              <w:ind w:left="284"/>
              <w:rPr>
                <w:ins w:id="176" w:author="Iraj Sodagar" w:date="2024-01-21T16:46:00Z"/>
                <w:lang w:eastAsia="ko-KR"/>
              </w:rPr>
              <w:pPrChange w:id="177" w:author="Iraj Sodagar" w:date="2024-01-22T08:58:00Z">
                <w:pPr/>
              </w:pPrChange>
            </w:pPr>
            <w:ins w:id="178" w:author="Iraj Sodagar" w:date="2024-01-21T16:46:00Z">
              <w:r>
                <w:rPr>
                  <w:lang w:eastAsia="ko-KR"/>
                </w:rPr>
                <w:t xml:space="preserve">          </w:t>
              </w:r>
              <w:proofErr w:type="spellStart"/>
              <w:r>
                <w:rPr>
                  <w:lang w:eastAsia="ko-KR"/>
                </w:rPr>
                <w:t>concurrent_instances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B956" w14:textId="77777777" w:rsidR="0029097A" w:rsidRDefault="0029097A" w:rsidP="00F10238">
            <w:pPr>
              <w:rPr>
                <w:ins w:id="179" w:author="Iraj Sodagar" w:date="2024-01-21T16:46:00Z"/>
                <w:lang w:eastAsia="ko-KR"/>
              </w:rPr>
            </w:pPr>
            <w:ins w:id="180" w:author="Iraj Sodagar" w:date="2024-01-21T16:46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BE9B" w14:textId="77777777" w:rsidR="0029097A" w:rsidRDefault="0029097A" w:rsidP="00F10238">
            <w:pPr>
              <w:rPr>
                <w:ins w:id="181" w:author="Iraj Sodagar" w:date="2024-01-21T16:46:00Z"/>
                <w:lang w:eastAsia="ko-KR"/>
              </w:rPr>
            </w:pPr>
            <w:ins w:id="182" w:author="Iraj Sodagar" w:date="2024-01-21T16:46:00Z">
              <w:r>
                <w:rPr>
                  <w:lang w:eastAsia="ko-KR"/>
                </w:rPr>
                <w:t>number of concurrent instances</w:t>
              </w:r>
            </w:ins>
          </w:p>
        </w:tc>
      </w:tr>
      <w:tr w:rsidR="0029097A" w14:paraId="649EC6A1" w14:textId="77777777" w:rsidTr="00F10238">
        <w:trPr>
          <w:trHeight w:val="413"/>
          <w:ins w:id="183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8B296" w14:textId="77777777" w:rsidR="0029097A" w:rsidRDefault="0029097A">
            <w:pPr>
              <w:ind w:left="568"/>
              <w:rPr>
                <w:ins w:id="184" w:author="Iraj Sodagar" w:date="2024-01-21T16:46:00Z"/>
                <w:lang w:eastAsia="ko-KR"/>
              </w:rPr>
              <w:pPrChange w:id="185" w:author="Iraj Sodagar" w:date="2024-01-22T09:02:00Z">
                <w:pPr/>
              </w:pPrChange>
            </w:pPr>
            <w:proofErr w:type="spellStart"/>
            <w:ins w:id="186" w:author="Iraj Sodagar" w:date="2024-01-21T16:46:00Z">
              <w:r>
                <w:rPr>
                  <w:lang w:eastAsia="ko-KR"/>
                </w:rPr>
                <w:t>xrRuntime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824B3" w14:textId="77777777" w:rsidR="0029097A" w:rsidRDefault="0029097A" w:rsidP="00F10238">
            <w:pPr>
              <w:rPr>
                <w:ins w:id="187" w:author="Iraj Sodagar" w:date="2024-01-21T16:46:00Z"/>
                <w:lang w:eastAsia="ko-KR"/>
              </w:rPr>
            </w:pPr>
            <w:ins w:id="188" w:author="Iraj Sodagar" w:date="2024-01-21T16:46:00Z">
              <w:r>
                <w:rPr>
                  <w:lang w:eastAsia="ko-KR"/>
                </w:rPr>
                <w:t>0..1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49255" w14:textId="77777777" w:rsidR="0029097A" w:rsidRDefault="0029097A" w:rsidP="00F10238">
            <w:pPr>
              <w:rPr>
                <w:ins w:id="189" w:author="Iraj Sodagar" w:date="2024-01-21T16:46:00Z"/>
                <w:lang w:eastAsia="ko-KR"/>
              </w:rPr>
            </w:pPr>
            <w:ins w:id="190" w:author="Iraj Sodagar" w:date="2024-01-21T16:46:00Z">
              <w:r>
                <w:rPr>
                  <w:lang w:eastAsia="ko-KR"/>
                </w:rPr>
                <w:t>Capabilities of the device XR runtime</w:t>
              </w:r>
            </w:ins>
          </w:p>
        </w:tc>
      </w:tr>
      <w:tr w:rsidR="0029097A" w14:paraId="68B58DE7" w14:textId="77777777" w:rsidTr="00F10238">
        <w:trPr>
          <w:trHeight w:val="413"/>
          <w:ins w:id="191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0327" w14:textId="77777777" w:rsidR="0029097A" w:rsidRDefault="0029097A">
            <w:pPr>
              <w:ind w:left="568"/>
              <w:rPr>
                <w:ins w:id="192" w:author="Iraj Sodagar" w:date="2024-01-21T16:46:00Z"/>
                <w:lang w:eastAsia="ko-KR"/>
              </w:rPr>
              <w:pPrChange w:id="193" w:author="Iraj Sodagar" w:date="2024-01-22T09:03:00Z">
                <w:pPr/>
              </w:pPrChange>
            </w:pPr>
            <w:ins w:id="194" w:author="Iraj Sodagar" w:date="2024-01-21T16:46:00Z">
              <w:r>
                <w:rPr>
                  <w:lang w:eastAsia="ko-KR"/>
                </w:rPr>
                <w:t xml:space="preserve">    profile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C1E3" w14:textId="77777777" w:rsidR="0029097A" w:rsidRDefault="0029097A" w:rsidP="00F10238">
            <w:pPr>
              <w:rPr>
                <w:ins w:id="195" w:author="Iraj Sodagar" w:date="2024-01-21T16:46:00Z"/>
                <w:lang w:eastAsia="ko-KR"/>
              </w:rPr>
            </w:pPr>
            <w:proofErr w:type="gramStart"/>
            <w:ins w:id="196" w:author="Iraj Sodagar" w:date="2024-01-21T16:46:00Z">
              <w:r>
                <w:rPr>
                  <w:lang w:eastAsia="ko-KR"/>
                </w:rPr>
                <w:t>0..N</w:t>
              </w:r>
              <w:proofErr w:type="gramEnd"/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0FAF" w14:textId="77777777" w:rsidR="0029097A" w:rsidRDefault="0029097A" w:rsidP="00F10238">
            <w:pPr>
              <w:rPr>
                <w:ins w:id="197" w:author="Iraj Sodagar" w:date="2024-01-21T16:46:00Z"/>
                <w:lang w:eastAsia="ko-KR"/>
              </w:rPr>
            </w:pPr>
            <w:proofErr w:type="spellStart"/>
            <w:ins w:id="198" w:author="Iraj Sodagar" w:date="2024-01-21T16:46:00Z">
              <w:r>
                <w:rPr>
                  <w:lang w:eastAsia="ko-KR"/>
                </w:rPr>
                <w:t>the</w:t>
              </w:r>
              <w:proofErr w:type="spellEnd"/>
              <w:r>
                <w:rPr>
                  <w:lang w:eastAsia="ko-KR"/>
                </w:rPr>
                <w:t xml:space="preserve"> supported profile URI</w:t>
              </w:r>
            </w:ins>
          </w:p>
        </w:tc>
      </w:tr>
      <w:tr w:rsidR="0029097A" w14:paraId="2EAFD223" w14:textId="77777777" w:rsidTr="00F10238">
        <w:trPr>
          <w:trHeight w:val="413"/>
          <w:ins w:id="199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D540" w14:textId="268153AE" w:rsidR="0029097A" w:rsidRDefault="0029097A">
            <w:pPr>
              <w:ind w:left="568"/>
              <w:rPr>
                <w:ins w:id="200" w:author="Iraj Sodagar" w:date="2024-01-21T16:46:00Z"/>
                <w:lang w:eastAsia="ko-KR"/>
              </w:rPr>
              <w:pPrChange w:id="201" w:author="Iraj Sodagar" w:date="2024-01-22T09:03:00Z">
                <w:pPr/>
              </w:pPrChange>
            </w:pPr>
            <w:ins w:id="202" w:author="Iraj Sodagar" w:date="2024-01-21T16:46:00Z">
              <w:r>
                <w:rPr>
                  <w:lang w:eastAsia="ko-KR"/>
                </w:rPr>
                <w:t xml:space="preserve">    extensions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B52A" w14:textId="77777777" w:rsidR="0029097A" w:rsidRDefault="0029097A" w:rsidP="00F10238">
            <w:pPr>
              <w:rPr>
                <w:ins w:id="203" w:author="Iraj Sodagar" w:date="2024-01-21T16:46:00Z"/>
                <w:lang w:eastAsia="ko-KR"/>
              </w:rPr>
            </w:pPr>
            <w:proofErr w:type="gramStart"/>
            <w:ins w:id="204" w:author="Iraj Sodagar" w:date="2024-01-21T16:46:00Z">
              <w:r>
                <w:rPr>
                  <w:lang w:eastAsia="ko-KR"/>
                </w:rPr>
                <w:t>0..N</w:t>
              </w:r>
              <w:proofErr w:type="gramEnd"/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FFF3" w14:textId="77777777" w:rsidR="0029097A" w:rsidRDefault="0029097A" w:rsidP="00F10238">
            <w:pPr>
              <w:rPr>
                <w:ins w:id="205" w:author="Iraj Sodagar" w:date="2024-01-21T16:46:00Z"/>
                <w:lang w:eastAsia="ko-KR"/>
              </w:rPr>
            </w:pPr>
            <w:ins w:id="206" w:author="Iraj Sodagar" w:date="2024-01-21T16:46:00Z">
              <w:r>
                <w:rPr>
                  <w:lang w:eastAsia="ko-KR"/>
                </w:rPr>
                <w:t>Name of the supported extension</w:t>
              </w:r>
            </w:ins>
          </w:p>
        </w:tc>
      </w:tr>
      <w:tr w:rsidR="0029097A" w14:paraId="06C180E0" w14:textId="77777777" w:rsidTr="00F10238">
        <w:trPr>
          <w:trHeight w:val="644"/>
          <w:ins w:id="207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D5FC8" w14:textId="77777777" w:rsidR="0029097A" w:rsidRDefault="0029097A">
            <w:pPr>
              <w:ind w:left="568"/>
              <w:rPr>
                <w:ins w:id="208" w:author="Iraj Sodagar" w:date="2024-01-21T16:46:00Z"/>
                <w:lang w:eastAsia="ko-KR"/>
              </w:rPr>
              <w:pPrChange w:id="209" w:author="Iraj Sodagar" w:date="2024-01-22T09:03:00Z">
                <w:pPr/>
              </w:pPrChange>
            </w:pPr>
            <w:proofErr w:type="spellStart"/>
            <w:ins w:id="210" w:author="Iraj Sodagar" w:date="2024-01-21T16:46:00Z">
              <w:r>
                <w:rPr>
                  <w:lang w:eastAsia="ko-KR"/>
                </w:rPr>
                <w:t>sceneManager</w:t>
              </w:r>
              <w:proofErr w:type="spellEnd"/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0580B" w14:textId="77777777" w:rsidR="0029097A" w:rsidRDefault="0029097A" w:rsidP="00F10238">
            <w:pPr>
              <w:rPr>
                <w:ins w:id="211" w:author="Iraj Sodagar" w:date="2024-01-21T16:46:00Z"/>
                <w:lang w:eastAsia="ko-KR"/>
              </w:rPr>
            </w:pPr>
            <w:ins w:id="212" w:author="Iraj Sodagar" w:date="2024-01-21T16:46:00Z">
              <w:r>
                <w:rPr>
                  <w:lang w:eastAsia="ko-KR"/>
                </w:rPr>
                <w:t>0..1</w:t>
              </w:r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E7669" w14:textId="77777777" w:rsidR="0029097A" w:rsidRDefault="0029097A" w:rsidP="00F10238">
            <w:pPr>
              <w:rPr>
                <w:ins w:id="213" w:author="Iraj Sodagar" w:date="2024-01-21T16:46:00Z"/>
                <w:lang w:eastAsia="ko-KR"/>
              </w:rPr>
            </w:pPr>
            <w:ins w:id="214" w:author="Iraj Sodagar" w:date="2024-01-21T16:46:00Z">
              <w:r>
                <w:rPr>
                  <w:lang w:eastAsia="ko-KR"/>
                </w:rPr>
                <w:t>Capabilities of the device scene manager</w:t>
              </w:r>
            </w:ins>
          </w:p>
        </w:tc>
      </w:tr>
      <w:tr w:rsidR="0029097A" w14:paraId="0ECB671C" w14:textId="77777777" w:rsidTr="00F10238">
        <w:trPr>
          <w:trHeight w:val="644"/>
          <w:ins w:id="215" w:author="Iraj Sodagar" w:date="2024-01-21T16:46:00Z"/>
        </w:trPr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C60D" w14:textId="77777777" w:rsidR="0029097A" w:rsidRDefault="0029097A">
            <w:pPr>
              <w:ind w:left="568"/>
              <w:rPr>
                <w:ins w:id="216" w:author="Iraj Sodagar" w:date="2024-01-21T16:46:00Z"/>
                <w:lang w:eastAsia="ko-KR"/>
              </w:rPr>
              <w:pPrChange w:id="217" w:author="Iraj Sodagar" w:date="2024-01-22T09:03:00Z">
                <w:pPr/>
              </w:pPrChange>
            </w:pPr>
            <w:ins w:id="218" w:author="Iraj Sodagar" w:date="2024-01-21T16:46:00Z">
              <w:r>
                <w:rPr>
                  <w:lang w:eastAsia="ko-KR"/>
                </w:rPr>
                <w:lastRenderedPageBreak/>
                <w:t xml:space="preserve">    profile</w:t>
              </w:r>
            </w:ins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AECD" w14:textId="77777777" w:rsidR="0029097A" w:rsidRDefault="0029097A" w:rsidP="00F10238">
            <w:pPr>
              <w:rPr>
                <w:ins w:id="219" w:author="Iraj Sodagar" w:date="2024-01-21T16:46:00Z"/>
                <w:lang w:eastAsia="ko-KR"/>
              </w:rPr>
            </w:pPr>
            <w:proofErr w:type="gramStart"/>
            <w:ins w:id="220" w:author="Iraj Sodagar" w:date="2024-01-21T16:46:00Z">
              <w:r>
                <w:rPr>
                  <w:lang w:eastAsia="ko-KR"/>
                </w:rPr>
                <w:t>0..N</w:t>
              </w:r>
              <w:proofErr w:type="gramEnd"/>
            </w:ins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AC4A" w14:textId="77777777" w:rsidR="0029097A" w:rsidRDefault="0029097A" w:rsidP="00F10238">
            <w:pPr>
              <w:rPr>
                <w:ins w:id="221" w:author="Iraj Sodagar" w:date="2024-01-21T16:46:00Z"/>
                <w:lang w:eastAsia="ko-KR"/>
              </w:rPr>
            </w:pPr>
            <w:proofErr w:type="spellStart"/>
            <w:ins w:id="222" w:author="Iraj Sodagar" w:date="2024-01-21T16:46:00Z">
              <w:r>
                <w:rPr>
                  <w:lang w:eastAsia="ko-KR"/>
                </w:rPr>
                <w:t>the</w:t>
              </w:r>
              <w:proofErr w:type="spellEnd"/>
              <w:r>
                <w:rPr>
                  <w:lang w:eastAsia="ko-KR"/>
                </w:rPr>
                <w:t xml:space="preserve"> supported profile URI</w:t>
              </w:r>
            </w:ins>
          </w:p>
        </w:tc>
      </w:tr>
    </w:tbl>
    <w:p w14:paraId="2C3F4795" w14:textId="77777777" w:rsidR="0029097A" w:rsidRDefault="0029097A" w:rsidP="0029097A">
      <w:pPr>
        <w:rPr>
          <w:ins w:id="223" w:author="Iraj Sodagar" w:date="2024-01-21T16:46:00Z"/>
          <w:rFonts w:eastAsia="Malgun Gothic"/>
          <w:lang w:eastAsia="en-GB"/>
        </w:rPr>
      </w:pPr>
    </w:p>
    <w:p w14:paraId="68C9CD36" w14:textId="71CDC9B4" w:rsidR="001E41F3" w:rsidRDefault="001E41F3" w:rsidP="00ED5047">
      <w:pPr>
        <w:pStyle w:val="Heading4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1D08" w14:paraId="5C0AC832" w14:textId="77777777" w:rsidTr="00F1220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058D4E" w14:textId="2AC7DED1" w:rsidR="00FD1D08" w:rsidRPr="00012B25" w:rsidRDefault="00014576" w:rsidP="00F1220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2</w:t>
            </w:r>
            <w:r w:rsidRPr="00014576">
              <w:rPr>
                <w:b/>
                <w:bCs/>
                <w:noProof/>
                <w:sz w:val="24"/>
                <w:szCs w:val="24"/>
                <w:vertAlign w:val="superscript"/>
              </w:rPr>
              <w:t>nd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D1D08"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4894A0B6" w14:textId="77777777" w:rsidR="00A23BD3" w:rsidRPr="00F226E8" w:rsidRDefault="00A23BD3" w:rsidP="00A23BD3">
      <w:pPr>
        <w:pStyle w:val="Heading2"/>
        <w:rPr>
          <w:lang w:val="en-US"/>
        </w:rPr>
      </w:pPr>
      <w:bookmarkStart w:id="224" w:name="_Toc134709904"/>
      <w:bookmarkStart w:id="225" w:name="_Toc151122919"/>
      <w:r>
        <w:rPr>
          <w:lang w:val="en-US"/>
        </w:rPr>
        <w:t>7</w:t>
      </w:r>
      <w:r w:rsidRPr="002107D3">
        <w:rPr>
          <w:lang w:val="en-US"/>
        </w:rPr>
        <w:t>.4</w:t>
      </w:r>
      <w:r w:rsidRPr="002107D3">
        <w:rPr>
          <w:lang w:val="en-US"/>
        </w:rPr>
        <w:tab/>
        <w:t xml:space="preserve">Capability </w:t>
      </w:r>
      <w:r>
        <w:rPr>
          <w:lang w:val="en-US"/>
        </w:rPr>
        <w:t>e</w:t>
      </w:r>
      <w:r w:rsidRPr="002107D3">
        <w:rPr>
          <w:lang w:val="en-US"/>
        </w:rPr>
        <w:t>xchange</w:t>
      </w:r>
      <w:bookmarkEnd w:id="224"/>
      <w:bookmarkEnd w:id="225"/>
    </w:p>
    <w:p w14:paraId="4E9EB217" w14:textId="5E197778" w:rsidR="00376B6A" w:rsidRPr="00586B6B" w:rsidRDefault="00A23BD3" w:rsidP="00FD1D08">
      <w:pPr>
        <w:pStyle w:val="TAN"/>
        <w:keepNext w:val="0"/>
      </w:pPr>
      <w:ins w:id="226" w:author="Iraj Sodagar" w:date="2024-01-21T16:47:00Z">
        <w:r>
          <w:t xml:space="preserve">The </w:t>
        </w:r>
        <w:proofErr w:type="gramStart"/>
        <w:r>
          <w:t>capabilities</w:t>
        </w:r>
        <w:proofErr w:type="gramEnd"/>
        <w:r>
          <w:t xml:space="preserve"> of the device is </w:t>
        </w:r>
        <w:r w:rsidR="00B813BA">
          <w:t>captured in the data structure defined in 6.2.5 and is communicated with the network</w:t>
        </w:r>
      </w:ins>
      <w:ins w:id="227" w:author="Iraj Sodagar" w:date="2024-01-21T16:48:00Z">
        <w:r w:rsidR="00B813BA">
          <w:t>.</w:t>
        </w:r>
      </w:ins>
    </w:p>
    <w:sectPr w:rsidR="00376B6A" w:rsidRPr="00586B6B" w:rsidSect="003D54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1B875" w14:textId="77777777" w:rsidR="003D5486" w:rsidRDefault="003D5486">
      <w:r>
        <w:separator/>
      </w:r>
    </w:p>
  </w:endnote>
  <w:endnote w:type="continuationSeparator" w:id="0">
    <w:p w14:paraId="676532BC" w14:textId="77777777" w:rsidR="003D5486" w:rsidRDefault="003D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EDE94" w14:textId="77777777" w:rsidR="003D5486" w:rsidRDefault="003D5486">
      <w:r>
        <w:separator/>
      </w:r>
    </w:p>
  </w:footnote>
  <w:footnote w:type="continuationSeparator" w:id="0">
    <w:p w14:paraId="59187A3F" w14:textId="77777777" w:rsidR="003D5486" w:rsidRDefault="003D5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D6B93"/>
    <w:multiLevelType w:val="hybridMultilevel"/>
    <w:tmpl w:val="913C1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51771"/>
    <w:multiLevelType w:val="hybridMultilevel"/>
    <w:tmpl w:val="75A01CF4"/>
    <w:lvl w:ilvl="0" w:tplc="1AB8735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2E6864"/>
    <w:multiLevelType w:val="hybridMultilevel"/>
    <w:tmpl w:val="B7780DE4"/>
    <w:lvl w:ilvl="0" w:tplc="7F101F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7B0DBA"/>
    <w:multiLevelType w:val="hybridMultilevel"/>
    <w:tmpl w:val="5C8E379E"/>
    <w:lvl w:ilvl="0" w:tplc="D4EE4B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44644321">
    <w:abstractNumId w:val="1"/>
  </w:num>
  <w:num w:numId="2" w16cid:durableId="377096293">
    <w:abstractNumId w:val="2"/>
  </w:num>
  <w:num w:numId="3" w16cid:durableId="1765422745">
    <w:abstractNumId w:val="0"/>
  </w:num>
  <w:num w:numId="4" w16cid:durableId="10508851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93"/>
    <w:rsid w:val="00012B25"/>
    <w:rsid w:val="00014576"/>
    <w:rsid w:val="00014BD7"/>
    <w:rsid w:val="000151B2"/>
    <w:rsid w:val="00022E4A"/>
    <w:rsid w:val="000266CD"/>
    <w:rsid w:val="0003121B"/>
    <w:rsid w:val="00090A0E"/>
    <w:rsid w:val="00095709"/>
    <w:rsid w:val="000A57F4"/>
    <w:rsid w:val="000A6394"/>
    <w:rsid w:val="000B7FED"/>
    <w:rsid w:val="000C038A"/>
    <w:rsid w:val="000C6598"/>
    <w:rsid w:val="000D44B3"/>
    <w:rsid w:val="000D5F94"/>
    <w:rsid w:val="000E7AD6"/>
    <w:rsid w:val="0010605C"/>
    <w:rsid w:val="0013793A"/>
    <w:rsid w:val="00145D43"/>
    <w:rsid w:val="00181AE0"/>
    <w:rsid w:val="001826AA"/>
    <w:rsid w:val="00185CE5"/>
    <w:rsid w:val="001860AE"/>
    <w:rsid w:val="00192C46"/>
    <w:rsid w:val="001A08B3"/>
    <w:rsid w:val="001A592F"/>
    <w:rsid w:val="001A7B60"/>
    <w:rsid w:val="001B4CAE"/>
    <w:rsid w:val="001B52F0"/>
    <w:rsid w:val="001B7A65"/>
    <w:rsid w:val="001C164F"/>
    <w:rsid w:val="001C6EDB"/>
    <w:rsid w:val="001E41EA"/>
    <w:rsid w:val="001E41F3"/>
    <w:rsid w:val="00200493"/>
    <w:rsid w:val="0026004D"/>
    <w:rsid w:val="002640DD"/>
    <w:rsid w:val="00275699"/>
    <w:rsid w:val="00275D12"/>
    <w:rsid w:val="00284FEB"/>
    <w:rsid w:val="002860C4"/>
    <w:rsid w:val="0029097A"/>
    <w:rsid w:val="002A72AA"/>
    <w:rsid w:val="002B1E48"/>
    <w:rsid w:val="002B5741"/>
    <w:rsid w:val="002C0B82"/>
    <w:rsid w:val="002C20D0"/>
    <w:rsid w:val="002D7131"/>
    <w:rsid w:val="002E472E"/>
    <w:rsid w:val="002F24F5"/>
    <w:rsid w:val="00305409"/>
    <w:rsid w:val="003132AA"/>
    <w:rsid w:val="003207CE"/>
    <w:rsid w:val="003609EF"/>
    <w:rsid w:val="0036231A"/>
    <w:rsid w:val="00374DD4"/>
    <w:rsid w:val="00376B6A"/>
    <w:rsid w:val="00386749"/>
    <w:rsid w:val="003A2CF3"/>
    <w:rsid w:val="003A3A03"/>
    <w:rsid w:val="003D5486"/>
    <w:rsid w:val="003E1A36"/>
    <w:rsid w:val="00410371"/>
    <w:rsid w:val="00411EDF"/>
    <w:rsid w:val="004242F1"/>
    <w:rsid w:val="00435D1D"/>
    <w:rsid w:val="004746CC"/>
    <w:rsid w:val="00483793"/>
    <w:rsid w:val="004859E6"/>
    <w:rsid w:val="00490821"/>
    <w:rsid w:val="004B75B7"/>
    <w:rsid w:val="004D13CE"/>
    <w:rsid w:val="004F025D"/>
    <w:rsid w:val="004F0B08"/>
    <w:rsid w:val="005026CF"/>
    <w:rsid w:val="00510D49"/>
    <w:rsid w:val="005141D9"/>
    <w:rsid w:val="0051580D"/>
    <w:rsid w:val="00521FFF"/>
    <w:rsid w:val="005235B0"/>
    <w:rsid w:val="00523701"/>
    <w:rsid w:val="00547111"/>
    <w:rsid w:val="00562FA2"/>
    <w:rsid w:val="00592D74"/>
    <w:rsid w:val="00595A05"/>
    <w:rsid w:val="005A0192"/>
    <w:rsid w:val="005C0B40"/>
    <w:rsid w:val="005C6BDA"/>
    <w:rsid w:val="005E2C44"/>
    <w:rsid w:val="006015C7"/>
    <w:rsid w:val="00621188"/>
    <w:rsid w:val="006257ED"/>
    <w:rsid w:val="00641F0E"/>
    <w:rsid w:val="00653DE4"/>
    <w:rsid w:val="0066016D"/>
    <w:rsid w:val="00665C47"/>
    <w:rsid w:val="00673090"/>
    <w:rsid w:val="00695808"/>
    <w:rsid w:val="006A0C56"/>
    <w:rsid w:val="006B46FB"/>
    <w:rsid w:val="006D6506"/>
    <w:rsid w:val="006E21FB"/>
    <w:rsid w:val="006F0E57"/>
    <w:rsid w:val="007110DC"/>
    <w:rsid w:val="00713684"/>
    <w:rsid w:val="00744E2D"/>
    <w:rsid w:val="00753AC1"/>
    <w:rsid w:val="00792342"/>
    <w:rsid w:val="007977A8"/>
    <w:rsid w:val="007A0859"/>
    <w:rsid w:val="007A2E49"/>
    <w:rsid w:val="007B0F3B"/>
    <w:rsid w:val="007B512A"/>
    <w:rsid w:val="007C2097"/>
    <w:rsid w:val="007D12CD"/>
    <w:rsid w:val="007D6A07"/>
    <w:rsid w:val="007F0A9F"/>
    <w:rsid w:val="007F7259"/>
    <w:rsid w:val="008040A8"/>
    <w:rsid w:val="008279FA"/>
    <w:rsid w:val="00827D9A"/>
    <w:rsid w:val="008347A8"/>
    <w:rsid w:val="0084655B"/>
    <w:rsid w:val="008502E1"/>
    <w:rsid w:val="008626E7"/>
    <w:rsid w:val="00870EE7"/>
    <w:rsid w:val="00871AD4"/>
    <w:rsid w:val="008851F0"/>
    <w:rsid w:val="008863B9"/>
    <w:rsid w:val="008954D4"/>
    <w:rsid w:val="008A45A6"/>
    <w:rsid w:val="008C039A"/>
    <w:rsid w:val="008C5785"/>
    <w:rsid w:val="008D3CCC"/>
    <w:rsid w:val="008F032F"/>
    <w:rsid w:val="008F3789"/>
    <w:rsid w:val="008F686C"/>
    <w:rsid w:val="008F69B0"/>
    <w:rsid w:val="009071F9"/>
    <w:rsid w:val="009148DE"/>
    <w:rsid w:val="00920AED"/>
    <w:rsid w:val="00923F81"/>
    <w:rsid w:val="00925342"/>
    <w:rsid w:val="00941E30"/>
    <w:rsid w:val="00951E26"/>
    <w:rsid w:val="00964883"/>
    <w:rsid w:val="009754A6"/>
    <w:rsid w:val="009777D9"/>
    <w:rsid w:val="00991B88"/>
    <w:rsid w:val="009A1556"/>
    <w:rsid w:val="009A22F7"/>
    <w:rsid w:val="009A5753"/>
    <w:rsid w:val="009A579D"/>
    <w:rsid w:val="009D2DEA"/>
    <w:rsid w:val="009D37EF"/>
    <w:rsid w:val="009E3297"/>
    <w:rsid w:val="009E4FB2"/>
    <w:rsid w:val="009F734F"/>
    <w:rsid w:val="00A23BD3"/>
    <w:rsid w:val="00A246B6"/>
    <w:rsid w:val="00A47E70"/>
    <w:rsid w:val="00A50CF0"/>
    <w:rsid w:val="00A574EF"/>
    <w:rsid w:val="00A7671C"/>
    <w:rsid w:val="00AA2CBC"/>
    <w:rsid w:val="00AB3CF9"/>
    <w:rsid w:val="00AC5820"/>
    <w:rsid w:val="00AD0B24"/>
    <w:rsid w:val="00AD1CD8"/>
    <w:rsid w:val="00AD34F0"/>
    <w:rsid w:val="00AE37A6"/>
    <w:rsid w:val="00AE681D"/>
    <w:rsid w:val="00B258BB"/>
    <w:rsid w:val="00B27E0D"/>
    <w:rsid w:val="00B3154A"/>
    <w:rsid w:val="00B47582"/>
    <w:rsid w:val="00B53E7F"/>
    <w:rsid w:val="00B67B97"/>
    <w:rsid w:val="00B70457"/>
    <w:rsid w:val="00B76157"/>
    <w:rsid w:val="00B813BA"/>
    <w:rsid w:val="00B83A7B"/>
    <w:rsid w:val="00B86574"/>
    <w:rsid w:val="00B877C5"/>
    <w:rsid w:val="00B90532"/>
    <w:rsid w:val="00B968C8"/>
    <w:rsid w:val="00BA3EC5"/>
    <w:rsid w:val="00BA51D9"/>
    <w:rsid w:val="00BA6940"/>
    <w:rsid w:val="00BB5DFC"/>
    <w:rsid w:val="00BD279D"/>
    <w:rsid w:val="00BD6BB8"/>
    <w:rsid w:val="00BE64BD"/>
    <w:rsid w:val="00C162B3"/>
    <w:rsid w:val="00C17CCA"/>
    <w:rsid w:val="00C2226A"/>
    <w:rsid w:val="00C22325"/>
    <w:rsid w:val="00C256F0"/>
    <w:rsid w:val="00C66BA2"/>
    <w:rsid w:val="00C870F6"/>
    <w:rsid w:val="00C95985"/>
    <w:rsid w:val="00C97CAB"/>
    <w:rsid w:val="00CC5026"/>
    <w:rsid w:val="00CC68D0"/>
    <w:rsid w:val="00CF5A2D"/>
    <w:rsid w:val="00D03F9A"/>
    <w:rsid w:val="00D06D51"/>
    <w:rsid w:val="00D10351"/>
    <w:rsid w:val="00D24991"/>
    <w:rsid w:val="00D4386D"/>
    <w:rsid w:val="00D50255"/>
    <w:rsid w:val="00D66520"/>
    <w:rsid w:val="00D7102C"/>
    <w:rsid w:val="00D84AE9"/>
    <w:rsid w:val="00DC7341"/>
    <w:rsid w:val="00DD5BA5"/>
    <w:rsid w:val="00DE34CF"/>
    <w:rsid w:val="00DF5FAB"/>
    <w:rsid w:val="00E13F3D"/>
    <w:rsid w:val="00E17913"/>
    <w:rsid w:val="00E278E8"/>
    <w:rsid w:val="00E34898"/>
    <w:rsid w:val="00E43ED9"/>
    <w:rsid w:val="00E45DB0"/>
    <w:rsid w:val="00EA58CB"/>
    <w:rsid w:val="00EB09B7"/>
    <w:rsid w:val="00ED5047"/>
    <w:rsid w:val="00ED56B5"/>
    <w:rsid w:val="00EE217B"/>
    <w:rsid w:val="00EE7D7C"/>
    <w:rsid w:val="00EF390D"/>
    <w:rsid w:val="00F026A1"/>
    <w:rsid w:val="00F03E98"/>
    <w:rsid w:val="00F10ABE"/>
    <w:rsid w:val="00F23326"/>
    <w:rsid w:val="00F25D98"/>
    <w:rsid w:val="00F300FB"/>
    <w:rsid w:val="00F60200"/>
    <w:rsid w:val="00F60540"/>
    <w:rsid w:val="00F60D83"/>
    <w:rsid w:val="00F75852"/>
    <w:rsid w:val="00F817E1"/>
    <w:rsid w:val="00F914BB"/>
    <w:rsid w:val="00F9187D"/>
    <w:rsid w:val="00FA22F3"/>
    <w:rsid w:val="00FB6386"/>
    <w:rsid w:val="00FB7798"/>
    <w:rsid w:val="00FC078B"/>
    <w:rsid w:val="00FC3DBB"/>
    <w:rsid w:val="00FC3F51"/>
    <w:rsid w:val="00FD1D08"/>
    <w:rsid w:val="00FD40B7"/>
    <w:rsid w:val="00FF0784"/>
    <w:rsid w:val="00FF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B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151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1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1B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0151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151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51B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0151B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151B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0151B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0151B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151B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0151B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0151B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0151B2"/>
    <w:rPr>
      <w:rFonts w:ascii="Arial" w:hAnsi="Arial"/>
      <w:sz w:val="18"/>
      <w:lang w:val="en-GB" w:eastAsia="en-US"/>
    </w:rPr>
  </w:style>
  <w:style w:type="paragraph" w:customStyle="1" w:styleId="Normalitalics">
    <w:name w:val="Normal+italics"/>
    <w:basedOn w:val="Normal"/>
    <w:rsid w:val="000151B2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NOZchn">
    <w:name w:val="NO Zchn"/>
    <w:link w:val="NO"/>
    <w:rsid w:val="003A3A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48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D2DEA"/>
    <w:rPr>
      <w:rFonts w:ascii="Arial" w:hAnsi="Arial"/>
      <w:sz w:val="24"/>
      <w:lang w:val="en-GB" w:eastAsia="en-US"/>
    </w:rPr>
  </w:style>
  <w:style w:type="character" w:customStyle="1" w:styleId="cf01">
    <w:name w:val="cf01"/>
    <w:basedOn w:val="DefaultParagraphFont"/>
    <w:rsid w:val="000E7AD6"/>
    <w:rPr>
      <w:rFonts w:ascii="Segoe UI" w:hAnsi="Segoe UI" w:cs="Segoe UI" w:hint="default"/>
      <w:sz w:val="18"/>
      <w:szCs w:val="18"/>
    </w:rPr>
  </w:style>
  <w:style w:type="character" w:customStyle="1" w:styleId="TFChar">
    <w:name w:val="TF Char"/>
    <w:link w:val="TF"/>
    <w:qFormat/>
    <w:locked/>
    <w:rsid w:val="004746CC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3BD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466</Words>
  <Characters>3407</Characters>
  <Application>Microsoft Office Word</Application>
  <DocSecurity>0</DocSecurity>
  <Lines>162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46</cp:revision>
  <cp:lastPrinted>1900-01-01T08:00:00Z</cp:lastPrinted>
  <dcterms:created xsi:type="dcterms:W3CDTF">2024-01-22T00:21:00Z</dcterms:created>
  <dcterms:modified xsi:type="dcterms:W3CDTF">2024-01-23T02:35:00Z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fadb9adee0a13afbf552ab252d88082e9ca4366bacc8dbfa3275979bfff69028</vt:lpwstr>
  </property>
</Properties>
</file>