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460D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7DAE">
        <w:fldChar w:fldCharType="begin"/>
      </w:r>
      <w:r w:rsidR="00287DAE">
        <w:instrText xml:space="preserve"> DOCPROPERTY  TSG/WGRef  \* MERGEFORMAT </w:instrText>
      </w:r>
      <w:r w:rsidR="00287DAE">
        <w:fldChar w:fldCharType="separate"/>
      </w:r>
      <w:r w:rsidR="007F198E" w:rsidRPr="007F198E">
        <w:rPr>
          <w:b/>
          <w:noProof/>
          <w:sz w:val="24"/>
        </w:rPr>
        <w:t>SA4</w:t>
      </w:r>
      <w:r w:rsidR="00287D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7DAE">
        <w:fldChar w:fldCharType="begin"/>
      </w:r>
      <w:r w:rsidR="00287DAE">
        <w:instrText xml:space="preserve"> DOCPROPERTY  MtgSeq  \* MERGEFORMAT </w:instrText>
      </w:r>
      <w:r w:rsidR="00287DAE">
        <w:fldChar w:fldCharType="separate"/>
      </w:r>
      <w:r w:rsidR="007F198E" w:rsidRPr="007F198E">
        <w:rPr>
          <w:b/>
          <w:noProof/>
          <w:sz w:val="24"/>
        </w:rPr>
        <w:t>127</w:t>
      </w:r>
      <w:r w:rsidR="00287DA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7DAE">
        <w:fldChar w:fldCharType="begin"/>
      </w:r>
      <w:r w:rsidR="00287DAE">
        <w:instrText xml:space="preserve"> DOCPROPERTY  Tdoc#  \* MERGEFORMAT </w:instrText>
      </w:r>
      <w:r w:rsidR="00287DAE">
        <w:fldChar w:fldCharType="separate"/>
      </w:r>
      <w:r w:rsidR="007F198E" w:rsidRPr="007F198E">
        <w:rPr>
          <w:b/>
          <w:i/>
          <w:noProof/>
          <w:sz w:val="28"/>
        </w:rPr>
        <w:t>S4-240112</w:t>
      </w:r>
      <w:r w:rsidR="00287DAE">
        <w:rPr>
          <w:b/>
          <w:i/>
          <w:noProof/>
          <w:sz w:val="28"/>
        </w:rPr>
        <w:fldChar w:fldCharType="end"/>
      </w:r>
    </w:p>
    <w:p w14:paraId="7CB45193" w14:textId="43F53F15" w:rsidR="001E41F3" w:rsidRDefault="00287D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198E" w:rsidRPr="007F198E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F198E" w:rsidRPr="007F198E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F198E" w:rsidRPr="007F198E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198E" w:rsidRPr="007F198E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8BF3BD" w:rsidR="001E41F3" w:rsidRPr="00410371" w:rsidRDefault="00287D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198E" w:rsidRPr="007F198E">
              <w:rPr>
                <w:b/>
                <w:noProof/>
                <w:sz w:val="28"/>
              </w:rPr>
              <w:t>26.143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8FB691" w:rsidR="001E41F3" w:rsidRPr="00410371" w:rsidRDefault="00287D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198E" w:rsidRPr="007F198E">
              <w:rPr>
                <w:b/>
                <w:noProof/>
                <w:sz w:val="28"/>
              </w:rPr>
              <w:t>pseudo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CC34F9" w:rsidR="001E41F3" w:rsidRPr="00410371" w:rsidRDefault="00287D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198E" w:rsidRPr="007F19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9C8A3" w:rsidR="001E41F3" w:rsidRPr="00410371" w:rsidRDefault="00287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198E" w:rsidRPr="007F198E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0B8D7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DC84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198E">
              <w:t xml:space="preserve">[PROMISE] </w:t>
            </w:r>
            <w:proofErr w:type="spellStart"/>
            <w:r w:rsidR="007F198E">
              <w:t>pCR</w:t>
            </w:r>
            <w:proofErr w:type="spellEnd"/>
            <w:r w:rsidR="007F198E">
              <w:t xml:space="preserve"> on Annex for Examples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B62C6" w:rsidR="001E41F3" w:rsidRDefault="0028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198E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B49A3E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BC273" w:rsidR="001E41F3" w:rsidRDefault="0028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98E">
              <w:rPr>
                <w:noProof/>
              </w:rPr>
              <w:t>PROMISE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90A62" w:rsidR="001E41F3" w:rsidRDefault="0028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198E">
              <w:rPr>
                <w:noProof/>
              </w:rPr>
              <w:t>2024-01-22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D93A5" w:rsidR="001E41F3" w:rsidRDefault="00287D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198E" w:rsidRPr="007F198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9C3" w:rsidR="001E41F3" w:rsidRDefault="0028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198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66913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720C66" w:rsidR="007328D4" w:rsidRDefault="003E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examples to help implementors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6B8F0" w:rsidR="009B0704" w:rsidRDefault="003E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examples for selected use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B25E3F" w:rsidR="00592D2C" w:rsidRDefault="00592D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B1AD2" w:rsidR="001E41F3" w:rsidRDefault="003E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  <w:r w:rsidR="00287DA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6C991" w14:textId="77777777" w:rsidR="00C35180" w:rsidRDefault="00C35180" w:rsidP="00C35180">
      <w:pPr>
        <w:pStyle w:val="Heading1"/>
        <w:pBdr>
          <w:top w:val="none" w:sz="0" w:space="0" w:color="auto"/>
        </w:pBdr>
        <w:rPr>
          <w:highlight w:val="yellow"/>
        </w:rPr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bookmarkEnd w:id="1"/>
    <w:p w14:paraId="5C240F99" w14:textId="77777777" w:rsidR="008A64CA" w:rsidRDefault="008A64CA" w:rsidP="008A64CA">
      <w:pPr>
        <w:pStyle w:val="Heading8"/>
        <w:rPr>
          <w:ins w:id="2" w:author="Thomas Stockhammer" w:date="2024-01-21T09:44:00Z"/>
        </w:rPr>
      </w:pPr>
      <w:ins w:id="3" w:author="Thomas Stockhammer" w:date="2024-01-21T09:44:00Z">
        <w:r w:rsidRPr="004D3578">
          <w:t xml:space="preserve">Annex </w:t>
        </w:r>
      </w:ins>
      <w:ins w:id="4" w:author="Thomas Stockhammer" w:date="2024-01-21T11:21:00Z">
        <w:r>
          <w:t>B</w:t>
        </w:r>
      </w:ins>
      <w:ins w:id="5" w:author="Thomas Stockhammer" w:date="2024-01-21T09:44:00Z">
        <w:r w:rsidRPr="004D3578">
          <w:t xml:space="preserve"> (informative):</w:t>
        </w:r>
        <w:r>
          <w:br/>
          <w:t>Examples</w:t>
        </w:r>
      </w:ins>
    </w:p>
    <w:p w14:paraId="6E7743EF" w14:textId="77777777" w:rsidR="008A64CA" w:rsidRDefault="008A64CA" w:rsidP="008A64CA">
      <w:pPr>
        <w:rPr>
          <w:ins w:id="6" w:author="Thomas Stockhammer" w:date="2024-01-21T09:44:00Z"/>
          <w:color w:val="FF0000"/>
        </w:rPr>
      </w:pPr>
      <w:ins w:id="7" w:author="Thomas Stockhammer" w:date="2024-01-21T09:44:00Z">
        <w:r w:rsidRPr="0069462E">
          <w:rPr>
            <w:color w:val="FF0000"/>
            <w:highlight w:val="yellow"/>
          </w:rPr>
          <w:t xml:space="preserve">Editor’s note: </w:t>
        </w:r>
        <w:r>
          <w:rPr>
            <w:color w:val="FF0000"/>
            <w:highlight w:val="yellow"/>
          </w:rPr>
          <w:t>Add several examples for containers</w:t>
        </w:r>
        <w:r w:rsidRPr="0069462E">
          <w:rPr>
            <w:color w:val="FF0000"/>
            <w:highlight w:val="yellow"/>
          </w:rP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5BC87" w14:textId="77777777" w:rsidR="001D171D" w:rsidRDefault="001D171D">
      <w:r>
        <w:separator/>
      </w:r>
    </w:p>
  </w:endnote>
  <w:endnote w:type="continuationSeparator" w:id="0">
    <w:p w14:paraId="1813B726" w14:textId="77777777" w:rsidR="001D171D" w:rsidRDefault="001D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6AC1B" w14:textId="77777777" w:rsidR="001D171D" w:rsidRDefault="001D171D">
      <w:r>
        <w:separator/>
      </w:r>
    </w:p>
  </w:footnote>
  <w:footnote w:type="continuationSeparator" w:id="0">
    <w:p w14:paraId="722BBF53" w14:textId="77777777" w:rsidR="001D171D" w:rsidRDefault="001D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71D"/>
    <w:rsid w:val="001E41F3"/>
    <w:rsid w:val="0026004D"/>
    <w:rsid w:val="002640DD"/>
    <w:rsid w:val="00275D12"/>
    <w:rsid w:val="00284FEB"/>
    <w:rsid w:val="002860C4"/>
    <w:rsid w:val="00287DAE"/>
    <w:rsid w:val="002B5741"/>
    <w:rsid w:val="002E472E"/>
    <w:rsid w:val="00305409"/>
    <w:rsid w:val="003609EF"/>
    <w:rsid w:val="0036231A"/>
    <w:rsid w:val="00374DD4"/>
    <w:rsid w:val="003E1A36"/>
    <w:rsid w:val="003E1C89"/>
    <w:rsid w:val="00410371"/>
    <w:rsid w:val="004242F1"/>
    <w:rsid w:val="004B75B7"/>
    <w:rsid w:val="004D7374"/>
    <w:rsid w:val="0051580D"/>
    <w:rsid w:val="00547111"/>
    <w:rsid w:val="00592D2C"/>
    <w:rsid w:val="00592D74"/>
    <w:rsid w:val="005E2C44"/>
    <w:rsid w:val="00621188"/>
    <w:rsid w:val="006257ED"/>
    <w:rsid w:val="00665C47"/>
    <w:rsid w:val="00695808"/>
    <w:rsid w:val="006B46FB"/>
    <w:rsid w:val="006E1C72"/>
    <w:rsid w:val="006E21FB"/>
    <w:rsid w:val="007176FF"/>
    <w:rsid w:val="007328D4"/>
    <w:rsid w:val="00780C29"/>
    <w:rsid w:val="00792342"/>
    <w:rsid w:val="007977A8"/>
    <w:rsid w:val="007B512A"/>
    <w:rsid w:val="007C2097"/>
    <w:rsid w:val="007D6A07"/>
    <w:rsid w:val="007F198E"/>
    <w:rsid w:val="007F7259"/>
    <w:rsid w:val="008040A8"/>
    <w:rsid w:val="008279FA"/>
    <w:rsid w:val="008626E7"/>
    <w:rsid w:val="00870EE7"/>
    <w:rsid w:val="008863B9"/>
    <w:rsid w:val="008A45A6"/>
    <w:rsid w:val="008A64CA"/>
    <w:rsid w:val="008F3789"/>
    <w:rsid w:val="008F686C"/>
    <w:rsid w:val="009148DE"/>
    <w:rsid w:val="00941E30"/>
    <w:rsid w:val="009777D9"/>
    <w:rsid w:val="00991B88"/>
    <w:rsid w:val="009A4ADE"/>
    <w:rsid w:val="009A5753"/>
    <w:rsid w:val="009A579D"/>
    <w:rsid w:val="009B070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18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64C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227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</cp:revision>
  <cp:lastPrinted>1899-12-31T23:00:00Z</cp:lastPrinted>
  <dcterms:created xsi:type="dcterms:W3CDTF">2024-01-23T11:09:00Z</dcterms:created>
  <dcterms:modified xsi:type="dcterms:W3CDTF">2024-01-23T11:11:00Z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S4-240112</vt:lpwstr>
  </property>
  <property fmtid="{D5CDD505-2E9C-101B-9397-08002B2CF9AE}" pid="10" name="Spec#">
    <vt:lpwstr>26.143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1.0.0</vt:lpwstr>
  </property>
  <property fmtid="{D5CDD505-2E9C-101B-9397-08002B2CF9AE}" pid="14" name="CrTitle">
    <vt:lpwstr>[PROMISE] pCR on Annex for Examples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PROMISE</vt:lpwstr>
  </property>
  <property fmtid="{D5CDD505-2E9C-101B-9397-08002B2CF9AE}" pid="18" name="Cat">
    <vt:lpwstr>B</vt:lpwstr>
  </property>
  <property fmtid="{D5CDD505-2E9C-101B-9397-08002B2CF9AE}" pid="19" name="ResDate">
    <vt:lpwstr>2024-01-22</vt:lpwstr>
  </property>
  <property fmtid="{D5CDD505-2E9C-101B-9397-08002B2CF9AE}" pid="20" name="Release">
    <vt:lpwstr>Rel-18</vt:lpwstr>
  </property>
</Properties>
</file>