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54F3A5" w14:textId="16CD089C" w:rsidR="00C61A82" w:rsidRDefault="00C61A82" w:rsidP="00C61A82">
      <w:pPr>
        <w:pStyle w:val="CRCoverPage"/>
        <w:tabs>
          <w:tab w:val="right" w:pos="9639"/>
        </w:tabs>
        <w:spacing w:after="0"/>
        <w:rPr>
          <w:b/>
          <w:i/>
          <w:noProof/>
          <w:sz w:val="28"/>
        </w:rPr>
      </w:pPr>
      <w:bookmarkStart w:id="0" w:name="scope"/>
      <w:bookmarkStart w:id="1" w:name="_Toc151082499"/>
      <w:bookmarkEnd w:id="0"/>
      <w:r>
        <w:rPr>
          <w:b/>
          <w:noProof/>
          <w:sz w:val="24"/>
        </w:rPr>
        <w:t>3GPP TSG-SA WG4 Meeting #127</w:t>
      </w:r>
      <w:r>
        <w:rPr>
          <w:b/>
          <w:i/>
          <w:noProof/>
          <w:sz w:val="28"/>
        </w:rPr>
        <w:tab/>
      </w:r>
      <w:r w:rsidRPr="008F1B62">
        <w:rPr>
          <w:b/>
          <w:noProof/>
          <w:sz w:val="24"/>
        </w:rPr>
        <w:t>S4-24</w:t>
      </w:r>
      <w:r w:rsidR="00C5592B">
        <w:rPr>
          <w:b/>
          <w:noProof/>
          <w:sz w:val="24"/>
        </w:rPr>
        <w:t>0061</w:t>
      </w:r>
    </w:p>
    <w:p w14:paraId="7913FDFE" w14:textId="77777777" w:rsidR="00C61A82" w:rsidRDefault="00C61A82" w:rsidP="00C61A82">
      <w:pPr>
        <w:pStyle w:val="CRCoverPage"/>
        <w:outlineLvl w:val="0"/>
        <w:rPr>
          <w:b/>
          <w:noProof/>
          <w:sz w:val="24"/>
        </w:rPr>
      </w:pPr>
      <w:r>
        <w:rPr>
          <w:b/>
          <w:noProof/>
          <w:sz w:val="24"/>
        </w:rPr>
        <w:t>Sophia-Antipolis, France, 29 January - 2 February 2024</w:t>
      </w:r>
    </w:p>
    <w:p w14:paraId="0F03FFA0" w14:textId="77777777" w:rsidR="00C61A82" w:rsidRPr="00706520" w:rsidRDefault="00C61A82" w:rsidP="00C61A82">
      <w:pPr>
        <w:pStyle w:val="a5"/>
        <w:pBdr>
          <w:bottom w:val="single" w:sz="4" w:space="1" w:color="auto"/>
        </w:pBdr>
        <w:tabs>
          <w:tab w:val="right" w:pos="9639"/>
        </w:tabs>
        <w:rPr>
          <w:rFonts w:cs="Arial"/>
          <w:b w:val="0"/>
          <w:bCs/>
          <w:sz w:val="24"/>
          <w:szCs w:val="24"/>
        </w:rPr>
      </w:pPr>
    </w:p>
    <w:p w14:paraId="27724477" w14:textId="77777777" w:rsidR="00C61A82" w:rsidRDefault="00C61A82" w:rsidP="00C61A82">
      <w:pPr>
        <w:pStyle w:val="CRCoverPage"/>
        <w:outlineLvl w:val="0"/>
        <w:rPr>
          <w:b/>
          <w:sz w:val="24"/>
        </w:rPr>
      </w:pPr>
    </w:p>
    <w:p w14:paraId="65B94A91" w14:textId="77777777" w:rsidR="00C61A82" w:rsidRPr="006B5418" w:rsidRDefault="00C61A82" w:rsidP="00C61A82">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NTT</w:t>
      </w:r>
    </w:p>
    <w:p w14:paraId="106E8581" w14:textId="31CD65AC" w:rsidR="00C61A82" w:rsidRPr="006B5418" w:rsidRDefault="00C61A82" w:rsidP="00C61A82">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Pr="002622A5">
        <w:rPr>
          <w:rFonts w:ascii="Arial" w:hAnsi="Arial" w:cs="Arial"/>
          <w:b/>
          <w:bCs/>
          <w:lang w:val="en-US"/>
        </w:rPr>
        <w:t>[</w:t>
      </w:r>
      <w:proofErr w:type="spellStart"/>
      <w:r w:rsidRPr="002622A5">
        <w:rPr>
          <w:rFonts w:ascii="Arial" w:hAnsi="Arial" w:cs="Arial"/>
          <w:b/>
          <w:bCs/>
          <w:lang w:val="en-US"/>
        </w:rPr>
        <w:t>FS_eiRTCW</w:t>
      </w:r>
      <w:proofErr w:type="spellEnd"/>
      <w:r w:rsidRPr="002622A5">
        <w:rPr>
          <w:rFonts w:ascii="Arial" w:hAnsi="Arial" w:cs="Arial"/>
          <w:b/>
          <w:bCs/>
          <w:lang w:val="en-US"/>
        </w:rPr>
        <w:t>]</w:t>
      </w:r>
      <w:r w:rsidR="0070432F">
        <w:rPr>
          <w:rFonts w:ascii="Arial" w:hAnsi="Arial" w:cs="Arial" w:hint="eastAsia"/>
          <w:b/>
          <w:bCs/>
          <w:lang w:val="en-US" w:eastAsia="ja-JP"/>
        </w:rPr>
        <w:t xml:space="preserve"> </w:t>
      </w:r>
      <w:proofErr w:type="spellStart"/>
      <w:r w:rsidR="0070432F">
        <w:rPr>
          <w:rFonts w:ascii="Arial" w:hAnsi="Arial" w:cs="Arial"/>
          <w:b/>
          <w:bCs/>
          <w:lang w:val="en-US" w:eastAsia="ja-JP"/>
        </w:rPr>
        <w:t>P</w:t>
      </w:r>
      <w:r w:rsidRPr="002622A5">
        <w:rPr>
          <w:rFonts w:ascii="Arial" w:hAnsi="Arial" w:cs="Arial"/>
          <w:b/>
          <w:bCs/>
          <w:lang w:val="en-US"/>
        </w:rPr>
        <w:t>eudo</w:t>
      </w:r>
      <w:proofErr w:type="spellEnd"/>
      <w:r w:rsidRPr="002622A5">
        <w:rPr>
          <w:rFonts w:ascii="Arial" w:hAnsi="Arial" w:cs="Arial"/>
          <w:b/>
          <w:bCs/>
          <w:lang w:val="en-US"/>
        </w:rPr>
        <w:t xml:space="preserve">-CR on </w:t>
      </w:r>
      <w:r w:rsidR="00123C4B">
        <w:rPr>
          <w:rFonts w:ascii="Arial" w:hAnsi="Arial" w:cs="Arial"/>
          <w:b/>
          <w:bCs/>
          <w:lang w:val="en-US"/>
        </w:rPr>
        <w:t>Annex C:</w:t>
      </w:r>
      <w:r w:rsidR="0070432F">
        <w:rPr>
          <w:rFonts w:ascii="Arial" w:hAnsi="Arial" w:cs="Arial" w:hint="eastAsia"/>
          <w:b/>
          <w:bCs/>
          <w:lang w:val="en-US" w:eastAsia="ja-JP"/>
        </w:rPr>
        <w:t xml:space="preserve"> </w:t>
      </w:r>
      <w:r w:rsidR="0070432F" w:rsidRPr="0070432F">
        <w:rPr>
          <w:rFonts w:ascii="Arial" w:hAnsi="Arial" w:cs="Arial"/>
          <w:b/>
          <w:bCs/>
          <w:lang w:val="en-US" w:eastAsia="ja-JP"/>
        </w:rPr>
        <w:t>Call flow examples for RTC-IMS interworking</w:t>
      </w:r>
    </w:p>
    <w:p w14:paraId="7B045DC2" w14:textId="77777777" w:rsidR="00C61A82" w:rsidRPr="006B5418" w:rsidRDefault="00C61A82" w:rsidP="00C61A82">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w:t>
      </w:r>
      <w:r>
        <w:rPr>
          <w:rFonts w:ascii="Arial" w:hAnsi="Arial" w:cs="Arial"/>
          <w:b/>
          <w:bCs/>
          <w:lang w:val="en-US"/>
        </w:rPr>
        <w:t> </w:t>
      </w:r>
      <w:r w:rsidRPr="006B5418">
        <w:rPr>
          <w:rFonts w:ascii="Arial" w:hAnsi="Arial" w:cs="Arial"/>
          <w:b/>
          <w:bCs/>
          <w:lang w:val="en-US"/>
        </w:rPr>
        <w:t>T</w:t>
      </w:r>
      <w:r>
        <w:rPr>
          <w:rFonts w:ascii="Arial" w:hAnsi="Arial" w:cs="Arial"/>
          <w:b/>
          <w:bCs/>
          <w:lang w:val="en-US"/>
        </w:rPr>
        <w:t>R 26.930</w:t>
      </w:r>
    </w:p>
    <w:p w14:paraId="718DC8A5" w14:textId="77777777" w:rsidR="00C61A82" w:rsidRPr="006B5418" w:rsidRDefault="00C61A82" w:rsidP="00C61A82">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eastAsia="ja-JP"/>
        </w:rPr>
        <w:t>10.9</w:t>
      </w:r>
    </w:p>
    <w:p w14:paraId="675754CE" w14:textId="77777777" w:rsidR="00C61A82" w:rsidRPr="006B5418" w:rsidRDefault="00C61A82" w:rsidP="00C61A82">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hint="eastAsia"/>
          <w:b/>
          <w:bCs/>
          <w:lang w:val="en-US" w:eastAsia="ja-JP"/>
        </w:rPr>
        <w:t>Agreement</w:t>
      </w:r>
    </w:p>
    <w:p w14:paraId="1C5D4E36" w14:textId="77777777" w:rsidR="00C61A82" w:rsidRPr="006B5418" w:rsidRDefault="00C61A82" w:rsidP="00C61A82">
      <w:pPr>
        <w:pBdr>
          <w:bottom w:val="single" w:sz="12" w:space="1" w:color="auto"/>
        </w:pBdr>
        <w:spacing w:after="120"/>
        <w:ind w:left="1985" w:hanging="1985"/>
        <w:rPr>
          <w:rFonts w:ascii="Arial" w:hAnsi="Arial" w:cs="Arial"/>
          <w:b/>
          <w:bCs/>
          <w:lang w:val="en-US"/>
        </w:rPr>
      </w:pPr>
    </w:p>
    <w:p w14:paraId="72795749" w14:textId="08688D89" w:rsidR="00270FFC" w:rsidRPr="005A78E1" w:rsidRDefault="00123C4B" w:rsidP="00123C4B">
      <w:pPr>
        <w:pStyle w:val="CRCoverPage"/>
        <w:rPr>
          <w:b/>
          <w:lang w:val="en-US"/>
        </w:rPr>
      </w:pPr>
      <w:r w:rsidRPr="005A78E1">
        <w:rPr>
          <w:b/>
          <w:lang w:val="en-US"/>
        </w:rPr>
        <w:t xml:space="preserve">1. </w:t>
      </w:r>
      <w:r w:rsidR="00270FFC" w:rsidRPr="005A78E1">
        <w:rPr>
          <w:b/>
          <w:lang w:val="en-US"/>
        </w:rPr>
        <w:t>Introduction</w:t>
      </w:r>
    </w:p>
    <w:p w14:paraId="3416855B" w14:textId="051469A2" w:rsidR="00270FFC" w:rsidRPr="005A78E1" w:rsidRDefault="00270FFC" w:rsidP="00270FFC">
      <w:pPr>
        <w:rPr>
          <w:lang w:val="en-US" w:eastAsia="ja-JP"/>
        </w:rPr>
      </w:pPr>
      <w:r w:rsidRPr="005A78E1">
        <w:rPr>
          <w:lang w:val="en-US"/>
        </w:rPr>
        <w:t>Th</w:t>
      </w:r>
      <w:r w:rsidR="00B853F1" w:rsidRPr="005A78E1">
        <w:rPr>
          <w:lang w:val="en-US"/>
        </w:rPr>
        <w:t>is</w:t>
      </w:r>
      <w:r w:rsidRPr="005A78E1">
        <w:rPr>
          <w:lang w:val="en-US"/>
        </w:rPr>
        <w:t xml:space="preserve"> </w:t>
      </w:r>
      <w:proofErr w:type="spellStart"/>
      <w:r w:rsidRPr="005A78E1">
        <w:rPr>
          <w:lang w:val="en-US"/>
        </w:rPr>
        <w:t>pCR</w:t>
      </w:r>
      <w:proofErr w:type="spellEnd"/>
      <w:r w:rsidRPr="005A78E1">
        <w:rPr>
          <w:lang w:val="en-US"/>
        </w:rPr>
        <w:t xml:space="preserve"> proposes to </w:t>
      </w:r>
      <w:r w:rsidR="005A78E1">
        <w:rPr>
          <w:lang w:val="en-US"/>
        </w:rPr>
        <w:t xml:space="preserve">add the annex C: </w:t>
      </w:r>
      <w:r w:rsidR="005A78E1">
        <w:t>Call flow examples for RTC-IMS interworking</w:t>
      </w:r>
      <w:r w:rsidRPr="005A78E1">
        <w:rPr>
          <w:rFonts w:hint="eastAsia"/>
          <w:lang w:val="en-US" w:eastAsia="ja-JP"/>
        </w:rPr>
        <w:t>.</w:t>
      </w:r>
    </w:p>
    <w:p w14:paraId="5F06B505" w14:textId="77777777" w:rsidR="00270FFC" w:rsidRPr="005A78E1" w:rsidRDefault="00270FFC" w:rsidP="00270FFC">
      <w:pPr>
        <w:pStyle w:val="CRCoverPage"/>
        <w:rPr>
          <w:b/>
          <w:lang w:val="en-US"/>
        </w:rPr>
      </w:pPr>
      <w:r w:rsidRPr="005A78E1">
        <w:rPr>
          <w:b/>
          <w:lang w:val="en-US"/>
        </w:rPr>
        <w:t>2. Reason for Change</w:t>
      </w:r>
    </w:p>
    <w:p w14:paraId="1F5B6D2A" w14:textId="302FD081" w:rsidR="00270FFC" w:rsidRPr="005A78E1" w:rsidRDefault="005A78E1" w:rsidP="00270FFC">
      <w:pPr>
        <w:rPr>
          <w:lang w:val="en-US"/>
        </w:rPr>
      </w:pPr>
      <w:r>
        <w:rPr>
          <w:lang w:val="en-US"/>
        </w:rPr>
        <w:t>The call flow examples for RTC-IMS interworking are moved to annex c from solution #8</w:t>
      </w:r>
      <w:r w:rsidR="00270FFC" w:rsidRPr="005A78E1">
        <w:rPr>
          <w:lang w:val="en-US"/>
        </w:rPr>
        <w:t>.</w:t>
      </w:r>
    </w:p>
    <w:p w14:paraId="1177B0C3" w14:textId="77777777" w:rsidR="00270FFC" w:rsidRPr="005A78E1" w:rsidRDefault="00270FFC" w:rsidP="00270FFC">
      <w:pPr>
        <w:pStyle w:val="CRCoverPage"/>
        <w:rPr>
          <w:b/>
          <w:lang w:val="en-US"/>
        </w:rPr>
      </w:pPr>
      <w:r w:rsidRPr="005A78E1">
        <w:rPr>
          <w:b/>
          <w:lang w:val="en-US"/>
        </w:rPr>
        <w:t>3. Proposal</w:t>
      </w:r>
    </w:p>
    <w:p w14:paraId="2A9E1E96" w14:textId="2B1CDFD0" w:rsidR="00514EB9" w:rsidRDefault="00270FFC" w:rsidP="005A78E1">
      <w:pPr>
        <w:rPr>
          <w:lang w:val="en-US" w:eastAsia="ja-JP"/>
        </w:rPr>
      </w:pPr>
      <w:r w:rsidRPr="005A78E1">
        <w:rPr>
          <w:lang w:val="en-US"/>
        </w:rPr>
        <w:t xml:space="preserve">It is proposed to agree on </w:t>
      </w:r>
      <w:r w:rsidR="005A78E1">
        <w:rPr>
          <w:lang w:val="en-US"/>
        </w:rPr>
        <w:t>adding the annex C</w:t>
      </w:r>
      <w:r w:rsidRPr="005A78E1">
        <w:rPr>
          <w:lang w:val="en-US"/>
        </w:rPr>
        <w:t xml:space="preserve"> to 3GPP TR 26.930.</w:t>
      </w:r>
      <w:bookmarkStart w:id="2" w:name="_Toc151082529"/>
    </w:p>
    <w:p w14:paraId="319170FB" w14:textId="59B7F5EB" w:rsidR="00514EB9" w:rsidRDefault="00514EB9" w:rsidP="00514E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51082653"/>
      <w:bookmarkEnd w:id="2"/>
      <w:r>
        <w:rPr>
          <w:rFonts w:ascii="Arial" w:hAnsi="Arial" w:cs="Arial"/>
          <w:color w:val="0000FF"/>
          <w:sz w:val="28"/>
          <w:szCs w:val="28"/>
          <w:lang w:val="en-US"/>
        </w:rPr>
        <w:t xml:space="preserve">* * * </w:t>
      </w:r>
      <w:r>
        <w:rPr>
          <w:rFonts w:ascii="Arial" w:hAnsi="Arial" w:cs="Arial" w:hint="eastAsia"/>
          <w:color w:val="0000FF"/>
          <w:sz w:val="28"/>
          <w:szCs w:val="28"/>
          <w:lang w:val="en-US" w:eastAsia="ja-JP"/>
        </w:rPr>
        <w:t>S</w:t>
      </w:r>
      <w:r>
        <w:rPr>
          <w:rFonts w:ascii="Arial" w:hAnsi="Arial" w:cs="Arial"/>
          <w:color w:val="0000FF"/>
          <w:sz w:val="28"/>
          <w:szCs w:val="28"/>
          <w:lang w:val="en-US" w:eastAsia="ja-JP"/>
        </w:rPr>
        <w:t>tart</w:t>
      </w:r>
      <w:r>
        <w:rPr>
          <w:rFonts w:ascii="Arial" w:hAnsi="Arial" w:cs="Arial"/>
          <w:color w:val="0000FF"/>
          <w:sz w:val="28"/>
          <w:szCs w:val="28"/>
          <w:lang w:val="en-US"/>
        </w:rPr>
        <w:t xml:space="preserve"> of Change * * * *</w:t>
      </w:r>
    </w:p>
    <w:p w14:paraId="0162149D" w14:textId="77777777" w:rsidR="00514EB9" w:rsidRDefault="00514EB9">
      <w:pPr>
        <w:spacing w:after="0"/>
        <w:rPr>
          <w:rFonts w:ascii="Arial" w:hAnsi="Arial" w:cs="Arial"/>
          <w:color w:val="0000FF"/>
          <w:sz w:val="28"/>
          <w:szCs w:val="28"/>
          <w:lang w:val="en-US"/>
        </w:rPr>
      </w:pPr>
      <w:r>
        <w:rPr>
          <w:rFonts w:ascii="Arial" w:hAnsi="Arial" w:cs="Arial"/>
          <w:color w:val="0000FF"/>
          <w:sz w:val="28"/>
          <w:szCs w:val="28"/>
          <w:lang w:val="en-US"/>
        </w:rPr>
        <w:br w:type="page"/>
      </w:r>
    </w:p>
    <w:bookmarkEnd w:id="3"/>
    <w:p w14:paraId="27682722" w14:textId="77777777" w:rsidR="002C20E7" w:rsidRPr="004D3578" w:rsidRDefault="002C20E7" w:rsidP="002C20E7">
      <w:pPr>
        <w:pStyle w:val="8"/>
        <w:rPr>
          <w:ins w:id="4" w:author="Kenjirou Arai (NTT_RD)" w:date="2024-01-21T20:46:00Z"/>
        </w:rPr>
      </w:pPr>
      <w:ins w:id="5" w:author="Kenjirou Arai (NTT_RD)" w:date="2024-01-21T20:46:00Z">
        <w:r w:rsidRPr="004D3578">
          <w:lastRenderedPageBreak/>
          <w:t xml:space="preserve">Annex </w:t>
        </w:r>
        <w:r>
          <w:t>C</w:t>
        </w:r>
        <w:r w:rsidRPr="004D3578">
          <w:t xml:space="preserve"> (informative):</w:t>
        </w:r>
        <w:r w:rsidRPr="004D3578">
          <w:br/>
        </w:r>
        <w:r>
          <w:t>Call flow examples for RTC-IMS interworking</w:t>
        </w:r>
      </w:ins>
    </w:p>
    <w:p w14:paraId="61B1FC12" w14:textId="77777777" w:rsidR="002C20E7" w:rsidRDefault="002C20E7" w:rsidP="002C20E7">
      <w:pPr>
        <w:pStyle w:val="21"/>
        <w:rPr>
          <w:ins w:id="6" w:author="Kenjirou Arai (NTT_RD)" w:date="2024-01-21T20:46:00Z"/>
          <w:lang w:val="en-US" w:eastAsia="ja-JP"/>
        </w:rPr>
      </w:pPr>
      <w:ins w:id="7" w:author="Kenjirou Arai (NTT_RD)" w:date="2024-01-21T20:46:00Z">
        <w:r>
          <w:rPr>
            <w:lang w:val="en-US" w:eastAsia="ja-JP"/>
          </w:rPr>
          <w:t>C.1</w:t>
        </w:r>
        <w:r>
          <w:rPr>
            <w:lang w:val="en-US" w:eastAsia="ja-JP"/>
          </w:rPr>
          <w:tab/>
          <w:t>General</w:t>
        </w:r>
      </w:ins>
    </w:p>
    <w:p w14:paraId="04202BA3" w14:textId="4FD6B612" w:rsidR="002C20E7" w:rsidRDefault="002C20E7" w:rsidP="002C20E7">
      <w:pPr>
        <w:rPr>
          <w:ins w:id="8" w:author="Kenjirou Arai (NTT_RD)" w:date="2024-01-21T20:46:00Z"/>
          <w:lang w:val="en-US" w:eastAsia="ja-JP"/>
        </w:rPr>
      </w:pPr>
      <w:ins w:id="9" w:author="Kenjirou Arai (NTT_RD)" w:date="2024-01-21T20:46:00Z">
        <w:r>
          <w:rPr>
            <w:lang w:val="en-US" w:eastAsia="ja-JP"/>
          </w:rPr>
          <w:t xml:space="preserve">In this annex, the call flow examples for RTC-IMS interworking based on the specifications in clause 6.4.5 (for RESPECT endpoint) and clause 6.9.2.3 (for the </w:t>
        </w:r>
      </w:ins>
      <w:ins w:id="10" w:author="Kenjiro Arai" w:date="2024-01-22T18:21:00Z">
        <w:r w:rsidR="006C4DCC">
          <w:rPr>
            <w:lang w:val="en-US" w:eastAsia="ja-JP"/>
          </w:rPr>
          <w:t>T</w:t>
        </w:r>
      </w:ins>
      <w:ins w:id="11" w:author="Kenjirou Arai (NTT_RD)" w:date="2024-01-21T20:46:00Z">
        <w:r>
          <w:rPr>
            <w:lang w:val="en-US" w:eastAsia="ja-JP"/>
          </w:rPr>
          <w:t>GF performing IMS interworking).</w:t>
        </w:r>
      </w:ins>
    </w:p>
    <w:p w14:paraId="6136D1AC" w14:textId="77777777" w:rsidR="002C20E7" w:rsidRDefault="002C20E7" w:rsidP="002C20E7">
      <w:pPr>
        <w:pStyle w:val="B1"/>
        <w:rPr>
          <w:ins w:id="12" w:author="Kenjirou Arai (NTT_RD)" w:date="2024-01-21T20:46:00Z"/>
          <w:lang w:eastAsia="ja-JP"/>
        </w:rPr>
      </w:pPr>
      <w:ins w:id="13" w:author="Kenjirou Arai (NTT_RD)" w:date="2024-01-21T20:46:00Z">
        <w:r>
          <w:rPr>
            <w:rFonts w:hint="eastAsia"/>
            <w:lang w:eastAsia="ja-JP"/>
          </w:rPr>
          <w:t>-</w:t>
        </w:r>
        <w:r>
          <w:rPr>
            <w:lang w:eastAsia="ja-JP"/>
          </w:rPr>
          <w:tab/>
          <w:t>Media session setup from RTC to IMS (clause</w:t>
        </w:r>
        <w:r>
          <w:rPr>
            <w:lang w:val="en-US" w:eastAsia="ja-JP"/>
          </w:rPr>
          <w:t> C.2</w:t>
        </w:r>
        <w:r>
          <w:rPr>
            <w:lang w:eastAsia="ja-JP"/>
          </w:rPr>
          <w:t>)</w:t>
        </w:r>
      </w:ins>
    </w:p>
    <w:p w14:paraId="0F169BF0" w14:textId="77777777" w:rsidR="002C20E7" w:rsidRDefault="002C20E7" w:rsidP="002C20E7">
      <w:pPr>
        <w:pStyle w:val="B1"/>
        <w:rPr>
          <w:ins w:id="14" w:author="Kenjirou Arai (NTT_RD)" w:date="2024-01-21T20:46:00Z"/>
          <w:lang w:eastAsia="ja-JP"/>
        </w:rPr>
      </w:pPr>
      <w:ins w:id="15" w:author="Kenjirou Arai (NTT_RD)" w:date="2024-01-21T20:46:00Z">
        <w:r>
          <w:rPr>
            <w:rFonts w:hint="eastAsia"/>
            <w:lang w:eastAsia="ja-JP"/>
          </w:rPr>
          <w:t>-</w:t>
        </w:r>
        <w:r>
          <w:rPr>
            <w:lang w:eastAsia="ja-JP"/>
          </w:rPr>
          <w:tab/>
          <w:t>Media session setup from IMS to RTC (clause</w:t>
        </w:r>
        <w:r>
          <w:rPr>
            <w:lang w:val="en-US" w:eastAsia="ja-JP"/>
          </w:rPr>
          <w:t> C.3</w:t>
        </w:r>
        <w:r>
          <w:rPr>
            <w:lang w:eastAsia="ja-JP"/>
          </w:rPr>
          <w:t>)</w:t>
        </w:r>
      </w:ins>
    </w:p>
    <w:p w14:paraId="7169019A" w14:textId="77777777" w:rsidR="002C20E7" w:rsidRPr="00DD586D" w:rsidRDefault="002C20E7" w:rsidP="002C20E7">
      <w:pPr>
        <w:rPr>
          <w:ins w:id="16" w:author="Kenjirou Arai (NTT_RD)" w:date="2024-01-21T20:46:00Z"/>
          <w:lang w:val="en-US" w:eastAsia="ja-JP"/>
        </w:rPr>
      </w:pPr>
      <w:ins w:id="17" w:author="Kenjirou Arai (NTT_RD)" w:date="2024-01-21T20:46:00Z">
        <w:r>
          <w:rPr>
            <w:rFonts w:hint="eastAsia"/>
            <w:lang w:eastAsia="ja-JP"/>
          </w:rPr>
          <w:t>P</w:t>
        </w:r>
        <w:r>
          <w:rPr>
            <w:lang w:eastAsia="ja-JP"/>
          </w:rPr>
          <w:t>arameters used in the example call flows is summarized in table</w:t>
        </w:r>
        <w:r>
          <w:rPr>
            <w:lang w:val="en-US" w:eastAsia="ja-JP"/>
          </w:rPr>
          <w:t> C.1-1.</w:t>
        </w:r>
      </w:ins>
    </w:p>
    <w:p w14:paraId="646F72B8" w14:textId="77777777" w:rsidR="002C20E7" w:rsidRDefault="002C20E7" w:rsidP="002C20E7">
      <w:pPr>
        <w:pStyle w:val="TF"/>
        <w:rPr>
          <w:ins w:id="18" w:author="Kenjirou Arai (NTT_RD)" w:date="2024-01-21T20:46:00Z"/>
          <w:lang w:val="nl-NL" w:eastAsia="ja-JP"/>
        </w:rPr>
      </w:pPr>
      <w:ins w:id="19" w:author="Kenjirou Arai (NTT_RD)" w:date="2024-01-21T20:46:00Z">
        <w:r w:rsidRPr="00032D2A">
          <w:rPr>
            <w:lang w:val="nl-NL" w:eastAsia="ja-JP"/>
          </w:rPr>
          <w:t>Table </w:t>
        </w:r>
        <w:r>
          <w:rPr>
            <w:lang w:val="nl-NL" w:eastAsia="ja-JP"/>
          </w:rPr>
          <w:t>C.1-1</w:t>
        </w:r>
        <w:r w:rsidRPr="00032D2A">
          <w:rPr>
            <w:lang w:val="nl-NL" w:eastAsia="ja-JP"/>
          </w:rPr>
          <w:t xml:space="preserve">: Parameters </w:t>
        </w:r>
        <w:r>
          <w:rPr>
            <w:lang w:val="nl-NL" w:eastAsia="ja-JP"/>
          </w:rPr>
          <w:t xml:space="preserve">used in </w:t>
        </w:r>
        <w:r w:rsidRPr="00032D2A">
          <w:rPr>
            <w:lang w:val="nl-NL" w:eastAsia="ja-JP"/>
          </w:rPr>
          <w:t>call flow examples</w:t>
        </w:r>
      </w:ins>
    </w:p>
    <w:tbl>
      <w:tblPr>
        <w:tblpPr w:leftFromText="142" w:rightFromText="142" w:vertAnchor="text" w:tblpXSpec="right" w:tblpY="1"/>
        <w:tblOverlap w:val="never"/>
        <w:tblW w:w="95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20"/>
        <w:gridCol w:w="1166"/>
        <w:gridCol w:w="3408"/>
        <w:gridCol w:w="3408"/>
      </w:tblGrid>
      <w:tr w:rsidR="002C20E7" w14:paraId="48C7A378" w14:textId="77777777" w:rsidTr="00995A6D">
        <w:trPr>
          <w:ins w:id="20" w:author="Kenjirou Arai (NTT_RD)" w:date="2024-01-21T20:46:00Z"/>
        </w:trPr>
        <w:tc>
          <w:tcPr>
            <w:tcW w:w="2686"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290EDC3" w14:textId="77777777" w:rsidR="002C20E7" w:rsidRDefault="002C20E7" w:rsidP="00995A6D">
            <w:pPr>
              <w:pStyle w:val="TAH"/>
              <w:rPr>
                <w:ins w:id="21" w:author="Kenjirou Arai (NTT_RD)" w:date="2024-01-21T20:46:00Z"/>
              </w:rPr>
            </w:pPr>
            <w:ins w:id="22" w:author="Kenjirou Arai (NTT_RD)" w:date="2024-01-21T20:46:00Z">
              <w:r>
                <w:t>Parameters</w:t>
              </w:r>
            </w:ins>
          </w:p>
        </w:tc>
        <w:tc>
          <w:tcPr>
            <w:tcW w:w="3408" w:type="dxa"/>
            <w:tcBorders>
              <w:top w:val="single" w:sz="6" w:space="0" w:color="auto"/>
              <w:left w:val="single" w:sz="6" w:space="0" w:color="auto"/>
              <w:bottom w:val="single" w:sz="6" w:space="0" w:color="auto"/>
              <w:right w:val="single" w:sz="6" w:space="0" w:color="auto"/>
            </w:tcBorders>
            <w:shd w:val="clear" w:color="auto" w:fill="C0C0C0"/>
            <w:hideMark/>
          </w:tcPr>
          <w:p w14:paraId="2CFE216A" w14:textId="77777777" w:rsidR="002C20E7" w:rsidRDefault="002C20E7" w:rsidP="00995A6D">
            <w:pPr>
              <w:pStyle w:val="TAH"/>
              <w:rPr>
                <w:ins w:id="23" w:author="Kenjirou Arai (NTT_RD)" w:date="2024-01-21T20:46:00Z"/>
                <w:lang w:eastAsia="ja-JP"/>
              </w:rPr>
            </w:pPr>
            <w:ins w:id="24" w:author="Kenjirou Arai (NTT_RD)" w:date="2024-01-21T20:46:00Z">
              <w:r>
                <w:rPr>
                  <w:lang w:eastAsia="ja-JP"/>
                </w:rPr>
                <w:t>RTC</w:t>
              </w:r>
            </w:ins>
          </w:p>
        </w:tc>
        <w:tc>
          <w:tcPr>
            <w:tcW w:w="3408" w:type="dxa"/>
            <w:tcBorders>
              <w:top w:val="single" w:sz="6" w:space="0" w:color="auto"/>
              <w:left w:val="single" w:sz="4" w:space="0" w:color="auto"/>
              <w:bottom w:val="single" w:sz="6" w:space="0" w:color="auto"/>
              <w:right w:val="single" w:sz="4" w:space="0" w:color="auto"/>
            </w:tcBorders>
            <w:shd w:val="clear" w:color="auto" w:fill="C0C0C0"/>
            <w:hideMark/>
          </w:tcPr>
          <w:p w14:paraId="2C54B59A" w14:textId="77777777" w:rsidR="002C20E7" w:rsidRDefault="002C20E7" w:rsidP="00995A6D">
            <w:pPr>
              <w:pStyle w:val="TAH"/>
              <w:rPr>
                <w:ins w:id="25" w:author="Kenjirou Arai (NTT_RD)" w:date="2024-01-21T20:46:00Z"/>
                <w:lang w:eastAsia="ja-JP"/>
              </w:rPr>
            </w:pPr>
            <w:ins w:id="26" w:author="Kenjirou Arai (NTT_RD)" w:date="2024-01-21T20:46:00Z">
              <w:r>
                <w:rPr>
                  <w:lang w:eastAsia="ja-JP"/>
                </w:rPr>
                <w:t>IMS</w:t>
              </w:r>
            </w:ins>
          </w:p>
        </w:tc>
      </w:tr>
      <w:tr w:rsidR="002C20E7" w14:paraId="0F6DD715" w14:textId="77777777" w:rsidTr="00995A6D">
        <w:trPr>
          <w:ins w:id="27" w:author="Kenjirou Arai (NTT_RD)" w:date="2024-01-21T20:46:00Z"/>
        </w:trPr>
        <w:tc>
          <w:tcPr>
            <w:tcW w:w="2686" w:type="dxa"/>
            <w:gridSpan w:val="2"/>
            <w:tcBorders>
              <w:top w:val="single" w:sz="6" w:space="0" w:color="auto"/>
              <w:left w:val="single" w:sz="6" w:space="0" w:color="auto"/>
              <w:bottom w:val="single" w:sz="6" w:space="0" w:color="auto"/>
              <w:right w:val="single" w:sz="6" w:space="0" w:color="auto"/>
            </w:tcBorders>
            <w:hideMark/>
          </w:tcPr>
          <w:p w14:paraId="2DD71A39" w14:textId="77777777" w:rsidR="002C20E7" w:rsidRDefault="002C20E7" w:rsidP="00995A6D">
            <w:pPr>
              <w:pStyle w:val="TAL"/>
              <w:rPr>
                <w:ins w:id="28" w:author="Kenjirou Arai (NTT_RD)" w:date="2024-01-21T20:46:00Z"/>
                <w:lang w:eastAsia="ja-JP"/>
              </w:rPr>
            </w:pPr>
            <w:ins w:id="29" w:author="Kenjirou Arai (NTT_RD)" w:date="2024-01-21T20:46:00Z">
              <w:r>
                <w:rPr>
                  <w:rFonts w:hint="eastAsia"/>
                  <w:lang w:eastAsia="ja-JP"/>
                </w:rPr>
                <w:t>S</w:t>
              </w:r>
              <w:r>
                <w:rPr>
                  <w:lang w:eastAsia="ja-JP"/>
                </w:rPr>
                <w:t>IP domain name</w:t>
              </w:r>
            </w:ins>
          </w:p>
        </w:tc>
        <w:tc>
          <w:tcPr>
            <w:tcW w:w="3408" w:type="dxa"/>
            <w:tcBorders>
              <w:top w:val="single" w:sz="6" w:space="0" w:color="auto"/>
              <w:left w:val="single" w:sz="6" w:space="0" w:color="auto"/>
              <w:bottom w:val="single" w:sz="6" w:space="0" w:color="auto"/>
              <w:right w:val="single" w:sz="6" w:space="0" w:color="auto"/>
            </w:tcBorders>
          </w:tcPr>
          <w:p w14:paraId="3015B834" w14:textId="77777777" w:rsidR="002C20E7" w:rsidRDefault="002C20E7" w:rsidP="00995A6D">
            <w:pPr>
              <w:pStyle w:val="TAL"/>
              <w:rPr>
                <w:ins w:id="30" w:author="Kenjirou Arai (NTT_RD)" w:date="2024-01-21T20:46:00Z"/>
                <w:lang w:eastAsia="ja-JP"/>
              </w:rPr>
            </w:pPr>
            <w:ins w:id="31" w:author="Kenjirou Arai (NTT_RD)" w:date="2024-01-21T20:46:00Z">
              <w:r>
                <w:rPr>
                  <w:lang w:eastAsia="ja-JP"/>
                </w:rPr>
                <w:t>rtc.example.com</w:t>
              </w:r>
            </w:ins>
          </w:p>
        </w:tc>
        <w:tc>
          <w:tcPr>
            <w:tcW w:w="3408" w:type="dxa"/>
            <w:tcBorders>
              <w:top w:val="single" w:sz="6" w:space="0" w:color="auto"/>
              <w:left w:val="single" w:sz="4" w:space="0" w:color="auto"/>
              <w:bottom w:val="single" w:sz="6" w:space="0" w:color="auto"/>
              <w:right w:val="single" w:sz="4" w:space="0" w:color="auto"/>
            </w:tcBorders>
          </w:tcPr>
          <w:p w14:paraId="4C485EE8" w14:textId="77777777" w:rsidR="002C20E7" w:rsidRDefault="002C20E7" w:rsidP="00995A6D">
            <w:pPr>
              <w:pStyle w:val="TAL"/>
              <w:rPr>
                <w:ins w:id="32" w:author="Kenjirou Arai (NTT_RD)" w:date="2024-01-21T20:46:00Z"/>
                <w:lang w:eastAsia="ja-JP"/>
              </w:rPr>
            </w:pPr>
            <w:ins w:id="33" w:author="Kenjirou Arai (NTT_RD)" w:date="2024-01-21T20:46:00Z">
              <w:r>
                <w:rPr>
                  <w:lang w:eastAsia="ja-JP"/>
                </w:rPr>
                <w:t>ims.3gpp.org</w:t>
              </w:r>
            </w:ins>
          </w:p>
        </w:tc>
      </w:tr>
      <w:tr w:rsidR="002C20E7" w14:paraId="7B236908" w14:textId="77777777" w:rsidTr="00995A6D">
        <w:trPr>
          <w:ins w:id="34" w:author="Kenjirou Arai (NTT_RD)" w:date="2024-01-21T20:46:00Z"/>
        </w:trPr>
        <w:tc>
          <w:tcPr>
            <w:tcW w:w="1520" w:type="dxa"/>
            <w:vMerge w:val="restart"/>
            <w:tcBorders>
              <w:top w:val="single" w:sz="6" w:space="0" w:color="auto"/>
              <w:left w:val="single" w:sz="6" w:space="0" w:color="auto"/>
              <w:right w:val="single" w:sz="4" w:space="0" w:color="auto"/>
            </w:tcBorders>
          </w:tcPr>
          <w:p w14:paraId="03E0EA38" w14:textId="77777777" w:rsidR="002C20E7" w:rsidRDefault="002C20E7" w:rsidP="00995A6D">
            <w:pPr>
              <w:pStyle w:val="TAL"/>
              <w:rPr>
                <w:ins w:id="35" w:author="Kenjirou Arai (NTT_RD)" w:date="2024-01-21T20:46:00Z"/>
                <w:lang w:eastAsia="ja-JP"/>
              </w:rPr>
            </w:pPr>
            <w:ins w:id="36" w:author="Kenjirou Arai (NTT_RD)" w:date="2024-01-21T20:46:00Z">
              <w:r>
                <w:rPr>
                  <w:rFonts w:hint="eastAsia"/>
                  <w:lang w:eastAsia="ja-JP"/>
                </w:rPr>
                <w:t>I</w:t>
              </w:r>
              <w:r>
                <w:rPr>
                  <w:lang w:eastAsia="ja-JP"/>
                </w:rPr>
                <w:t>dentity of UE</w:t>
              </w:r>
            </w:ins>
          </w:p>
        </w:tc>
        <w:tc>
          <w:tcPr>
            <w:tcW w:w="1166" w:type="dxa"/>
            <w:tcBorders>
              <w:top w:val="single" w:sz="6" w:space="0" w:color="auto"/>
              <w:left w:val="single" w:sz="4" w:space="0" w:color="auto"/>
              <w:bottom w:val="single" w:sz="6" w:space="0" w:color="auto"/>
              <w:right w:val="single" w:sz="6" w:space="0" w:color="auto"/>
            </w:tcBorders>
          </w:tcPr>
          <w:p w14:paraId="6686128D" w14:textId="77777777" w:rsidR="002C20E7" w:rsidRDefault="002C20E7" w:rsidP="00995A6D">
            <w:pPr>
              <w:pStyle w:val="TAL"/>
              <w:rPr>
                <w:ins w:id="37" w:author="Kenjirou Arai (NTT_RD)" w:date="2024-01-21T20:46:00Z"/>
                <w:lang w:eastAsia="ja-JP"/>
              </w:rPr>
            </w:pPr>
            <w:proofErr w:type="spellStart"/>
            <w:ins w:id="38" w:author="Kenjirou Arai (NTT_RD)" w:date="2024-01-21T20:46:00Z">
              <w:r>
                <w:rPr>
                  <w:rFonts w:hint="eastAsia"/>
                  <w:lang w:eastAsia="ja-JP"/>
                </w:rPr>
                <w:t>t</w:t>
              </w:r>
              <w:r>
                <w:rPr>
                  <w:lang w:eastAsia="ja-JP"/>
                </w:rPr>
                <w:t>el</w:t>
              </w:r>
              <w:proofErr w:type="spellEnd"/>
            </w:ins>
          </w:p>
        </w:tc>
        <w:tc>
          <w:tcPr>
            <w:tcW w:w="3408" w:type="dxa"/>
            <w:tcBorders>
              <w:top w:val="single" w:sz="6" w:space="0" w:color="auto"/>
              <w:left w:val="single" w:sz="6" w:space="0" w:color="auto"/>
              <w:bottom w:val="single" w:sz="6" w:space="0" w:color="auto"/>
              <w:right w:val="single" w:sz="6" w:space="0" w:color="auto"/>
            </w:tcBorders>
          </w:tcPr>
          <w:p w14:paraId="40828B81" w14:textId="77777777" w:rsidR="002C20E7" w:rsidRDefault="002C20E7" w:rsidP="00995A6D">
            <w:pPr>
              <w:pStyle w:val="TAL"/>
              <w:rPr>
                <w:ins w:id="39" w:author="Kenjirou Arai (NTT_RD)" w:date="2024-01-21T20:46:00Z"/>
                <w:lang w:eastAsia="ja-JP"/>
              </w:rPr>
            </w:pPr>
            <w:ins w:id="40" w:author="Kenjirou Arai (NTT_RD)" w:date="2024-01-21T20:46:00Z">
              <w:r>
                <w:rPr>
                  <w:noProof/>
                  <w:lang w:eastAsia="ja-JP"/>
                </w:rPr>
                <w:t>81</w:t>
              </w:r>
              <w:r w:rsidRPr="00032D2A">
                <w:rPr>
                  <w:noProof/>
                  <w:lang w:eastAsia="ja-JP"/>
                </w:rPr>
                <w:t>5033334444</w:t>
              </w:r>
            </w:ins>
          </w:p>
        </w:tc>
        <w:tc>
          <w:tcPr>
            <w:tcW w:w="3408" w:type="dxa"/>
            <w:tcBorders>
              <w:top w:val="single" w:sz="6" w:space="0" w:color="auto"/>
              <w:left w:val="single" w:sz="4" w:space="0" w:color="auto"/>
              <w:bottom w:val="single" w:sz="6" w:space="0" w:color="auto"/>
              <w:right w:val="single" w:sz="4" w:space="0" w:color="auto"/>
            </w:tcBorders>
          </w:tcPr>
          <w:p w14:paraId="6B2EBD5C" w14:textId="77777777" w:rsidR="002C20E7" w:rsidRDefault="002C20E7" w:rsidP="00995A6D">
            <w:pPr>
              <w:pStyle w:val="TAL"/>
              <w:rPr>
                <w:ins w:id="41" w:author="Kenjirou Arai (NTT_RD)" w:date="2024-01-21T20:46:00Z"/>
                <w:lang w:eastAsia="ja-JP"/>
              </w:rPr>
            </w:pPr>
            <w:ins w:id="42" w:author="Kenjirou Arai (NTT_RD)" w:date="2024-01-21T20:46:00Z">
              <w:r>
                <w:rPr>
                  <w:noProof/>
                  <w:lang w:val="en-US" w:eastAsia="ja-JP"/>
                </w:rPr>
                <w:t>81</w:t>
              </w:r>
              <w:r w:rsidRPr="00032D2A">
                <w:rPr>
                  <w:noProof/>
                  <w:lang w:val="en-US" w:eastAsia="ja-JP"/>
                </w:rPr>
                <w:t>8011112222</w:t>
              </w:r>
            </w:ins>
          </w:p>
        </w:tc>
      </w:tr>
      <w:tr w:rsidR="002C20E7" w14:paraId="44E646AD" w14:textId="77777777" w:rsidTr="00995A6D">
        <w:trPr>
          <w:ins w:id="43" w:author="Kenjirou Arai (NTT_RD)" w:date="2024-01-21T20:46:00Z"/>
        </w:trPr>
        <w:tc>
          <w:tcPr>
            <w:tcW w:w="1520" w:type="dxa"/>
            <w:vMerge/>
            <w:tcBorders>
              <w:left w:val="single" w:sz="6" w:space="0" w:color="auto"/>
              <w:bottom w:val="single" w:sz="6" w:space="0" w:color="auto"/>
              <w:right w:val="single" w:sz="4" w:space="0" w:color="auto"/>
            </w:tcBorders>
          </w:tcPr>
          <w:p w14:paraId="1881466E" w14:textId="77777777" w:rsidR="002C20E7" w:rsidRDefault="002C20E7" w:rsidP="00995A6D">
            <w:pPr>
              <w:pStyle w:val="TAL"/>
              <w:rPr>
                <w:ins w:id="44" w:author="Kenjirou Arai (NTT_RD)" w:date="2024-01-21T20:46:00Z"/>
                <w:lang w:eastAsia="ja-JP"/>
              </w:rPr>
            </w:pPr>
          </w:p>
        </w:tc>
        <w:tc>
          <w:tcPr>
            <w:tcW w:w="1166" w:type="dxa"/>
            <w:tcBorders>
              <w:top w:val="single" w:sz="6" w:space="0" w:color="auto"/>
              <w:left w:val="single" w:sz="4" w:space="0" w:color="auto"/>
              <w:bottom w:val="single" w:sz="6" w:space="0" w:color="auto"/>
              <w:right w:val="single" w:sz="6" w:space="0" w:color="auto"/>
            </w:tcBorders>
          </w:tcPr>
          <w:p w14:paraId="32779A71" w14:textId="77777777" w:rsidR="002C20E7" w:rsidRDefault="002C20E7" w:rsidP="00995A6D">
            <w:pPr>
              <w:pStyle w:val="TAL"/>
              <w:rPr>
                <w:ins w:id="45" w:author="Kenjirou Arai (NTT_RD)" w:date="2024-01-21T20:46:00Z"/>
                <w:lang w:eastAsia="ja-JP"/>
              </w:rPr>
            </w:pPr>
            <w:proofErr w:type="spellStart"/>
            <w:ins w:id="46" w:author="Kenjirou Arai (NTT_RD)" w:date="2024-01-21T20:46:00Z">
              <w:r>
                <w:rPr>
                  <w:rFonts w:hint="eastAsia"/>
                  <w:lang w:eastAsia="ja-JP"/>
                </w:rPr>
                <w:t>u</w:t>
              </w:r>
              <w:r>
                <w:rPr>
                  <w:lang w:eastAsia="ja-JP"/>
                </w:rPr>
                <w:t>ri</w:t>
              </w:r>
              <w:proofErr w:type="spellEnd"/>
            </w:ins>
          </w:p>
        </w:tc>
        <w:tc>
          <w:tcPr>
            <w:tcW w:w="3408" w:type="dxa"/>
            <w:tcBorders>
              <w:top w:val="single" w:sz="6" w:space="0" w:color="auto"/>
              <w:left w:val="single" w:sz="6" w:space="0" w:color="auto"/>
              <w:bottom w:val="single" w:sz="6" w:space="0" w:color="auto"/>
              <w:right w:val="single" w:sz="6" w:space="0" w:color="auto"/>
            </w:tcBorders>
          </w:tcPr>
          <w:p w14:paraId="316CA889" w14:textId="77777777" w:rsidR="002C20E7" w:rsidRDefault="002C20E7" w:rsidP="00995A6D">
            <w:pPr>
              <w:pStyle w:val="TAL"/>
              <w:rPr>
                <w:ins w:id="47" w:author="Kenjirou Arai (NTT_RD)" w:date="2024-01-21T20:46:00Z"/>
                <w:noProof/>
                <w:lang w:eastAsia="ja-JP"/>
              </w:rPr>
            </w:pPr>
            <w:ins w:id="48" w:author="Kenjirou Arai (NTT_RD)" w:date="2024-01-21T20:46:00Z">
              <w:r w:rsidRPr="00032D2A">
                <w:rPr>
                  <w:noProof/>
                  <w:lang w:eastAsia="ja-JP"/>
                </w:rPr>
                <w:t>3gpp-respect://</w:t>
              </w:r>
              <w:r>
                <w:rPr>
                  <w:noProof/>
                  <w:lang w:eastAsia="ja-JP"/>
                </w:rPr>
                <w:t>bob</w:t>
              </w:r>
              <w:r w:rsidRPr="00032D2A">
                <w:rPr>
                  <w:noProof/>
                  <w:lang w:eastAsia="ja-JP"/>
                </w:rPr>
                <w:t>@rtc.example.com</w:t>
              </w:r>
            </w:ins>
          </w:p>
        </w:tc>
        <w:tc>
          <w:tcPr>
            <w:tcW w:w="3408" w:type="dxa"/>
            <w:tcBorders>
              <w:top w:val="single" w:sz="6" w:space="0" w:color="auto"/>
              <w:left w:val="single" w:sz="4" w:space="0" w:color="auto"/>
              <w:bottom w:val="single" w:sz="6" w:space="0" w:color="auto"/>
              <w:right w:val="single" w:sz="4" w:space="0" w:color="auto"/>
            </w:tcBorders>
          </w:tcPr>
          <w:p w14:paraId="308A4E30" w14:textId="77777777" w:rsidR="002C20E7" w:rsidRDefault="002C20E7" w:rsidP="00995A6D">
            <w:pPr>
              <w:pStyle w:val="TAL"/>
              <w:rPr>
                <w:ins w:id="49" w:author="Kenjirou Arai (NTT_RD)" w:date="2024-01-21T20:46:00Z"/>
                <w:lang w:eastAsia="ja-JP"/>
              </w:rPr>
            </w:pPr>
            <w:ins w:id="50" w:author="Kenjirou Arai (NTT_RD)" w:date="2024-01-21T20:46:00Z">
              <w:r>
                <w:rPr>
                  <w:lang w:eastAsia="ja-JP"/>
                </w:rPr>
                <w:t>n/a</w:t>
              </w:r>
            </w:ins>
          </w:p>
        </w:tc>
      </w:tr>
      <w:tr w:rsidR="002C20E7" w14:paraId="54E2A2AB" w14:textId="77777777" w:rsidTr="00995A6D">
        <w:trPr>
          <w:ins w:id="51" w:author="Kenjirou Arai (NTT_RD)" w:date="2024-01-21T20:46:00Z"/>
        </w:trPr>
        <w:tc>
          <w:tcPr>
            <w:tcW w:w="2686" w:type="dxa"/>
            <w:gridSpan w:val="2"/>
            <w:tcBorders>
              <w:top w:val="single" w:sz="6" w:space="0" w:color="auto"/>
              <w:left w:val="single" w:sz="6" w:space="0" w:color="auto"/>
              <w:bottom w:val="single" w:sz="6" w:space="0" w:color="auto"/>
              <w:right w:val="single" w:sz="6" w:space="0" w:color="auto"/>
            </w:tcBorders>
          </w:tcPr>
          <w:p w14:paraId="51324060" w14:textId="77777777" w:rsidR="002C20E7" w:rsidRDefault="002C20E7" w:rsidP="00995A6D">
            <w:pPr>
              <w:pStyle w:val="TAL"/>
              <w:rPr>
                <w:ins w:id="52" w:author="Kenjirou Arai (NTT_RD)" w:date="2024-01-21T20:46:00Z"/>
                <w:lang w:eastAsia="ja-JP"/>
              </w:rPr>
            </w:pPr>
            <w:ins w:id="53" w:author="Kenjirou Arai (NTT_RD)" w:date="2024-01-21T20:46:00Z">
              <w:r>
                <w:rPr>
                  <w:lang w:eastAsia="ja-JP"/>
                </w:rPr>
                <w:t>Used audio codecs</w:t>
              </w:r>
            </w:ins>
          </w:p>
        </w:tc>
        <w:tc>
          <w:tcPr>
            <w:tcW w:w="3408" w:type="dxa"/>
            <w:tcBorders>
              <w:top w:val="single" w:sz="6" w:space="0" w:color="auto"/>
              <w:left w:val="single" w:sz="6" w:space="0" w:color="auto"/>
              <w:bottom w:val="single" w:sz="6" w:space="0" w:color="auto"/>
              <w:right w:val="single" w:sz="6" w:space="0" w:color="auto"/>
            </w:tcBorders>
          </w:tcPr>
          <w:p w14:paraId="0FDC8170" w14:textId="77777777" w:rsidR="002C20E7" w:rsidRPr="00032D2A" w:rsidRDefault="002C20E7" w:rsidP="00995A6D">
            <w:pPr>
              <w:pStyle w:val="TAL"/>
              <w:rPr>
                <w:ins w:id="54" w:author="Kenjirou Arai (NTT_RD)" w:date="2024-01-21T20:46:00Z"/>
                <w:noProof/>
                <w:lang w:eastAsia="ja-JP"/>
              </w:rPr>
            </w:pPr>
            <w:ins w:id="55" w:author="Kenjirou Arai (NTT_RD)" w:date="2024-01-21T20:46:00Z">
              <w:r>
                <w:rPr>
                  <w:noProof/>
                  <w:lang w:eastAsia="ja-JP"/>
                </w:rPr>
                <w:t>OPUS</w:t>
              </w:r>
            </w:ins>
          </w:p>
        </w:tc>
        <w:tc>
          <w:tcPr>
            <w:tcW w:w="3408" w:type="dxa"/>
            <w:tcBorders>
              <w:top w:val="single" w:sz="6" w:space="0" w:color="auto"/>
              <w:left w:val="single" w:sz="4" w:space="0" w:color="auto"/>
              <w:bottom w:val="single" w:sz="6" w:space="0" w:color="auto"/>
              <w:right w:val="single" w:sz="4" w:space="0" w:color="auto"/>
            </w:tcBorders>
          </w:tcPr>
          <w:p w14:paraId="195E6202" w14:textId="77777777" w:rsidR="002C20E7" w:rsidRDefault="002C20E7" w:rsidP="00995A6D">
            <w:pPr>
              <w:pStyle w:val="TAL"/>
              <w:rPr>
                <w:ins w:id="56" w:author="Kenjirou Arai (NTT_RD)" w:date="2024-01-21T20:46:00Z"/>
                <w:lang w:eastAsia="ja-JP"/>
              </w:rPr>
            </w:pPr>
            <w:ins w:id="57" w:author="Kenjirou Arai (NTT_RD)" w:date="2024-01-21T20:46:00Z">
              <w:r w:rsidRPr="00032D2A">
                <w:rPr>
                  <w:noProof/>
                  <w:lang w:eastAsia="ja-JP"/>
                </w:rPr>
                <w:t>EVS, AMR-WB, AMR</w:t>
              </w:r>
            </w:ins>
          </w:p>
        </w:tc>
      </w:tr>
      <w:tr w:rsidR="002C20E7" w14:paraId="46DE2FD9" w14:textId="77777777" w:rsidTr="00995A6D">
        <w:trPr>
          <w:ins w:id="58" w:author="Kenjirou Arai (NTT_RD)" w:date="2024-01-21T20:46:00Z"/>
        </w:trPr>
        <w:tc>
          <w:tcPr>
            <w:tcW w:w="2686" w:type="dxa"/>
            <w:gridSpan w:val="2"/>
            <w:tcBorders>
              <w:top w:val="single" w:sz="6" w:space="0" w:color="auto"/>
              <w:left w:val="single" w:sz="6" w:space="0" w:color="auto"/>
              <w:bottom w:val="single" w:sz="6" w:space="0" w:color="auto"/>
              <w:right w:val="single" w:sz="6" w:space="0" w:color="auto"/>
            </w:tcBorders>
          </w:tcPr>
          <w:p w14:paraId="15875FF4" w14:textId="77777777" w:rsidR="002C20E7" w:rsidRDefault="002C20E7" w:rsidP="00995A6D">
            <w:pPr>
              <w:pStyle w:val="TAL"/>
              <w:rPr>
                <w:ins w:id="59" w:author="Kenjirou Arai (NTT_RD)" w:date="2024-01-21T20:46:00Z"/>
                <w:lang w:eastAsia="ja-JP"/>
              </w:rPr>
            </w:pPr>
            <w:ins w:id="60" w:author="Kenjirou Arai (NTT_RD)" w:date="2024-01-21T20:46:00Z">
              <w:r>
                <w:rPr>
                  <w:rFonts w:hint="eastAsia"/>
                  <w:lang w:eastAsia="ja-JP"/>
                </w:rPr>
                <w:t>C</w:t>
              </w:r>
              <w:r>
                <w:rPr>
                  <w:lang w:eastAsia="ja-JP"/>
                </w:rPr>
                <w:t>-Plane address</w:t>
              </w:r>
            </w:ins>
          </w:p>
        </w:tc>
        <w:tc>
          <w:tcPr>
            <w:tcW w:w="3408" w:type="dxa"/>
            <w:tcBorders>
              <w:top w:val="single" w:sz="6" w:space="0" w:color="auto"/>
              <w:left w:val="single" w:sz="6" w:space="0" w:color="auto"/>
              <w:bottom w:val="single" w:sz="6" w:space="0" w:color="auto"/>
              <w:right w:val="single" w:sz="6" w:space="0" w:color="auto"/>
            </w:tcBorders>
          </w:tcPr>
          <w:p w14:paraId="0578C15A" w14:textId="77777777" w:rsidR="002C20E7" w:rsidRPr="004F3856" w:rsidRDefault="002C20E7" w:rsidP="00995A6D">
            <w:pPr>
              <w:pStyle w:val="TAL"/>
              <w:rPr>
                <w:ins w:id="61" w:author="Kenjirou Arai (NTT_RD)" w:date="2024-01-21T20:46:00Z"/>
                <w:noProof/>
                <w:lang w:val="en-US" w:eastAsia="ja-JP"/>
              </w:rPr>
            </w:pPr>
            <w:ins w:id="62" w:author="Kenjirou Arai (NTT_RD)" w:date="2024-01-21T20:46:00Z">
              <w:r w:rsidRPr="00032D2A">
                <w:rPr>
                  <w:noProof/>
                  <w:lang w:val="en-US" w:eastAsia="ja-JP"/>
                </w:rPr>
                <w:t>192.0.2.123</w:t>
              </w:r>
              <w:r>
                <w:rPr>
                  <w:noProof/>
                  <w:lang w:val="en-US" w:eastAsia="ja-JP"/>
                </w:rPr>
                <w:t xml:space="preserve"> (IWF for IMS side)</w:t>
              </w:r>
            </w:ins>
          </w:p>
        </w:tc>
        <w:tc>
          <w:tcPr>
            <w:tcW w:w="3408" w:type="dxa"/>
            <w:tcBorders>
              <w:top w:val="single" w:sz="6" w:space="0" w:color="auto"/>
              <w:left w:val="single" w:sz="4" w:space="0" w:color="auto"/>
              <w:bottom w:val="single" w:sz="6" w:space="0" w:color="auto"/>
              <w:right w:val="single" w:sz="4" w:space="0" w:color="auto"/>
            </w:tcBorders>
          </w:tcPr>
          <w:p w14:paraId="049E4588" w14:textId="77777777" w:rsidR="002C20E7" w:rsidRPr="00032D2A" w:rsidRDefault="002C20E7" w:rsidP="00995A6D">
            <w:pPr>
              <w:pStyle w:val="TAL"/>
              <w:rPr>
                <w:ins w:id="63" w:author="Kenjirou Arai (NTT_RD)" w:date="2024-01-21T20:46:00Z"/>
                <w:noProof/>
                <w:lang w:eastAsia="ja-JP"/>
              </w:rPr>
            </w:pPr>
            <w:ins w:id="64" w:author="Kenjirou Arai (NTT_RD)" w:date="2024-01-21T20:46:00Z">
              <w:r w:rsidRPr="00032D2A">
                <w:rPr>
                  <w:noProof/>
                  <w:lang w:eastAsia="ja-JP"/>
                </w:rPr>
                <w:t>192.0.2.234</w:t>
              </w:r>
              <w:r>
                <w:rPr>
                  <w:noProof/>
                  <w:lang w:eastAsia="ja-JP"/>
                </w:rPr>
                <w:t xml:space="preserve"> (IBCF)</w:t>
              </w:r>
            </w:ins>
          </w:p>
        </w:tc>
      </w:tr>
      <w:tr w:rsidR="002C20E7" w14:paraId="3CC499C0" w14:textId="77777777" w:rsidTr="00995A6D">
        <w:trPr>
          <w:ins w:id="65" w:author="Kenjirou Arai (NTT_RD)" w:date="2024-01-21T20:46:00Z"/>
        </w:trPr>
        <w:tc>
          <w:tcPr>
            <w:tcW w:w="2686" w:type="dxa"/>
            <w:gridSpan w:val="2"/>
            <w:tcBorders>
              <w:top w:val="single" w:sz="6" w:space="0" w:color="auto"/>
              <w:left w:val="single" w:sz="6" w:space="0" w:color="auto"/>
              <w:bottom w:val="single" w:sz="6" w:space="0" w:color="auto"/>
              <w:right w:val="single" w:sz="6" w:space="0" w:color="auto"/>
            </w:tcBorders>
          </w:tcPr>
          <w:p w14:paraId="54DE6F92" w14:textId="77777777" w:rsidR="002C20E7" w:rsidRDefault="002C20E7" w:rsidP="00995A6D">
            <w:pPr>
              <w:pStyle w:val="TAL"/>
              <w:rPr>
                <w:ins w:id="66" w:author="Kenjirou Arai (NTT_RD)" w:date="2024-01-21T20:46:00Z"/>
                <w:lang w:eastAsia="ja-JP"/>
              </w:rPr>
            </w:pPr>
            <w:ins w:id="67" w:author="Kenjirou Arai (NTT_RD)" w:date="2024-01-21T20:46:00Z">
              <w:r>
                <w:rPr>
                  <w:rFonts w:hint="eastAsia"/>
                  <w:lang w:eastAsia="ja-JP"/>
                </w:rPr>
                <w:t>U</w:t>
              </w:r>
              <w:r>
                <w:rPr>
                  <w:lang w:eastAsia="ja-JP"/>
                </w:rPr>
                <w:t>-Plane address</w:t>
              </w:r>
            </w:ins>
          </w:p>
        </w:tc>
        <w:tc>
          <w:tcPr>
            <w:tcW w:w="3408" w:type="dxa"/>
            <w:tcBorders>
              <w:top w:val="single" w:sz="6" w:space="0" w:color="auto"/>
              <w:left w:val="single" w:sz="6" w:space="0" w:color="auto"/>
              <w:bottom w:val="single" w:sz="6" w:space="0" w:color="auto"/>
              <w:right w:val="single" w:sz="6" w:space="0" w:color="auto"/>
            </w:tcBorders>
          </w:tcPr>
          <w:p w14:paraId="746B28C6" w14:textId="0954E4BC" w:rsidR="002C20E7" w:rsidRDefault="002C20E7" w:rsidP="00995A6D">
            <w:pPr>
              <w:pStyle w:val="TAL"/>
              <w:rPr>
                <w:ins w:id="68" w:author="Kenjirou Arai (NTT_RD)" w:date="2024-01-21T20:46:00Z"/>
                <w:noProof/>
                <w:lang w:val="en-US" w:eastAsia="ja-JP"/>
              </w:rPr>
            </w:pPr>
            <w:ins w:id="69" w:author="Kenjirou Arai (NTT_RD)" w:date="2024-01-21T20:46:00Z">
              <w:r w:rsidRPr="00032D2A">
                <w:rPr>
                  <w:noProof/>
                  <w:lang w:val="en-US" w:eastAsia="ja-JP"/>
                </w:rPr>
                <w:t>192.0.2.111</w:t>
              </w:r>
              <w:r>
                <w:rPr>
                  <w:noProof/>
                  <w:lang w:val="en-US" w:eastAsia="ja-JP"/>
                </w:rPr>
                <w:t xml:space="preserve"> (</w:t>
              </w:r>
            </w:ins>
            <w:ins w:id="70" w:author="Kenjiro Arai" w:date="2024-01-22T18:21:00Z">
              <w:r w:rsidR="006C4DCC">
                <w:rPr>
                  <w:noProof/>
                  <w:lang w:val="en-US" w:eastAsia="ja-JP"/>
                </w:rPr>
                <w:t>T</w:t>
              </w:r>
            </w:ins>
            <w:ins w:id="71" w:author="Kenjirou Arai (NTT_RD)" w:date="2024-01-21T20:46:00Z">
              <w:r>
                <w:rPr>
                  <w:noProof/>
                  <w:lang w:val="en-US" w:eastAsia="ja-JP"/>
                </w:rPr>
                <w:t>GF for IMS side)</w:t>
              </w:r>
            </w:ins>
          </w:p>
          <w:p w14:paraId="4E0833FB" w14:textId="54A8CBEA" w:rsidR="002C20E7" w:rsidRDefault="002C20E7" w:rsidP="00995A6D">
            <w:pPr>
              <w:pStyle w:val="TAL"/>
              <w:rPr>
                <w:ins w:id="72" w:author="Kenjirou Arai (NTT_RD)" w:date="2024-01-21T20:46:00Z"/>
                <w:noProof/>
                <w:lang w:val="en-US" w:eastAsia="ja-JP"/>
              </w:rPr>
            </w:pPr>
            <w:ins w:id="73" w:author="Kenjirou Arai (NTT_RD)" w:date="2024-01-21T20:46:00Z">
              <w:r w:rsidRPr="00032D2A">
                <w:rPr>
                  <w:noProof/>
                  <w:lang w:val="en-US" w:eastAsia="ja-JP"/>
                </w:rPr>
                <w:t>192.0.</w:t>
              </w:r>
              <w:r>
                <w:rPr>
                  <w:noProof/>
                  <w:lang w:val="en-US" w:eastAsia="ja-JP"/>
                </w:rPr>
                <w:t>3</w:t>
              </w:r>
              <w:r w:rsidRPr="00032D2A">
                <w:rPr>
                  <w:noProof/>
                  <w:lang w:val="en-US" w:eastAsia="ja-JP"/>
                </w:rPr>
                <w:t>.</w:t>
              </w:r>
              <w:r>
                <w:rPr>
                  <w:noProof/>
                  <w:lang w:val="en-US" w:eastAsia="ja-JP"/>
                </w:rPr>
                <w:t>111 (</w:t>
              </w:r>
            </w:ins>
            <w:ins w:id="74" w:author="Kenjiro Arai" w:date="2024-01-22T18:21:00Z">
              <w:r w:rsidR="006C4DCC">
                <w:rPr>
                  <w:noProof/>
                  <w:lang w:val="en-US" w:eastAsia="ja-JP"/>
                </w:rPr>
                <w:t>T</w:t>
              </w:r>
            </w:ins>
            <w:ins w:id="75" w:author="Kenjirou Arai (NTT_RD)" w:date="2024-01-21T20:46:00Z">
              <w:r>
                <w:rPr>
                  <w:noProof/>
                  <w:lang w:val="en-US" w:eastAsia="ja-JP"/>
                </w:rPr>
                <w:t>GF for RTC side)</w:t>
              </w:r>
            </w:ins>
          </w:p>
          <w:p w14:paraId="2BBF0E5C" w14:textId="77777777" w:rsidR="002C20E7" w:rsidRDefault="002C20E7" w:rsidP="00995A6D">
            <w:pPr>
              <w:pStyle w:val="TAL"/>
              <w:rPr>
                <w:ins w:id="76" w:author="Kenjirou Arai (NTT_RD)" w:date="2024-01-21T20:46:00Z"/>
                <w:noProof/>
                <w:lang w:eastAsia="ja-JP"/>
              </w:rPr>
            </w:pPr>
            <w:ins w:id="77" w:author="Kenjirou Arai (NTT_RD)" w:date="2024-01-21T20:46:00Z">
              <w:r w:rsidRPr="00032D2A">
                <w:rPr>
                  <w:noProof/>
                  <w:lang w:val="en-US" w:eastAsia="ja-JP"/>
                </w:rPr>
                <w:t>192.0.</w:t>
              </w:r>
              <w:r>
                <w:rPr>
                  <w:noProof/>
                  <w:lang w:val="en-US" w:eastAsia="ja-JP"/>
                </w:rPr>
                <w:t>3</w:t>
              </w:r>
              <w:r w:rsidRPr="00032D2A">
                <w:rPr>
                  <w:noProof/>
                  <w:lang w:val="en-US" w:eastAsia="ja-JP"/>
                </w:rPr>
                <w:t>.</w:t>
              </w:r>
              <w:r>
                <w:rPr>
                  <w:noProof/>
                  <w:lang w:val="en-US" w:eastAsia="ja-JP"/>
                </w:rPr>
                <w:t>222 (UE)</w:t>
              </w:r>
            </w:ins>
          </w:p>
        </w:tc>
        <w:tc>
          <w:tcPr>
            <w:tcW w:w="3408" w:type="dxa"/>
            <w:tcBorders>
              <w:top w:val="single" w:sz="6" w:space="0" w:color="auto"/>
              <w:left w:val="single" w:sz="4" w:space="0" w:color="auto"/>
              <w:bottom w:val="single" w:sz="6" w:space="0" w:color="auto"/>
              <w:right w:val="single" w:sz="4" w:space="0" w:color="auto"/>
            </w:tcBorders>
          </w:tcPr>
          <w:p w14:paraId="5B96A1A8" w14:textId="77777777" w:rsidR="002C20E7" w:rsidRPr="00032D2A" w:rsidRDefault="002C20E7" w:rsidP="00995A6D">
            <w:pPr>
              <w:pStyle w:val="TAL"/>
              <w:rPr>
                <w:ins w:id="78" w:author="Kenjirou Arai (NTT_RD)" w:date="2024-01-21T20:46:00Z"/>
                <w:noProof/>
                <w:lang w:eastAsia="ja-JP"/>
              </w:rPr>
            </w:pPr>
            <w:ins w:id="79" w:author="Kenjirou Arai (NTT_RD)" w:date="2024-01-21T20:46:00Z">
              <w:r w:rsidRPr="00032D2A">
                <w:rPr>
                  <w:noProof/>
                  <w:lang w:eastAsia="ja-JP"/>
                </w:rPr>
                <w:t>192.0.2.222</w:t>
              </w:r>
              <w:r>
                <w:rPr>
                  <w:noProof/>
                  <w:lang w:eastAsia="ja-JP"/>
                </w:rPr>
                <w:t xml:space="preserve"> (TrGW)</w:t>
              </w:r>
            </w:ins>
          </w:p>
        </w:tc>
      </w:tr>
    </w:tbl>
    <w:p w14:paraId="5D4B2DEB" w14:textId="77777777" w:rsidR="002C20E7" w:rsidRDefault="002C20E7" w:rsidP="002C20E7">
      <w:pPr>
        <w:rPr>
          <w:ins w:id="80" w:author="Kenjirou Arai (NTT_RD)" w:date="2024-01-21T20:46:00Z"/>
          <w:lang w:val="en-US" w:eastAsia="ja-JP"/>
        </w:rPr>
      </w:pPr>
    </w:p>
    <w:p w14:paraId="282D820A" w14:textId="633A0237" w:rsidR="002C20E7" w:rsidRPr="00883C73" w:rsidRDefault="002C20E7" w:rsidP="002C20E7">
      <w:pPr>
        <w:rPr>
          <w:ins w:id="81" w:author="Kenjirou Arai (NTT_RD)" w:date="2024-01-21T20:46:00Z"/>
          <w:lang w:val="en-US" w:eastAsia="ja-JP"/>
        </w:rPr>
      </w:pPr>
      <w:ins w:id="82" w:author="Kenjirou Arai (NTT_RD)" w:date="2024-01-21T20:46:00Z">
        <w:r>
          <w:rPr>
            <w:lang w:val="en-US" w:eastAsia="ja-JP"/>
          </w:rPr>
          <w:t>The RTC network in the call flow does not support the features of "network-asserted identity" and "calling</w:t>
        </w:r>
        <w:r w:rsidRPr="00B06711">
          <w:rPr>
            <w:rStyle w:val="ui-provider"/>
          </w:rPr>
          <w:t xml:space="preserve"> number verification using</w:t>
        </w:r>
        <w:r>
          <w:rPr>
            <w:rStyle w:val="ui-provider"/>
          </w:rPr>
          <w:t xml:space="preserve"> </w:t>
        </w:r>
        <w:r w:rsidRPr="00B06711">
          <w:rPr>
            <w:rStyle w:val="ui-provider"/>
          </w:rPr>
          <w:t>signature verification and attestation information</w:t>
        </w:r>
        <w:r>
          <w:rPr>
            <w:rStyle w:val="ui-provider"/>
          </w:rPr>
          <w:t>" yet. However, the IBCF and the IWF in the call flow are within the trust domain for the feature of network asserted identity.</w:t>
        </w:r>
      </w:ins>
    </w:p>
    <w:p w14:paraId="74E28229" w14:textId="77777777" w:rsidR="002C20E7" w:rsidRDefault="002C20E7" w:rsidP="002C20E7">
      <w:pPr>
        <w:pStyle w:val="21"/>
        <w:rPr>
          <w:ins w:id="83" w:author="Kenjirou Arai (NTT_RD)" w:date="2024-01-21T20:46:00Z"/>
          <w:lang w:val="en-US" w:eastAsia="ja-JP"/>
        </w:rPr>
      </w:pPr>
      <w:ins w:id="84" w:author="Kenjirou Arai (NTT_RD)" w:date="2024-01-21T20:46:00Z">
        <w:r>
          <w:rPr>
            <w:lang w:val="en-US" w:eastAsia="ja-JP"/>
          </w:rPr>
          <w:t>C.2</w:t>
        </w:r>
        <w:r>
          <w:rPr>
            <w:lang w:val="en-US" w:eastAsia="ja-JP"/>
          </w:rPr>
          <w:tab/>
          <w:t>Media session setup from RTC to IMS</w:t>
        </w:r>
      </w:ins>
    </w:p>
    <w:p w14:paraId="30A85881" w14:textId="77777777" w:rsidR="002C20E7" w:rsidRDefault="002C20E7" w:rsidP="002C20E7">
      <w:pPr>
        <w:rPr>
          <w:ins w:id="85" w:author="Kenjirou Arai (NTT_RD)" w:date="2024-01-21T20:46:00Z"/>
          <w:lang w:val="en-US" w:eastAsia="ja-JP"/>
        </w:rPr>
      </w:pPr>
      <w:ins w:id="86" w:author="Kenjirou Arai (NTT_RD)" w:date="2024-01-21T20:46:00Z">
        <w:r>
          <w:rPr>
            <w:rFonts w:hint="eastAsia"/>
            <w:lang w:val="en-US" w:eastAsia="ja-JP"/>
          </w:rPr>
          <w:t>F</w:t>
        </w:r>
        <w:r>
          <w:rPr>
            <w:lang w:val="en-US" w:eastAsia="ja-JP"/>
          </w:rPr>
          <w:t>igure C.2 shows the example call flow of media session setup from RTC network to IMS network.</w:t>
        </w:r>
      </w:ins>
    </w:p>
    <w:p w14:paraId="45581F36" w14:textId="77777777" w:rsidR="002C20E7" w:rsidRPr="00514EB9" w:rsidRDefault="002C20E7" w:rsidP="002C20E7">
      <w:pPr>
        <w:rPr>
          <w:ins w:id="87" w:author="Kenjirou Arai (NTT_RD)" w:date="2024-01-21T20:46:00Z"/>
          <w:lang w:val="en-US" w:eastAsia="ja-JP"/>
        </w:rPr>
      </w:pPr>
      <w:ins w:id="88" w:author="Kenjirou Arai (NTT_RD)" w:date="2024-01-21T20:46:00Z">
        <w:r>
          <w:rPr>
            <w:lang w:val="en-US" w:eastAsia="ja-JP"/>
          </w:rPr>
          <w:t xml:space="preserve">In this call flow, a UE acting as RESPECT endpoint (UE) has already been connected to a VR space, and this UE initiates a new media session towards the </w:t>
        </w:r>
        <w:r>
          <w:rPr>
            <w:rFonts w:hint="eastAsia"/>
            <w:lang w:val="en-US" w:eastAsia="ja-JP"/>
          </w:rPr>
          <w:t>IMS</w:t>
        </w:r>
        <w:r>
          <w:rPr>
            <w:lang w:val="en-US" w:eastAsia="ja-JP"/>
          </w:rPr>
          <w:t>-UE. Through the media session setup, audio media path is established between UE-TGF, TGF-</w:t>
        </w:r>
        <w:proofErr w:type="spellStart"/>
        <w:r>
          <w:rPr>
            <w:lang w:val="en-US" w:eastAsia="ja-JP"/>
          </w:rPr>
          <w:t>TrGW</w:t>
        </w:r>
        <w:proofErr w:type="spellEnd"/>
        <w:r>
          <w:rPr>
            <w:lang w:val="en-US" w:eastAsia="ja-JP"/>
          </w:rPr>
          <w:t>. The media session is released by the IMS network side.</w:t>
        </w:r>
      </w:ins>
    </w:p>
    <w:p w14:paraId="60B225FE" w14:textId="0FD3EF80" w:rsidR="002C20E7" w:rsidRPr="00032D2A" w:rsidRDefault="001003AE" w:rsidP="002C20E7">
      <w:pPr>
        <w:pStyle w:val="TH"/>
        <w:rPr>
          <w:ins w:id="89" w:author="Kenjirou Arai (NTT_RD)" w:date="2024-01-21T20:46:00Z"/>
          <w:lang w:eastAsia="ja-JP"/>
        </w:rPr>
      </w:pPr>
      <w:r>
        <w:rPr>
          <w:noProof/>
          <w:lang w:eastAsia="ja-JP"/>
        </w:rPr>
        <w:lastRenderedPageBreak/>
        <w:drawing>
          <wp:inline distT="0" distB="0" distL="0" distR="0" wp14:anchorId="13A28AF2" wp14:editId="4FFD0C15">
            <wp:extent cx="5988203" cy="8674221"/>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05158" cy="8698782"/>
                    </a:xfrm>
                    <a:prstGeom prst="rect">
                      <a:avLst/>
                    </a:prstGeom>
                    <a:noFill/>
                    <a:ln>
                      <a:noFill/>
                    </a:ln>
                  </pic:spPr>
                </pic:pic>
              </a:graphicData>
            </a:graphic>
          </wp:inline>
        </w:drawing>
      </w:r>
    </w:p>
    <w:p w14:paraId="2D687723" w14:textId="77777777" w:rsidR="002C20E7" w:rsidRPr="002C20E7" w:rsidRDefault="002C20E7" w:rsidP="002C20E7">
      <w:pPr>
        <w:pStyle w:val="TF"/>
        <w:rPr>
          <w:ins w:id="90" w:author="Kenjirou Arai (NTT_RD)" w:date="2024-01-21T20:46:00Z"/>
          <w:b w:val="0"/>
        </w:rPr>
      </w:pPr>
      <w:ins w:id="91" w:author="Kenjirou Arai (NTT_RD)" w:date="2024-01-21T20:46:00Z">
        <w:r w:rsidRPr="00032D2A">
          <w:rPr>
            <w:lang w:val="nl-NL"/>
          </w:rPr>
          <w:t>Figure </w:t>
        </w:r>
        <w:r>
          <w:rPr>
            <w:lang w:val="nl-NL"/>
          </w:rPr>
          <w:t>C.2-1</w:t>
        </w:r>
        <w:r w:rsidRPr="00032D2A">
          <w:rPr>
            <w:lang w:val="nl-NL"/>
          </w:rPr>
          <w:t xml:space="preserve">: </w:t>
        </w:r>
        <w:r>
          <w:rPr>
            <w:lang w:val="nl-NL"/>
          </w:rPr>
          <w:t>Media session setup from RTC to IMS</w:t>
        </w:r>
      </w:ins>
    </w:p>
    <w:p w14:paraId="1BAF48D7" w14:textId="77777777" w:rsidR="002C20E7" w:rsidRDefault="002C20E7" w:rsidP="002C20E7">
      <w:pPr>
        <w:rPr>
          <w:ins w:id="92" w:author="Kenjirou Arai (NTT_RD)" w:date="2024-01-21T20:46:00Z"/>
          <w:lang w:eastAsia="ja-JP"/>
        </w:rPr>
      </w:pPr>
      <w:ins w:id="93" w:author="Kenjirou Arai (NTT_RD)" w:date="2024-01-21T20:46:00Z">
        <w:r w:rsidRPr="00032D2A">
          <w:rPr>
            <w:lang w:eastAsia="ja-JP"/>
          </w:rPr>
          <w:lastRenderedPageBreak/>
          <w:t>F1: msetup req</w:t>
        </w:r>
        <w:r>
          <w:rPr>
            <w:lang w:eastAsia="ja-JP"/>
          </w:rPr>
          <w:t>uest</w:t>
        </w:r>
        <w:r w:rsidRPr="00032D2A">
          <w:rPr>
            <w:lang w:eastAsia="ja-JP"/>
          </w:rPr>
          <w:t xml:space="preserve"> (</w:t>
        </w:r>
        <w:r>
          <w:rPr>
            <w:lang w:eastAsia="ja-JP"/>
          </w:rPr>
          <w:t xml:space="preserve">UE </w:t>
        </w:r>
        <w:r w:rsidRPr="00032D2A">
          <w:rPr>
            <w:lang w:eastAsia="ja-JP"/>
          </w:rPr>
          <w:t>to WSF)</w:t>
        </w:r>
      </w:ins>
    </w:p>
    <w:p w14:paraId="2E8A32C1" w14:textId="77777777" w:rsidR="002C20E7" w:rsidRDefault="002C20E7" w:rsidP="002C20E7">
      <w:pPr>
        <w:pStyle w:val="B1"/>
        <w:rPr>
          <w:ins w:id="94" w:author="Kenjirou Arai (NTT_RD)" w:date="2024-01-21T20:46:00Z"/>
          <w:lang w:val="en-US" w:eastAsia="ja-JP"/>
        </w:rPr>
      </w:pPr>
      <w:ins w:id="95" w:author="Kenjirou Arai (NTT_RD)" w:date="2024-01-21T20:46:00Z">
        <w:r>
          <w:rPr>
            <w:rFonts w:hint="eastAsia"/>
            <w:lang w:eastAsia="ja-JP"/>
          </w:rPr>
          <w:t>-</w:t>
        </w:r>
        <w:r>
          <w:rPr>
            <w:lang w:eastAsia="ja-JP"/>
          </w:rPr>
          <w:tab/>
        </w:r>
        <w:r>
          <w:rPr>
            <w:lang w:val="en-US" w:eastAsia="ja-JP"/>
          </w:rPr>
          <w:t>A UE acting as RESPECT endpoint (UE) sends an msetup request to the WSF over the existing control session.</w:t>
        </w:r>
      </w:ins>
    </w:p>
    <w:p w14:paraId="06C9D701" w14:textId="77777777" w:rsidR="002C20E7" w:rsidRDefault="002C20E7" w:rsidP="002C20E7">
      <w:pPr>
        <w:pStyle w:val="B1"/>
        <w:rPr>
          <w:ins w:id="96" w:author="Kenjirou Arai (NTT_RD)" w:date="2024-01-21T20:46:00Z"/>
          <w:lang w:eastAsia="ja-JP"/>
        </w:rPr>
      </w:pPr>
      <w:ins w:id="97" w:author="Kenjirou Arai (NTT_RD)" w:date="2024-01-21T20:46:00Z">
        <w:r>
          <w:rPr>
            <w:rFonts w:hint="eastAsia"/>
            <w:lang w:eastAsia="ja-JP"/>
          </w:rPr>
          <w:t>-</w:t>
        </w:r>
        <w:r>
          <w:rPr>
            <w:lang w:eastAsia="ja-JP"/>
          </w:rPr>
          <w:tab/>
          <w:t>The UE provides its originating identities, and the UE offers bi-directional audio communication, therefore the direction attribute of audio media is set to "</w:t>
        </w:r>
        <w:proofErr w:type="spellStart"/>
        <w:r>
          <w:rPr>
            <w:lang w:eastAsia="ja-JP"/>
          </w:rPr>
          <w:t>sendrecv</w:t>
        </w:r>
        <w:proofErr w:type="spellEnd"/>
        <w:r>
          <w:rPr>
            <w:lang w:eastAsia="ja-JP"/>
          </w:rPr>
          <w:t>".</w:t>
        </w:r>
      </w:ins>
    </w:p>
    <w:tbl>
      <w:tblPr>
        <w:tblW w:w="9629" w:type="dxa"/>
        <w:tblCellMar>
          <w:left w:w="0" w:type="dxa"/>
          <w:right w:w="0" w:type="dxa"/>
        </w:tblCellMar>
        <w:tblLook w:val="01E0" w:firstRow="1" w:lastRow="1" w:firstColumn="1" w:lastColumn="1" w:noHBand="0" w:noVBand="0"/>
      </w:tblPr>
      <w:tblGrid>
        <w:gridCol w:w="9629"/>
      </w:tblGrid>
      <w:tr w:rsidR="002C20E7" w14:paraId="5C3745F9" w14:textId="77777777" w:rsidTr="00995A6D">
        <w:trPr>
          <w:trHeight w:val="2958"/>
          <w:ins w:id="98" w:author="Kenjirou Arai (NTT_RD)" w:date="2024-01-21T20:46:00Z"/>
        </w:trPr>
        <w:tc>
          <w:tcPr>
            <w:tcW w:w="9629" w:type="dxa"/>
            <w:tcBorders>
              <w:top w:val="single" w:sz="8" w:space="0" w:color="000000"/>
              <w:left w:val="single" w:sz="8" w:space="0" w:color="000000"/>
              <w:bottom w:val="single" w:sz="8" w:space="0" w:color="000000"/>
              <w:right w:val="single" w:sz="8" w:space="0" w:color="000000"/>
            </w:tcBorders>
            <w:tcMar>
              <w:top w:w="15" w:type="dxa"/>
              <w:left w:w="24" w:type="dxa"/>
              <w:bottom w:w="0" w:type="dxa"/>
              <w:right w:w="93" w:type="dxa"/>
            </w:tcMar>
            <w:hideMark/>
          </w:tcPr>
          <w:p w14:paraId="084A0062" w14:textId="77777777" w:rsidR="002C20E7" w:rsidRPr="002B767F" w:rsidRDefault="002C20E7" w:rsidP="00995A6D">
            <w:pPr>
              <w:pStyle w:val="PL"/>
              <w:rPr>
                <w:ins w:id="99" w:author="Kenjirou Arai (NTT_RD)" w:date="2024-01-21T20:46:00Z"/>
              </w:rPr>
            </w:pPr>
            <w:ins w:id="100" w:author="Kenjirou Arai (NTT_RD)" w:date="2024-01-21T20:46:00Z">
              <w:r w:rsidRPr="002B767F">
                <w:t>{</w:t>
              </w:r>
            </w:ins>
          </w:p>
          <w:p w14:paraId="19FD59DD" w14:textId="77777777" w:rsidR="002C20E7" w:rsidRPr="002B767F" w:rsidRDefault="002C20E7" w:rsidP="00995A6D">
            <w:pPr>
              <w:pStyle w:val="PL"/>
              <w:rPr>
                <w:ins w:id="101" w:author="Kenjirou Arai (NTT_RD)" w:date="2024-01-21T20:46:00Z"/>
              </w:rPr>
            </w:pPr>
            <w:ins w:id="102" w:author="Kenjirou Arai (NTT_RD)" w:date="2024-01-21T20:46:00Z">
              <w:r w:rsidRPr="002B767F">
                <w:t xml:space="preserve">  "</w:t>
              </w:r>
              <w:proofErr w:type="spellStart"/>
              <w:r w:rsidRPr="002B767F">
                <w:t>msgType</w:t>
              </w:r>
              <w:proofErr w:type="spellEnd"/>
              <w:r w:rsidRPr="002B767F">
                <w:t>": "request",</w:t>
              </w:r>
            </w:ins>
          </w:p>
          <w:p w14:paraId="276D37D9" w14:textId="77777777" w:rsidR="002C20E7" w:rsidRPr="002B767F" w:rsidRDefault="002C20E7" w:rsidP="00995A6D">
            <w:pPr>
              <w:pStyle w:val="PL"/>
              <w:rPr>
                <w:ins w:id="103" w:author="Kenjirou Arai (NTT_RD)" w:date="2024-01-21T20:46:00Z"/>
              </w:rPr>
            </w:pPr>
            <w:ins w:id="104" w:author="Kenjirou Arai (NTT_RD)" w:date="2024-01-21T20:46:00Z">
              <w:r w:rsidRPr="002B767F">
                <w:t xml:space="preserve">  "method": "msetup",</w:t>
              </w:r>
            </w:ins>
          </w:p>
          <w:p w14:paraId="24043B07" w14:textId="77777777" w:rsidR="002C20E7" w:rsidRDefault="002C20E7" w:rsidP="00995A6D">
            <w:pPr>
              <w:pStyle w:val="PL"/>
              <w:rPr>
                <w:ins w:id="105" w:author="Kenjirou Arai (NTT_RD)" w:date="2024-01-21T20:46:00Z"/>
              </w:rPr>
            </w:pPr>
            <w:ins w:id="106" w:author="Kenjirou Arai (NTT_RD)" w:date="2024-01-21T20:46:00Z">
              <w:r w:rsidRPr="002B767F">
                <w:t xml:space="preserve">  "</w:t>
              </w:r>
              <w:proofErr w:type="spellStart"/>
              <w:r w:rsidRPr="002B767F">
                <w:t>transactionId</w:t>
              </w:r>
              <w:proofErr w:type="spellEnd"/>
              <w:r w:rsidRPr="002B767F">
                <w:t xml:space="preserve">": </w:t>
              </w:r>
              <w:r>
                <w:t>30</w:t>
              </w:r>
              <w:r w:rsidRPr="002B767F">
                <w:t>,</w:t>
              </w:r>
            </w:ins>
          </w:p>
          <w:p w14:paraId="5159420D" w14:textId="77777777" w:rsidR="002C20E7" w:rsidRPr="002B767F" w:rsidRDefault="002C20E7" w:rsidP="00995A6D">
            <w:pPr>
              <w:pStyle w:val="PL"/>
              <w:rPr>
                <w:ins w:id="107" w:author="Kenjirou Arai (NTT_RD)" w:date="2024-01-21T20:46:00Z"/>
              </w:rPr>
            </w:pPr>
            <w:ins w:id="108" w:author="Kenjirou Arai (NTT_RD)" w:date="2024-01-21T20:46:00Z">
              <w:r w:rsidRPr="002B767F">
                <w:t xml:space="preserve">  "</w:t>
              </w:r>
              <w:proofErr w:type="spellStart"/>
              <w:r w:rsidRPr="002B767F">
                <w:t>mediaSessionId</w:t>
              </w:r>
              <w:proofErr w:type="spellEnd"/>
              <w:r w:rsidRPr="002B767F">
                <w:t>": "</w:t>
              </w:r>
              <w:r>
                <w:t>UE1-WSF1-001</w:t>
              </w:r>
              <w:r w:rsidRPr="002B767F">
                <w:t>"</w:t>
              </w:r>
              <w:r>
                <w:t>,</w:t>
              </w:r>
            </w:ins>
          </w:p>
          <w:p w14:paraId="6847C3A3" w14:textId="77777777" w:rsidR="002C20E7" w:rsidRPr="002B767F" w:rsidRDefault="002C20E7" w:rsidP="00995A6D">
            <w:pPr>
              <w:pStyle w:val="PL"/>
              <w:rPr>
                <w:ins w:id="109" w:author="Kenjirou Arai (NTT_RD)" w:date="2024-01-21T20:46:00Z"/>
              </w:rPr>
            </w:pPr>
            <w:ins w:id="110" w:author="Kenjirou Arai (NTT_RD)" w:date="2024-01-21T20:46:00Z">
              <w:r w:rsidRPr="002B767F">
                <w:t xml:space="preserve">  "</w:t>
              </w:r>
              <w:proofErr w:type="spellStart"/>
              <w:r w:rsidRPr="002B767F">
                <w:t>dId</w:t>
              </w:r>
              <w:proofErr w:type="spellEnd"/>
              <w:r w:rsidRPr="002B767F">
                <w:t>": {</w:t>
              </w:r>
            </w:ins>
          </w:p>
          <w:p w14:paraId="24293908" w14:textId="77777777" w:rsidR="002C20E7" w:rsidRPr="002B767F" w:rsidRDefault="002C20E7" w:rsidP="00995A6D">
            <w:pPr>
              <w:pStyle w:val="PL"/>
              <w:rPr>
                <w:ins w:id="111" w:author="Kenjirou Arai (NTT_RD)" w:date="2024-01-21T20:46:00Z"/>
              </w:rPr>
            </w:pPr>
            <w:ins w:id="112" w:author="Kenjirou Arai (NTT_RD)" w:date="2024-01-21T20:46:00Z">
              <w:r w:rsidRPr="002B767F">
                <w:t xml:space="preserve">    "</w:t>
              </w:r>
              <w:proofErr w:type="spellStart"/>
              <w:r>
                <w:rPr>
                  <w:rFonts w:hint="eastAsia"/>
                </w:rPr>
                <w:t>t</w:t>
              </w:r>
              <w:r>
                <w:t>n</w:t>
              </w:r>
              <w:proofErr w:type="spellEnd"/>
              <w:r w:rsidRPr="002B767F">
                <w:t>": "</w:t>
              </w:r>
              <w:r>
                <w:t>818011112222</w:t>
              </w:r>
              <w:r w:rsidRPr="002B767F">
                <w:t>"</w:t>
              </w:r>
            </w:ins>
          </w:p>
          <w:p w14:paraId="5C7DA233" w14:textId="77777777" w:rsidR="002C20E7" w:rsidRDefault="002C20E7" w:rsidP="00995A6D">
            <w:pPr>
              <w:pStyle w:val="PL"/>
              <w:rPr>
                <w:ins w:id="113" w:author="Kenjirou Arai (NTT_RD)" w:date="2024-01-21T20:46:00Z"/>
              </w:rPr>
            </w:pPr>
            <w:ins w:id="114" w:author="Kenjirou Arai (NTT_RD)" w:date="2024-01-21T20:46:00Z">
              <w:r w:rsidRPr="002B767F">
                <w:t xml:space="preserve">  },</w:t>
              </w:r>
            </w:ins>
          </w:p>
          <w:p w14:paraId="5AC46481" w14:textId="77777777" w:rsidR="002C20E7" w:rsidRDefault="002C20E7" w:rsidP="00995A6D">
            <w:pPr>
              <w:pStyle w:val="PL"/>
              <w:rPr>
                <w:ins w:id="115" w:author="Kenjirou Arai (NTT_RD)" w:date="2024-01-21T20:46:00Z"/>
                <w:lang w:eastAsia="ja-JP"/>
              </w:rPr>
            </w:pPr>
            <w:ins w:id="116" w:author="Kenjirou Arai (NTT_RD)" w:date="2024-01-21T20:46:00Z">
              <w:r>
                <w:rPr>
                  <w:rFonts w:hint="eastAsia"/>
                  <w:lang w:eastAsia="ja-JP"/>
                </w:rPr>
                <w:t xml:space="preserve"> </w:t>
              </w:r>
              <w:r>
                <w:rPr>
                  <w:lang w:eastAsia="ja-JP"/>
                </w:rPr>
                <w:t xml:space="preserve"> </w:t>
              </w:r>
              <w:r w:rsidRPr="00F73106">
                <w:rPr>
                  <w:lang w:eastAsia="ja-JP"/>
                </w:rPr>
                <w:t>"</w:t>
              </w:r>
              <w:proofErr w:type="spellStart"/>
              <w:r w:rsidRPr="00F73106">
                <w:rPr>
                  <w:lang w:eastAsia="ja-JP"/>
                </w:rPr>
                <w:t>oId</w:t>
              </w:r>
              <w:proofErr w:type="spellEnd"/>
              <w:r w:rsidRPr="00F73106">
                <w:rPr>
                  <w:lang w:eastAsia="ja-JP"/>
                </w:rPr>
                <w:t>": {</w:t>
              </w:r>
            </w:ins>
          </w:p>
          <w:p w14:paraId="3B508ADF" w14:textId="77777777" w:rsidR="002C20E7" w:rsidRDefault="002C20E7" w:rsidP="00995A6D">
            <w:pPr>
              <w:pStyle w:val="PL"/>
              <w:rPr>
                <w:ins w:id="117" w:author="Kenjirou Arai (NTT_RD)" w:date="2024-01-21T20:46:00Z"/>
                <w:lang w:eastAsia="ja-JP"/>
              </w:rPr>
            </w:pPr>
            <w:ins w:id="118" w:author="Kenjirou Arai (NTT_RD)" w:date="2024-01-21T20:46:00Z">
              <w:r>
                <w:rPr>
                  <w:rFonts w:hint="eastAsia"/>
                  <w:lang w:eastAsia="ja-JP"/>
                </w:rPr>
                <w:t xml:space="preserve"> </w:t>
              </w:r>
              <w:r>
                <w:rPr>
                  <w:lang w:eastAsia="ja-JP"/>
                </w:rPr>
                <w:t xml:space="preserve">   "user": {</w:t>
              </w:r>
            </w:ins>
          </w:p>
          <w:p w14:paraId="1BEC56F8" w14:textId="77777777" w:rsidR="002C20E7" w:rsidRDefault="002C20E7" w:rsidP="00995A6D">
            <w:pPr>
              <w:pStyle w:val="PL"/>
              <w:rPr>
                <w:ins w:id="119" w:author="Kenjirou Arai (NTT_RD)" w:date="2024-01-21T20:46:00Z"/>
                <w:lang w:eastAsia="ja-JP"/>
              </w:rPr>
            </w:pPr>
            <w:ins w:id="120" w:author="Kenjirou Arai (NTT_RD)" w:date="2024-01-21T20:46:00Z">
              <w:r>
                <w:rPr>
                  <w:rFonts w:hint="eastAsia"/>
                  <w:lang w:eastAsia="ja-JP"/>
                </w:rPr>
                <w:t xml:space="preserve"> </w:t>
              </w:r>
              <w:r>
                <w:rPr>
                  <w:lang w:eastAsia="ja-JP"/>
                </w:rPr>
                <w:t xml:space="preserve">     "</w:t>
              </w:r>
              <w:proofErr w:type="spellStart"/>
              <w:proofErr w:type="gramStart"/>
              <w:r>
                <w:rPr>
                  <w:lang w:eastAsia="ja-JP"/>
                </w:rPr>
                <w:t>uri</w:t>
              </w:r>
              <w:proofErr w:type="spellEnd"/>
              <w:proofErr w:type="gramEnd"/>
              <w:r>
                <w:rPr>
                  <w:lang w:eastAsia="ja-JP"/>
                </w:rPr>
                <w:t>: "</w:t>
              </w:r>
              <w:r w:rsidRPr="00032D2A">
                <w:rPr>
                  <w:noProof/>
                  <w:lang w:eastAsia="ja-JP"/>
                </w:rPr>
                <w:t>3gpp-respect://user1@rtc.example.com</w:t>
              </w:r>
              <w:r>
                <w:rPr>
                  <w:noProof/>
                  <w:lang w:eastAsia="ja-JP"/>
                </w:rPr>
                <w:t>",</w:t>
              </w:r>
            </w:ins>
          </w:p>
          <w:p w14:paraId="54D12649" w14:textId="77777777" w:rsidR="002C20E7" w:rsidRDefault="002C20E7" w:rsidP="00995A6D">
            <w:pPr>
              <w:pStyle w:val="PL"/>
              <w:rPr>
                <w:ins w:id="121" w:author="Kenjirou Arai (NTT_RD)" w:date="2024-01-21T20:46:00Z"/>
                <w:noProof/>
                <w:lang w:eastAsia="ja-JP"/>
              </w:rPr>
            </w:pPr>
            <w:ins w:id="122" w:author="Kenjirou Arai (NTT_RD)" w:date="2024-01-21T20:46:00Z">
              <w:r>
                <w:rPr>
                  <w:rFonts w:hint="eastAsia"/>
                  <w:lang w:eastAsia="ja-JP"/>
                </w:rPr>
                <w:t xml:space="preserve"> </w:t>
              </w:r>
              <w:r>
                <w:rPr>
                  <w:lang w:eastAsia="ja-JP"/>
                </w:rPr>
                <w:t xml:space="preserve">     "</w:t>
              </w:r>
              <w:proofErr w:type="spellStart"/>
              <w:r>
                <w:rPr>
                  <w:lang w:eastAsia="ja-JP"/>
                </w:rPr>
                <w:t>tn</w:t>
              </w:r>
              <w:proofErr w:type="spellEnd"/>
              <w:r>
                <w:rPr>
                  <w:lang w:eastAsia="ja-JP"/>
                </w:rPr>
                <w:t>": "</w:t>
              </w:r>
              <w:r>
                <w:rPr>
                  <w:noProof/>
                  <w:lang w:eastAsia="ja-JP"/>
                </w:rPr>
                <w:t>81</w:t>
              </w:r>
              <w:r w:rsidRPr="00032D2A">
                <w:rPr>
                  <w:noProof/>
                  <w:lang w:eastAsia="ja-JP"/>
                </w:rPr>
                <w:t>50</w:t>
              </w:r>
              <w:r>
                <w:rPr>
                  <w:noProof/>
                  <w:lang w:eastAsia="ja-JP"/>
                </w:rPr>
                <w:t>55556666"</w:t>
              </w:r>
            </w:ins>
          </w:p>
          <w:p w14:paraId="76B68F37" w14:textId="77777777" w:rsidR="002C20E7" w:rsidRDefault="002C20E7" w:rsidP="00995A6D">
            <w:pPr>
              <w:pStyle w:val="PL"/>
              <w:rPr>
                <w:ins w:id="123" w:author="Kenjirou Arai (NTT_RD)" w:date="2024-01-21T20:46:00Z"/>
                <w:lang w:eastAsia="ja-JP"/>
              </w:rPr>
            </w:pPr>
            <w:ins w:id="124" w:author="Kenjirou Arai (NTT_RD)" w:date="2024-01-21T20:46:00Z">
              <w:r>
                <w:rPr>
                  <w:rFonts w:hint="eastAsia"/>
                  <w:noProof/>
                  <w:lang w:eastAsia="ja-JP"/>
                </w:rPr>
                <w:t xml:space="preserve"> </w:t>
              </w:r>
              <w:r>
                <w:rPr>
                  <w:noProof/>
                  <w:lang w:eastAsia="ja-JP"/>
                </w:rPr>
                <w:t xml:space="preserve">   }</w:t>
              </w:r>
            </w:ins>
          </w:p>
          <w:p w14:paraId="54A122DF" w14:textId="77777777" w:rsidR="002C20E7" w:rsidRDefault="002C20E7" w:rsidP="00995A6D">
            <w:pPr>
              <w:pStyle w:val="PL"/>
              <w:rPr>
                <w:ins w:id="125" w:author="Kenjirou Arai (NTT_RD)" w:date="2024-01-21T20:46:00Z"/>
                <w:lang w:eastAsia="ja-JP"/>
              </w:rPr>
            </w:pPr>
            <w:ins w:id="126" w:author="Kenjirou Arai (NTT_RD)" w:date="2024-01-21T20:46:00Z">
              <w:r>
                <w:rPr>
                  <w:rFonts w:hint="eastAsia"/>
                  <w:lang w:eastAsia="ja-JP"/>
                </w:rPr>
                <w:t xml:space="preserve"> </w:t>
              </w:r>
              <w:r>
                <w:rPr>
                  <w:lang w:eastAsia="ja-JP"/>
                </w:rPr>
                <w:t xml:space="preserve"> },</w:t>
              </w:r>
            </w:ins>
          </w:p>
          <w:p w14:paraId="44C3A273" w14:textId="77777777" w:rsidR="002C20E7" w:rsidRDefault="002C20E7" w:rsidP="00995A6D">
            <w:pPr>
              <w:pStyle w:val="PL"/>
              <w:rPr>
                <w:ins w:id="127" w:author="Kenjirou Arai (NTT_RD)" w:date="2024-01-21T20:46:00Z"/>
              </w:rPr>
            </w:pPr>
            <w:ins w:id="128" w:author="Kenjirou Arai (NTT_RD)" w:date="2024-01-21T20:46:00Z">
              <w:r>
                <w:rPr>
                  <w:rFonts w:hint="eastAsia"/>
                </w:rPr>
                <w:t xml:space="preserve"> </w:t>
              </w:r>
              <w:r>
                <w:t xml:space="preserve"> </w:t>
              </w:r>
              <w:r w:rsidRPr="00A03544">
                <w:t>"</w:t>
              </w:r>
              <w:proofErr w:type="spellStart"/>
              <w:r w:rsidRPr="00A03544">
                <w:t>mediaInfo</w:t>
              </w:r>
              <w:proofErr w:type="spellEnd"/>
              <w:r w:rsidRPr="00A03544">
                <w:t>":</w:t>
              </w:r>
              <w:r>
                <w:t xml:space="preserve"> </w:t>
              </w:r>
              <w:r w:rsidRPr="00A03544">
                <w:t>{</w:t>
              </w:r>
            </w:ins>
          </w:p>
          <w:p w14:paraId="203BDCA9" w14:textId="77777777" w:rsidR="002C20E7" w:rsidRDefault="002C20E7" w:rsidP="00995A6D">
            <w:pPr>
              <w:pStyle w:val="PL"/>
              <w:rPr>
                <w:ins w:id="129" w:author="Kenjirou Arai (NTT_RD)" w:date="2024-01-21T20:46:00Z"/>
              </w:rPr>
            </w:pPr>
            <w:ins w:id="130" w:author="Kenjirou Arai (NTT_RD)" w:date="2024-01-21T20:46:00Z">
              <w:r w:rsidRPr="00A03544">
                <w:t xml:space="preserve">    "type": "</w:t>
              </w:r>
              <w:proofErr w:type="spellStart"/>
              <w:r w:rsidRPr="00A03544">
                <w:t>preOffer</w:t>
              </w:r>
              <w:proofErr w:type="spellEnd"/>
              <w:r w:rsidRPr="00A03544">
                <w:t>",</w:t>
              </w:r>
            </w:ins>
          </w:p>
          <w:p w14:paraId="338D12CA" w14:textId="77777777" w:rsidR="002C20E7" w:rsidRDefault="002C20E7" w:rsidP="00995A6D">
            <w:pPr>
              <w:pStyle w:val="PL"/>
              <w:rPr>
                <w:ins w:id="131" w:author="Kenjirou Arai (NTT_RD)" w:date="2024-01-21T20:46:00Z"/>
              </w:rPr>
            </w:pPr>
            <w:ins w:id="132" w:author="Kenjirou Arai (NTT_RD)" w:date="2024-01-21T20:46:00Z">
              <w:r>
                <w:rPr>
                  <w:rFonts w:hint="eastAsia"/>
                </w:rPr>
                <w:t xml:space="preserve"> </w:t>
              </w:r>
              <w:r>
                <w:t xml:space="preserve">   "</w:t>
              </w:r>
              <w:proofErr w:type="spellStart"/>
              <w:r>
                <w:t>sdp</w:t>
              </w:r>
              <w:proofErr w:type="spellEnd"/>
              <w:r>
                <w:t>": {</w:t>
              </w:r>
            </w:ins>
          </w:p>
          <w:p w14:paraId="4616AF97" w14:textId="77777777" w:rsidR="002C20E7" w:rsidRPr="00A03544" w:rsidRDefault="002C20E7" w:rsidP="00995A6D">
            <w:pPr>
              <w:pStyle w:val="PL"/>
              <w:rPr>
                <w:ins w:id="133" w:author="Kenjirou Arai (NTT_RD)" w:date="2024-01-21T20:46:00Z"/>
              </w:rPr>
            </w:pPr>
            <w:ins w:id="134" w:author="Kenjirou Arai (NTT_RD)" w:date="2024-01-21T20:46:00Z">
              <w:r w:rsidRPr="00A03544">
                <w:t xml:space="preserve">      </w:t>
              </w:r>
              <w:r>
                <w:t>"part": [</w:t>
              </w:r>
            </w:ins>
          </w:p>
          <w:p w14:paraId="6F5B1662" w14:textId="77777777" w:rsidR="002C20E7" w:rsidRPr="00A03544" w:rsidRDefault="002C20E7" w:rsidP="00995A6D">
            <w:pPr>
              <w:pStyle w:val="PL"/>
              <w:rPr>
                <w:ins w:id="135" w:author="Kenjirou Arai (NTT_RD)" w:date="2024-01-21T20:46:00Z"/>
              </w:rPr>
            </w:pPr>
            <w:ins w:id="136" w:author="Kenjirou Arai (NTT_RD)" w:date="2024-01-21T20:46:00Z">
              <w:r w:rsidRPr="00A03544">
                <w:t xml:space="preserve">      </w:t>
              </w:r>
              <w:r>
                <w:t xml:space="preserve">  </w:t>
              </w:r>
              <w:r w:rsidRPr="00A03544">
                <w:t>{</w:t>
              </w:r>
            </w:ins>
          </w:p>
          <w:p w14:paraId="1476A856" w14:textId="77777777" w:rsidR="002C20E7" w:rsidRPr="00A03544" w:rsidRDefault="002C20E7" w:rsidP="00995A6D">
            <w:pPr>
              <w:pStyle w:val="PL"/>
              <w:rPr>
                <w:ins w:id="137" w:author="Kenjirou Arai (NTT_RD)" w:date="2024-01-21T20:46:00Z"/>
              </w:rPr>
            </w:pPr>
            <w:ins w:id="138" w:author="Kenjirou Arai (NTT_RD)" w:date="2024-01-21T20:46:00Z">
              <w:r w:rsidRPr="00A03544">
                <w:t xml:space="preserve">        </w:t>
              </w:r>
              <w:r>
                <w:t xml:space="preserve">  </w:t>
              </w:r>
              <w:r w:rsidRPr="00A03544">
                <w:t xml:space="preserve">"index": </w:t>
              </w:r>
              <w:r>
                <w:t>0</w:t>
              </w:r>
              <w:r w:rsidRPr="00A03544">
                <w:t xml:space="preserve">, </w:t>
              </w:r>
            </w:ins>
          </w:p>
          <w:p w14:paraId="2724B31A" w14:textId="77777777" w:rsidR="002C20E7" w:rsidRDefault="002C20E7" w:rsidP="00995A6D">
            <w:pPr>
              <w:pStyle w:val="PL"/>
              <w:rPr>
                <w:ins w:id="139" w:author="Kenjirou Arai (NTT_RD)" w:date="2024-01-21T20:46:00Z"/>
              </w:rPr>
            </w:pPr>
            <w:ins w:id="140" w:author="Kenjirou Arai (NTT_RD)" w:date="2024-01-21T20:46:00Z">
              <w:r w:rsidRPr="00A03544">
                <w:t xml:space="preserve">        </w:t>
              </w:r>
              <w:r>
                <w:t xml:space="preserve">  </w:t>
              </w:r>
              <w:r w:rsidRPr="00A03544">
                <w:t xml:space="preserve">"lines": </w:t>
              </w:r>
              <w:r>
                <w:t>[</w:t>
              </w:r>
            </w:ins>
          </w:p>
          <w:p w14:paraId="45F7A757" w14:textId="77777777" w:rsidR="002C20E7" w:rsidRPr="00A03544" w:rsidRDefault="002C20E7" w:rsidP="00995A6D">
            <w:pPr>
              <w:pStyle w:val="PL"/>
              <w:rPr>
                <w:ins w:id="141" w:author="Kenjirou Arai (NTT_RD)" w:date="2024-01-21T20:46:00Z"/>
              </w:rPr>
            </w:pPr>
            <w:ins w:id="142" w:author="Kenjirou Arai (NTT_RD)" w:date="2024-01-21T20:46:00Z">
              <w:r w:rsidRPr="00A03544">
                <w:t xml:space="preserve">          </w:t>
              </w:r>
              <w:r>
                <w:t xml:space="preserve">  "</w:t>
              </w:r>
              <w:r w:rsidRPr="00A03544">
                <w:t>v=0</w:t>
              </w:r>
              <w:r>
                <w:t>",</w:t>
              </w:r>
            </w:ins>
          </w:p>
          <w:p w14:paraId="48DB859A" w14:textId="77777777" w:rsidR="002C20E7" w:rsidRPr="00A03544" w:rsidRDefault="002C20E7" w:rsidP="00995A6D">
            <w:pPr>
              <w:pStyle w:val="PL"/>
              <w:rPr>
                <w:ins w:id="143" w:author="Kenjirou Arai (NTT_RD)" w:date="2024-01-21T20:46:00Z"/>
              </w:rPr>
            </w:pPr>
            <w:ins w:id="144" w:author="Kenjirou Arai (NTT_RD)" w:date="2024-01-21T20:46:00Z">
              <w:r w:rsidRPr="00A03544">
                <w:t xml:space="preserve">            </w:t>
              </w:r>
              <w:r>
                <w:t>"o</w:t>
              </w:r>
              <w:r w:rsidRPr="00A03544">
                <w:t>=- 4611686018427387905 3885262146 IN IP4 0 0 0 0</w:t>
              </w:r>
              <w:r>
                <w:t>",</w:t>
              </w:r>
            </w:ins>
          </w:p>
          <w:p w14:paraId="28A14C59" w14:textId="77777777" w:rsidR="002C20E7" w:rsidRPr="00A03544" w:rsidRDefault="002C20E7" w:rsidP="00995A6D">
            <w:pPr>
              <w:pStyle w:val="PL"/>
              <w:rPr>
                <w:ins w:id="145" w:author="Kenjirou Arai (NTT_RD)" w:date="2024-01-21T20:46:00Z"/>
              </w:rPr>
            </w:pPr>
            <w:ins w:id="146" w:author="Kenjirou Arai (NTT_RD)" w:date="2024-01-21T20:46:00Z">
              <w:r w:rsidRPr="00A03544">
                <w:t xml:space="preserve">            </w:t>
              </w:r>
              <w:r>
                <w:t>"</w:t>
              </w:r>
              <w:r w:rsidRPr="00A03544">
                <w:t>s=-</w:t>
              </w:r>
              <w:r>
                <w:t>",</w:t>
              </w:r>
            </w:ins>
          </w:p>
          <w:p w14:paraId="4EFABF48" w14:textId="77777777" w:rsidR="002C20E7" w:rsidRPr="00A03544" w:rsidRDefault="002C20E7" w:rsidP="00995A6D">
            <w:pPr>
              <w:pStyle w:val="PL"/>
              <w:rPr>
                <w:ins w:id="147" w:author="Kenjirou Arai (NTT_RD)" w:date="2024-01-21T20:46:00Z"/>
              </w:rPr>
            </w:pPr>
            <w:ins w:id="148" w:author="Kenjirou Arai (NTT_RD)" w:date="2024-01-21T20:46:00Z">
              <w:r w:rsidRPr="00A03544">
                <w:t xml:space="preserve">            </w:t>
              </w:r>
              <w:r>
                <w:t>"</w:t>
              </w:r>
              <w:r w:rsidRPr="00A03544">
                <w:t>c=IN IP4 0.0.0.0</w:t>
              </w:r>
              <w:r>
                <w:t>",</w:t>
              </w:r>
            </w:ins>
          </w:p>
          <w:p w14:paraId="04891BE7" w14:textId="77777777" w:rsidR="002C20E7" w:rsidRPr="00A03544" w:rsidRDefault="002C20E7" w:rsidP="00995A6D">
            <w:pPr>
              <w:pStyle w:val="PL"/>
              <w:rPr>
                <w:ins w:id="149" w:author="Kenjirou Arai (NTT_RD)" w:date="2024-01-21T20:46:00Z"/>
              </w:rPr>
            </w:pPr>
            <w:ins w:id="150" w:author="Kenjirou Arai (NTT_RD)" w:date="2024-01-21T20:46:00Z">
              <w:r w:rsidRPr="00A03544">
                <w:t xml:space="preserve">            </w:t>
              </w:r>
              <w:r>
                <w:t>"</w:t>
              </w:r>
              <w:r w:rsidRPr="00A03544">
                <w:t>t=0 0</w:t>
              </w:r>
              <w:r>
                <w:t>",</w:t>
              </w:r>
            </w:ins>
          </w:p>
          <w:p w14:paraId="1B00323B" w14:textId="77777777" w:rsidR="002C20E7" w:rsidRPr="00A03544" w:rsidRDefault="002C20E7" w:rsidP="00995A6D">
            <w:pPr>
              <w:pStyle w:val="PL"/>
              <w:rPr>
                <w:ins w:id="151" w:author="Kenjirou Arai (NTT_RD)" w:date="2024-01-21T20:46:00Z"/>
              </w:rPr>
            </w:pPr>
            <w:ins w:id="152" w:author="Kenjirou Arai (NTT_RD)" w:date="2024-01-21T20:46:00Z">
              <w:r w:rsidRPr="00A03544">
                <w:t xml:space="preserve">            </w:t>
              </w:r>
              <w:r>
                <w:t>"</w:t>
              </w:r>
              <w:r w:rsidRPr="00A03544">
                <w:t>a=</w:t>
              </w:r>
              <w:proofErr w:type="spellStart"/>
              <w:proofErr w:type="gramStart"/>
              <w:r w:rsidRPr="00A03544">
                <w:t>group:BUNDLE</w:t>
              </w:r>
              <w:proofErr w:type="spellEnd"/>
              <w:proofErr w:type="gramEnd"/>
              <w:r w:rsidRPr="00A03544">
                <w:t xml:space="preserve"> 0 1 2</w:t>
              </w:r>
              <w:r>
                <w:t>",</w:t>
              </w:r>
            </w:ins>
          </w:p>
          <w:p w14:paraId="7193B595" w14:textId="77777777" w:rsidR="002C20E7" w:rsidRPr="00A03544" w:rsidRDefault="002C20E7" w:rsidP="00995A6D">
            <w:pPr>
              <w:pStyle w:val="PL"/>
              <w:rPr>
                <w:ins w:id="153" w:author="Kenjirou Arai (NTT_RD)" w:date="2024-01-21T20:46:00Z"/>
              </w:rPr>
            </w:pPr>
            <w:ins w:id="154" w:author="Kenjirou Arai (NTT_RD)" w:date="2024-01-21T20:46:00Z">
              <w:r w:rsidRPr="00A03544">
                <w:t xml:space="preserve">            </w:t>
              </w:r>
              <w:r>
                <w:t>"</w:t>
              </w:r>
              <w:r w:rsidRPr="00A03544">
                <w:t>a=</w:t>
              </w:r>
              <w:proofErr w:type="spellStart"/>
              <w:r w:rsidRPr="00A03544">
                <w:t>ice-</w:t>
              </w:r>
              <w:proofErr w:type="gramStart"/>
              <w:r w:rsidRPr="00A03544">
                <w:t>options:trickle</w:t>
              </w:r>
              <w:proofErr w:type="spellEnd"/>
              <w:proofErr w:type="gramEnd"/>
              <w:r>
                <w:t>",</w:t>
              </w:r>
            </w:ins>
          </w:p>
          <w:p w14:paraId="4AA9FF27" w14:textId="77777777" w:rsidR="002C20E7" w:rsidRPr="00A03544" w:rsidRDefault="002C20E7" w:rsidP="00995A6D">
            <w:pPr>
              <w:pStyle w:val="PL"/>
              <w:rPr>
                <w:ins w:id="155" w:author="Kenjirou Arai (NTT_RD)" w:date="2024-01-21T20:46:00Z"/>
              </w:rPr>
            </w:pPr>
            <w:ins w:id="156" w:author="Kenjirou Arai (NTT_RD)" w:date="2024-01-21T20:46:00Z">
              <w:r w:rsidRPr="00A03544">
                <w:t xml:space="preserve">            </w:t>
              </w:r>
              <w:r>
                <w:t>"</w:t>
              </w:r>
              <w:r w:rsidRPr="00A03544">
                <w:t xml:space="preserve">a=fingerprint sha-256 </w:t>
              </w:r>
              <w:r>
                <w:t>...",</w:t>
              </w:r>
            </w:ins>
          </w:p>
          <w:p w14:paraId="76AE55E7" w14:textId="77777777" w:rsidR="002C20E7" w:rsidRPr="00A03544" w:rsidRDefault="002C20E7" w:rsidP="00995A6D">
            <w:pPr>
              <w:pStyle w:val="PL"/>
              <w:rPr>
                <w:ins w:id="157" w:author="Kenjirou Arai (NTT_RD)" w:date="2024-01-21T20:46:00Z"/>
              </w:rPr>
            </w:pPr>
            <w:ins w:id="158" w:author="Kenjirou Arai (NTT_RD)" w:date="2024-01-21T20:46:00Z">
              <w:r w:rsidRPr="00A03544">
                <w:t xml:space="preserve">            </w:t>
              </w:r>
              <w:r>
                <w:t>"</w:t>
              </w:r>
              <w:r w:rsidRPr="00A03544">
                <w:t>a=ice-</w:t>
              </w:r>
              <w:proofErr w:type="gramStart"/>
              <w:r w:rsidRPr="00A03544">
                <w:t>ufrag:ief</w:t>
              </w:r>
              <w:proofErr w:type="gramEnd"/>
              <w:r w:rsidRPr="00A03544">
                <w:t>0uBai</w:t>
              </w:r>
              <w:r>
                <w:t>",</w:t>
              </w:r>
            </w:ins>
          </w:p>
          <w:p w14:paraId="19227DD9" w14:textId="77777777" w:rsidR="002C20E7" w:rsidRPr="00A03544" w:rsidRDefault="002C20E7" w:rsidP="00995A6D">
            <w:pPr>
              <w:pStyle w:val="PL"/>
              <w:rPr>
                <w:ins w:id="159" w:author="Kenjirou Arai (NTT_RD)" w:date="2024-01-21T20:46:00Z"/>
              </w:rPr>
            </w:pPr>
            <w:ins w:id="160" w:author="Kenjirou Arai (NTT_RD)" w:date="2024-01-21T20:46:00Z">
              <w:r w:rsidRPr="00A03544">
                <w:t xml:space="preserve">            </w:t>
              </w:r>
              <w:r>
                <w:t>"</w:t>
              </w:r>
              <w:r w:rsidRPr="00A03544">
                <w:t>a=ice-</w:t>
              </w:r>
              <w:proofErr w:type="gramStart"/>
              <w:r w:rsidRPr="00A03544">
                <w:t>pwd:ohFee</w:t>
              </w:r>
              <w:proofErr w:type="gramEnd"/>
              <w:r w:rsidRPr="00A03544">
                <w:t>4ne</w:t>
              </w:r>
              <w:r>
                <w:t>",</w:t>
              </w:r>
            </w:ins>
          </w:p>
          <w:p w14:paraId="5B42BC48" w14:textId="77777777" w:rsidR="002C20E7" w:rsidRPr="00A03544" w:rsidRDefault="002C20E7" w:rsidP="00995A6D">
            <w:pPr>
              <w:pStyle w:val="PL"/>
              <w:rPr>
                <w:ins w:id="161" w:author="Kenjirou Arai (NTT_RD)" w:date="2024-01-21T20:46:00Z"/>
              </w:rPr>
            </w:pPr>
            <w:ins w:id="162" w:author="Kenjirou Arai (NTT_RD)" w:date="2024-01-21T20:46:00Z">
              <w:r w:rsidRPr="00A03544">
                <w:t xml:space="preserve">            </w:t>
              </w:r>
              <w:r>
                <w:t>"</w:t>
              </w:r>
              <w:r w:rsidRPr="00A03544">
                <w:t>a=</w:t>
              </w:r>
              <w:proofErr w:type="spellStart"/>
              <w:proofErr w:type="gramStart"/>
              <w:r w:rsidRPr="00A03544">
                <w:t>setup:actpass</w:t>
              </w:r>
              <w:proofErr w:type="spellEnd"/>
              <w:proofErr w:type="gramEnd"/>
              <w:r>
                <w:t>",</w:t>
              </w:r>
            </w:ins>
          </w:p>
          <w:p w14:paraId="2A3DF6D1" w14:textId="77777777" w:rsidR="002C20E7" w:rsidRPr="00A03544" w:rsidRDefault="002C20E7" w:rsidP="00995A6D">
            <w:pPr>
              <w:pStyle w:val="PL"/>
              <w:rPr>
                <w:ins w:id="163" w:author="Kenjirou Arai (NTT_RD)" w:date="2024-01-21T20:46:00Z"/>
              </w:rPr>
            </w:pPr>
            <w:ins w:id="164" w:author="Kenjirou Arai (NTT_RD)" w:date="2024-01-21T20:46:00Z">
              <w:r w:rsidRPr="00A03544">
                <w:t xml:space="preserve">            </w:t>
              </w:r>
              <w:r>
                <w:t>"</w:t>
              </w:r>
              <w:r w:rsidRPr="00A03544">
                <w:t xml:space="preserve">a=candidate 1 1 UDP 2130706543 </w:t>
              </w:r>
              <w:r w:rsidRPr="00032D2A">
                <w:rPr>
                  <w:noProof/>
                  <w:lang w:val="en-US" w:eastAsia="ja-JP"/>
                </w:rPr>
                <w:t>192.0.</w:t>
              </w:r>
              <w:r>
                <w:rPr>
                  <w:noProof/>
                  <w:lang w:val="en-US" w:eastAsia="ja-JP"/>
                </w:rPr>
                <w:t>3</w:t>
              </w:r>
              <w:r w:rsidRPr="00032D2A">
                <w:rPr>
                  <w:noProof/>
                  <w:lang w:val="en-US" w:eastAsia="ja-JP"/>
                </w:rPr>
                <w:t>.</w:t>
              </w:r>
              <w:r>
                <w:rPr>
                  <w:noProof/>
                  <w:lang w:val="en-US" w:eastAsia="ja-JP"/>
                </w:rPr>
                <w:t>222</w:t>
              </w:r>
              <w:r w:rsidRPr="00A03544">
                <w:t xml:space="preserve"> 23456 </w:t>
              </w:r>
              <w:proofErr w:type="spellStart"/>
              <w:r w:rsidRPr="00A03544">
                <w:t>typ</w:t>
              </w:r>
              <w:proofErr w:type="spellEnd"/>
              <w:r w:rsidRPr="00A03544">
                <w:t xml:space="preserve"> host generation 0"</w:t>
              </w:r>
            </w:ins>
          </w:p>
          <w:p w14:paraId="26326F8B" w14:textId="77777777" w:rsidR="002C20E7" w:rsidRDefault="002C20E7" w:rsidP="00995A6D">
            <w:pPr>
              <w:pStyle w:val="PL"/>
              <w:rPr>
                <w:ins w:id="165" w:author="Kenjirou Arai (NTT_RD)" w:date="2024-01-21T20:46:00Z"/>
              </w:rPr>
            </w:pPr>
            <w:ins w:id="166" w:author="Kenjirou Arai (NTT_RD)" w:date="2024-01-21T20:46:00Z">
              <w:r w:rsidRPr="00A03544">
                <w:t xml:space="preserve">        </w:t>
              </w:r>
              <w:r>
                <w:t xml:space="preserve">   ]</w:t>
              </w:r>
            </w:ins>
          </w:p>
          <w:p w14:paraId="77EDE323" w14:textId="77777777" w:rsidR="002C20E7" w:rsidRPr="00A03544" w:rsidRDefault="002C20E7" w:rsidP="00995A6D">
            <w:pPr>
              <w:pStyle w:val="PL"/>
              <w:rPr>
                <w:ins w:id="167" w:author="Kenjirou Arai (NTT_RD)" w:date="2024-01-21T20:46:00Z"/>
              </w:rPr>
            </w:pPr>
            <w:ins w:id="168" w:author="Kenjirou Arai (NTT_RD)" w:date="2024-01-21T20:46:00Z">
              <w:r w:rsidRPr="00A03544">
                <w:t xml:space="preserve">      </w:t>
              </w:r>
              <w:r>
                <w:t xml:space="preserve">  </w:t>
              </w:r>
              <w:r w:rsidRPr="00A03544">
                <w:t>},</w:t>
              </w:r>
            </w:ins>
          </w:p>
          <w:p w14:paraId="7C2FA607" w14:textId="77777777" w:rsidR="002C20E7" w:rsidRPr="00A03544" w:rsidRDefault="002C20E7" w:rsidP="00995A6D">
            <w:pPr>
              <w:pStyle w:val="PL"/>
              <w:rPr>
                <w:ins w:id="169" w:author="Kenjirou Arai (NTT_RD)" w:date="2024-01-21T20:46:00Z"/>
              </w:rPr>
            </w:pPr>
            <w:ins w:id="170" w:author="Kenjirou Arai (NTT_RD)" w:date="2024-01-21T20:46:00Z">
              <w:r w:rsidRPr="00A03544">
                <w:t xml:space="preserve">      </w:t>
              </w:r>
              <w:r>
                <w:t xml:space="preserve">  </w:t>
              </w:r>
              <w:r w:rsidRPr="00A03544">
                <w:t>{</w:t>
              </w:r>
            </w:ins>
          </w:p>
          <w:p w14:paraId="4B016589" w14:textId="77777777" w:rsidR="002C20E7" w:rsidRPr="00A03544" w:rsidRDefault="002C20E7" w:rsidP="00995A6D">
            <w:pPr>
              <w:pStyle w:val="PL"/>
              <w:rPr>
                <w:ins w:id="171" w:author="Kenjirou Arai (NTT_RD)" w:date="2024-01-21T20:46:00Z"/>
              </w:rPr>
            </w:pPr>
            <w:ins w:id="172" w:author="Kenjirou Arai (NTT_RD)" w:date="2024-01-21T20:46:00Z">
              <w:r w:rsidRPr="00A03544">
                <w:t xml:space="preserve">        </w:t>
              </w:r>
              <w:r>
                <w:t xml:space="preserve">  </w:t>
              </w:r>
              <w:r w:rsidRPr="00A03544">
                <w:t>"index": 1,</w:t>
              </w:r>
            </w:ins>
          </w:p>
          <w:p w14:paraId="0FA11084" w14:textId="77777777" w:rsidR="002C20E7" w:rsidRDefault="002C20E7" w:rsidP="00995A6D">
            <w:pPr>
              <w:pStyle w:val="PL"/>
              <w:rPr>
                <w:ins w:id="173" w:author="Kenjirou Arai (NTT_RD)" w:date="2024-01-21T20:46:00Z"/>
              </w:rPr>
            </w:pPr>
            <w:ins w:id="174" w:author="Kenjirou Arai (NTT_RD)" w:date="2024-01-21T20:46:00Z">
              <w:r w:rsidRPr="00A03544">
                <w:t xml:space="preserve">        </w:t>
              </w:r>
              <w:r>
                <w:t xml:space="preserve">  </w:t>
              </w:r>
              <w:r w:rsidRPr="00A03544">
                <w:t xml:space="preserve">"lines": </w:t>
              </w:r>
              <w:r>
                <w:t>[</w:t>
              </w:r>
            </w:ins>
          </w:p>
          <w:p w14:paraId="31033FF7" w14:textId="77777777" w:rsidR="002C20E7" w:rsidRPr="00A03544" w:rsidRDefault="002C20E7" w:rsidP="00995A6D">
            <w:pPr>
              <w:pStyle w:val="PL"/>
              <w:rPr>
                <w:ins w:id="175" w:author="Kenjirou Arai (NTT_RD)" w:date="2024-01-21T20:46:00Z"/>
              </w:rPr>
            </w:pPr>
            <w:ins w:id="176" w:author="Kenjirou Arai (NTT_RD)" w:date="2024-01-21T20:46:00Z">
              <w:r w:rsidRPr="00A03544">
                <w:t xml:space="preserve">          </w:t>
              </w:r>
              <w:r>
                <w:t xml:space="preserve">  </w:t>
              </w:r>
              <w:r w:rsidRPr="00A03544">
                <w:t>"m=audio 9 UDP/TLS/RTP/SAVPF 96</w:t>
              </w:r>
              <w:r>
                <w:t>",</w:t>
              </w:r>
            </w:ins>
          </w:p>
          <w:p w14:paraId="64B9C06B" w14:textId="77777777" w:rsidR="002C20E7" w:rsidRPr="00A03544" w:rsidRDefault="002C20E7" w:rsidP="00995A6D">
            <w:pPr>
              <w:pStyle w:val="PL"/>
              <w:rPr>
                <w:ins w:id="177" w:author="Kenjirou Arai (NTT_RD)" w:date="2024-01-21T20:46:00Z"/>
              </w:rPr>
            </w:pPr>
            <w:ins w:id="178" w:author="Kenjirou Arai (NTT_RD)" w:date="2024-01-21T20:46:00Z">
              <w:r w:rsidRPr="00A03544">
                <w:t xml:space="preserve">            </w:t>
              </w:r>
              <w:r>
                <w:t>"</w:t>
              </w:r>
              <w:r w:rsidRPr="00A03544">
                <w:t>a=mid:0</w:t>
              </w:r>
              <w:r>
                <w:t>",</w:t>
              </w:r>
            </w:ins>
          </w:p>
          <w:p w14:paraId="4517B2F8" w14:textId="77777777" w:rsidR="002C20E7" w:rsidRPr="00A03544" w:rsidRDefault="002C20E7" w:rsidP="00995A6D">
            <w:pPr>
              <w:pStyle w:val="PL"/>
              <w:rPr>
                <w:ins w:id="179" w:author="Kenjirou Arai (NTT_RD)" w:date="2024-01-21T20:46:00Z"/>
              </w:rPr>
            </w:pPr>
            <w:ins w:id="180" w:author="Kenjirou Arai (NTT_RD)" w:date="2024-01-21T20:46:00Z">
              <w:r w:rsidRPr="00A03544">
                <w:t xml:space="preserve">            </w:t>
              </w:r>
              <w:r>
                <w:t>"</w:t>
              </w:r>
              <w:r w:rsidRPr="00A03544">
                <w:t>a=</w:t>
              </w:r>
              <w:proofErr w:type="spellStart"/>
              <w:r w:rsidRPr="00A03544">
                <w:t>rtcp</w:t>
              </w:r>
              <w:proofErr w:type="spellEnd"/>
              <w:r w:rsidRPr="00A03544">
                <w:t>-mux-only</w:t>
              </w:r>
              <w:r>
                <w:t>",</w:t>
              </w:r>
            </w:ins>
          </w:p>
          <w:p w14:paraId="3939B5BA" w14:textId="77777777" w:rsidR="002C20E7" w:rsidRPr="00A03544" w:rsidRDefault="002C20E7" w:rsidP="00995A6D">
            <w:pPr>
              <w:pStyle w:val="PL"/>
              <w:rPr>
                <w:ins w:id="181" w:author="Kenjirou Arai (NTT_RD)" w:date="2024-01-21T20:46:00Z"/>
              </w:rPr>
            </w:pPr>
            <w:ins w:id="182" w:author="Kenjirou Arai (NTT_RD)" w:date="2024-01-21T20:46:00Z">
              <w:r w:rsidRPr="00A03544">
                <w:t xml:space="preserve">            </w:t>
              </w:r>
              <w:r>
                <w:t>"</w:t>
              </w:r>
              <w:r w:rsidRPr="00A03544">
                <w:t>a=</w:t>
              </w:r>
              <w:proofErr w:type="spellStart"/>
              <w:r w:rsidRPr="00A03544">
                <w:t>rtcp</w:t>
              </w:r>
              <w:proofErr w:type="spellEnd"/>
              <w:r w:rsidRPr="00A03544">
                <w:t>-mux</w:t>
              </w:r>
              <w:r>
                <w:t>",</w:t>
              </w:r>
            </w:ins>
          </w:p>
          <w:p w14:paraId="75FD6E0B" w14:textId="77777777" w:rsidR="002C20E7" w:rsidRPr="00A03544" w:rsidRDefault="002C20E7" w:rsidP="00995A6D">
            <w:pPr>
              <w:pStyle w:val="PL"/>
              <w:rPr>
                <w:ins w:id="183" w:author="Kenjirou Arai (NTT_RD)" w:date="2024-01-21T20:46:00Z"/>
              </w:rPr>
            </w:pPr>
            <w:ins w:id="184" w:author="Kenjirou Arai (NTT_RD)" w:date="2024-01-21T20:46:00Z">
              <w:r w:rsidRPr="00A03544">
                <w:t xml:space="preserve">            </w:t>
              </w:r>
              <w:r>
                <w:t>"</w:t>
              </w:r>
              <w:r w:rsidRPr="00A03544">
                <w:t>a=bundle-only</w:t>
              </w:r>
              <w:r>
                <w:t>",</w:t>
              </w:r>
            </w:ins>
          </w:p>
          <w:p w14:paraId="16739528" w14:textId="77777777" w:rsidR="002C20E7" w:rsidRPr="00A03544" w:rsidRDefault="002C20E7" w:rsidP="00995A6D">
            <w:pPr>
              <w:pStyle w:val="PL"/>
              <w:rPr>
                <w:ins w:id="185" w:author="Kenjirou Arai (NTT_RD)" w:date="2024-01-21T20:46:00Z"/>
              </w:rPr>
            </w:pPr>
            <w:ins w:id="186" w:author="Kenjirou Arai (NTT_RD)" w:date="2024-01-21T20:46:00Z">
              <w:r w:rsidRPr="00A03544">
                <w:t xml:space="preserve">            </w:t>
              </w:r>
              <w:r>
                <w:t>"</w:t>
              </w:r>
              <w:r w:rsidRPr="00A03544">
                <w:t>a=</w:t>
              </w:r>
              <w:proofErr w:type="spellStart"/>
              <w:r w:rsidRPr="00A03544">
                <w:t>rtcp-rsize</w:t>
              </w:r>
              <w:proofErr w:type="spellEnd"/>
              <w:r>
                <w:t>",</w:t>
              </w:r>
            </w:ins>
          </w:p>
          <w:p w14:paraId="6B2DEE6E" w14:textId="77777777" w:rsidR="002C20E7" w:rsidRPr="00A03544" w:rsidRDefault="002C20E7" w:rsidP="00995A6D">
            <w:pPr>
              <w:pStyle w:val="PL"/>
              <w:rPr>
                <w:ins w:id="187" w:author="Kenjirou Arai (NTT_RD)" w:date="2024-01-21T20:46:00Z"/>
              </w:rPr>
            </w:pPr>
            <w:ins w:id="188" w:author="Kenjirou Arai (NTT_RD)" w:date="2024-01-21T20:46:00Z">
              <w:r w:rsidRPr="00A03544">
                <w:t xml:space="preserve">            </w:t>
              </w:r>
              <w:r>
                <w:t>"</w:t>
              </w:r>
              <w:r w:rsidRPr="00A03544">
                <w:t xml:space="preserve">a=extmap:1 </w:t>
              </w:r>
              <w:proofErr w:type="spellStart"/>
              <w:proofErr w:type="gramStart"/>
              <w:r w:rsidRPr="00A03544">
                <w:t>urn:ietf</w:t>
              </w:r>
              <w:proofErr w:type="gramEnd"/>
              <w:r w:rsidRPr="00A03544">
                <w:t>:params:rtp-hdrext:sdes:mid</w:t>
              </w:r>
              <w:proofErr w:type="spellEnd"/>
              <w:r>
                <w:t>",</w:t>
              </w:r>
            </w:ins>
          </w:p>
          <w:p w14:paraId="5C20D610" w14:textId="77777777" w:rsidR="002C20E7" w:rsidRPr="00A03544" w:rsidRDefault="002C20E7" w:rsidP="00995A6D">
            <w:pPr>
              <w:pStyle w:val="PL"/>
              <w:rPr>
                <w:ins w:id="189" w:author="Kenjirou Arai (NTT_RD)" w:date="2024-01-21T20:46:00Z"/>
              </w:rPr>
            </w:pPr>
            <w:ins w:id="190" w:author="Kenjirou Arai (NTT_RD)" w:date="2024-01-21T20:46:00Z">
              <w:r w:rsidRPr="00A03544">
                <w:t xml:space="preserve">            </w:t>
              </w:r>
              <w:r>
                <w:t>"</w:t>
              </w:r>
              <w:r w:rsidRPr="00A03544">
                <w:t>a=rtpmap:96 opus/48000/2</w:t>
              </w:r>
              <w:r>
                <w:t>",</w:t>
              </w:r>
            </w:ins>
          </w:p>
          <w:p w14:paraId="72C1176D" w14:textId="77777777" w:rsidR="002C20E7" w:rsidRPr="00A03544" w:rsidRDefault="002C20E7" w:rsidP="00995A6D">
            <w:pPr>
              <w:pStyle w:val="PL"/>
              <w:rPr>
                <w:ins w:id="191" w:author="Kenjirou Arai (NTT_RD)" w:date="2024-01-21T20:46:00Z"/>
              </w:rPr>
            </w:pPr>
            <w:ins w:id="192" w:author="Kenjirou Arai (NTT_RD)" w:date="2024-01-21T20:46:00Z">
              <w:r w:rsidRPr="00A03544">
                <w:t xml:space="preserve">            </w:t>
              </w:r>
              <w:r>
                <w:t>"</w:t>
              </w:r>
              <w:r w:rsidRPr="00A03544">
                <w:t>a=</w:t>
              </w:r>
              <w:proofErr w:type="spellStart"/>
              <w:r w:rsidRPr="00A03544">
                <w:t>send</w:t>
              </w:r>
              <w:r>
                <w:t>recv</w:t>
              </w:r>
              <w:proofErr w:type="spellEnd"/>
              <w:r>
                <w:t>"</w:t>
              </w:r>
            </w:ins>
          </w:p>
          <w:p w14:paraId="74AC94D9" w14:textId="77777777" w:rsidR="002C20E7" w:rsidRPr="00A03544" w:rsidRDefault="002C20E7" w:rsidP="00995A6D">
            <w:pPr>
              <w:pStyle w:val="PL"/>
              <w:rPr>
                <w:ins w:id="193" w:author="Kenjirou Arai (NTT_RD)" w:date="2024-01-21T20:46:00Z"/>
              </w:rPr>
            </w:pPr>
            <w:ins w:id="194" w:author="Kenjirou Arai (NTT_RD)" w:date="2024-01-21T20:46:00Z">
              <w:r w:rsidRPr="00A03544">
                <w:t xml:space="preserve">         </w:t>
              </w:r>
              <w:r>
                <w:t xml:space="preserve">   ]</w:t>
              </w:r>
            </w:ins>
          </w:p>
          <w:p w14:paraId="1BD74A89" w14:textId="77777777" w:rsidR="002C20E7" w:rsidRPr="00A03544" w:rsidRDefault="002C20E7" w:rsidP="00995A6D">
            <w:pPr>
              <w:pStyle w:val="PL"/>
              <w:rPr>
                <w:ins w:id="195" w:author="Kenjirou Arai (NTT_RD)" w:date="2024-01-21T20:46:00Z"/>
              </w:rPr>
            </w:pPr>
            <w:ins w:id="196" w:author="Kenjirou Arai (NTT_RD)" w:date="2024-01-21T20:46:00Z">
              <w:r w:rsidRPr="00A03544">
                <w:t xml:space="preserve">      </w:t>
              </w:r>
              <w:r>
                <w:t xml:space="preserve">  </w:t>
              </w:r>
              <w:r w:rsidRPr="00A03544">
                <w:t>},</w:t>
              </w:r>
            </w:ins>
          </w:p>
          <w:p w14:paraId="2D532D6E" w14:textId="77777777" w:rsidR="002C20E7" w:rsidRPr="00A03544" w:rsidRDefault="002C20E7" w:rsidP="00995A6D">
            <w:pPr>
              <w:pStyle w:val="PL"/>
              <w:rPr>
                <w:ins w:id="197" w:author="Kenjirou Arai (NTT_RD)" w:date="2024-01-21T20:46:00Z"/>
              </w:rPr>
            </w:pPr>
            <w:ins w:id="198" w:author="Kenjirou Arai (NTT_RD)" w:date="2024-01-21T20:46:00Z">
              <w:r w:rsidRPr="00A03544">
                <w:t xml:space="preserve">      </w:t>
              </w:r>
              <w:r>
                <w:t xml:space="preserve">  </w:t>
              </w:r>
              <w:r w:rsidRPr="00A03544">
                <w:t>{</w:t>
              </w:r>
            </w:ins>
          </w:p>
          <w:p w14:paraId="6B02AF9F" w14:textId="77777777" w:rsidR="002C20E7" w:rsidRPr="00A03544" w:rsidRDefault="002C20E7" w:rsidP="00995A6D">
            <w:pPr>
              <w:pStyle w:val="PL"/>
              <w:rPr>
                <w:ins w:id="199" w:author="Kenjirou Arai (NTT_RD)" w:date="2024-01-21T20:46:00Z"/>
              </w:rPr>
            </w:pPr>
            <w:ins w:id="200" w:author="Kenjirou Arai (NTT_RD)" w:date="2024-01-21T20:46:00Z">
              <w:r w:rsidRPr="00A03544">
                <w:t xml:space="preserve">        </w:t>
              </w:r>
              <w:r>
                <w:t xml:space="preserve">  </w:t>
              </w:r>
              <w:r w:rsidRPr="00A03544">
                <w:t xml:space="preserve">"index": 2, </w:t>
              </w:r>
            </w:ins>
          </w:p>
          <w:p w14:paraId="61185EB8" w14:textId="77777777" w:rsidR="002C20E7" w:rsidRDefault="002C20E7" w:rsidP="00995A6D">
            <w:pPr>
              <w:pStyle w:val="PL"/>
              <w:rPr>
                <w:ins w:id="201" w:author="Kenjirou Arai (NTT_RD)" w:date="2024-01-21T20:46:00Z"/>
              </w:rPr>
            </w:pPr>
            <w:ins w:id="202" w:author="Kenjirou Arai (NTT_RD)" w:date="2024-01-21T20:46:00Z">
              <w:r w:rsidRPr="00A03544">
                <w:t xml:space="preserve">        </w:t>
              </w:r>
              <w:r>
                <w:t xml:space="preserve">  </w:t>
              </w:r>
              <w:r w:rsidRPr="00A03544">
                <w:t xml:space="preserve">"lines": </w:t>
              </w:r>
              <w:r>
                <w:t>[</w:t>
              </w:r>
            </w:ins>
          </w:p>
          <w:p w14:paraId="7EF6B1B3" w14:textId="77777777" w:rsidR="002C20E7" w:rsidRPr="00A03544" w:rsidRDefault="002C20E7" w:rsidP="00995A6D">
            <w:pPr>
              <w:pStyle w:val="PL"/>
              <w:rPr>
                <w:ins w:id="203" w:author="Kenjirou Arai (NTT_RD)" w:date="2024-01-21T20:46:00Z"/>
              </w:rPr>
            </w:pPr>
            <w:ins w:id="204" w:author="Kenjirou Arai (NTT_RD)" w:date="2024-01-21T20:46:00Z">
              <w:r w:rsidRPr="00A03544">
                <w:t xml:space="preserve">        </w:t>
              </w:r>
              <w:r>
                <w:t xml:space="preserve">    </w:t>
              </w:r>
              <w:r w:rsidRPr="00A03544">
                <w:t>"m=video 9 UDP/TLS/RTP/SAVPF 97</w:t>
              </w:r>
              <w:r>
                <w:t>",</w:t>
              </w:r>
            </w:ins>
          </w:p>
          <w:p w14:paraId="590C1FB4" w14:textId="77777777" w:rsidR="002C20E7" w:rsidRPr="00A03544" w:rsidRDefault="002C20E7" w:rsidP="00995A6D">
            <w:pPr>
              <w:pStyle w:val="PL"/>
              <w:rPr>
                <w:ins w:id="205" w:author="Kenjirou Arai (NTT_RD)" w:date="2024-01-21T20:46:00Z"/>
              </w:rPr>
            </w:pPr>
            <w:ins w:id="206" w:author="Kenjirou Arai (NTT_RD)" w:date="2024-01-21T20:46:00Z">
              <w:r w:rsidRPr="00A03544">
                <w:t xml:space="preserve">         </w:t>
              </w:r>
              <w:r>
                <w:t xml:space="preserve">  </w:t>
              </w:r>
              <w:r w:rsidRPr="00A03544">
                <w:t xml:space="preserve"> </w:t>
              </w:r>
              <w:r>
                <w:t>"</w:t>
              </w:r>
              <w:r w:rsidRPr="00A03544">
                <w:t>a=mid:1</w:t>
              </w:r>
              <w:r>
                <w:t>",</w:t>
              </w:r>
            </w:ins>
          </w:p>
          <w:p w14:paraId="41292A03" w14:textId="77777777" w:rsidR="002C20E7" w:rsidRPr="00A03544" w:rsidRDefault="002C20E7" w:rsidP="00995A6D">
            <w:pPr>
              <w:pStyle w:val="PL"/>
              <w:rPr>
                <w:ins w:id="207" w:author="Kenjirou Arai (NTT_RD)" w:date="2024-01-21T20:46:00Z"/>
              </w:rPr>
            </w:pPr>
            <w:ins w:id="208" w:author="Kenjirou Arai (NTT_RD)" w:date="2024-01-21T20:46:00Z">
              <w:r w:rsidRPr="00A03544">
                <w:t xml:space="preserve">         </w:t>
              </w:r>
              <w:r>
                <w:t xml:space="preserve">  </w:t>
              </w:r>
              <w:r w:rsidRPr="00A03544">
                <w:t xml:space="preserve"> </w:t>
              </w:r>
              <w:r>
                <w:t>"</w:t>
              </w:r>
              <w:r w:rsidRPr="00A03544">
                <w:t>a=</w:t>
              </w:r>
              <w:proofErr w:type="spellStart"/>
              <w:r w:rsidRPr="00A03544">
                <w:t>rtcp</w:t>
              </w:r>
              <w:proofErr w:type="spellEnd"/>
              <w:r w:rsidRPr="00A03544">
                <w:t>-mux-only</w:t>
              </w:r>
              <w:r>
                <w:t>",</w:t>
              </w:r>
            </w:ins>
          </w:p>
          <w:p w14:paraId="633D84F6" w14:textId="77777777" w:rsidR="002C20E7" w:rsidRPr="00A03544" w:rsidRDefault="002C20E7" w:rsidP="00995A6D">
            <w:pPr>
              <w:pStyle w:val="PL"/>
              <w:rPr>
                <w:ins w:id="209" w:author="Kenjirou Arai (NTT_RD)" w:date="2024-01-21T20:46:00Z"/>
              </w:rPr>
            </w:pPr>
            <w:ins w:id="210" w:author="Kenjirou Arai (NTT_RD)" w:date="2024-01-21T20:46:00Z">
              <w:r w:rsidRPr="00A03544">
                <w:t xml:space="preserve">         </w:t>
              </w:r>
              <w:r>
                <w:t xml:space="preserve">  </w:t>
              </w:r>
              <w:r w:rsidRPr="00A03544">
                <w:t xml:space="preserve"> </w:t>
              </w:r>
              <w:r>
                <w:t>"</w:t>
              </w:r>
              <w:r w:rsidRPr="00A03544">
                <w:t>a=</w:t>
              </w:r>
              <w:proofErr w:type="spellStart"/>
              <w:r w:rsidRPr="00A03544">
                <w:t>rtcp</w:t>
              </w:r>
              <w:proofErr w:type="spellEnd"/>
              <w:r w:rsidRPr="00A03544">
                <w:t>-mux</w:t>
              </w:r>
              <w:r>
                <w:t>",</w:t>
              </w:r>
            </w:ins>
          </w:p>
          <w:p w14:paraId="4A22C355" w14:textId="77777777" w:rsidR="002C20E7" w:rsidRPr="00A03544" w:rsidRDefault="002C20E7" w:rsidP="00995A6D">
            <w:pPr>
              <w:pStyle w:val="PL"/>
              <w:rPr>
                <w:ins w:id="211" w:author="Kenjirou Arai (NTT_RD)" w:date="2024-01-21T20:46:00Z"/>
              </w:rPr>
            </w:pPr>
            <w:ins w:id="212" w:author="Kenjirou Arai (NTT_RD)" w:date="2024-01-21T20:46:00Z">
              <w:r w:rsidRPr="00A03544">
                <w:t xml:space="preserve">         </w:t>
              </w:r>
              <w:r>
                <w:t xml:space="preserve">  </w:t>
              </w:r>
              <w:r w:rsidRPr="00A03544">
                <w:t xml:space="preserve"> </w:t>
              </w:r>
              <w:r>
                <w:t>"</w:t>
              </w:r>
              <w:r w:rsidRPr="00A03544">
                <w:t>a=bundle-only</w:t>
              </w:r>
              <w:r>
                <w:t>",</w:t>
              </w:r>
            </w:ins>
          </w:p>
          <w:p w14:paraId="32AC7849" w14:textId="77777777" w:rsidR="002C20E7" w:rsidRPr="00A03544" w:rsidRDefault="002C20E7" w:rsidP="00995A6D">
            <w:pPr>
              <w:pStyle w:val="PL"/>
              <w:rPr>
                <w:ins w:id="213" w:author="Kenjirou Arai (NTT_RD)" w:date="2024-01-21T20:46:00Z"/>
              </w:rPr>
            </w:pPr>
            <w:ins w:id="214" w:author="Kenjirou Arai (NTT_RD)" w:date="2024-01-21T20:46:00Z">
              <w:r w:rsidRPr="00A03544">
                <w:t xml:space="preserve">         </w:t>
              </w:r>
              <w:r>
                <w:t xml:space="preserve">  </w:t>
              </w:r>
              <w:r w:rsidRPr="00A03544">
                <w:t xml:space="preserve"> </w:t>
              </w:r>
              <w:r>
                <w:t>"</w:t>
              </w:r>
              <w:r w:rsidRPr="00A03544">
                <w:t>a=</w:t>
              </w:r>
              <w:proofErr w:type="spellStart"/>
              <w:r w:rsidRPr="00A03544">
                <w:t>rtcp-rsize</w:t>
              </w:r>
              <w:proofErr w:type="spellEnd"/>
              <w:r>
                <w:t>",</w:t>
              </w:r>
            </w:ins>
          </w:p>
          <w:p w14:paraId="1D8F4B48" w14:textId="77777777" w:rsidR="002C20E7" w:rsidRPr="00A03544" w:rsidRDefault="002C20E7" w:rsidP="00995A6D">
            <w:pPr>
              <w:pStyle w:val="PL"/>
              <w:rPr>
                <w:ins w:id="215" w:author="Kenjirou Arai (NTT_RD)" w:date="2024-01-21T20:46:00Z"/>
              </w:rPr>
            </w:pPr>
            <w:ins w:id="216" w:author="Kenjirou Arai (NTT_RD)" w:date="2024-01-21T20:46:00Z">
              <w:r w:rsidRPr="00A03544">
                <w:t xml:space="preserve">         </w:t>
              </w:r>
              <w:r>
                <w:t xml:space="preserve">  </w:t>
              </w:r>
              <w:r w:rsidRPr="00A03544">
                <w:t xml:space="preserve"> </w:t>
              </w:r>
              <w:r>
                <w:t>"</w:t>
              </w:r>
              <w:r w:rsidRPr="00A03544">
                <w:t xml:space="preserve">a=extmap:1 </w:t>
              </w:r>
              <w:proofErr w:type="spellStart"/>
              <w:proofErr w:type="gramStart"/>
              <w:r w:rsidRPr="00A03544">
                <w:t>urn:ietf</w:t>
              </w:r>
              <w:proofErr w:type="gramEnd"/>
              <w:r w:rsidRPr="00A03544">
                <w:t>:params:rtp-hdrext:sdes:mid</w:t>
              </w:r>
              <w:proofErr w:type="spellEnd"/>
              <w:r>
                <w:t>",</w:t>
              </w:r>
            </w:ins>
          </w:p>
          <w:p w14:paraId="1D47DCEE" w14:textId="77777777" w:rsidR="002C20E7" w:rsidRPr="00A03544" w:rsidRDefault="002C20E7" w:rsidP="00995A6D">
            <w:pPr>
              <w:pStyle w:val="PL"/>
              <w:rPr>
                <w:ins w:id="217" w:author="Kenjirou Arai (NTT_RD)" w:date="2024-01-21T20:46:00Z"/>
              </w:rPr>
            </w:pPr>
            <w:ins w:id="218" w:author="Kenjirou Arai (NTT_RD)" w:date="2024-01-21T20:46:00Z">
              <w:r w:rsidRPr="00A03544">
                <w:t xml:space="preserve">         </w:t>
              </w:r>
              <w:r>
                <w:t xml:space="preserve">  </w:t>
              </w:r>
              <w:r w:rsidRPr="00A03544">
                <w:t xml:space="preserve"> </w:t>
              </w:r>
              <w:r>
                <w:t>"</w:t>
              </w:r>
              <w:r w:rsidRPr="00A03544">
                <w:t>a=rtpmap:97 H264/90000</w:t>
              </w:r>
              <w:r>
                <w:t>",</w:t>
              </w:r>
            </w:ins>
          </w:p>
          <w:p w14:paraId="68F34CC8" w14:textId="77777777" w:rsidR="002C20E7" w:rsidRPr="00A03544" w:rsidRDefault="002C20E7" w:rsidP="00995A6D">
            <w:pPr>
              <w:pStyle w:val="PL"/>
              <w:rPr>
                <w:ins w:id="219" w:author="Kenjirou Arai (NTT_RD)" w:date="2024-01-21T20:46:00Z"/>
              </w:rPr>
            </w:pPr>
            <w:ins w:id="220" w:author="Kenjirou Arai (NTT_RD)" w:date="2024-01-21T20:46:00Z">
              <w:r w:rsidRPr="00A03544">
                <w:t xml:space="preserve">         </w:t>
              </w:r>
              <w:r>
                <w:t xml:space="preserve">  </w:t>
              </w:r>
              <w:r w:rsidRPr="00A03544">
                <w:t xml:space="preserve"> </w:t>
              </w:r>
              <w:r>
                <w:t>"</w:t>
              </w:r>
              <w:r w:rsidRPr="00A03544">
                <w:t>a=fmtp:97 profile-level-id=</w:t>
              </w:r>
              <w:proofErr w:type="gramStart"/>
              <w:r w:rsidRPr="00A03544">
                <w:t>...;</w:t>
              </w:r>
              <w:proofErr w:type="spellStart"/>
              <w:r w:rsidRPr="00A03544">
                <w:t>sprop</w:t>
              </w:r>
              <w:proofErr w:type="spellEnd"/>
              <w:proofErr w:type="gramEnd"/>
              <w:r w:rsidRPr="00A03544">
                <w:t>-parameter-sets=...</w:t>
              </w:r>
              <w:r>
                <w:t>",</w:t>
              </w:r>
            </w:ins>
          </w:p>
          <w:p w14:paraId="58D588F2" w14:textId="77777777" w:rsidR="002C20E7" w:rsidRDefault="002C20E7" w:rsidP="00995A6D">
            <w:pPr>
              <w:pStyle w:val="PL"/>
              <w:rPr>
                <w:ins w:id="221" w:author="Kenjirou Arai (NTT_RD)" w:date="2024-01-21T20:46:00Z"/>
              </w:rPr>
            </w:pPr>
            <w:ins w:id="222" w:author="Kenjirou Arai (NTT_RD)" w:date="2024-01-21T20:46:00Z">
              <w:r w:rsidRPr="00A03544">
                <w:t xml:space="preserve">         </w:t>
              </w:r>
              <w:r>
                <w:t xml:space="preserve">  </w:t>
              </w:r>
              <w:r w:rsidRPr="00A03544">
                <w:t xml:space="preserve"> </w:t>
              </w:r>
              <w:r>
                <w:t>"</w:t>
              </w:r>
              <w:r w:rsidRPr="00A03544">
                <w:t>a=</w:t>
              </w:r>
              <w:proofErr w:type="spellStart"/>
              <w:r w:rsidRPr="00A03544">
                <w:t>sendonly</w:t>
              </w:r>
              <w:proofErr w:type="spellEnd"/>
              <w:r>
                <w:t>"</w:t>
              </w:r>
            </w:ins>
          </w:p>
          <w:p w14:paraId="12F38229" w14:textId="77777777" w:rsidR="002C20E7" w:rsidRPr="00A03544" w:rsidRDefault="002C20E7" w:rsidP="00995A6D">
            <w:pPr>
              <w:pStyle w:val="PL"/>
              <w:rPr>
                <w:ins w:id="223" w:author="Kenjirou Arai (NTT_RD)" w:date="2024-01-21T20:46:00Z"/>
              </w:rPr>
            </w:pPr>
            <w:ins w:id="224" w:author="Kenjirou Arai (NTT_RD)" w:date="2024-01-21T20:46:00Z">
              <w:r w:rsidRPr="00A03544">
                <w:t xml:space="preserve">         </w:t>
              </w:r>
              <w:r>
                <w:t xml:space="preserve">   ]</w:t>
              </w:r>
            </w:ins>
          </w:p>
          <w:p w14:paraId="22D514FF" w14:textId="77777777" w:rsidR="002C20E7" w:rsidRPr="00A03544" w:rsidRDefault="002C20E7" w:rsidP="00995A6D">
            <w:pPr>
              <w:pStyle w:val="PL"/>
              <w:rPr>
                <w:ins w:id="225" w:author="Kenjirou Arai (NTT_RD)" w:date="2024-01-21T20:46:00Z"/>
              </w:rPr>
            </w:pPr>
            <w:ins w:id="226" w:author="Kenjirou Arai (NTT_RD)" w:date="2024-01-21T20:46:00Z">
              <w:r w:rsidRPr="00A03544">
                <w:t xml:space="preserve">      </w:t>
              </w:r>
              <w:r>
                <w:t xml:space="preserve">  </w:t>
              </w:r>
              <w:r w:rsidRPr="00A03544">
                <w:t>},</w:t>
              </w:r>
            </w:ins>
          </w:p>
          <w:p w14:paraId="639333A8" w14:textId="77777777" w:rsidR="002C20E7" w:rsidRPr="00A03544" w:rsidRDefault="002C20E7" w:rsidP="00995A6D">
            <w:pPr>
              <w:pStyle w:val="PL"/>
              <w:rPr>
                <w:ins w:id="227" w:author="Kenjirou Arai (NTT_RD)" w:date="2024-01-21T20:46:00Z"/>
              </w:rPr>
            </w:pPr>
            <w:ins w:id="228" w:author="Kenjirou Arai (NTT_RD)" w:date="2024-01-21T20:46:00Z">
              <w:r w:rsidRPr="00A03544">
                <w:t xml:space="preserve">      </w:t>
              </w:r>
              <w:r>
                <w:t xml:space="preserve">  </w:t>
              </w:r>
              <w:r w:rsidRPr="00A03544">
                <w:t>{</w:t>
              </w:r>
            </w:ins>
          </w:p>
          <w:p w14:paraId="213196A4" w14:textId="77777777" w:rsidR="002C20E7" w:rsidRPr="00A03544" w:rsidRDefault="002C20E7" w:rsidP="00995A6D">
            <w:pPr>
              <w:pStyle w:val="PL"/>
              <w:rPr>
                <w:ins w:id="229" w:author="Kenjirou Arai (NTT_RD)" w:date="2024-01-21T20:46:00Z"/>
              </w:rPr>
            </w:pPr>
            <w:ins w:id="230" w:author="Kenjirou Arai (NTT_RD)" w:date="2024-01-21T20:46:00Z">
              <w:r w:rsidRPr="00A03544">
                <w:t xml:space="preserve">     </w:t>
              </w:r>
              <w:r>
                <w:t xml:space="preserve">  </w:t>
              </w:r>
              <w:r w:rsidRPr="00A03544">
                <w:t xml:space="preserve">   "index": 3, </w:t>
              </w:r>
            </w:ins>
          </w:p>
          <w:p w14:paraId="066CC68E" w14:textId="77777777" w:rsidR="002C20E7" w:rsidRDefault="002C20E7" w:rsidP="00995A6D">
            <w:pPr>
              <w:pStyle w:val="PL"/>
              <w:rPr>
                <w:ins w:id="231" w:author="Kenjirou Arai (NTT_RD)" w:date="2024-01-21T20:46:00Z"/>
              </w:rPr>
            </w:pPr>
            <w:ins w:id="232" w:author="Kenjirou Arai (NTT_RD)" w:date="2024-01-21T20:46:00Z">
              <w:r w:rsidRPr="00A03544">
                <w:t xml:space="preserve">    </w:t>
              </w:r>
              <w:r>
                <w:t xml:space="preserve">  </w:t>
              </w:r>
              <w:r w:rsidRPr="00A03544">
                <w:t xml:space="preserve">    "lines": </w:t>
              </w:r>
              <w:r>
                <w:t>[</w:t>
              </w:r>
            </w:ins>
          </w:p>
          <w:p w14:paraId="1609F92D" w14:textId="77777777" w:rsidR="002C20E7" w:rsidRPr="00A03544" w:rsidRDefault="002C20E7" w:rsidP="00995A6D">
            <w:pPr>
              <w:pStyle w:val="PL"/>
              <w:rPr>
                <w:ins w:id="233" w:author="Kenjirou Arai (NTT_RD)" w:date="2024-01-21T20:46:00Z"/>
              </w:rPr>
            </w:pPr>
            <w:ins w:id="234" w:author="Kenjirou Arai (NTT_RD)" w:date="2024-01-21T20:46:00Z">
              <w:r w:rsidRPr="00A03544">
                <w:t xml:space="preserve">    </w:t>
              </w:r>
              <w:r>
                <w:t xml:space="preserve">  </w:t>
              </w:r>
              <w:r w:rsidRPr="00A03544">
                <w:t xml:space="preserve">    </w:t>
              </w:r>
              <w:r>
                <w:t xml:space="preserve">  </w:t>
              </w:r>
              <w:r w:rsidRPr="00A03544">
                <w:t xml:space="preserve">"m=application 9 UDP/DTLS/SCTP </w:t>
              </w:r>
              <w:proofErr w:type="spellStart"/>
              <w:r w:rsidRPr="00A03544">
                <w:t>webrtc-datachannel</w:t>
              </w:r>
              <w:proofErr w:type="spellEnd"/>
              <w:r>
                <w:t>",</w:t>
              </w:r>
            </w:ins>
          </w:p>
          <w:p w14:paraId="17A8E0AF" w14:textId="77777777" w:rsidR="002C20E7" w:rsidRPr="00A03544" w:rsidRDefault="002C20E7" w:rsidP="00995A6D">
            <w:pPr>
              <w:pStyle w:val="PL"/>
              <w:rPr>
                <w:ins w:id="235" w:author="Kenjirou Arai (NTT_RD)" w:date="2024-01-21T20:46:00Z"/>
              </w:rPr>
            </w:pPr>
            <w:ins w:id="236" w:author="Kenjirou Arai (NTT_RD)" w:date="2024-01-21T20:46:00Z">
              <w:r w:rsidRPr="00A03544">
                <w:t xml:space="preserve">            </w:t>
              </w:r>
              <w:r>
                <w:t>"</w:t>
              </w:r>
              <w:r w:rsidRPr="00A03544">
                <w:t>a=mid:2</w:t>
              </w:r>
              <w:r>
                <w:t>",</w:t>
              </w:r>
            </w:ins>
          </w:p>
          <w:p w14:paraId="44C048EE" w14:textId="77777777" w:rsidR="002C20E7" w:rsidRPr="00A03544" w:rsidRDefault="002C20E7" w:rsidP="00995A6D">
            <w:pPr>
              <w:pStyle w:val="PL"/>
              <w:rPr>
                <w:ins w:id="237" w:author="Kenjirou Arai (NTT_RD)" w:date="2024-01-21T20:46:00Z"/>
              </w:rPr>
            </w:pPr>
            <w:ins w:id="238" w:author="Kenjirou Arai (NTT_RD)" w:date="2024-01-21T20:46:00Z">
              <w:r w:rsidRPr="00A03544">
                <w:t xml:space="preserve">            </w:t>
              </w:r>
              <w:r>
                <w:t>"</w:t>
              </w:r>
              <w:r w:rsidRPr="00A03544">
                <w:t>a=bundle-only</w:t>
              </w:r>
              <w:r>
                <w:t>",</w:t>
              </w:r>
            </w:ins>
          </w:p>
          <w:p w14:paraId="1FBAA482" w14:textId="77777777" w:rsidR="002C20E7" w:rsidRPr="00A03544" w:rsidRDefault="002C20E7" w:rsidP="00995A6D">
            <w:pPr>
              <w:pStyle w:val="PL"/>
              <w:rPr>
                <w:ins w:id="239" w:author="Kenjirou Arai (NTT_RD)" w:date="2024-01-21T20:46:00Z"/>
              </w:rPr>
            </w:pPr>
            <w:ins w:id="240" w:author="Kenjirou Arai (NTT_RD)" w:date="2024-01-21T20:46:00Z">
              <w:r w:rsidRPr="00A03544">
                <w:lastRenderedPageBreak/>
                <w:t xml:space="preserve">            </w:t>
              </w:r>
              <w:r>
                <w:t>"</w:t>
              </w:r>
              <w:r w:rsidRPr="00A03544">
                <w:t>a=sctp-port:5000</w:t>
              </w:r>
              <w:r>
                <w:t>",</w:t>
              </w:r>
            </w:ins>
          </w:p>
          <w:p w14:paraId="5645E518" w14:textId="77777777" w:rsidR="002C20E7" w:rsidRPr="00A03544" w:rsidRDefault="002C20E7" w:rsidP="00995A6D">
            <w:pPr>
              <w:pStyle w:val="PL"/>
              <w:rPr>
                <w:ins w:id="241" w:author="Kenjirou Arai (NTT_RD)" w:date="2024-01-21T20:46:00Z"/>
              </w:rPr>
            </w:pPr>
            <w:ins w:id="242" w:author="Kenjirou Arai (NTT_RD)" w:date="2024-01-21T20:46:00Z">
              <w:r w:rsidRPr="00A03544">
                <w:t xml:space="preserve">            </w:t>
              </w:r>
              <w:r>
                <w:t>"</w:t>
              </w:r>
              <w:r w:rsidRPr="00A03544">
                <w:t>a=max-message-size:65536</w:t>
              </w:r>
              <w:r>
                <w:t>",</w:t>
              </w:r>
            </w:ins>
          </w:p>
          <w:p w14:paraId="5272A9B3" w14:textId="77777777" w:rsidR="002C20E7" w:rsidRPr="00A03544" w:rsidRDefault="002C20E7" w:rsidP="00995A6D">
            <w:pPr>
              <w:pStyle w:val="PL"/>
              <w:rPr>
                <w:ins w:id="243" w:author="Kenjirou Arai (NTT_RD)" w:date="2024-01-21T20:46:00Z"/>
              </w:rPr>
            </w:pPr>
            <w:ins w:id="244" w:author="Kenjirou Arai (NTT_RD)" w:date="2024-01-21T20:46:00Z">
              <w:r w:rsidRPr="00A03544">
                <w:t xml:space="preserve">            </w:t>
              </w:r>
              <w:r>
                <w:t>"</w:t>
              </w:r>
              <w:r w:rsidRPr="00A03544">
                <w:t>a=dcmap:0</w:t>
              </w:r>
              <w:r>
                <w:t>"</w:t>
              </w:r>
            </w:ins>
          </w:p>
          <w:p w14:paraId="13E52C05" w14:textId="77777777" w:rsidR="002C20E7" w:rsidRPr="00A03544" w:rsidRDefault="002C20E7" w:rsidP="00995A6D">
            <w:pPr>
              <w:pStyle w:val="PL"/>
              <w:rPr>
                <w:ins w:id="245" w:author="Kenjirou Arai (NTT_RD)" w:date="2024-01-21T20:46:00Z"/>
              </w:rPr>
            </w:pPr>
            <w:ins w:id="246" w:author="Kenjirou Arai (NTT_RD)" w:date="2024-01-21T20:46:00Z">
              <w:r w:rsidRPr="00A03544">
                <w:t xml:space="preserve">         </w:t>
              </w:r>
              <w:r>
                <w:t xml:space="preserve">   ]</w:t>
              </w:r>
            </w:ins>
          </w:p>
          <w:p w14:paraId="59D6762F" w14:textId="77777777" w:rsidR="002C20E7" w:rsidRPr="00A03544" w:rsidRDefault="002C20E7" w:rsidP="00995A6D">
            <w:pPr>
              <w:pStyle w:val="PL"/>
              <w:rPr>
                <w:ins w:id="247" w:author="Kenjirou Arai (NTT_RD)" w:date="2024-01-21T20:46:00Z"/>
              </w:rPr>
            </w:pPr>
            <w:ins w:id="248" w:author="Kenjirou Arai (NTT_RD)" w:date="2024-01-21T20:46:00Z">
              <w:r w:rsidRPr="00A03544">
                <w:t xml:space="preserve">      </w:t>
              </w:r>
              <w:r>
                <w:t xml:space="preserve">  </w:t>
              </w:r>
              <w:r w:rsidRPr="00A03544">
                <w:t>}</w:t>
              </w:r>
            </w:ins>
          </w:p>
          <w:p w14:paraId="1380D606" w14:textId="77777777" w:rsidR="002C20E7" w:rsidRDefault="002C20E7" w:rsidP="00995A6D">
            <w:pPr>
              <w:pStyle w:val="PL"/>
              <w:rPr>
                <w:ins w:id="249" w:author="Kenjirou Arai (NTT_RD)" w:date="2024-01-21T20:46:00Z"/>
              </w:rPr>
            </w:pPr>
            <w:ins w:id="250" w:author="Kenjirou Arai (NTT_RD)" w:date="2024-01-21T20:46:00Z">
              <w:r w:rsidRPr="00A03544">
                <w:t xml:space="preserve">      </w:t>
              </w:r>
              <w:r>
                <w:t>],</w:t>
              </w:r>
            </w:ins>
          </w:p>
          <w:p w14:paraId="509F5BB3" w14:textId="77777777" w:rsidR="002C20E7" w:rsidRPr="00A03544" w:rsidRDefault="002C20E7" w:rsidP="00995A6D">
            <w:pPr>
              <w:pStyle w:val="PL"/>
              <w:rPr>
                <w:ins w:id="251" w:author="Kenjirou Arai (NTT_RD)" w:date="2024-01-21T20:46:00Z"/>
              </w:rPr>
            </w:pPr>
            <w:ins w:id="252" w:author="Kenjirou Arai (NTT_RD)" w:date="2024-01-21T20:46:00Z">
              <w:r>
                <w:rPr>
                  <w:rFonts w:hint="eastAsia"/>
                </w:rPr>
                <w:t xml:space="preserve"> </w:t>
              </w:r>
              <w:r>
                <w:t xml:space="preserve">   },</w:t>
              </w:r>
            </w:ins>
          </w:p>
          <w:p w14:paraId="0C8DD2B9" w14:textId="77777777" w:rsidR="002C20E7" w:rsidRPr="00A03544" w:rsidRDefault="002C20E7" w:rsidP="00995A6D">
            <w:pPr>
              <w:pStyle w:val="PL"/>
              <w:rPr>
                <w:ins w:id="253" w:author="Kenjirou Arai (NTT_RD)" w:date="2024-01-21T20:46:00Z"/>
              </w:rPr>
            </w:pPr>
            <w:ins w:id="254" w:author="Kenjirou Arai (NTT_RD)" w:date="2024-01-21T20:46:00Z">
              <w:r w:rsidRPr="00A03544">
                <w:t xml:space="preserve">    "mc": {</w:t>
              </w:r>
            </w:ins>
          </w:p>
          <w:p w14:paraId="37D9BDE0" w14:textId="77777777" w:rsidR="002C20E7" w:rsidRPr="00A03544" w:rsidRDefault="002C20E7" w:rsidP="00995A6D">
            <w:pPr>
              <w:pStyle w:val="PL"/>
              <w:rPr>
                <w:ins w:id="255" w:author="Kenjirou Arai (NTT_RD)" w:date="2024-01-21T20:46:00Z"/>
              </w:rPr>
            </w:pPr>
            <w:ins w:id="256" w:author="Kenjirou Arai (NTT_RD)" w:date="2024-01-21T20:46:00Z">
              <w:r w:rsidRPr="00A03544">
                <w:t xml:space="preserve">      "metadata": [</w:t>
              </w:r>
            </w:ins>
          </w:p>
          <w:p w14:paraId="37561CD5" w14:textId="77777777" w:rsidR="002C20E7" w:rsidRPr="00A03544" w:rsidRDefault="002C20E7" w:rsidP="00995A6D">
            <w:pPr>
              <w:pStyle w:val="PL"/>
              <w:rPr>
                <w:ins w:id="257" w:author="Kenjirou Arai (NTT_RD)" w:date="2024-01-21T20:46:00Z"/>
              </w:rPr>
            </w:pPr>
            <w:ins w:id="258" w:author="Kenjirou Arai (NTT_RD)" w:date="2024-01-21T20:46:00Z">
              <w:r w:rsidRPr="00A03544">
                <w:t xml:space="preserve">        {</w:t>
              </w:r>
            </w:ins>
          </w:p>
          <w:p w14:paraId="7D9CE4C7" w14:textId="77777777" w:rsidR="002C20E7" w:rsidRPr="00A03544" w:rsidRDefault="002C20E7" w:rsidP="00995A6D">
            <w:pPr>
              <w:pStyle w:val="PL"/>
              <w:rPr>
                <w:ins w:id="259" w:author="Kenjirou Arai (NTT_RD)" w:date="2024-01-21T20:46:00Z"/>
              </w:rPr>
            </w:pPr>
            <w:ins w:id="260" w:author="Kenjirou Arai (NTT_RD)" w:date="2024-01-21T20:46:00Z">
              <w:r w:rsidRPr="00A03544">
                <w:t xml:space="preserve">          "index": 1,</w:t>
              </w:r>
            </w:ins>
          </w:p>
          <w:p w14:paraId="0701987D" w14:textId="77777777" w:rsidR="002C20E7" w:rsidRPr="00A03544" w:rsidRDefault="002C20E7" w:rsidP="00995A6D">
            <w:pPr>
              <w:pStyle w:val="PL"/>
              <w:rPr>
                <w:ins w:id="261" w:author="Kenjirou Arai (NTT_RD)" w:date="2024-01-21T20:46:00Z"/>
              </w:rPr>
            </w:pPr>
            <w:ins w:id="262" w:author="Kenjirou Arai (NTT_RD)" w:date="2024-01-21T20:46:00Z">
              <w:r w:rsidRPr="00A03544">
                <w:t xml:space="preserve">          "</w:t>
              </w:r>
              <w:proofErr w:type="spellStart"/>
              <w:r w:rsidRPr="00A03544">
                <w:t>actType</w:t>
              </w:r>
              <w:proofErr w:type="spellEnd"/>
              <w:r w:rsidRPr="00A03544">
                <w:t>": "add"</w:t>
              </w:r>
            </w:ins>
          </w:p>
          <w:p w14:paraId="63439FFE" w14:textId="77777777" w:rsidR="002C20E7" w:rsidRPr="00A03544" w:rsidRDefault="002C20E7" w:rsidP="00995A6D">
            <w:pPr>
              <w:pStyle w:val="PL"/>
              <w:rPr>
                <w:ins w:id="263" w:author="Kenjirou Arai (NTT_RD)" w:date="2024-01-21T20:46:00Z"/>
              </w:rPr>
            </w:pPr>
            <w:ins w:id="264" w:author="Kenjirou Arai (NTT_RD)" w:date="2024-01-21T20:46:00Z">
              <w:r w:rsidRPr="00A03544">
                <w:t xml:space="preserve">        },</w:t>
              </w:r>
            </w:ins>
          </w:p>
          <w:p w14:paraId="345DB009" w14:textId="77777777" w:rsidR="002C20E7" w:rsidRPr="00A03544" w:rsidRDefault="002C20E7" w:rsidP="00995A6D">
            <w:pPr>
              <w:pStyle w:val="PL"/>
              <w:rPr>
                <w:ins w:id="265" w:author="Kenjirou Arai (NTT_RD)" w:date="2024-01-21T20:46:00Z"/>
              </w:rPr>
            </w:pPr>
            <w:ins w:id="266" w:author="Kenjirou Arai (NTT_RD)" w:date="2024-01-21T20:46:00Z">
              <w:r w:rsidRPr="00A03544">
                <w:t xml:space="preserve">        {</w:t>
              </w:r>
            </w:ins>
          </w:p>
          <w:p w14:paraId="09371E2B" w14:textId="77777777" w:rsidR="002C20E7" w:rsidRPr="00A03544" w:rsidRDefault="002C20E7" w:rsidP="00995A6D">
            <w:pPr>
              <w:pStyle w:val="PL"/>
              <w:rPr>
                <w:ins w:id="267" w:author="Kenjirou Arai (NTT_RD)" w:date="2024-01-21T20:46:00Z"/>
              </w:rPr>
            </w:pPr>
            <w:ins w:id="268" w:author="Kenjirou Arai (NTT_RD)" w:date="2024-01-21T20:46:00Z">
              <w:r w:rsidRPr="00A03544">
                <w:t xml:space="preserve">          "index": 2,</w:t>
              </w:r>
            </w:ins>
          </w:p>
          <w:p w14:paraId="228D0362" w14:textId="77777777" w:rsidR="002C20E7" w:rsidRPr="00A03544" w:rsidRDefault="002C20E7" w:rsidP="00995A6D">
            <w:pPr>
              <w:pStyle w:val="PL"/>
              <w:rPr>
                <w:ins w:id="269" w:author="Kenjirou Arai (NTT_RD)" w:date="2024-01-21T20:46:00Z"/>
              </w:rPr>
            </w:pPr>
            <w:ins w:id="270" w:author="Kenjirou Arai (NTT_RD)" w:date="2024-01-21T20:46:00Z">
              <w:r w:rsidRPr="00A03544">
                <w:t xml:space="preserve">          "</w:t>
              </w:r>
              <w:proofErr w:type="spellStart"/>
              <w:r w:rsidRPr="00A03544">
                <w:t>actType</w:t>
              </w:r>
              <w:proofErr w:type="spellEnd"/>
              <w:r w:rsidRPr="00A03544">
                <w:t>": "add"</w:t>
              </w:r>
            </w:ins>
          </w:p>
          <w:p w14:paraId="16C77D14" w14:textId="77777777" w:rsidR="002C20E7" w:rsidRPr="00A03544" w:rsidRDefault="002C20E7" w:rsidP="00995A6D">
            <w:pPr>
              <w:pStyle w:val="PL"/>
              <w:rPr>
                <w:ins w:id="271" w:author="Kenjirou Arai (NTT_RD)" w:date="2024-01-21T20:46:00Z"/>
              </w:rPr>
            </w:pPr>
            <w:ins w:id="272" w:author="Kenjirou Arai (NTT_RD)" w:date="2024-01-21T20:46:00Z">
              <w:r w:rsidRPr="00A03544">
                <w:t xml:space="preserve">        }</w:t>
              </w:r>
            </w:ins>
          </w:p>
          <w:p w14:paraId="7E161DC3" w14:textId="77777777" w:rsidR="002C20E7" w:rsidRPr="00A03544" w:rsidRDefault="002C20E7" w:rsidP="00995A6D">
            <w:pPr>
              <w:pStyle w:val="PL"/>
              <w:rPr>
                <w:ins w:id="273" w:author="Kenjirou Arai (NTT_RD)" w:date="2024-01-21T20:46:00Z"/>
              </w:rPr>
            </w:pPr>
            <w:ins w:id="274" w:author="Kenjirou Arai (NTT_RD)" w:date="2024-01-21T20:46:00Z">
              <w:r w:rsidRPr="00A03544">
                <w:t xml:space="preserve">      ]</w:t>
              </w:r>
            </w:ins>
          </w:p>
          <w:p w14:paraId="3180B634" w14:textId="77777777" w:rsidR="002C20E7" w:rsidRPr="00A03544" w:rsidRDefault="002C20E7" w:rsidP="00995A6D">
            <w:pPr>
              <w:pStyle w:val="PL"/>
              <w:rPr>
                <w:ins w:id="275" w:author="Kenjirou Arai (NTT_RD)" w:date="2024-01-21T20:46:00Z"/>
              </w:rPr>
            </w:pPr>
            <w:ins w:id="276" w:author="Kenjirou Arai (NTT_RD)" w:date="2024-01-21T20:46:00Z">
              <w:r w:rsidRPr="00A03544">
                <w:t xml:space="preserve">    },</w:t>
              </w:r>
            </w:ins>
          </w:p>
          <w:p w14:paraId="31DAC62D" w14:textId="77777777" w:rsidR="002C20E7" w:rsidRPr="00A03544" w:rsidRDefault="002C20E7" w:rsidP="00995A6D">
            <w:pPr>
              <w:pStyle w:val="PL"/>
              <w:rPr>
                <w:ins w:id="277" w:author="Kenjirou Arai (NTT_RD)" w:date="2024-01-21T20:46:00Z"/>
              </w:rPr>
            </w:pPr>
            <w:ins w:id="278" w:author="Kenjirou Arai (NTT_RD)" w:date="2024-01-21T20:46:00Z">
              <w:r w:rsidRPr="00A03544">
                <w:t xml:space="preserve">    "dc": {</w:t>
              </w:r>
            </w:ins>
          </w:p>
          <w:p w14:paraId="30F18BA8" w14:textId="77777777" w:rsidR="002C20E7" w:rsidRPr="00A03544" w:rsidRDefault="002C20E7" w:rsidP="00995A6D">
            <w:pPr>
              <w:pStyle w:val="PL"/>
              <w:rPr>
                <w:ins w:id="279" w:author="Kenjirou Arai (NTT_RD)" w:date="2024-01-21T20:46:00Z"/>
              </w:rPr>
            </w:pPr>
            <w:ins w:id="280" w:author="Kenjirou Arai (NTT_RD)" w:date="2024-01-21T20:46:00Z">
              <w:r w:rsidRPr="00A03544">
                <w:t xml:space="preserve">      "</w:t>
              </w:r>
              <w:proofErr w:type="spellStart"/>
              <w:r w:rsidRPr="00A03544">
                <w:t>sdpIndex</w:t>
              </w:r>
              <w:proofErr w:type="spellEnd"/>
              <w:r w:rsidRPr="00A03544">
                <w:t>": 3,</w:t>
              </w:r>
            </w:ins>
          </w:p>
          <w:p w14:paraId="3D8787AB" w14:textId="77777777" w:rsidR="002C20E7" w:rsidRPr="00A03544" w:rsidRDefault="002C20E7" w:rsidP="00995A6D">
            <w:pPr>
              <w:pStyle w:val="PL"/>
              <w:rPr>
                <w:ins w:id="281" w:author="Kenjirou Arai (NTT_RD)" w:date="2024-01-21T20:46:00Z"/>
              </w:rPr>
            </w:pPr>
            <w:ins w:id="282" w:author="Kenjirou Arai (NTT_RD)" w:date="2024-01-21T20:46:00Z">
              <w:r w:rsidRPr="00A03544">
                <w:t xml:space="preserve">      "metadata": [</w:t>
              </w:r>
            </w:ins>
          </w:p>
          <w:p w14:paraId="136C8A95" w14:textId="77777777" w:rsidR="002C20E7" w:rsidRPr="00A03544" w:rsidRDefault="002C20E7" w:rsidP="00995A6D">
            <w:pPr>
              <w:pStyle w:val="PL"/>
              <w:rPr>
                <w:ins w:id="283" w:author="Kenjirou Arai (NTT_RD)" w:date="2024-01-21T20:46:00Z"/>
              </w:rPr>
            </w:pPr>
            <w:ins w:id="284" w:author="Kenjirou Arai (NTT_RD)" w:date="2024-01-21T20:46:00Z">
              <w:r w:rsidRPr="00A03544">
                <w:t xml:space="preserve">        {</w:t>
              </w:r>
            </w:ins>
          </w:p>
          <w:p w14:paraId="460D3957" w14:textId="77777777" w:rsidR="002C20E7" w:rsidRPr="00A03544" w:rsidRDefault="002C20E7" w:rsidP="00995A6D">
            <w:pPr>
              <w:pStyle w:val="PL"/>
              <w:rPr>
                <w:ins w:id="285" w:author="Kenjirou Arai (NTT_RD)" w:date="2024-01-21T20:46:00Z"/>
              </w:rPr>
            </w:pPr>
            <w:ins w:id="286" w:author="Kenjirou Arai (NTT_RD)" w:date="2024-01-21T20:46:00Z">
              <w:r w:rsidRPr="00A03544">
                <w:t xml:space="preserve">          "id": 0,</w:t>
              </w:r>
            </w:ins>
          </w:p>
          <w:p w14:paraId="045D95D3" w14:textId="77777777" w:rsidR="002C20E7" w:rsidRPr="00A03544" w:rsidRDefault="002C20E7" w:rsidP="00995A6D">
            <w:pPr>
              <w:pStyle w:val="PL"/>
              <w:rPr>
                <w:ins w:id="287" w:author="Kenjirou Arai (NTT_RD)" w:date="2024-01-21T20:46:00Z"/>
              </w:rPr>
            </w:pPr>
            <w:ins w:id="288" w:author="Kenjirou Arai (NTT_RD)" w:date="2024-01-21T20:46:00Z">
              <w:r w:rsidRPr="00A03544">
                <w:t xml:space="preserve">          "</w:t>
              </w:r>
              <w:proofErr w:type="spellStart"/>
              <w:r w:rsidRPr="00A03544">
                <w:t>actType</w:t>
              </w:r>
              <w:proofErr w:type="spellEnd"/>
              <w:r w:rsidRPr="00A03544">
                <w:t>": "add"</w:t>
              </w:r>
            </w:ins>
          </w:p>
          <w:p w14:paraId="1549839E" w14:textId="77777777" w:rsidR="002C20E7" w:rsidRPr="00A03544" w:rsidRDefault="002C20E7" w:rsidP="00995A6D">
            <w:pPr>
              <w:pStyle w:val="PL"/>
              <w:rPr>
                <w:ins w:id="289" w:author="Kenjirou Arai (NTT_RD)" w:date="2024-01-21T20:46:00Z"/>
              </w:rPr>
            </w:pPr>
            <w:ins w:id="290" w:author="Kenjirou Arai (NTT_RD)" w:date="2024-01-21T20:46:00Z">
              <w:r w:rsidRPr="00A03544">
                <w:t xml:space="preserve">        }</w:t>
              </w:r>
            </w:ins>
          </w:p>
          <w:p w14:paraId="404AEE35" w14:textId="77777777" w:rsidR="002C20E7" w:rsidRPr="00A03544" w:rsidRDefault="002C20E7" w:rsidP="00995A6D">
            <w:pPr>
              <w:pStyle w:val="PL"/>
              <w:rPr>
                <w:ins w:id="291" w:author="Kenjirou Arai (NTT_RD)" w:date="2024-01-21T20:46:00Z"/>
              </w:rPr>
            </w:pPr>
            <w:ins w:id="292" w:author="Kenjirou Arai (NTT_RD)" w:date="2024-01-21T20:46:00Z">
              <w:r w:rsidRPr="00A03544">
                <w:t xml:space="preserve">      ]</w:t>
              </w:r>
            </w:ins>
          </w:p>
          <w:p w14:paraId="15A14EBC" w14:textId="77777777" w:rsidR="002C20E7" w:rsidRPr="00A03544" w:rsidRDefault="002C20E7" w:rsidP="00995A6D">
            <w:pPr>
              <w:pStyle w:val="PL"/>
              <w:rPr>
                <w:ins w:id="293" w:author="Kenjirou Arai (NTT_RD)" w:date="2024-01-21T20:46:00Z"/>
              </w:rPr>
            </w:pPr>
            <w:ins w:id="294" w:author="Kenjirou Arai (NTT_RD)" w:date="2024-01-21T20:46:00Z">
              <w:r w:rsidRPr="00A03544">
                <w:t xml:space="preserve">    }</w:t>
              </w:r>
            </w:ins>
          </w:p>
          <w:p w14:paraId="68562FDA" w14:textId="77777777" w:rsidR="002C20E7" w:rsidRPr="00A03544" w:rsidRDefault="002C20E7" w:rsidP="00995A6D">
            <w:pPr>
              <w:pStyle w:val="PL"/>
              <w:rPr>
                <w:ins w:id="295" w:author="Kenjirou Arai (NTT_RD)" w:date="2024-01-21T20:46:00Z"/>
              </w:rPr>
            </w:pPr>
            <w:ins w:id="296" w:author="Kenjirou Arai (NTT_RD)" w:date="2024-01-21T20:46:00Z">
              <w:r w:rsidRPr="00A03544">
                <w:t xml:space="preserve">  }</w:t>
              </w:r>
            </w:ins>
          </w:p>
          <w:p w14:paraId="4D76A8D1" w14:textId="77777777" w:rsidR="002C20E7" w:rsidRDefault="002C20E7" w:rsidP="00995A6D">
            <w:pPr>
              <w:pStyle w:val="PL"/>
              <w:rPr>
                <w:ins w:id="297" w:author="Kenjirou Arai (NTT_RD)" w:date="2024-01-21T20:46:00Z"/>
                <w:lang w:eastAsia="ja-JP"/>
              </w:rPr>
            </w:pPr>
            <w:ins w:id="298" w:author="Kenjirou Arai (NTT_RD)" w:date="2024-01-21T20:46:00Z">
              <w:r w:rsidRPr="00A03544">
                <w:t>}</w:t>
              </w:r>
            </w:ins>
          </w:p>
        </w:tc>
      </w:tr>
    </w:tbl>
    <w:p w14:paraId="4F843873" w14:textId="77777777" w:rsidR="002C20E7" w:rsidRPr="00320720" w:rsidRDefault="002C20E7" w:rsidP="002C20E7">
      <w:pPr>
        <w:rPr>
          <w:ins w:id="299" w:author="Kenjirou Arai (NTT_RD)" w:date="2024-01-21T20:46:00Z"/>
          <w:lang w:val="en-US" w:eastAsia="ja-JP"/>
        </w:rPr>
      </w:pPr>
    </w:p>
    <w:p w14:paraId="1E766933" w14:textId="77777777" w:rsidR="002C20E7" w:rsidRDefault="002C20E7" w:rsidP="002C20E7">
      <w:pPr>
        <w:rPr>
          <w:ins w:id="300" w:author="Kenjirou Arai (NTT_RD)" w:date="2024-01-21T20:46:00Z"/>
          <w:lang w:eastAsia="ja-JP"/>
        </w:rPr>
      </w:pPr>
      <w:ins w:id="301" w:author="Kenjirou Arai (NTT_RD)" w:date="2024-01-21T20:46:00Z">
        <w:r>
          <w:rPr>
            <w:rFonts w:hint="eastAsia"/>
            <w:lang w:eastAsia="ja-JP"/>
          </w:rPr>
          <w:t>F</w:t>
        </w:r>
        <w:r>
          <w:rPr>
            <w:lang w:eastAsia="ja-JP"/>
          </w:rPr>
          <w:t>2: msetup request (WSF to IWF)</w:t>
        </w:r>
      </w:ins>
    </w:p>
    <w:p w14:paraId="3FAE7FB3" w14:textId="77777777" w:rsidR="002C20E7" w:rsidRDefault="002C20E7" w:rsidP="002C20E7">
      <w:pPr>
        <w:pStyle w:val="B1"/>
        <w:rPr>
          <w:ins w:id="302" w:author="Kenjirou Arai (NTT_RD)" w:date="2024-01-21T20:46:00Z"/>
          <w:lang w:eastAsia="ja-JP"/>
        </w:rPr>
      </w:pPr>
      <w:ins w:id="303" w:author="Kenjirou Arai (NTT_RD)" w:date="2024-01-21T20:46:00Z">
        <w:r>
          <w:rPr>
            <w:rFonts w:hint="eastAsia"/>
            <w:lang w:eastAsia="ja-JP"/>
          </w:rPr>
          <w:t>-</w:t>
        </w:r>
        <w:r>
          <w:rPr>
            <w:lang w:eastAsia="ja-JP"/>
          </w:rPr>
          <w:tab/>
          <w:t>The WSF generates an msetup request based on the received msetup request and sends it to the IWF as a RESPECT client over the existing control session.</w:t>
        </w:r>
      </w:ins>
    </w:p>
    <w:p w14:paraId="2465DC62" w14:textId="77777777" w:rsidR="002C20E7" w:rsidRDefault="002C20E7" w:rsidP="002C20E7">
      <w:pPr>
        <w:pStyle w:val="B1"/>
        <w:rPr>
          <w:ins w:id="304" w:author="Kenjirou Arai (NTT_RD)" w:date="2024-01-21T20:46:00Z"/>
          <w:lang w:eastAsia="ja-JP"/>
        </w:rPr>
      </w:pPr>
      <w:ins w:id="305" w:author="Kenjirou Arai (NTT_RD)" w:date="2024-01-21T20:46:00Z">
        <w:r>
          <w:rPr>
            <w:lang w:eastAsia="ja-JP"/>
          </w:rPr>
          <w:t>-</w:t>
        </w:r>
        <w:r>
          <w:rPr>
            <w:lang w:eastAsia="ja-JP"/>
          </w:rPr>
          <w:tab/>
          <w:t>In this case, the WSF does not manage both the media session state and participant state as an originating RESPECT endpoint (AS), since the succeeding entity is RESPECT endpoint (AS).</w:t>
        </w:r>
      </w:ins>
    </w:p>
    <w:p w14:paraId="72C453B8" w14:textId="09448BA0" w:rsidR="002C20E7" w:rsidRDefault="002C20E7" w:rsidP="002C20E7">
      <w:pPr>
        <w:pStyle w:val="B1"/>
        <w:rPr>
          <w:ins w:id="306" w:author="Kenjirou Arai (NTT_RD)" w:date="2024-01-21T20:46:00Z"/>
          <w:lang w:eastAsia="ja-JP"/>
        </w:rPr>
      </w:pPr>
      <w:ins w:id="307" w:author="Kenjirou Arai (NTT_RD)" w:date="2024-01-21T20:46:00Z">
        <w:r>
          <w:rPr>
            <w:lang w:eastAsia="ja-JP"/>
          </w:rPr>
          <w:t>-</w:t>
        </w:r>
        <w:r>
          <w:rPr>
            <w:lang w:eastAsia="ja-JP"/>
          </w:rPr>
          <w:tab/>
          <w:t xml:space="preserve">Based on the local configuration, the WSF has a knowledge of the fact that the </w:t>
        </w:r>
      </w:ins>
      <w:ins w:id="308" w:author="Kenjiro Arai" w:date="2024-01-22T18:20:00Z">
        <w:r w:rsidR="006C4DCC">
          <w:rPr>
            <w:lang w:eastAsia="ja-JP"/>
          </w:rPr>
          <w:t>T</w:t>
        </w:r>
      </w:ins>
      <w:ins w:id="309" w:author="Kenjirou Arai (NTT_RD)" w:date="2024-01-21T20:46:00Z">
        <w:r>
          <w:rPr>
            <w:lang w:eastAsia="ja-JP"/>
          </w:rPr>
          <w:t>GF controlled by the destination IWF will provide the U-Plane transport for the UE. Therefore, the WSF does not instruct the MF to reserve the U-Plane resource.</w:t>
        </w:r>
      </w:ins>
    </w:p>
    <w:p w14:paraId="70CCBBEB" w14:textId="77777777" w:rsidR="002C20E7" w:rsidRDefault="002C20E7" w:rsidP="002C20E7">
      <w:pPr>
        <w:pStyle w:val="B1"/>
        <w:rPr>
          <w:ins w:id="310" w:author="Kenjirou Arai (NTT_RD)" w:date="2024-01-21T20:46:00Z"/>
          <w:lang w:eastAsia="ja-JP"/>
        </w:rPr>
      </w:pPr>
      <w:ins w:id="311" w:author="Kenjirou Arai (NTT_RD)" w:date="2024-01-21T20:46:00Z">
        <w:r>
          <w:rPr>
            <w:rFonts w:hint="eastAsia"/>
            <w:lang w:eastAsia="ja-JP"/>
          </w:rPr>
          <w:t>-</w:t>
        </w:r>
        <w:r>
          <w:rPr>
            <w:lang w:eastAsia="ja-JP"/>
          </w:rPr>
          <w:tab/>
          <w:t>The media session ID is unique per interface between two RESPECT client - server, then the ID is different from that user in F1 (between UE - WSF).</w:t>
        </w:r>
      </w:ins>
    </w:p>
    <w:p w14:paraId="79520CCB" w14:textId="77777777" w:rsidR="002C20E7" w:rsidRDefault="002C20E7" w:rsidP="002C20E7">
      <w:pPr>
        <w:pStyle w:val="B1"/>
        <w:rPr>
          <w:ins w:id="312" w:author="Kenjirou Arai (NTT_RD)" w:date="2024-01-21T20:46:00Z"/>
          <w:lang w:eastAsia="ja-JP"/>
        </w:rPr>
      </w:pPr>
      <w:ins w:id="313" w:author="Kenjirou Arai (NTT_RD)" w:date="2024-01-21T20:46:00Z">
        <w:r>
          <w:rPr>
            <w:rFonts w:hint="eastAsia"/>
            <w:lang w:eastAsia="ja-JP"/>
          </w:rPr>
          <w:t>-</w:t>
        </w:r>
        <w:r>
          <w:rPr>
            <w:lang w:eastAsia="ja-JP"/>
          </w:rPr>
          <w:tab/>
          <w:t>The network-asserted identities of the originating UE are included in the signalling message. These identities are retrieved from the AWSF.</w:t>
        </w:r>
      </w:ins>
    </w:p>
    <w:tbl>
      <w:tblPr>
        <w:tblW w:w="9629" w:type="dxa"/>
        <w:tblCellMar>
          <w:left w:w="0" w:type="dxa"/>
          <w:right w:w="0" w:type="dxa"/>
        </w:tblCellMar>
        <w:tblLook w:val="01E0" w:firstRow="1" w:lastRow="1" w:firstColumn="1" w:lastColumn="1" w:noHBand="0" w:noVBand="0"/>
      </w:tblPr>
      <w:tblGrid>
        <w:gridCol w:w="9629"/>
      </w:tblGrid>
      <w:tr w:rsidR="002C20E7" w14:paraId="6A2F244D" w14:textId="77777777" w:rsidTr="00995A6D">
        <w:trPr>
          <w:trHeight w:val="179"/>
          <w:ins w:id="314" w:author="Kenjirou Arai (NTT_RD)" w:date="2024-01-21T20:46:00Z"/>
        </w:trPr>
        <w:tc>
          <w:tcPr>
            <w:tcW w:w="9629" w:type="dxa"/>
            <w:tcBorders>
              <w:top w:val="single" w:sz="8" w:space="0" w:color="000000"/>
              <w:left w:val="single" w:sz="8" w:space="0" w:color="000000"/>
              <w:bottom w:val="single" w:sz="8" w:space="0" w:color="000000"/>
              <w:right w:val="single" w:sz="8" w:space="0" w:color="000000"/>
            </w:tcBorders>
            <w:tcMar>
              <w:top w:w="15" w:type="dxa"/>
              <w:left w:w="24" w:type="dxa"/>
              <w:bottom w:w="0" w:type="dxa"/>
              <w:right w:w="93" w:type="dxa"/>
            </w:tcMar>
            <w:hideMark/>
          </w:tcPr>
          <w:p w14:paraId="5BC1D3A3" w14:textId="77777777" w:rsidR="002C20E7" w:rsidRPr="002B767F" w:rsidRDefault="002C20E7" w:rsidP="00995A6D">
            <w:pPr>
              <w:pStyle w:val="PL"/>
              <w:rPr>
                <w:ins w:id="315" w:author="Kenjirou Arai (NTT_RD)" w:date="2024-01-21T20:46:00Z"/>
              </w:rPr>
            </w:pPr>
            <w:ins w:id="316" w:author="Kenjirou Arai (NTT_RD)" w:date="2024-01-21T20:46:00Z">
              <w:r w:rsidRPr="002B767F">
                <w:t>{</w:t>
              </w:r>
            </w:ins>
          </w:p>
          <w:p w14:paraId="35E0F2DA" w14:textId="77777777" w:rsidR="002C20E7" w:rsidRPr="002B767F" w:rsidRDefault="002C20E7" w:rsidP="00995A6D">
            <w:pPr>
              <w:pStyle w:val="PL"/>
              <w:rPr>
                <w:ins w:id="317" w:author="Kenjirou Arai (NTT_RD)" w:date="2024-01-21T20:46:00Z"/>
              </w:rPr>
            </w:pPr>
            <w:ins w:id="318" w:author="Kenjirou Arai (NTT_RD)" w:date="2024-01-21T20:46:00Z">
              <w:r w:rsidRPr="002B767F">
                <w:t xml:space="preserve">  "</w:t>
              </w:r>
              <w:proofErr w:type="spellStart"/>
              <w:r w:rsidRPr="002B767F">
                <w:t>msgType</w:t>
              </w:r>
              <w:proofErr w:type="spellEnd"/>
              <w:r w:rsidRPr="002B767F">
                <w:t>": "request",</w:t>
              </w:r>
            </w:ins>
          </w:p>
          <w:p w14:paraId="11D1587C" w14:textId="77777777" w:rsidR="002C20E7" w:rsidRPr="002B767F" w:rsidRDefault="002C20E7" w:rsidP="00995A6D">
            <w:pPr>
              <w:pStyle w:val="PL"/>
              <w:rPr>
                <w:ins w:id="319" w:author="Kenjirou Arai (NTT_RD)" w:date="2024-01-21T20:46:00Z"/>
              </w:rPr>
            </w:pPr>
            <w:ins w:id="320" w:author="Kenjirou Arai (NTT_RD)" w:date="2024-01-21T20:46:00Z">
              <w:r w:rsidRPr="002B767F">
                <w:t xml:space="preserve">  "method": "msetup",</w:t>
              </w:r>
            </w:ins>
          </w:p>
          <w:p w14:paraId="273C44DF" w14:textId="77777777" w:rsidR="002C20E7" w:rsidRDefault="002C20E7" w:rsidP="00995A6D">
            <w:pPr>
              <w:pStyle w:val="PL"/>
              <w:rPr>
                <w:ins w:id="321" w:author="Kenjirou Arai (NTT_RD)" w:date="2024-01-21T20:46:00Z"/>
              </w:rPr>
            </w:pPr>
            <w:ins w:id="322" w:author="Kenjirou Arai (NTT_RD)" w:date="2024-01-21T20:46:00Z">
              <w:r w:rsidRPr="002B767F">
                <w:t xml:space="preserve">  "</w:t>
              </w:r>
              <w:proofErr w:type="spellStart"/>
              <w:r w:rsidRPr="002B767F">
                <w:t>transactionId</w:t>
              </w:r>
              <w:proofErr w:type="spellEnd"/>
              <w:r w:rsidRPr="002B767F">
                <w:t xml:space="preserve">": </w:t>
              </w:r>
              <w:r>
                <w:t>1000</w:t>
              </w:r>
              <w:r w:rsidRPr="002B767F">
                <w:t>,</w:t>
              </w:r>
            </w:ins>
          </w:p>
          <w:p w14:paraId="4E2ADEDA" w14:textId="77777777" w:rsidR="002C20E7" w:rsidRPr="002B767F" w:rsidRDefault="002C20E7" w:rsidP="00995A6D">
            <w:pPr>
              <w:pStyle w:val="PL"/>
              <w:rPr>
                <w:ins w:id="323" w:author="Kenjirou Arai (NTT_RD)" w:date="2024-01-21T20:46:00Z"/>
              </w:rPr>
            </w:pPr>
            <w:ins w:id="324" w:author="Kenjirou Arai (NTT_RD)" w:date="2024-01-21T20:46:00Z">
              <w:r w:rsidRPr="002B767F">
                <w:t xml:space="preserve">  "</w:t>
              </w:r>
              <w:proofErr w:type="spellStart"/>
              <w:r w:rsidRPr="002B767F">
                <w:t>mediaSessionId</w:t>
              </w:r>
              <w:proofErr w:type="spellEnd"/>
              <w:r w:rsidRPr="002B767F">
                <w:t>": "</w:t>
              </w:r>
              <w:r>
                <w:t>WSF1-IWF1-10000</w:t>
              </w:r>
              <w:r w:rsidRPr="002B767F">
                <w:t>"</w:t>
              </w:r>
              <w:r>
                <w:t>,</w:t>
              </w:r>
            </w:ins>
          </w:p>
          <w:p w14:paraId="5DB421BE" w14:textId="77777777" w:rsidR="002C20E7" w:rsidRPr="002B767F" w:rsidRDefault="002C20E7" w:rsidP="00995A6D">
            <w:pPr>
              <w:pStyle w:val="PL"/>
              <w:rPr>
                <w:ins w:id="325" w:author="Kenjirou Arai (NTT_RD)" w:date="2024-01-21T20:46:00Z"/>
              </w:rPr>
            </w:pPr>
            <w:ins w:id="326" w:author="Kenjirou Arai (NTT_RD)" w:date="2024-01-21T20:46:00Z">
              <w:r w:rsidRPr="002B767F">
                <w:t xml:space="preserve">  "</w:t>
              </w:r>
              <w:proofErr w:type="spellStart"/>
              <w:r w:rsidRPr="002B767F">
                <w:t>dId</w:t>
              </w:r>
              <w:proofErr w:type="spellEnd"/>
              <w:r w:rsidRPr="002B767F">
                <w:t>": {</w:t>
              </w:r>
            </w:ins>
          </w:p>
          <w:p w14:paraId="627F59FA" w14:textId="77777777" w:rsidR="002C20E7" w:rsidRPr="002B767F" w:rsidRDefault="002C20E7" w:rsidP="00995A6D">
            <w:pPr>
              <w:pStyle w:val="PL"/>
              <w:rPr>
                <w:ins w:id="327" w:author="Kenjirou Arai (NTT_RD)" w:date="2024-01-21T20:46:00Z"/>
              </w:rPr>
            </w:pPr>
            <w:ins w:id="328" w:author="Kenjirou Arai (NTT_RD)" w:date="2024-01-21T20:46:00Z">
              <w:r w:rsidRPr="002B767F">
                <w:t xml:space="preserve">    "</w:t>
              </w:r>
              <w:proofErr w:type="spellStart"/>
              <w:r>
                <w:rPr>
                  <w:rFonts w:hint="eastAsia"/>
                </w:rPr>
                <w:t>t</w:t>
              </w:r>
              <w:r>
                <w:t>n</w:t>
              </w:r>
              <w:proofErr w:type="spellEnd"/>
              <w:r w:rsidRPr="002B767F">
                <w:t>": "</w:t>
              </w:r>
              <w:r>
                <w:t>818011112222</w:t>
              </w:r>
              <w:r w:rsidRPr="002B767F">
                <w:t>"</w:t>
              </w:r>
            </w:ins>
          </w:p>
          <w:p w14:paraId="4AABB17F" w14:textId="77777777" w:rsidR="002C20E7" w:rsidRDefault="002C20E7" w:rsidP="00995A6D">
            <w:pPr>
              <w:pStyle w:val="PL"/>
              <w:rPr>
                <w:ins w:id="329" w:author="Kenjirou Arai (NTT_RD)" w:date="2024-01-21T20:46:00Z"/>
              </w:rPr>
            </w:pPr>
            <w:ins w:id="330" w:author="Kenjirou Arai (NTT_RD)" w:date="2024-01-21T20:46:00Z">
              <w:r w:rsidRPr="002B767F">
                <w:t xml:space="preserve">  },</w:t>
              </w:r>
            </w:ins>
          </w:p>
          <w:p w14:paraId="37C541A2" w14:textId="77777777" w:rsidR="002C20E7" w:rsidRDefault="002C20E7" w:rsidP="00995A6D">
            <w:pPr>
              <w:pStyle w:val="PL"/>
              <w:rPr>
                <w:ins w:id="331" w:author="Kenjirou Arai (NTT_RD)" w:date="2024-01-21T20:46:00Z"/>
                <w:lang w:eastAsia="ja-JP"/>
              </w:rPr>
            </w:pPr>
            <w:ins w:id="332" w:author="Kenjirou Arai (NTT_RD)" w:date="2024-01-21T20:46:00Z">
              <w:r>
                <w:rPr>
                  <w:rFonts w:hint="eastAsia"/>
                  <w:lang w:eastAsia="ja-JP"/>
                </w:rPr>
                <w:t xml:space="preserve"> </w:t>
              </w:r>
              <w:r>
                <w:rPr>
                  <w:lang w:eastAsia="ja-JP"/>
                </w:rPr>
                <w:t xml:space="preserve"> </w:t>
              </w:r>
              <w:r w:rsidRPr="00F73106">
                <w:rPr>
                  <w:lang w:eastAsia="ja-JP"/>
                </w:rPr>
                <w:t>"</w:t>
              </w:r>
              <w:proofErr w:type="spellStart"/>
              <w:r w:rsidRPr="00F73106">
                <w:rPr>
                  <w:lang w:eastAsia="ja-JP"/>
                </w:rPr>
                <w:t>oId</w:t>
              </w:r>
              <w:proofErr w:type="spellEnd"/>
              <w:r w:rsidRPr="00F73106">
                <w:rPr>
                  <w:lang w:eastAsia="ja-JP"/>
                </w:rPr>
                <w:t>": {</w:t>
              </w:r>
            </w:ins>
          </w:p>
          <w:p w14:paraId="2573BE4B" w14:textId="77777777" w:rsidR="002C20E7" w:rsidRDefault="002C20E7" w:rsidP="00995A6D">
            <w:pPr>
              <w:pStyle w:val="PL"/>
              <w:rPr>
                <w:ins w:id="333" w:author="Kenjirou Arai (NTT_RD)" w:date="2024-01-21T20:46:00Z"/>
                <w:lang w:eastAsia="ja-JP"/>
              </w:rPr>
            </w:pPr>
            <w:ins w:id="334" w:author="Kenjirou Arai (NTT_RD)" w:date="2024-01-21T20:46:00Z">
              <w:r>
                <w:rPr>
                  <w:rFonts w:hint="eastAsia"/>
                  <w:lang w:eastAsia="ja-JP"/>
                </w:rPr>
                <w:t xml:space="preserve"> </w:t>
              </w:r>
              <w:r>
                <w:rPr>
                  <w:lang w:eastAsia="ja-JP"/>
                </w:rPr>
                <w:t xml:space="preserve">   "user": {</w:t>
              </w:r>
            </w:ins>
          </w:p>
          <w:p w14:paraId="6457FFF0" w14:textId="77777777" w:rsidR="002C20E7" w:rsidRDefault="002C20E7" w:rsidP="00995A6D">
            <w:pPr>
              <w:pStyle w:val="PL"/>
              <w:rPr>
                <w:ins w:id="335" w:author="Kenjirou Arai (NTT_RD)" w:date="2024-01-21T20:46:00Z"/>
                <w:lang w:eastAsia="ja-JP"/>
              </w:rPr>
            </w:pPr>
            <w:ins w:id="336" w:author="Kenjirou Arai (NTT_RD)" w:date="2024-01-21T20:46:00Z">
              <w:r>
                <w:rPr>
                  <w:rFonts w:hint="eastAsia"/>
                  <w:lang w:eastAsia="ja-JP"/>
                </w:rPr>
                <w:t xml:space="preserve"> </w:t>
              </w:r>
              <w:r>
                <w:rPr>
                  <w:lang w:eastAsia="ja-JP"/>
                </w:rPr>
                <w:t xml:space="preserve">     "</w:t>
              </w:r>
              <w:proofErr w:type="spellStart"/>
              <w:proofErr w:type="gramStart"/>
              <w:r>
                <w:rPr>
                  <w:lang w:eastAsia="ja-JP"/>
                </w:rPr>
                <w:t>uri</w:t>
              </w:r>
              <w:proofErr w:type="spellEnd"/>
              <w:proofErr w:type="gramEnd"/>
              <w:r>
                <w:rPr>
                  <w:lang w:eastAsia="ja-JP"/>
                </w:rPr>
                <w:t>: "</w:t>
              </w:r>
              <w:r w:rsidRPr="00032D2A">
                <w:rPr>
                  <w:noProof/>
                  <w:lang w:eastAsia="ja-JP"/>
                </w:rPr>
                <w:t>3gpp-respect://user1@rtc.example.com</w:t>
              </w:r>
              <w:r>
                <w:rPr>
                  <w:noProof/>
                  <w:lang w:eastAsia="ja-JP"/>
                </w:rPr>
                <w:t>",</w:t>
              </w:r>
            </w:ins>
          </w:p>
          <w:p w14:paraId="1F0278F9" w14:textId="77777777" w:rsidR="002C20E7" w:rsidRDefault="002C20E7" w:rsidP="00995A6D">
            <w:pPr>
              <w:pStyle w:val="PL"/>
              <w:rPr>
                <w:ins w:id="337" w:author="Kenjirou Arai (NTT_RD)" w:date="2024-01-21T20:46:00Z"/>
                <w:noProof/>
                <w:lang w:eastAsia="ja-JP"/>
              </w:rPr>
            </w:pPr>
            <w:ins w:id="338" w:author="Kenjirou Arai (NTT_RD)" w:date="2024-01-21T20:46:00Z">
              <w:r>
                <w:rPr>
                  <w:rFonts w:hint="eastAsia"/>
                  <w:lang w:eastAsia="ja-JP"/>
                </w:rPr>
                <w:t xml:space="preserve"> </w:t>
              </w:r>
              <w:r>
                <w:rPr>
                  <w:lang w:eastAsia="ja-JP"/>
                </w:rPr>
                <w:t xml:space="preserve">     "</w:t>
              </w:r>
              <w:proofErr w:type="spellStart"/>
              <w:r>
                <w:rPr>
                  <w:lang w:eastAsia="ja-JP"/>
                </w:rPr>
                <w:t>tn</w:t>
              </w:r>
              <w:proofErr w:type="spellEnd"/>
              <w:r>
                <w:rPr>
                  <w:lang w:eastAsia="ja-JP"/>
                </w:rPr>
                <w:t>": "</w:t>
              </w:r>
              <w:r>
                <w:rPr>
                  <w:noProof/>
                  <w:lang w:eastAsia="ja-JP"/>
                </w:rPr>
                <w:t>81</w:t>
              </w:r>
              <w:r w:rsidRPr="00032D2A">
                <w:rPr>
                  <w:noProof/>
                  <w:lang w:eastAsia="ja-JP"/>
                </w:rPr>
                <w:t>50</w:t>
              </w:r>
              <w:r>
                <w:rPr>
                  <w:noProof/>
                  <w:lang w:eastAsia="ja-JP"/>
                </w:rPr>
                <w:t>55556666"</w:t>
              </w:r>
            </w:ins>
          </w:p>
          <w:p w14:paraId="3CE7B9AE" w14:textId="77777777" w:rsidR="002C20E7" w:rsidRDefault="002C20E7" w:rsidP="00995A6D">
            <w:pPr>
              <w:pStyle w:val="PL"/>
              <w:rPr>
                <w:ins w:id="339" w:author="Kenjirou Arai (NTT_RD)" w:date="2024-01-21T20:46:00Z"/>
                <w:noProof/>
                <w:lang w:eastAsia="ja-JP"/>
              </w:rPr>
            </w:pPr>
            <w:ins w:id="340" w:author="Kenjirou Arai (NTT_RD)" w:date="2024-01-21T20:46:00Z">
              <w:r>
                <w:rPr>
                  <w:rFonts w:hint="eastAsia"/>
                  <w:noProof/>
                  <w:lang w:eastAsia="ja-JP"/>
                </w:rPr>
                <w:t xml:space="preserve"> </w:t>
              </w:r>
              <w:r>
                <w:rPr>
                  <w:noProof/>
                  <w:lang w:eastAsia="ja-JP"/>
                </w:rPr>
                <w:t xml:space="preserve">   },</w:t>
              </w:r>
            </w:ins>
          </w:p>
          <w:p w14:paraId="20CB1E28" w14:textId="77777777" w:rsidR="002C20E7" w:rsidRDefault="002C20E7" w:rsidP="00995A6D">
            <w:pPr>
              <w:pStyle w:val="PL"/>
              <w:rPr>
                <w:ins w:id="341" w:author="Kenjirou Arai (NTT_RD)" w:date="2024-01-21T20:46:00Z"/>
                <w:noProof/>
                <w:lang w:eastAsia="ja-JP"/>
              </w:rPr>
            </w:pPr>
            <w:ins w:id="342" w:author="Kenjirou Arai (NTT_RD)" w:date="2024-01-21T20:46:00Z">
              <w:r>
                <w:rPr>
                  <w:rFonts w:hint="eastAsia"/>
                  <w:noProof/>
                  <w:lang w:eastAsia="ja-JP"/>
                </w:rPr>
                <w:t xml:space="preserve"> </w:t>
              </w:r>
              <w:r>
                <w:rPr>
                  <w:noProof/>
                  <w:lang w:eastAsia="ja-JP"/>
                </w:rPr>
                <w:t xml:space="preserve">   "network: {</w:t>
              </w:r>
            </w:ins>
          </w:p>
          <w:p w14:paraId="2B50A51F" w14:textId="77777777" w:rsidR="002C20E7" w:rsidRDefault="002C20E7" w:rsidP="00995A6D">
            <w:pPr>
              <w:pStyle w:val="PL"/>
              <w:rPr>
                <w:ins w:id="343" w:author="Kenjirou Arai (NTT_RD)" w:date="2024-01-21T20:46:00Z"/>
                <w:noProof/>
                <w:lang w:eastAsia="ja-JP"/>
              </w:rPr>
            </w:pPr>
            <w:ins w:id="344" w:author="Kenjirou Arai (NTT_RD)" w:date="2024-01-21T20:46:00Z">
              <w:r>
                <w:rPr>
                  <w:rFonts w:hint="eastAsia"/>
                  <w:noProof/>
                  <w:lang w:eastAsia="ja-JP"/>
                </w:rPr>
                <w:t xml:space="preserve"> </w:t>
              </w:r>
              <w:r>
                <w:rPr>
                  <w:noProof/>
                  <w:lang w:eastAsia="ja-JP"/>
                </w:rPr>
                <w:t xml:space="preserve">     "uri: </w:t>
              </w:r>
              <w:r>
                <w:rPr>
                  <w:lang w:eastAsia="ja-JP"/>
                </w:rPr>
                <w:t>"</w:t>
              </w:r>
              <w:r w:rsidRPr="00032D2A">
                <w:rPr>
                  <w:noProof/>
                  <w:lang w:eastAsia="ja-JP"/>
                </w:rPr>
                <w:t>3gpp-respect://user1@rtc.example.com</w:t>
              </w:r>
              <w:r>
                <w:rPr>
                  <w:noProof/>
                  <w:lang w:eastAsia="ja-JP"/>
                </w:rPr>
                <w:t>",</w:t>
              </w:r>
            </w:ins>
          </w:p>
          <w:p w14:paraId="4FDB5FC4" w14:textId="77777777" w:rsidR="002C20E7" w:rsidRDefault="002C20E7" w:rsidP="00995A6D">
            <w:pPr>
              <w:pStyle w:val="PL"/>
              <w:rPr>
                <w:ins w:id="345" w:author="Kenjirou Arai (NTT_RD)" w:date="2024-01-21T20:46:00Z"/>
                <w:noProof/>
                <w:lang w:eastAsia="ja-JP"/>
              </w:rPr>
            </w:pPr>
            <w:ins w:id="346" w:author="Kenjirou Arai (NTT_RD)" w:date="2024-01-21T20:46:00Z">
              <w:r>
                <w:rPr>
                  <w:rFonts w:hint="eastAsia"/>
                  <w:noProof/>
                  <w:lang w:eastAsia="ja-JP"/>
                </w:rPr>
                <w:t xml:space="preserve"> </w:t>
              </w:r>
              <w:r>
                <w:rPr>
                  <w:noProof/>
                  <w:lang w:eastAsia="ja-JP"/>
                </w:rPr>
                <w:t xml:space="preserve">     "tn": "81</w:t>
              </w:r>
              <w:r w:rsidRPr="00032D2A">
                <w:rPr>
                  <w:noProof/>
                  <w:lang w:eastAsia="ja-JP"/>
                </w:rPr>
                <w:t>5033334444</w:t>
              </w:r>
              <w:r>
                <w:rPr>
                  <w:noProof/>
                  <w:lang w:eastAsia="ja-JP"/>
                </w:rPr>
                <w:t>"</w:t>
              </w:r>
            </w:ins>
          </w:p>
          <w:p w14:paraId="2DF5C350" w14:textId="77777777" w:rsidR="002C20E7" w:rsidRDefault="002C20E7" w:rsidP="00995A6D">
            <w:pPr>
              <w:pStyle w:val="PL"/>
              <w:rPr>
                <w:ins w:id="347" w:author="Kenjirou Arai (NTT_RD)" w:date="2024-01-21T20:46:00Z"/>
                <w:lang w:eastAsia="ja-JP"/>
              </w:rPr>
            </w:pPr>
            <w:ins w:id="348" w:author="Kenjirou Arai (NTT_RD)" w:date="2024-01-21T20:46:00Z">
              <w:r>
                <w:rPr>
                  <w:rFonts w:hint="eastAsia"/>
                  <w:noProof/>
                  <w:lang w:eastAsia="ja-JP"/>
                </w:rPr>
                <w:t xml:space="preserve"> </w:t>
              </w:r>
              <w:r>
                <w:rPr>
                  <w:noProof/>
                  <w:lang w:eastAsia="ja-JP"/>
                </w:rPr>
                <w:t xml:space="preserve">   }</w:t>
              </w:r>
            </w:ins>
          </w:p>
          <w:p w14:paraId="48529720" w14:textId="77777777" w:rsidR="002C20E7" w:rsidRPr="002B767F" w:rsidRDefault="002C20E7" w:rsidP="00995A6D">
            <w:pPr>
              <w:pStyle w:val="PL"/>
              <w:rPr>
                <w:ins w:id="349" w:author="Kenjirou Arai (NTT_RD)" w:date="2024-01-21T20:46:00Z"/>
              </w:rPr>
            </w:pPr>
            <w:ins w:id="350" w:author="Kenjirou Arai (NTT_RD)" w:date="2024-01-21T20:46:00Z">
              <w:r>
                <w:rPr>
                  <w:rFonts w:hint="eastAsia"/>
                  <w:lang w:eastAsia="ja-JP"/>
                </w:rPr>
                <w:t xml:space="preserve"> </w:t>
              </w:r>
              <w:r>
                <w:rPr>
                  <w:lang w:eastAsia="ja-JP"/>
                </w:rPr>
                <w:t xml:space="preserve"> },</w:t>
              </w:r>
            </w:ins>
          </w:p>
          <w:p w14:paraId="237C6FE8" w14:textId="77777777" w:rsidR="002C20E7" w:rsidRDefault="002C20E7" w:rsidP="00995A6D">
            <w:pPr>
              <w:pStyle w:val="PL"/>
              <w:rPr>
                <w:ins w:id="351" w:author="Kenjirou Arai (NTT_RD)" w:date="2024-01-21T20:46:00Z"/>
              </w:rPr>
            </w:pPr>
            <w:ins w:id="352" w:author="Kenjirou Arai (NTT_RD)" w:date="2024-01-21T20:46:00Z">
              <w:r>
                <w:rPr>
                  <w:rFonts w:hint="eastAsia"/>
                </w:rPr>
                <w:t xml:space="preserve"> </w:t>
              </w:r>
              <w:r>
                <w:t xml:space="preserve"> </w:t>
              </w:r>
              <w:r w:rsidRPr="00A03544">
                <w:t>"</w:t>
              </w:r>
              <w:proofErr w:type="spellStart"/>
              <w:r w:rsidRPr="00A03544">
                <w:t>mediaInfo</w:t>
              </w:r>
              <w:proofErr w:type="spellEnd"/>
              <w:r w:rsidRPr="00A03544">
                <w:t>":</w:t>
              </w:r>
              <w:r>
                <w:t xml:space="preserve"> </w:t>
              </w:r>
              <w:r w:rsidRPr="00A03544">
                <w:t>{</w:t>
              </w:r>
            </w:ins>
          </w:p>
          <w:p w14:paraId="77DDE37B" w14:textId="77777777" w:rsidR="002C20E7" w:rsidRPr="00F73106" w:rsidRDefault="002C20E7" w:rsidP="00995A6D">
            <w:pPr>
              <w:pStyle w:val="PL"/>
              <w:rPr>
                <w:ins w:id="353" w:author="Kenjirou Arai (NTT_RD)" w:date="2024-01-21T20:46:00Z"/>
                <w:i/>
                <w:iCs/>
                <w:lang w:eastAsia="ja-JP"/>
              </w:rPr>
            </w:pPr>
            <w:ins w:id="354" w:author="Kenjirou Arai (NTT_RD)" w:date="2024-01-21T20:46:00Z">
              <w:r w:rsidRPr="00A03544">
                <w:t xml:space="preserve">    </w:t>
              </w:r>
              <w:r w:rsidRPr="00F73106">
                <w:rPr>
                  <w:rFonts w:hint="eastAsia"/>
                  <w:i/>
                  <w:iCs/>
                  <w:lang w:eastAsia="ja-JP"/>
                </w:rPr>
                <w:t>*</w:t>
              </w:r>
              <w:r w:rsidRPr="00F73106">
                <w:rPr>
                  <w:i/>
                  <w:iCs/>
                  <w:lang w:eastAsia="ja-JP"/>
                </w:rPr>
                <w:t>** same as F1 ***</w:t>
              </w:r>
            </w:ins>
          </w:p>
          <w:p w14:paraId="166CDB79" w14:textId="77777777" w:rsidR="002C20E7" w:rsidRPr="00A03544" w:rsidRDefault="002C20E7" w:rsidP="00995A6D">
            <w:pPr>
              <w:pStyle w:val="PL"/>
              <w:rPr>
                <w:ins w:id="355" w:author="Kenjirou Arai (NTT_RD)" w:date="2024-01-21T20:46:00Z"/>
              </w:rPr>
            </w:pPr>
            <w:ins w:id="356" w:author="Kenjirou Arai (NTT_RD)" w:date="2024-01-21T20:46:00Z">
              <w:r w:rsidRPr="00A03544">
                <w:t xml:space="preserve">  }</w:t>
              </w:r>
            </w:ins>
          </w:p>
          <w:p w14:paraId="692C791C" w14:textId="77777777" w:rsidR="002C20E7" w:rsidRDefault="002C20E7" w:rsidP="00995A6D">
            <w:pPr>
              <w:pStyle w:val="PL"/>
              <w:rPr>
                <w:ins w:id="357" w:author="Kenjirou Arai (NTT_RD)" w:date="2024-01-21T20:46:00Z"/>
                <w:lang w:eastAsia="ja-JP"/>
              </w:rPr>
            </w:pPr>
            <w:ins w:id="358" w:author="Kenjirou Arai (NTT_RD)" w:date="2024-01-21T20:46:00Z">
              <w:r w:rsidRPr="00A03544">
                <w:t>}</w:t>
              </w:r>
            </w:ins>
          </w:p>
        </w:tc>
      </w:tr>
    </w:tbl>
    <w:p w14:paraId="2D9084DA" w14:textId="77777777" w:rsidR="002C20E7" w:rsidRDefault="002C20E7" w:rsidP="002C20E7">
      <w:pPr>
        <w:rPr>
          <w:ins w:id="359" w:author="Kenjirou Arai (NTT_RD)" w:date="2024-01-21T20:46:00Z"/>
          <w:lang w:eastAsia="ja-JP"/>
        </w:rPr>
      </w:pPr>
    </w:p>
    <w:p w14:paraId="1C4561BC" w14:textId="77777777" w:rsidR="002C20E7" w:rsidRDefault="002C20E7" w:rsidP="002C20E7">
      <w:pPr>
        <w:rPr>
          <w:ins w:id="360" w:author="Kenjirou Arai (NTT_RD)" w:date="2024-01-21T20:46:00Z"/>
          <w:lang w:eastAsia="ja-JP"/>
        </w:rPr>
      </w:pPr>
      <w:ins w:id="361" w:author="Kenjirou Arai (NTT_RD)" w:date="2024-01-21T20:46:00Z">
        <w:r>
          <w:rPr>
            <w:rFonts w:hint="eastAsia"/>
            <w:lang w:eastAsia="ja-JP"/>
          </w:rPr>
          <w:lastRenderedPageBreak/>
          <w:t>F</w:t>
        </w:r>
        <w:r>
          <w:rPr>
            <w:lang w:eastAsia="ja-JP"/>
          </w:rPr>
          <w:t>3: msetup response (IWF to WSF)</w:t>
        </w:r>
      </w:ins>
    </w:p>
    <w:p w14:paraId="2CC3282A" w14:textId="77777777" w:rsidR="002C20E7" w:rsidRDefault="002C20E7" w:rsidP="002C20E7">
      <w:pPr>
        <w:pStyle w:val="B1"/>
        <w:rPr>
          <w:ins w:id="362" w:author="Kenjirou Arai (NTT_RD)" w:date="2024-01-21T20:46:00Z"/>
          <w:lang w:eastAsia="ja-JP"/>
        </w:rPr>
      </w:pPr>
      <w:ins w:id="363" w:author="Kenjirou Arai (NTT_RD)" w:date="2024-01-21T20:46:00Z">
        <w:r>
          <w:rPr>
            <w:rFonts w:hint="eastAsia"/>
            <w:lang w:eastAsia="ja-JP"/>
          </w:rPr>
          <w:t>-</w:t>
        </w:r>
        <w:r>
          <w:rPr>
            <w:lang w:eastAsia="ja-JP"/>
          </w:rPr>
          <w:tab/>
          <w:t>In this case, the IWF manages both the media session state and participant state as a terminating RESPECT endpoint (AS), since the succeeding entity is not RESPECT endpoint (AS).</w:t>
        </w:r>
      </w:ins>
    </w:p>
    <w:p w14:paraId="55E895F1" w14:textId="77777777" w:rsidR="002C20E7" w:rsidRDefault="002C20E7" w:rsidP="002C20E7">
      <w:pPr>
        <w:pStyle w:val="B1"/>
        <w:rPr>
          <w:ins w:id="364" w:author="Kenjirou Arai (NTT_RD)" w:date="2024-01-21T20:46:00Z"/>
          <w:lang w:eastAsia="ja-JP"/>
        </w:rPr>
      </w:pPr>
      <w:ins w:id="365" w:author="Kenjirou Arai (NTT_RD)" w:date="2024-01-21T20:46:00Z">
        <w:r>
          <w:rPr>
            <w:rFonts w:hint="eastAsia"/>
            <w:lang w:eastAsia="ja-JP"/>
          </w:rPr>
          <w:t>-</w:t>
        </w:r>
        <w:r>
          <w:rPr>
            <w:lang w:eastAsia="ja-JP"/>
          </w:rPr>
          <w:tab/>
          <w:t>The media session state transits to "accepted" in the IWF since the msetup request is received at the terminating RESPECT endpoint (AS) (i.e., IWF). Then this media session state change is notified to the proceeding WSF.</w:t>
        </w:r>
      </w:ins>
    </w:p>
    <w:p w14:paraId="56CD31B7" w14:textId="77777777" w:rsidR="002C20E7" w:rsidRDefault="002C20E7" w:rsidP="002C20E7">
      <w:pPr>
        <w:pStyle w:val="B1"/>
        <w:rPr>
          <w:ins w:id="366" w:author="Kenjirou Arai (NTT_RD)" w:date="2024-01-21T20:46:00Z"/>
          <w:lang w:eastAsia="ja-JP"/>
        </w:rPr>
      </w:pPr>
      <w:ins w:id="367" w:author="Kenjirou Arai (NTT_RD)" w:date="2024-01-21T20:46:00Z">
        <w:r>
          <w:rPr>
            <w:lang w:eastAsia="ja-JP"/>
          </w:rPr>
          <w:t>-</w:t>
        </w:r>
        <w:r>
          <w:rPr>
            <w:lang w:eastAsia="ja-JP"/>
          </w:rPr>
          <w:tab/>
          <w:t>Also, the IWF updates the participant status in the IWF due to the session setup attempt from the originating RTC user and notifies the status change to the proceeding WSF.</w:t>
        </w:r>
      </w:ins>
    </w:p>
    <w:tbl>
      <w:tblPr>
        <w:tblW w:w="9629" w:type="dxa"/>
        <w:tblCellMar>
          <w:left w:w="0" w:type="dxa"/>
          <w:right w:w="0" w:type="dxa"/>
        </w:tblCellMar>
        <w:tblLook w:val="01E0" w:firstRow="1" w:lastRow="1" w:firstColumn="1" w:lastColumn="1" w:noHBand="0" w:noVBand="0"/>
      </w:tblPr>
      <w:tblGrid>
        <w:gridCol w:w="9629"/>
      </w:tblGrid>
      <w:tr w:rsidR="002C20E7" w14:paraId="2A5C75B9" w14:textId="77777777" w:rsidTr="00995A6D">
        <w:trPr>
          <w:trHeight w:val="321"/>
          <w:ins w:id="368" w:author="Kenjirou Arai (NTT_RD)" w:date="2024-01-21T20:46:00Z"/>
        </w:trPr>
        <w:tc>
          <w:tcPr>
            <w:tcW w:w="9629" w:type="dxa"/>
            <w:tcBorders>
              <w:top w:val="single" w:sz="8" w:space="0" w:color="000000"/>
              <w:left w:val="single" w:sz="8" w:space="0" w:color="000000"/>
              <w:bottom w:val="single" w:sz="8" w:space="0" w:color="000000"/>
              <w:right w:val="single" w:sz="8" w:space="0" w:color="000000"/>
            </w:tcBorders>
            <w:tcMar>
              <w:top w:w="15" w:type="dxa"/>
              <w:left w:w="24" w:type="dxa"/>
              <w:bottom w:w="0" w:type="dxa"/>
              <w:right w:w="93" w:type="dxa"/>
            </w:tcMar>
            <w:hideMark/>
          </w:tcPr>
          <w:p w14:paraId="18F91A4A" w14:textId="77777777" w:rsidR="002C20E7" w:rsidRPr="002B767F" w:rsidRDefault="002C20E7" w:rsidP="00995A6D">
            <w:pPr>
              <w:pStyle w:val="PL"/>
              <w:rPr>
                <w:ins w:id="369" w:author="Kenjirou Arai (NTT_RD)" w:date="2024-01-21T20:46:00Z"/>
              </w:rPr>
            </w:pPr>
            <w:ins w:id="370" w:author="Kenjirou Arai (NTT_RD)" w:date="2024-01-21T20:46:00Z">
              <w:r w:rsidRPr="002B767F">
                <w:t>{</w:t>
              </w:r>
            </w:ins>
          </w:p>
          <w:p w14:paraId="2772566F" w14:textId="77777777" w:rsidR="002C20E7" w:rsidRPr="002B767F" w:rsidRDefault="002C20E7" w:rsidP="00995A6D">
            <w:pPr>
              <w:pStyle w:val="PL"/>
              <w:rPr>
                <w:ins w:id="371" w:author="Kenjirou Arai (NTT_RD)" w:date="2024-01-21T20:46:00Z"/>
              </w:rPr>
            </w:pPr>
            <w:ins w:id="372" w:author="Kenjirou Arai (NTT_RD)" w:date="2024-01-21T20:46:00Z">
              <w:r w:rsidRPr="002B767F">
                <w:t xml:space="preserve">  "</w:t>
              </w:r>
              <w:proofErr w:type="spellStart"/>
              <w:r w:rsidRPr="002B767F">
                <w:t>msgType</w:t>
              </w:r>
              <w:proofErr w:type="spellEnd"/>
              <w:r w:rsidRPr="002B767F">
                <w:t>": "re</w:t>
              </w:r>
              <w:r>
                <w:t>sponse</w:t>
              </w:r>
              <w:r w:rsidRPr="002B767F">
                <w:t>",</w:t>
              </w:r>
            </w:ins>
          </w:p>
          <w:p w14:paraId="686ABA16" w14:textId="77777777" w:rsidR="002C20E7" w:rsidRDefault="002C20E7" w:rsidP="00995A6D">
            <w:pPr>
              <w:pStyle w:val="PL"/>
              <w:rPr>
                <w:ins w:id="373" w:author="Kenjirou Arai (NTT_RD)" w:date="2024-01-21T20:46:00Z"/>
              </w:rPr>
            </w:pPr>
            <w:ins w:id="374" w:author="Kenjirou Arai (NTT_RD)" w:date="2024-01-21T20:46:00Z">
              <w:r w:rsidRPr="002B767F">
                <w:t xml:space="preserve">  "method": "msetup",</w:t>
              </w:r>
            </w:ins>
          </w:p>
          <w:p w14:paraId="6171CF0F" w14:textId="77777777" w:rsidR="002C20E7" w:rsidRPr="002B767F" w:rsidRDefault="002C20E7" w:rsidP="00995A6D">
            <w:pPr>
              <w:pStyle w:val="PL"/>
              <w:rPr>
                <w:ins w:id="375" w:author="Kenjirou Arai (NTT_RD)" w:date="2024-01-21T20:46:00Z"/>
                <w:lang w:eastAsia="ja-JP"/>
              </w:rPr>
            </w:pPr>
            <w:ins w:id="376" w:author="Kenjirou Arai (NTT_RD)" w:date="2024-01-21T20:46:00Z">
              <w:r>
                <w:rPr>
                  <w:rFonts w:hint="eastAsia"/>
                  <w:lang w:eastAsia="ja-JP"/>
                </w:rPr>
                <w:t xml:space="preserve"> </w:t>
              </w:r>
              <w:r>
                <w:rPr>
                  <w:lang w:eastAsia="ja-JP"/>
                </w:rPr>
                <w:t xml:space="preserve"> "success": "true",</w:t>
              </w:r>
            </w:ins>
          </w:p>
          <w:p w14:paraId="66214FF5" w14:textId="77777777" w:rsidR="002C20E7" w:rsidRDefault="002C20E7" w:rsidP="00995A6D">
            <w:pPr>
              <w:pStyle w:val="PL"/>
              <w:rPr>
                <w:ins w:id="377" w:author="Kenjirou Arai (NTT_RD)" w:date="2024-01-21T20:46:00Z"/>
              </w:rPr>
            </w:pPr>
            <w:ins w:id="378" w:author="Kenjirou Arai (NTT_RD)" w:date="2024-01-21T20:46:00Z">
              <w:r w:rsidRPr="002B767F">
                <w:t xml:space="preserve">  "</w:t>
              </w:r>
              <w:proofErr w:type="spellStart"/>
              <w:r w:rsidRPr="002B767F">
                <w:t>transactionId</w:t>
              </w:r>
              <w:proofErr w:type="spellEnd"/>
              <w:r w:rsidRPr="002B767F">
                <w:t xml:space="preserve">": </w:t>
              </w:r>
              <w:r>
                <w:t>1000</w:t>
              </w:r>
              <w:r w:rsidRPr="002B767F">
                <w:t>,</w:t>
              </w:r>
            </w:ins>
          </w:p>
          <w:p w14:paraId="27055E38" w14:textId="77777777" w:rsidR="002C20E7" w:rsidRDefault="002C20E7" w:rsidP="00995A6D">
            <w:pPr>
              <w:pStyle w:val="PL"/>
              <w:rPr>
                <w:ins w:id="379" w:author="Kenjirou Arai (NTT_RD)" w:date="2024-01-21T20:46:00Z"/>
              </w:rPr>
            </w:pPr>
            <w:ins w:id="380" w:author="Kenjirou Arai (NTT_RD)" w:date="2024-01-21T20:46:00Z">
              <w:r w:rsidRPr="002B767F">
                <w:t xml:space="preserve">  "</w:t>
              </w:r>
              <w:proofErr w:type="spellStart"/>
              <w:r w:rsidRPr="002B767F">
                <w:t>mediaSessionId</w:t>
              </w:r>
              <w:proofErr w:type="spellEnd"/>
              <w:r w:rsidRPr="002B767F">
                <w:t>": "</w:t>
              </w:r>
              <w:r>
                <w:t>WSF1-IWF1-10000</w:t>
              </w:r>
              <w:r w:rsidRPr="002B767F">
                <w:t>"</w:t>
              </w:r>
              <w:r>
                <w:t>,</w:t>
              </w:r>
            </w:ins>
          </w:p>
          <w:p w14:paraId="13FC599F" w14:textId="77777777" w:rsidR="002C20E7" w:rsidRPr="002B767F" w:rsidRDefault="002C20E7" w:rsidP="00995A6D">
            <w:pPr>
              <w:pStyle w:val="PL"/>
              <w:rPr>
                <w:ins w:id="381" w:author="Kenjirou Arai (NTT_RD)" w:date="2024-01-21T20:46:00Z"/>
                <w:lang w:eastAsia="ja-JP"/>
              </w:rPr>
            </w:pPr>
            <w:ins w:id="382" w:author="Kenjirou Arai (NTT_RD)" w:date="2024-01-21T20:46:00Z">
              <w:r>
                <w:rPr>
                  <w:rFonts w:hint="eastAsia"/>
                  <w:lang w:eastAsia="ja-JP"/>
                </w:rPr>
                <w:t xml:space="preserve"> </w:t>
              </w:r>
              <w:r>
                <w:rPr>
                  <w:lang w:eastAsia="ja-JP"/>
                </w:rPr>
                <w:t xml:space="preserve"> "mediaSessionState": "accepted",</w:t>
              </w:r>
            </w:ins>
          </w:p>
          <w:p w14:paraId="5306E2FB" w14:textId="77777777" w:rsidR="002C20E7" w:rsidRDefault="002C20E7" w:rsidP="00995A6D">
            <w:pPr>
              <w:pStyle w:val="PL"/>
              <w:rPr>
                <w:ins w:id="383" w:author="Kenjirou Arai (NTT_RD)" w:date="2024-01-21T20:46:00Z"/>
              </w:rPr>
            </w:pPr>
            <w:ins w:id="384" w:author="Kenjirou Arai (NTT_RD)" w:date="2024-01-21T20:46:00Z">
              <w:r>
                <w:rPr>
                  <w:rFonts w:hint="eastAsia"/>
                </w:rPr>
                <w:t xml:space="preserve"> </w:t>
              </w:r>
              <w:r>
                <w:t xml:space="preserve"> </w:t>
              </w:r>
              <w:r w:rsidRPr="00A03544">
                <w:t>"</w:t>
              </w:r>
              <w:proofErr w:type="spellStart"/>
              <w:r w:rsidRPr="00A03544">
                <w:t>mediaInfo</w:t>
              </w:r>
              <w:proofErr w:type="spellEnd"/>
              <w:r w:rsidRPr="00A03544">
                <w:t>":</w:t>
              </w:r>
              <w:r>
                <w:t xml:space="preserve"> </w:t>
              </w:r>
              <w:r w:rsidRPr="00A03544">
                <w:t>{</w:t>
              </w:r>
            </w:ins>
          </w:p>
          <w:p w14:paraId="4A3E9631" w14:textId="77777777" w:rsidR="002C20E7" w:rsidRDefault="002C20E7" w:rsidP="00995A6D">
            <w:pPr>
              <w:pStyle w:val="PL"/>
              <w:rPr>
                <w:ins w:id="385" w:author="Kenjirou Arai (NTT_RD)" w:date="2024-01-21T20:46:00Z"/>
              </w:rPr>
            </w:pPr>
            <w:ins w:id="386" w:author="Kenjirou Arai (NTT_RD)" w:date="2024-01-21T20:46:00Z">
              <w:r w:rsidRPr="00A03544">
                <w:t xml:space="preserve">    "type": "</w:t>
              </w:r>
              <w:r>
                <w:t>info</w:t>
              </w:r>
              <w:r w:rsidRPr="00A03544">
                <w:t>",</w:t>
              </w:r>
            </w:ins>
          </w:p>
          <w:p w14:paraId="5E14BBED" w14:textId="77777777" w:rsidR="002C20E7" w:rsidRDefault="002C20E7" w:rsidP="00995A6D">
            <w:pPr>
              <w:pStyle w:val="PL"/>
              <w:rPr>
                <w:ins w:id="387" w:author="Kenjirou Arai (NTT_RD)" w:date="2024-01-21T20:46:00Z"/>
                <w:lang w:eastAsia="ja-JP"/>
              </w:rPr>
            </w:pPr>
            <w:ins w:id="388" w:author="Kenjirou Arai (NTT_RD)" w:date="2024-01-21T20:46:00Z">
              <w:r>
                <w:rPr>
                  <w:rFonts w:hint="eastAsia"/>
                  <w:lang w:eastAsia="ja-JP"/>
                </w:rPr>
                <w:t xml:space="preserve"> </w:t>
              </w:r>
              <w:r>
                <w:rPr>
                  <w:lang w:eastAsia="ja-JP"/>
                </w:rPr>
                <w:t xml:space="preserve">   "</w:t>
              </w:r>
              <w:proofErr w:type="spellStart"/>
              <w:r>
                <w:rPr>
                  <w:lang w:eastAsia="ja-JP"/>
                </w:rPr>
                <w:t>participantDesc</w:t>
              </w:r>
              <w:proofErr w:type="spellEnd"/>
              <w:r>
                <w:rPr>
                  <w:lang w:eastAsia="ja-JP"/>
                </w:rPr>
                <w:t>": [</w:t>
              </w:r>
            </w:ins>
          </w:p>
          <w:p w14:paraId="5C7A630A" w14:textId="77777777" w:rsidR="002C20E7" w:rsidRDefault="002C20E7" w:rsidP="00995A6D">
            <w:pPr>
              <w:pStyle w:val="PL"/>
              <w:rPr>
                <w:ins w:id="389" w:author="Kenjirou Arai (NTT_RD)" w:date="2024-01-21T20:46:00Z"/>
                <w:lang w:eastAsia="ja-JP"/>
              </w:rPr>
            </w:pPr>
            <w:ins w:id="390" w:author="Kenjirou Arai (NTT_RD)" w:date="2024-01-21T20:46:00Z">
              <w:r>
                <w:rPr>
                  <w:rFonts w:hint="eastAsia"/>
                  <w:lang w:eastAsia="ja-JP"/>
                </w:rPr>
                <w:t xml:space="preserve"> </w:t>
              </w:r>
              <w:r>
                <w:rPr>
                  <w:lang w:eastAsia="ja-JP"/>
                </w:rPr>
                <w:t xml:space="preserve">     {</w:t>
              </w:r>
            </w:ins>
          </w:p>
          <w:p w14:paraId="5E365EB5" w14:textId="77777777" w:rsidR="002C20E7" w:rsidRDefault="002C20E7" w:rsidP="00995A6D">
            <w:pPr>
              <w:pStyle w:val="PL"/>
              <w:rPr>
                <w:ins w:id="391" w:author="Kenjirou Arai (NTT_RD)" w:date="2024-01-21T20:46:00Z"/>
                <w:lang w:eastAsia="ja-JP"/>
              </w:rPr>
            </w:pPr>
            <w:ins w:id="392" w:author="Kenjirou Arai (NTT_RD)" w:date="2024-01-21T20:46:00Z">
              <w:r>
                <w:rPr>
                  <w:rFonts w:hint="eastAsia"/>
                  <w:lang w:eastAsia="ja-JP"/>
                </w:rPr>
                <w:t xml:space="preserve"> </w:t>
              </w:r>
              <w:r>
                <w:rPr>
                  <w:lang w:eastAsia="ja-JP"/>
                </w:rPr>
                <w:t xml:space="preserve">       "</w:t>
              </w:r>
              <w:proofErr w:type="spellStart"/>
              <w:r>
                <w:rPr>
                  <w:lang w:eastAsia="ja-JP"/>
                </w:rPr>
                <w:t>actType</w:t>
              </w:r>
              <w:proofErr w:type="spellEnd"/>
              <w:r>
                <w:rPr>
                  <w:lang w:eastAsia="ja-JP"/>
                </w:rPr>
                <w:t>": "add",</w:t>
              </w:r>
            </w:ins>
          </w:p>
          <w:p w14:paraId="66DC2B0E" w14:textId="77777777" w:rsidR="002C20E7" w:rsidRDefault="002C20E7" w:rsidP="00995A6D">
            <w:pPr>
              <w:pStyle w:val="PL"/>
              <w:rPr>
                <w:ins w:id="393" w:author="Kenjirou Arai (NTT_RD)" w:date="2024-01-21T20:46:00Z"/>
                <w:lang w:eastAsia="ja-JP"/>
              </w:rPr>
            </w:pPr>
            <w:ins w:id="394" w:author="Kenjirou Arai (NTT_RD)" w:date="2024-01-21T20:46:00Z">
              <w:r>
                <w:rPr>
                  <w:rFonts w:hint="eastAsia"/>
                  <w:lang w:eastAsia="ja-JP"/>
                </w:rPr>
                <w:t xml:space="preserve"> </w:t>
              </w:r>
              <w:r>
                <w:rPr>
                  <w:lang w:eastAsia="ja-JP"/>
                </w:rPr>
                <w:t xml:space="preserve">       "</w:t>
              </w:r>
              <w:proofErr w:type="spellStart"/>
              <w:r>
                <w:rPr>
                  <w:lang w:eastAsia="ja-JP"/>
                </w:rPr>
                <w:t>participantId</w:t>
              </w:r>
              <w:proofErr w:type="spellEnd"/>
              <w:r>
                <w:rPr>
                  <w:lang w:eastAsia="ja-JP"/>
                </w:rPr>
                <w:t>": "anonymized-</w:t>
              </w:r>
              <w:proofErr w:type="spellStart"/>
              <w:r>
                <w:rPr>
                  <w:lang w:eastAsia="ja-JP"/>
                </w:rPr>
                <w:t>RTCuserID</w:t>
              </w:r>
              <w:proofErr w:type="spellEnd"/>
              <w:r>
                <w:rPr>
                  <w:lang w:eastAsia="ja-JP"/>
                </w:rPr>
                <w:t>",</w:t>
              </w:r>
            </w:ins>
          </w:p>
          <w:p w14:paraId="276CA81B" w14:textId="77777777" w:rsidR="002C20E7" w:rsidRDefault="002C20E7" w:rsidP="00995A6D">
            <w:pPr>
              <w:pStyle w:val="PL"/>
              <w:rPr>
                <w:ins w:id="395" w:author="Kenjirou Arai (NTT_RD)" w:date="2024-01-21T20:46:00Z"/>
                <w:lang w:eastAsia="ja-JP"/>
              </w:rPr>
            </w:pPr>
            <w:ins w:id="396" w:author="Kenjirou Arai (NTT_RD)" w:date="2024-01-21T20:46:00Z">
              <w:r>
                <w:rPr>
                  <w:rFonts w:hint="eastAsia"/>
                  <w:lang w:eastAsia="ja-JP"/>
                </w:rPr>
                <w:t xml:space="preserve"> </w:t>
              </w:r>
              <w:r>
                <w:rPr>
                  <w:lang w:eastAsia="ja-JP"/>
                </w:rPr>
                <w:t xml:space="preserve">       "</w:t>
              </w:r>
              <w:proofErr w:type="spellStart"/>
              <w:r>
                <w:rPr>
                  <w:lang w:eastAsia="ja-JP"/>
                </w:rPr>
                <w:t>userState</w:t>
              </w:r>
              <w:proofErr w:type="spellEnd"/>
              <w:r>
                <w:rPr>
                  <w:lang w:eastAsia="ja-JP"/>
                </w:rPr>
                <w:t>": "</w:t>
              </w:r>
              <w:proofErr w:type="spellStart"/>
              <w:r>
                <w:rPr>
                  <w:lang w:eastAsia="ja-JP"/>
                </w:rPr>
                <w:t>JoiningIn</w:t>
              </w:r>
              <w:proofErr w:type="spellEnd"/>
              <w:r>
                <w:rPr>
                  <w:lang w:eastAsia="ja-JP"/>
                </w:rPr>
                <w:t>"</w:t>
              </w:r>
            </w:ins>
          </w:p>
          <w:p w14:paraId="0E79DC7E" w14:textId="77777777" w:rsidR="002C20E7" w:rsidRDefault="002C20E7" w:rsidP="00995A6D">
            <w:pPr>
              <w:pStyle w:val="PL"/>
              <w:rPr>
                <w:ins w:id="397" w:author="Kenjirou Arai (NTT_RD)" w:date="2024-01-21T20:46:00Z"/>
                <w:lang w:eastAsia="ja-JP"/>
              </w:rPr>
            </w:pPr>
            <w:ins w:id="398" w:author="Kenjirou Arai (NTT_RD)" w:date="2024-01-21T20:46:00Z">
              <w:r>
                <w:rPr>
                  <w:rFonts w:hint="eastAsia"/>
                  <w:lang w:eastAsia="ja-JP"/>
                </w:rPr>
                <w:t xml:space="preserve"> </w:t>
              </w:r>
              <w:r>
                <w:rPr>
                  <w:lang w:eastAsia="ja-JP"/>
                </w:rPr>
                <w:t xml:space="preserve">     }</w:t>
              </w:r>
            </w:ins>
          </w:p>
          <w:p w14:paraId="740C8897" w14:textId="77777777" w:rsidR="002C20E7" w:rsidRDefault="002C20E7" w:rsidP="00995A6D">
            <w:pPr>
              <w:pStyle w:val="PL"/>
              <w:rPr>
                <w:ins w:id="399" w:author="Kenjirou Arai (NTT_RD)" w:date="2024-01-21T20:46:00Z"/>
                <w:lang w:eastAsia="ja-JP"/>
              </w:rPr>
            </w:pPr>
            <w:ins w:id="400" w:author="Kenjirou Arai (NTT_RD)" w:date="2024-01-21T20:46:00Z">
              <w:r>
                <w:rPr>
                  <w:rFonts w:hint="eastAsia"/>
                  <w:lang w:eastAsia="ja-JP"/>
                </w:rPr>
                <w:t xml:space="preserve"> </w:t>
              </w:r>
              <w:r>
                <w:rPr>
                  <w:lang w:eastAsia="ja-JP"/>
                </w:rPr>
                <w:t xml:space="preserve">   ]</w:t>
              </w:r>
            </w:ins>
          </w:p>
          <w:p w14:paraId="1FE0F940" w14:textId="77777777" w:rsidR="002C20E7" w:rsidRPr="00A03544" w:rsidRDefault="002C20E7" w:rsidP="00995A6D">
            <w:pPr>
              <w:pStyle w:val="PL"/>
              <w:rPr>
                <w:ins w:id="401" w:author="Kenjirou Arai (NTT_RD)" w:date="2024-01-21T20:46:00Z"/>
              </w:rPr>
            </w:pPr>
            <w:ins w:id="402" w:author="Kenjirou Arai (NTT_RD)" w:date="2024-01-21T20:46:00Z">
              <w:r w:rsidRPr="00A03544">
                <w:t xml:space="preserve">  }</w:t>
              </w:r>
            </w:ins>
          </w:p>
          <w:p w14:paraId="14C6D169" w14:textId="77777777" w:rsidR="002C20E7" w:rsidRDefault="002C20E7" w:rsidP="00995A6D">
            <w:pPr>
              <w:pStyle w:val="PL"/>
              <w:rPr>
                <w:ins w:id="403" w:author="Kenjirou Arai (NTT_RD)" w:date="2024-01-21T20:46:00Z"/>
                <w:lang w:eastAsia="ja-JP"/>
              </w:rPr>
            </w:pPr>
            <w:ins w:id="404" w:author="Kenjirou Arai (NTT_RD)" w:date="2024-01-21T20:46:00Z">
              <w:r w:rsidRPr="00A03544">
                <w:t>}</w:t>
              </w:r>
            </w:ins>
          </w:p>
        </w:tc>
      </w:tr>
    </w:tbl>
    <w:p w14:paraId="381D061C" w14:textId="77777777" w:rsidR="002C20E7" w:rsidRDefault="002C20E7" w:rsidP="002C20E7">
      <w:pPr>
        <w:rPr>
          <w:ins w:id="405" w:author="Kenjirou Arai (NTT_RD)" w:date="2024-01-21T20:46:00Z"/>
          <w:lang w:eastAsia="ja-JP"/>
        </w:rPr>
      </w:pPr>
    </w:p>
    <w:p w14:paraId="4C803A16" w14:textId="77777777" w:rsidR="002C20E7" w:rsidRDefault="002C20E7" w:rsidP="002C20E7">
      <w:pPr>
        <w:rPr>
          <w:ins w:id="406" w:author="Kenjirou Arai (NTT_RD)" w:date="2024-01-21T20:46:00Z"/>
          <w:lang w:eastAsia="ja-JP"/>
        </w:rPr>
      </w:pPr>
      <w:ins w:id="407" w:author="Kenjirou Arai (NTT_RD)" w:date="2024-01-21T20:46:00Z">
        <w:r>
          <w:rPr>
            <w:lang w:eastAsia="ja-JP"/>
          </w:rPr>
          <w:t>F4: msetup response (WSF to UE)</w:t>
        </w:r>
      </w:ins>
    </w:p>
    <w:tbl>
      <w:tblPr>
        <w:tblW w:w="9629" w:type="dxa"/>
        <w:tblCellMar>
          <w:left w:w="0" w:type="dxa"/>
          <w:right w:w="0" w:type="dxa"/>
        </w:tblCellMar>
        <w:tblLook w:val="01E0" w:firstRow="1" w:lastRow="1" w:firstColumn="1" w:lastColumn="1" w:noHBand="0" w:noVBand="0"/>
      </w:tblPr>
      <w:tblGrid>
        <w:gridCol w:w="9629"/>
      </w:tblGrid>
      <w:tr w:rsidR="002C20E7" w14:paraId="60F08B9E" w14:textId="77777777" w:rsidTr="00995A6D">
        <w:trPr>
          <w:trHeight w:val="321"/>
          <w:ins w:id="408" w:author="Kenjirou Arai (NTT_RD)" w:date="2024-01-21T20:46:00Z"/>
        </w:trPr>
        <w:tc>
          <w:tcPr>
            <w:tcW w:w="9629" w:type="dxa"/>
            <w:tcBorders>
              <w:top w:val="single" w:sz="8" w:space="0" w:color="000000"/>
              <w:left w:val="single" w:sz="8" w:space="0" w:color="000000"/>
              <w:bottom w:val="single" w:sz="8" w:space="0" w:color="000000"/>
              <w:right w:val="single" w:sz="8" w:space="0" w:color="000000"/>
            </w:tcBorders>
            <w:tcMar>
              <w:top w:w="15" w:type="dxa"/>
              <w:left w:w="24" w:type="dxa"/>
              <w:bottom w:w="0" w:type="dxa"/>
              <w:right w:w="93" w:type="dxa"/>
            </w:tcMar>
            <w:hideMark/>
          </w:tcPr>
          <w:p w14:paraId="6E4136A1" w14:textId="77777777" w:rsidR="002C20E7" w:rsidRPr="002B767F" w:rsidRDefault="002C20E7" w:rsidP="00995A6D">
            <w:pPr>
              <w:pStyle w:val="PL"/>
              <w:rPr>
                <w:ins w:id="409" w:author="Kenjirou Arai (NTT_RD)" w:date="2024-01-21T20:46:00Z"/>
              </w:rPr>
            </w:pPr>
            <w:ins w:id="410" w:author="Kenjirou Arai (NTT_RD)" w:date="2024-01-21T20:46:00Z">
              <w:r w:rsidRPr="002B767F">
                <w:t>{</w:t>
              </w:r>
            </w:ins>
          </w:p>
          <w:p w14:paraId="56D9BA1E" w14:textId="77777777" w:rsidR="002C20E7" w:rsidRPr="002B767F" w:rsidRDefault="002C20E7" w:rsidP="00995A6D">
            <w:pPr>
              <w:pStyle w:val="PL"/>
              <w:rPr>
                <w:ins w:id="411" w:author="Kenjirou Arai (NTT_RD)" w:date="2024-01-21T20:46:00Z"/>
              </w:rPr>
            </w:pPr>
            <w:ins w:id="412" w:author="Kenjirou Arai (NTT_RD)" w:date="2024-01-21T20:46:00Z">
              <w:r w:rsidRPr="002B767F">
                <w:t xml:space="preserve">  "</w:t>
              </w:r>
              <w:proofErr w:type="spellStart"/>
              <w:r w:rsidRPr="002B767F">
                <w:t>msgType</w:t>
              </w:r>
              <w:proofErr w:type="spellEnd"/>
              <w:r w:rsidRPr="002B767F">
                <w:t>": "re</w:t>
              </w:r>
              <w:r>
                <w:t>sponse</w:t>
              </w:r>
              <w:r w:rsidRPr="002B767F">
                <w:t>",</w:t>
              </w:r>
            </w:ins>
          </w:p>
          <w:p w14:paraId="79C60602" w14:textId="77777777" w:rsidR="002C20E7" w:rsidRDefault="002C20E7" w:rsidP="00995A6D">
            <w:pPr>
              <w:pStyle w:val="PL"/>
              <w:rPr>
                <w:ins w:id="413" w:author="Kenjirou Arai (NTT_RD)" w:date="2024-01-21T20:46:00Z"/>
              </w:rPr>
            </w:pPr>
            <w:ins w:id="414" w:author="Kenjirou Arai (NTT_RD)" w:date="2024-01-21T20:46:00Z">
              <w:r w:rsidRPr="002B767F">
                <w:t xml:space="preserve">  "method": "msetup",</w:t>
              </w:r>
            </w:ins>
          </w:p>
          <w:p w14:paraId="3CE17742" w14:textId="77777777" w:rsidR="002C20E7" w:rsidRPr="002B767F" w:rsidRDefault="002C20E7" w:rsidP="00995A6D">
            <w:pPr>
              <w:pStyle w:val="PL"/>
              <w:rPr>
                <w:ins w:id="415" w:author="Kenjirou Arai (NTT_RD)" w:date="2024-01-21T20:46:00Z"/>
                <w:lang w:eastAsia="ja-JP"/>
              </w:rPr>
            </w:pPr>
            <w:ins w:id="416" w:author="Kenjirou Arai (NTT_RD)" w:date="2024-01-21T20:46:00Z">
              <w:r>
                <w:rPr>
                  <w:rFonts w:hint="eastAsia"/>
                  <w:lang w:eastAsia="ja-JP"/>
                </w:rPr>
                <w:t xml:space="preserve"> </w:t>
              </w:r>
              <w:r>
                <w:rPr>
                  <w:lang w:eastAsia="ja-JP"/>
                </w:rPr>
                <w:t xml:space="preserve"> "success": "true",</w:t>
              </w:r>
            </w:ins>
          </w:p>
          <w:p w14:paraId="30A8F49F" w14:textId="77777777" w:rsidR="002C20E7" w:rsidRDefault="002C20E7" w:rsidP="00995A6D">
            <w:pPr>
              <w:pStyle w:val="PL"/>
              <w:rPr>
                <w:ins w:id="417" w:author="Kenjirou Arai (NTT_RD)" w:date="2024-01-21T20:46:00Z"/>
              </w:rPr>
            </w:pPr>
            <w:ins w:id="418" w:author="Kenjirou Arai (NTT_RD)" w:date="2024-01-21T20:46:00Z">
              <w:r w:rsidRPr="002B767F">
                <w:t xml:space="preserve">  "</w:t>
              </w:r>
              <w:proofErr w:type="spellStart"/>
              <w:r w:rsidRPr="002B767F">
                <w:t>transactionId</w:t>
              </w:r>
              <w:proofErr w:type="spellEnd"/>
              <w:r w:rsidRPr="002B767F">
                <w:t xml:space="preserve">": </w:t>
              </w:r>
              <w:r>
                <w:t>30</w:t>
              </w:r>
              <w:r w:rsidRPr="002B767F">
                <w:t>,</w:t>
              </w:r>
            </w:ins>
          </w:p>
          <w:p w14:paraId="5CBD42D7" w14:textId="77777777" w:rsidR="002C20E7" w:rsidRDefault="002C20E7" w:rsidP="00995A6D">
            <w:pPr>
              <w:pStyle w:val="PL"/>
              <w:rPr>
                <w:ins w:id="419" w:author="Kenjirou Arai (NTT_RD)" w:date="2024-01-21T20:46:00Z"/>
              </w:rPr>
            </w:pPr>
            <w:ins w:id="420" w:author="Kenjirou Arai (NTT_RD)" w:date="2024-01-21T20:46:00Z">
              <w:r w:rsidRPr="002B767F">
                <w:t xml:space="preserve">  "</w:t>
              </w:r>
              <w:proofErr w:type="spellStart"/>
              <w:r w:rsidRPr="002B767F">
                <w:t>mediaSessionId</w:t>
              </w:r>
              <w:proofErr w:type="spellEnd"/>
              <w:r w:rsidRPr="002B767F">
                <w:t>": "</w:t>
              </w:r>
              <w:r>
                <w:t>UE1-WSF1-001</w:t>
              </w:r>
              <w:r w:rsidRPr="002B767F">
                <w:t>"</w:t>
              </w:r>
              <w:r>
                <w:t>,</w:t>
              </w:r>
            </w:ins>
          </w:p>
          <w:p w14:paraId="63BA0C18" w14:textId="77777777" w:rsidR="002C20E7" w:rsidRPr="002B767F" w:rsidRDefault="002C20E7" w:rsidP="00995A6D">
            <w:pPr>
              <w:pStyle w:val="PL"/>
              <w:rPr>
                <w:ins w:id="421" w:author="Kenjirou Arai (NTT_RD)" w:date="2024-01-21T20:46:00Z"/>
                <w:lang w:eastAsia="ja-JP"/>
              </w:rPr>
            </w:pPr>
            <w:ins w:id="422" w:author="Kenjirou Arai (NTT_RD)" w:date="2024-01-21T20:46:00Z">
              <w:r>
                <w:rPr>
                  <w:rFonts w:hint="eastAsia"/>
                  <w:lang w:eastAsia="ja-JP"/>
                </w:rPr>
                <w:t xml:space="preserve"> </w:t>
              </w:r>
              <w:r>
                <w:rPr>
                  <w:lang w:eastAsia="ja-JP"/>
                </w:rPr>
                <w:t xml:space="preserve"> "mediaSessionState": "accepted",</w:t>
              </w:r>
            </w:ins>
          </w:p>
          <w:p w14:paraId="736ED453" w14:textId="77777777" w:rsidR="002C20E7" w:rsidRDefault="002C20E7" w:rsidP="00995A6D">
            <w:pPr>
              <w:pStyle w:val="PL"/>
              <w:rPr>
                <w:ins w:id="423" w:author="Kenjirou Arai (NTT_RD)" w:date="2024-01-21T20:46:00Z"/>
              </w:rPr>
            </w:pPr>
            <w:ins w:id="424" w:author="Kenjirou Arai (NTT_RD)" w:date="2024-01-21T20:46:00Z">
              <w:r>
                <w:rPr>
                  <w:rFonts w:hint="eastAsia"/>
                </w:rPr>
                <w:t xml:space="preserve"> </w:t>
              </w:r>
              <w:r>
                <w:t xml:space="preserve"> </w:t>
              </w:r>
              <w:r w:rsidRPr="00A03544">
                <w:t>"</w:t>
              </w:r>
              <w:proofErr w:type="spellStart"/>
              <w:r w:rsidRPr="00A03544">
                <w:t>mediaInfo</w:t>
              </w:r>
              <w:proofErr w:type="spellEnd"/>
              <w:r w:rsidRPr="00A03544">
                <w:t>":</w:t>
              </w:r>
              <w:r>
                <w:t xml:space="preserve"> </w:t>
              </w:r>
              <w:r w:rsidRPr="00A03544">
                <w:t>{</w:t>
              </w:r>
            </w:ins>
          </w:p>
          <w:p w14:paraId="7DD46BA9" w14:textId="77777777" w:rsidR="002C20E7" w:rsidRPr="00F73106" w:rsidRDefault="002C20E7" w:rsidP="00995A6D">
            <w:pPr>
              <w:pStyle w:val="PL"/>
              <w:rPr>
                <w:ins w:id="425" w:author="Kenjirou Arai (NTT_RD)" w:date="2024-01-21T20:46:00Z"/>
                <w:i/>
                <w:iCs/>
                <w:lang w:eastAsia="ja-JP"/>
              </w:rPr>
            </w:pPr>
            <w:ins w:id="426" w:author="Kenjirou Arai (NTT_RD)" w:date="2024-01-21T20:46:00Z">
              <w:r w:rsidRPr="00A03544">
                <w:t xml:space="preserve">    </w:t>
              </w:r>
              <w:r w:rsidRPr="00F73106">
                <w:rPr>
                  <w:rFonts w:hint="eastAsia"/>
                  <w:i/>
                  <w:iCs/>
                  <w:lang w:eastAsia="ja-JP"/>
                </w:rPr>
                <w:t>*</w:t>
              </w:r>
              <w:r w:rsidRPr="00F73106">
                <w:rPr>
                  <w:i/>
                  <w:iCs/>
                  <w:lang w:eastAsia="ja-JP"/>
                </w:rPr>
                <w:t>** same as F1 ***</w:t>
              </w:r>
            </w:ins>
          </w:p>
          <w:p w14:paraId="593327CE" w14:textId="77777777" w:rsidR="002C20E7" w:rsidRPr="00A03544" w:rsidRDefault="002C20E7" w:rsidP="00995A6D">
            <w:pPr>
              <w:pStyle w:val="PL"/>
              <w:rPr>
                <w:ins w:id="427" w:author="Kenjirou Arai (NTT_RD)" w:date="2024-01-21T20:46:00Z"/>
              </w:rPr>
            </w:pPr>
            <w:ins w:id="428" w:author="Kenjirou Arai (NTT_RD)" w:date="2024-01-21T20:46:00Z">
              <w:r w:rsidRPr="00A03544">
                <w:t xml:space="preserve">  }</w:t>
              </w:r>
            </w:ins>
          </w:p>
          <w:p w14:paraId="1A8AFBF4" w14:textId="77777777" w:rsidR="002C20E7" w:rsidRDefault="002C20E7" w:rsidP="00995A6D">
            <w:pPr>
              <w:pStyle w:val="PL"/>
              <w:rPr>
                <w:ins w:id="429" w:author="Kenjirou Arai (NTT_RD)" w:date="2024-01-21T20:46:00Z"/>
                <w:lang w:eastAsia="ja-JP"/>
              </w:rPr>
            </w:pPr>
            <w:ins w:id="430" w:author="Kenjirou Arai (NTT_RD)" w:date="2024-01-21T20:46:00Z">
              <w:r w:rsidRPr="00A03544">
                <w:t>}</w:t>
              </w:r>
            </w:ins>
          </w:p>
        </w:tc>
      </w:tr>
    </w:tbl>
    <w:p w14:paraId="07290D49" w14:textId="77777777" w:rsidR="002C20E7" w:rsidRDefault="002C20E7" w:rsidP="002C20E7">
      <w:pPr>
        <w:rPr>
          <w:ins w:id="431" w:author="Kenjirou Arai (NTT_RD)" w:date="2024-01-21T20:46:00Z"/>
          <w:lang w:eastAsia="ja-JP"/>
        </w:rPr>
      </w:pPr>
    </w:p>
    <w:p w14:paraId="4CEF57AD" w14:textId="77777777" w:rsidR="002C20E7" w:rsidRDefault="002C20E7" w:rsidP="002C20E7">
      <w:pPr>
        <w:rPr>
          <w:ins w:id="432" w:author="Kenjirou Arai (NTT_RD)" w:date="2024-01-21T20:46:00Z"/>
          <w:lang w:eastAsia="ja-JP"/>
        </w:rPr>
      </w:pPr>
      <w:ins w:id="433" w:author="Kenjirou Arai (NTT_RD)" w:date="2024-01-21T20:46:00Z">
        <w:r>
          <w:rPr>
            <w:rFonts w:hint="eastAsia"/>
            <w:lang w:eastAsia="ja-JP"/>
          </w:rPr>
          <w:t>F</w:t>
        </w:r>
        <w:r>
          <w:rPr>
            <w:lang w:eastAsia="ja-JP"/>
          </w:rPr>
          <w:t>5: initial INVITE request (IWF to IBCF)</w:t>
        </w:r>
      </w:ins>
    </w:p>
    <w:p w14:paraId="15035D7E" w14:textId="77777777" w:rsidR="002C20E7" w:rsidRDefault="002C20E7" w:rsidP="002C20E7">
      <w:pPr>
        <w:pStyle w:val="B1"/>
        <w:rPr>
          <w:ins w:id="434" w:author="Kenjirou Arai (NTT_RD)" w:date="2024-01-21T20:46:00Z"/>
          <w:lang w:eastAsia="ja-JP"/>
        </w:rPr>
      </w:pPr>
      <w:ins w:id="435" w:author="Kenjirou Arai (NTT_RD)" w:date="2024-01-21T20:46:00Z">
        <w:r>
          <w:rPr>
            <w:rFonts w:hint="eastAsia"/>
            <w:lang w:eastAsia="ja-JP"/>
          </w:rPr>
          <w:t>-</w:t>
        </w:r>
        <w:r>
          <w:rPr>
            <w:lang w:eastAsia="ja-JP"/>
          </w:rPr>
          <w:tab/>
          <w:t>The IWF generates an initial INVITE request based on the received msetup request and local configurations.</w:t>
        </w:r>
      </w:ins>
    </w:p>
    <w:p w14:paraId="3D2675DA" w14:textId="77777777" w:rsidR="002C20E7" w:rsidRDefault="002C20E7" w:rsidP="002C20E7">
      <w:pPr>
        <w:pStyle w:val="B1"/>
        <w:rPr>
          <w:ins w:id="436" w:author="Kenjirou Arai (NTT_RD)" w:date="2024-01-21T20:46:00Z"/>
          <w:lang w:eastAsia="ja-JP"/>
        </w:rPr>
      </w:pPr>
      <w:ins w:id="437" w:author="Kenjirou Arai (NTT_RD)" w:date="2024-01-21T20:46:00Z">
        <w:r>
          <w:rPr>
            <w:rFonts w:hint="eastAsia"/>
            <w:lang w:eastAsia="ja-JP"/>
          </w:rPr>
          <w:t>-</w:t>
        </w:r>
        <w:r>
          <w:rPr>
            <w:lang w:eastAsia="ja-JP"/>
          </w:rPr>
          <w:tab/>
          <w:t xml:space="preserve">The TGF has U-Plane two addresses. One is for RTC network side, and another is for IMS network side. Here, the address for IMS side is set to c= line of the initial SDP </w:t>
        </w:r>
        <w:r>
          <w:rPr>
            <w:rFonts w:hint="eastAsia"/>
            <w:lang w:eastAsia="ja-JP"/>
          </w:rPr>
          <w:t>offer</w:t>
        </w:r>
        <w:r>
          <w:rPr>
            <w:lang w:eastAsia="ja-JP"/>
          </w:rPr>
          <w:t xml:space="preserve">. Only audio media containing the EVS/AMR/AMR-WB as audio codecs is offered based on local configurations, while the audio media containing OPUS, the video media and </w:t>
        </w:r>
        <w:proofErr w:type="spellStart"/>
        <w:r>
          <w:rPr>
            <w:lang w:eastAsia="ja-JP"/>
          </w:rPr>
          <w:t>datachannel</w:t>
        </w:r>
        <w:proofErr w:type="spellEnd"/>
        <w:r>
          <w:rPr>
            <w:lang w:eastAsia="ja-JP"/>
          </w:rPr>
          <w:t xml:space="preserve"> are offered on the RTC side. Therefore, TGF needs to perform NAPT and transcoding for audio media based on the instruction from IWF.</w:t>
        </w:r>
      </w:ins>
    </w:p>
    <w:p w14:paraId="07840630" w14:textId="77777777" w:rsidR="002C20E7" w:rsidRPr="00667A4C" w:rsidRDefault="002C20E7" w:rsidP="002C20E7">
      <w:pPr>
        <w:pStyle w:val="B1"/>
        <w:rPr>
          <w:ins w:id="438" w:author="Kenjirou Arai (NTT_RD)" w:date="2024-01-21T20:46:00Z"/>
          <w:lang w:eastAsia="ja-JP"/>
        </w:rPr>
      </w:pPr>
      <w:ins w:id="439" w:author="Kenjirou Arai (NTT_RD)" w:date="2024-01-21T20:46:00Z">
        <w:r>
          <w:rPr>
            <w:lang w:eastAsia="ja-JP"/>
          </w:rPr>
          <w:t>-</w:t>
        </w:r>
        <w:r>
          <w:rPr>
            <w:lang w:eastAsia="ja-JP"/>
          </w:rPr>
          <w:tab/>
          <w:t xml:space="preserve">The originating identities are interworked into the signalling message according to </w:t>
        </w:r>
        <w:r>
          <w:rPr>
            <w:lang w:val="en-US" w:eastAsia="ja-JP"/>
          </w:rPr>
          <w:t>clause 6.9.2.3.</w:t>
        </w:r>
      </w:ins>
    </w:p>
    <w:tbl>
      <w:tblPr>
        <w:tblW w:w="9629" w:type="dxa"/>
        <w:tblCellMar>
          <w:left w:w="0" w:type="dxa"/>
          <w:right w:w="0" w:type="dxa"/>
        </w:tblCellMar>
        <w:tblLook w:val="01E0" w:firstRow="1" w:lastRow="1" w:firstColumn="1" w:lastColumn="1" w:noHBand="0" w:noVBand="0"/>
      </w:tblPr>
      <w:tblGrid>
        <w:gridCol w:w="9629"/>
      </w:tblGrid>
      <w:tr w:rsidR="002C20E7" w14:paraId="6B2347BA" w14:textId="77777777" w:rsidTr="00995A6D">
        <w:trPr>
          <w:trHeight w:val="321"/>
          <w:ins w:id="440" w:author="Kenjirou Arai (NTT_RD)" w:date="2024-01-21T20:46:00Z"/>
        </w:trPr>
        <w:tc>
          <w:tcPr>
            <w:tcW w:w="9629" w:type="dxa"/>
            <w:tcBorders>
              <w:top w:val="single" w:sz="8" w:space="0" w:color="000000"/>
              <w:left w:val="single" w:sz="8" w:space="0" w:color="000000"/>
              <w:bottom w:val="single" w:sz="8" w:space="0" w:color="000000"/>
              <w:right w:val="single" w:sz="8" w:space="0" w:color="000000"/>
            </w:tcBorders>
            <w:tcMar>
              <w:top w:w="15" w:type="dxa"/>
              <w:left w:w="24" w:type="dxa"/>
              <w:bottom w:w="0" w:type="dxa"/>
              <w:right w:w="93" w:type="dxa"/>
            </w:tcMar>
            <w:hideMark/>
          </w:tcPr>
          <w:p w14:paraId="6EEE18AE" w14:textId="77777777" w:rsidR="002C20E7" w:rsidRDefault="002C20E7" w:rsidP="00995A6D">
            <w:pPr>
              <w:pStyle w:val="PL"/>
              <w:rPr>
                <w:ins w:id="441" w:author="Kenjirou Arai (NTT_RD)" w:date="2024-01-21T20:46:00Z"/>
                <w:lang w:eastAsia="ja-JP"/>
              </w:rPr>
            </w:pPr>
            <w:ins w:id="442" w:author="Kenjirou Arai (NTT_RD)" w:date="2024-01-21T20:46:00Z">
              <w:r>
                <w:rPr>
                  <w:lang w:eastAsia="ja-JP"/>
                </w:rPr>
                <w:t xml:space="preserve">INVITE </w:t>
              </w:r>
              <w:proofErr w:type="gramStart"/>
              <w:r>
                <w:rPr>
                  <w:lang w:eastAsia="ja-JP"/>
                </w:rPr>
                <w:t>sip:+818011112222@ims.3gpp.org</w:t>
              </w:r>
              <w:proofErr w:type="gramEnd"/>
              <w:r>
                <w:rPr>
                  <w:lang w:eastAsia="ja-JP"/>
                </w:rPr>
                <w:t>;user=phone SIP/2.0</w:t>
              </w:r>
            </w:ins>
          </w:p>
          <w:p w14:paraId="3F35C2B9" w14:textId="77777777" w:rsidR="002C20E7" w:rsidRDefault="002C20E7" w:rsidP="00995A6D">
            <w:pPr>
              <w:pStyle w:val="PL"/>
              <w:rPr>
                <w:ins w:id="443" w:author="Kenjirou Arai (NTT_RD)" w:date="2024-01-21T20:46:00Z"/>
                <w:lang w:eastAsia="ja-JP"/>
              </w:rPr>
            </w:pPr>
            <w:ins w:id="444" w:author="Kenjirou Arai (NTT_RD)" w:date="2024-01-21T20:46:00Z">
              <w:r>
                <w:rPr>
                  <w:lang w:eastAsia="ja-JP"/>
                </w:rPr>
                <w:t>Via: SIP/2.0/UDP 192.0.2.123:</w:t>
              </w:r>
              <w:proofErr w:type="gramStart"/>
              <w:r>
                <w:rPr>
                  <w:lang w:eastAsia="ja-JP"/>
                </w:rPr>
                <w:t>5060;branch</w:t>
              </w:r>
              <w:proofErr w:type="gramEnd"/>
              <w:r>
                <w:rPr>
                  <w:lang w:eastAsia="ja-JP"/>
                </w:rPr>
                <w:t>=z9hG4bK12345678abcdefgh</w:t>
              </w:r>
            </w:ins>
          </w:p>
          <w:p w14:paraId="0C7C0243" w14:textId="77777777" w:rsidR="002C20E7" w:rsidRDefault="002C20E7" w:rsidP="00995A6D">
            <w:pPr>
              <w:pStyle w:val="PL"/>
              <w:rPr>
                <w:ins w:id="445" w:author="Kenjirou Arai (NTT_RD)" w:date="2024-01-21T20:46:00Z"/>
                <w:lang w:eastAsia="ja-JP"/>
              </w:rPr>
            </w:pPr>
            <w:ins w:id="446" w:author="Kenjirou Arai (NTT_RD)" w:date="2024-01-21T20:46:00Z">
              <w:r>
                <w:rPr>
                  <w:lang w:eastAsia="ja-JP"/>
                </w:rPr>
                <w:t>Max-Forwards: 70</w:t>
              </w:r>
            </w:ins>
          </w:p>
          <w:p w14:paraId="0C6F69A8" w14:textId="77777777" w:rsidR="002C20E7" w:rsidRDefault="002C20E7" w:rsidP="00995A6D">
            <w:pPr>
              <w:pStyle w:val="PL"/>
              <w:rPr>
                <w:ins w:id="447" w:author="Kenjirou Arai (NTT_RD)" w:date="2024-01-21T20:46:00Z"/>
                <w:lang w:eastAsia="ja-JP"/>
              </w:rPr>
            </w:pPr>
            <w:ins w:id="448" w:author="Kenjirou Arai (NTT_RD)" w:date="2024-01-21T20:46:00Z">
              <w:r>
                <w:rPr>
                  <w:lang w:eastAsia="ja-JP"/>
                </w:rPr>
                <w:t>To: &lt;</w:t>
              </w:r>
              <w:proofErr w:type="gramStart"/>
              <w:r>
                <w:rPr>
                  <w:lang w:eastAsia="ja-JP"/>
                </w:rPr>
                <w:t>sip:+818011112222@ims.3gpp.org</w:t>
              </w:r>
              <w:proofErr w:type="gramEnd"/>
              <w:r>
                <w:rPr>
                  <w:lang w:eastAsia="ja-JP"/>
                </w:rPr>
                <w:t>;user=phone&gt;</w:t>
              </w:r>
            </w:ins>
          </w:p>
          <w:p w14:paraId="2935170B" w14:textId="77777777" w:rsidR="002C20E7" w:rsidRDefault="002C20E7" w:rsidP="00995A6D">
            <w:pPr>
              <w:pStyle w:val="PL"/>
              <w:rPr>
                <w:ins w:id="449" w:author="Kenjirou Arai (NTT_RD)" w:date="2024-01-21T20:46:00Z"/>
                <w:lang w:eastAsia="ja-JP"/>
              </w:rPr>
            </w:pPr>
            <w:ins w:id="450" w:author="Kenjirou Arai (NTT_RD)" w:date="2024-01-21T20:46:00Z">
              <w:r>
                <w:rPr>
                  <w:lang w:eastAsia="ja-JP"/>
                </w:rPr>
                <w:t>From: &lt;</w:t>
              </w:r>
              <w:proofErr w:type="gramStart"/>
              <w:r>
                <w:rPr>
                  <w:lang w:eastAsia="ja-JP"/>
                </w:rPr>
                <w:t>sip:+815055556666@rtc.example.com</w:t>
              </w:r>
              <w:proofErr w:type="gramEnd"/>
              <w:r>
                <w:rPr>
                  <w:lang w:eastAsia="ja-JP"/>
                </w:rPr>
                <w:t>;user=phone&gt;;tag=1234abcd</w:t>
              </w:r>
            </w:ins>
          </w:p>
          <w:p w14:paraId="74C1BFA2" w14:textId="77777777" w:rsidR="002C20E7" w:rsidRDefault="002C20E7" w:rsidP="00995A6D">
            <w:pPr>
              <w:pStyle w:val="PL"/>
              <w:rPr>
                <w:ins w:id="451" w:author="Kenjirou Arai (NTT_RD)" w:date="2024-01-21T20:46:00Z"/>
                <w:lang w:eastAsia="ja-JP"/>
              </w:rPr>
            </w:pPr>
            <w:ins w:id="452" w:author="Kenjirou Arai (NTT_RD)" w:date="2024-01-21T20:46:00Z">
              <w:r>
                <w:rPr>
                  <w:lang w:eastAsia="ja-JP"/>
                </w:rPr>
                <w:t>Call-ID: qwertyuiop123456@192.0.2.123</w:t>
              </w:r>
            </w:ins>
          </w:p>
          <w:p w14:paraId="47E1A45C" w14:textId="77777777" w:rsidR="002C20E7" w:rsidRDefault="002C20E7" w:rsidP="00995A6D">
            <w:pPr>
              <w:pStyle w:val="PL"/>
              <w:rPr>
                <w:ins w:id="453" w:author="Kenjirou Arai (NTT_RD)" w:date="2024-01-21T20:46:00Z"/>
                <w:lang w:eastAsia="ja-JP"/>
              </w:rPr>
            </w:pPr>
            <w:proofErr w:type="spellStart"/>
            <w:ins w:id="454" w:author="Kenjirou Arai (NTT_RD)" w:date="2024-01-21T20:46:00Z">
              <w:r>
                <w:rPr>
                  <w:lang w:eastAsia="ja-JP"/>
                </w:rPr>
                <w:t>CSeq</w:t>
              </w:r>
              <w:proofErr w:type="spellEnd"/>
              <w:r>
                <w:rPr>
                  <w:lang w:eastAsia="ja-JP"/>
                </w:rPr>
                <w:t>: 1 INVITE</w:t>
              </w:r>
            </w:ins>
          </w:p>
          <w:p w14:paraId="366B36AA" w14:textId="77777777" w:rsidR="002C20E7" w:rsidRDefault="002C20E7" w:rsidP="00995A6D">
            <w:pPr>
              <w:pStyle w:val="PL"/>
              <w:rPr>
                <w:ins w:id="455" w:author="Kenjirou Arai (NTT_RD)" w:date="2024-01-21T20:46:00Z"/>
                <w:lang w:eastAsia="ja-JP"/>
              </w:rPr>
            </w:pPr>
            <w:ins w:id="456" w:author="Kenjirou Arai (NTT_RD)" w:date="2024-01-21T20:46:00Z">
              <w:r>
                <w:rPr>
                  <w:lang w:eastAsia="ja-JP"/>
                </w:rPr>
                <w:t>Contact: &lt;sip:192.0.2.123&gt;</w:t>
              </w:r>
            </w:ins>
          </w:p>
          <w:p w14:paraId="4A1CD80C" w14:textId="77777777" w:rsidR="002C20E7" w:rsidRDefault="002C20E7" w:rsidP="00995A6D">
            <w:pPr>
              <w:pStyle w:val="PL"/>
              <w:rPr>
                <w:ins w:id="457" w:author="Kenjirou Arai (NTT_RD)" w:date="2024-01-21T20:46:00Z"/>
                <w:lang w:eastAsia="ja-JP"/>
              </w:rPr>
            </w:pPr>
            <w:ins w:id="458" w:author="Kenjirou Arai (NTT_RD)" w:date="2024-01-21T20:46:00Z">
              <w:r>
                <w:rPr>
                  <w:lang w:eastAsia="ja-JP"/>
                </w:rPr>
                <w:t>Privacy: none</w:t>
              </w:r>
            </w:ins>
          </w:p>
          <w:p w14:paraId="4F99185A" w14:textId="77777777" w:rsidR="002C20E7" w:rsidRDefault="002C20E7" w:rsidP="00995A6D">
            <w:pPr>
              <w:pStyle w:val="PL"/>
              <w:rPr>
                <w:ins w:id="459" w:author="Kenjirou Arai (NTT_RD)" w:date="2024-01-21T20:46:00Z"/>
                <w:lang w:eastAsia="ja-JP"/>
              </w:rPr>
            </w:pPr>
            <w:ins w:id="460" w:author="Kenjirou Arai (NTT_RD)" w:date="2024-01-21T20:46:00Z">
              <w:r>
                <w:rPr>
                  <w:lang w:eastAsia="ja-JP"/>
                </w:rPr>
                <w:t>P-Asserted-Identity: &lt;</w:t>
              </w:r>
              <w:proofErr w:type="spellStart"/>
              <w:proofErr w:type="gramStart"/>
              <w:r>
                <w:rPr>
                  <w:lang w:eastAsia="ja-JP"/>
                </w:rPr>
                <w:t>tel</w:t>
              </w:r>
              <w:proofErr w:type="spellEnd"/>
              <w:r>
                <w:rPr>
                  <w:lang w:eastAsia="ja-JP"/>
                </w:rPr>
                <w:t>:+</w:t>
              </w:r>
              <w:proofErr w:type="gramEnd"/>
              <w:r>
                <w:rPr>
                  <w:lang w:eastAsia="ja-JP"/>
                </w:rPr>
                <w:t>815033334444&gt;</w:t>
              </w:r>
            </w:ins>
          </w:p>
          <w:p w14:paraId="3F482649" w14:textId="77777777" w:rsidR="002C20E7" w:rsidRDefault="002C20E7" w:rsidP="00995A6D">
            <w:pPr>
              <w:pStyle w:val="PL"/>
              <w:rPr>
                <w:ins w:id="461" w:author="Kenjirou Arai (NTT_RD)" w:date="2024-01-21T20:46:00Z"/>
                <w:lang w:eastAsia="ja-JP"/>
              </w:rPr>
            </w:pPr>
            <w:ins w:id="462" w:author="Kenjirou Arai (NTT_RD)" w:date="2024-01-21T20:46:00Z">
              <w:r>
                <w:rPr>
                  <w:lang w:eastAsia="ja-JP"/>
                </w:rPr>
                <w:t xml:space="preserve">P-Charging-Vector: </w:t>
              </w:r>
              <w:proofErr w:type="spellStart"/>
              <w:r>
                <w:rPr>
                  <w:lang w:eastAsia="ja-JP"/>
                </w:rPr>
                <w:t>icid</w:t>
              </w:r>
              <w:proofErr w:type="spellEnd"/>
              <w:r>
                <w:rPr>
                  <w:lang w:eastAsia="ja-JP"/>
                </w:rPr>
                <w:t>-value=1234bc9876</w:t>
              </w:r>
              <w:proofErr w:type="gramStart"/>
              <w:r>
                <w:rPr>
                  <w:lang w:eastAsia="ja-JP"/>
                </w:rPr>
                <w:t>e;orig-ioi=rtc.example.com</w:t>
              </w:r>
              <w:proofErr w:type="gramEnd"/>
            </w:ins>
          </w:p>
          <w:p w14:paraId="4DF1A672" w14:textId="77777777" w:rsidR="002C20E7" w:rsidRDefault="002C20E7" w:rsidP="00995A6D">
            <w:pPr>
              <w:pStyle w:val="PL"/>
              <w:rPr>
                <w:ins w:id="463" w:author="Kenjirou Arai (NTT_RD)" w:date="2024-01-21T20:46:00Z"/>
                <w:lang w:eastAsia="ja-JP"/>
              </w:rPr>
            </w:pPr>
            <w:ins w:id="464" w:author="Kenjirou Arai (NTT_RD)" w:date="2024-01-21T20:46:00Z">
              <w:r>
                <w:rPr>
                  <w:lang w:eastAsia="ja-JP"/>
                </w:rPr>
                <w:t xml:space="preserve">Allow: </w:t>
              </w:r>
              <w:proofErr w:type="gramStart"/>
              <w:r>
                <w:rPr>
                  <w:lang w:eastAsia="ja-JP"/>
                </w:rPr>
                <w:t>INVITE,ACK</w:t>
              </w:r>
              <w:proofErr w:type="gramEnd"/>
              <w:r>
                <w:rPr>
                  <w:lang w:eastAsia="ja-JP"/>
                </w:rPr>
                <w:t>,BYE,CANCEL,PRACK,UPDATE</w:t>
              </w:r>
            </w:ins>
          </w:p>
          <w:p w14:paraId="4A8B3AC8" w14:textId="77777777" w:rsidR="002C20E7" w:rsidRDefault="002C20E7" w:rsidP="00995A6D">
            <w:pPr>
              <w:pStyle w:val="PL"/>
              <w:rPr>
                <w:ins w:id="465" w:author="Kenjirou Arai (NTT_RD)" w:date="2024-01-21T20:46:00Z"/>
                <w:lang w:eastAsia="ja-JP"/>
              </w:rPr>
            </w:pPr>
            <w:ins w:id="466" w:author="Kenjirou Arai (NTT_RD)" w:date="2024-01-21T20:46:00Z">
              <w:r>
                <w:rPr>
                  <w:lang w:eastAsia="ja-JP"/>
                </w:rPr>
                <w:t>Supported: 100</w:t>
              </w:r>
              <w:proofErr w:type="gramStart"/>
              <w:r>
                <w:rPr>
                  <w:lang w:eastAsia="ja-JP"/>
                </w:rPr>
                <w:t>rel,timer</w:t>
              </w:r>
              <w:proofErr w:type="gramEnd"/>
            </w:ins>
          </w:p>
          <w:p w14:paraId="5A5ADC8D" w14:textId="77777777" w:rsidR="002C20E7" w:rsidRDefault="002C20E7" w:rsidP="00995A6D">
            <w:pPr>
              <w:pStyle w:val="PL"/>
              <w:rPr>
                <w:ins w:id="467" w:author="Kenjirou Arai (NTT_RD)" w:date="2024-01-21T20:46:00Z"/>
                <w:lang w:eastAsia="ja-JP"/>
              </w:rPr>
            </w:pPr>
            <w:ins w:id="468" w:author="Kenjirou Arai (NTT_RD)" w:date="2024-01-21T20:46:00Z">
              <w:r>
                <w:rPr>
                  <w:lang w:eastAsia="ja-JP"/>
                </w:rPr>
                <w:t xml:space="preserve">Session-Expires: </w:t>
              </w:r>
              <w:proofErr w:type="gramStart"/>
              <w:r>
                <w:rPr>
                  <w:lang w:eastAsia="ja-JP"/>
                </w:rPr>
                <w:t>300;refresher</w:t>
              </w:r>
              <w:proofErr w:type="gramEnd"/>
              <w:r>
                <w:rPr>
                  <w:lang w:eastAsia="ja-JP"/>
                </w:rPr>
                <w:t>=</w:t>
              </w:r>
              <w:proofErr w:type="spellStart"/>
              <w:r>
                <w:rPr>
                  <w:lang w:eastAsia="ja-JP"/>
                </w:rPr>
                <w:t>uac</w:t>
              </w:r>
              <w:proofErr w:type="spellEnd"/>
            </w:ins>
          </w:p>
          <w:p w14:paraId="6ACBFB84" w14:textId="77777777" w:rsidR="002C20E7" w:rsidRDefault="002C20E7" w:rsidP="00995A6D">
            <w:pPr>
              <w:pStyle w:val="PL"/>
              <w:rPr>
                <w:ins w:id="469" w:author="Kenjirou Arai (NTT_RD)" w:date="2024-01-21T20:46:00Z"/>
                <w:lang w:eastAsia="ja-JP"/>
              </w:rPr>
            </w:pPr>
            <w:ins w:id="470" w:author="Kenjirou Arai (NTT_RD)" w:date="2024-01-21T20:46:00Z">
              <w:r>
                <w:rPr>
                  <w:lang w:eastAsia="ja-JP"/>
                </w:rPr>
                <w:t>Min-SE: 300</w:t>
              </w:r>
            </w:ins>
          </w:p>
          <w:p w14:paraId="2E7CDF2E" w14:textId="77777777" w:rsidR="002C20E7" w:rsidRDefault="002C20E7" w:rsidP="00995A6D">
            <w:pPr>
              <w:pStyle w:val="PL"/>
              <w:rPr>
                <w:ins w:id="471" w:author="Kenjirou Arai (NTT_RD)" w:date="2024-01-21T20:46:00Z"/>
                <w:lang w:eastAsia="ja-JP"/>
              </w:rPr>
            </w:pPr>
            <w:ins w:id="472" w:author="Kenjirou Arai (NTT_RD)" w:date="2024-01-21T20:46:00Z">
              <w:r>
                <w:rPr>
                  <w:lang w:eastAsia="ja-JP"/>
                </w:rPr>
                <w:lastRenderedPageBreak/>
                <w:t>Content-Type: application/</w:t>
              </w:r>
              <w:proofErr w:type="spellStart"/>
              <w:r>
                <w:rPr>
                  <w:lang w:eastAsia="ja-JP"/>
                </w:rPr>
                <w:t>sdp</w:t>
              </w:r>
              <w:proofErr w:type="spellEnd"/>
            </w:ins>
          </w:p>
          <w:p w14:paraId="078AB4AB" w14:textId="77777777" w:rsidR="002C20E7" w:rsidRDefault="002C20E7" w:rsidP="00995A6D">
            <w:pPr>
              <w:pStyle w:val="PL"/>
              <w:rPr>
                <w:ins w:id="473" w:author="Kenjirou Arai (NTT_RD)" w:date="2024-01-21T20:46:00Z"/>
                <w:lang w:eastAsia="ja-JP"/>
              </w:rPr>
            </w:pPr>
            <w:ins w:id="474" w:author="Kenjirou Arai (NTT_RD)" w:date="2024-01-21T20:46:00Z">
              <w:r>
                <w:rPr>
                  <w:lang w:eastAsia="ja-JP"/>
                </w:rPr>
                <w:t>Content-Length: 207</w:t>
              </w:r>
            </w:ins>
          </w:p>
          <w:p w14:paraId="6F41A623" w14:textId="77777777" w:rsidR="002C20E7" w:rsidRDefault="002C20E7" w:rsidP="00995A6D">
            <w:pPr>
              <w:pStyle w:val="PL"/>
              <w:rPr>
                <w:ins w:id="475" w:author="Kenjirou Arai (NTT_RD)" w:date="2024-01-21T20:46:00Z"/>
                <w:lang w:eastAsia="ja-JP"/>
              </w:rPr>
            </w:pPr>
          </w:p>
          <w:p w14:paraId="448F7863" w14:textId="77777777" w:rsidR="002C20E7" w:rsidRDefault="002C20E7" w:rsidP="00995A6D">
            <w:pPr>
              <w:pStyle w:val="PL"/>
              <w:rPr>
                <w:ins w:id="476" w:author="Kenjirou Arai (NTT_RD)" w:date="2024-01-21T20:46:00Z"/>
                <w:lang w:eastAsia="ja-JP"/>
              </w:rPr>
            </w:pPr>
            <w:ins w:id="477" w:author="Kenjirou Arai (NTT_RD)" w:date="2024-01-21T20:46:00Z">
              <w:r>
                <w:rPr>
                  <w:lang w:eastAsia="ja-JP"/>
                </w:rPr>
                <w:t>v=0</w:t>
              </w:r>
            </w:ins>
          </w:p>
          <w:p w14:paraId="4F0A488D" w14:textId="77777777" w:rsidR="002C20E7" w:rsidRDefault="002C20E7" w:rsidP="00995A6D">
            <w:pPr>
              <w:pStyle w:val="PL"/>
              <w:rPr>
                <w:ins w:id="478" w:author="Kenjirou Arai (NTT_RD)" w:date="2024-01-21T20:46:00Z"/>
                <w:lang w:eastAsia="ja-JP"/>
              </w:rPr>
            </w:pPr>
            <w:ins w:id="479" w:author="Kenjirou Arai (NTT_RD)" w:date="2024-01-21T20:46:00Z">
              <w:r>
                <w:rPr>
                  <w:lang w:eastAsia="ja-JP"/>
                </w:rPr>
                <w:t>o=- 82664419472 82664419472 IN IP4 192.0.2.111</w:t>
              </w:r>
            </w:ins>
          </w:p>
          <w:p w14:paraId="588E3A37" w14:textId="77777777" w:rsidR="002C20E7" w:rsidRDefault="002C20E7" w:rsidP="00995A6D">
            <w:pPr>
              <w:pStyle w:val="PL"/>
              <w:rPr>
                <w:ins w:id="480" w:author="Kenjirou Arai (NTT_RD)" w:date="2024-01-21T20:46:00Z"/>
                <w:lang w:eastAsia="ja-JP"/>
              </w:rPr>
            </w:pPr>
            <w:ins w:id="481" w:author="Kenjirou Arai (NTT_RD)" w:date="2024-01-21T20:46:00Z">
              <w:r>
                <w:rPr>
                  <w:lang w:eastAsia="ja-JP"/>
                </w:rPr>
                <w:t>s=-</w:t>
              </w:r>
            </w:ins>
          </w:p>
          <w:p w14:paraId="635C2685" w14:textId="77777777" w:rsidR="002C20E7" w:rsidRDefault="002C20E7" w:rsidP="00995A6D">
            <w:pPr>
              <w:pStyle w:val="PL"/>
              <w:rPr>
                <w:ins w:id="482" w:author="Kenjirou Arai (NTT_RD)" w:date="2024-01-21T20:46:00Z"/>
                <w:lang w:eastAsia="ja-JP"/>
              </w:rPr>
            </w:pPr>
            <w:ins w:id="483" w:author="Kenjirou Arai (NTT_RD)" w:date="2024-01-21T20:46:00Z">
              <w:r>
                <w:rPr>
                  <w:lang w:eastAsia="ja-JP"/>
                </w:rPr>
                <w:t>c=IN IP4 192.0.2.111</w:t>
              </w:r>
            </w:ins>
          </w:p>
          <w:p w14:paraId="613EB4A6" w14:textId="77777777" w:rsidR="002C20E7" w:rsidRDefault="002C20E7" w:rsidP="00995A6D">
            <w:pPr>
              <w:pStyle w:val="PL"/>
              <w:rPr>
                <w:ins w:id="484" w:author="Kenjirou Arai (NTT_RD)" w:date="2024-01-21T20:46:00Z"/>
                <w:lang w:eastAsia="ja-JP"/>
              </w:rPr>
            </w:pPr>
            <w:ins w:id="485" w:author="Kenjirou Arai (NTT_RD)" w:date="2024-01-21T20:46:00Z">
              <w:r>
                <w:rPr>
                  <w:lang w:eastAsia="ja-JP"/>
                </w:rPr>
                <w:t>t=0 0</w:t>
              </w:r>
            </w:ins>
          </w:p>
          <w:p w14:paraId="3DA53991" w14:textId="77777777" w:rsidR="002C20E7" w:rsidRDefault="002C20E7" w:rsidP="00995A6D">
            <w:pPr>
              <w:pStyle w:val="PL"/>
              <w:rPr>
                <w:ins w:id="486" w:author="Kenjirou Arai (NTT_RD)" w:date="2024-01-21T20:46:00Z"/>
                <w:lang w:eastAsia="ja-JP"/>
              </w:rPr>
            </w:pPr>
            <w:ins w:id="487" w:author="Kenjirou Arai (NTT_RD)" w:date="2024-01-21T20:46:00Z">
              <w:r>
                <w:rPr>
                  <w:lang w:eastAsia="ja-JP"/>
                </w:rPr>
                <w:t>m=audio 10000 RTP/AVP 96 97 98</w:t>
              </w:r>
            </w:ins>
          </w:p>
          <w:p w14:paraId="069E53C9" w14:textId="77777777" w:rsidR="002C20E7" w:rsidRDefault="002C20E7" w:rsidP="00995A6D">
            <w:pPr>
              <w:pStyle w:val="PL"/>
              <w:rPr>
                <w:ins w:id="488" w:author="Kenjirou Arai (NTT_RD)" w:date="2024-01-21T20:46:00Z"/>
                <w:lang w:eastAsia="ja-JP"/>
              </w:rPr>
            </w:pPr>
            <w:ins w:id="489" w:author="Kenjirou Arai (NTT_RD)" w:date="2024-01-21T20:46:00Z">
              <w:r>
                <w:rPr>
                  <w:lang w:eastAsia="ja-JP"/>
                </w:rPr>
                <w:t>a=rtpmap:96 EVS/16000/1</w:t>
              </w:r>
            </w:ins>
          </w:p>
          <w:p w14:paraId="0300ECE9" w14:textId="77777777" w:rsidR="002C20E7" w:rsidRDefault="002C20E7" w:rsidP="00995A6D">
            <w:pPr>
              <w:pStyle w:val="PL"/>
              <w:rPr>
                <w:ins w:id="490" w:author="Kenjirou Arai (NTT_RD)" w:date="2024-01-21T20:46:00Z"/>
                <w:lang w:eastAsia="ja-JP"/>
              </w:rPr>
            </w:pPr>
            <w:ins w:id="491" w:author="Kenjirou Arai (NTT_RD)" w:date="2024-01-21T20:46:00Z">
              <w:r>
                <w:rPr>
                  <w:lang w:eastAsia="ja-JP"/>
                </w:rPr>
                <w:t xml:space="preserve">a=fmtp:96 </w:t>
              </w:r>
              <w:proofErr w:type="spellStart"/>
              <w:r>
                <w:rPr>
                  <w:lang w:eastAsia="ja-JP"/>
                </w:rPr>
                <w:t>br</w:t>
              </w:r>
              <w:proofErr w:type="spellEnd"/>
              <w:r>
                <w:rPr>
                  <w:lang w:eastAsia="ja-JP"/>
                </w:rPr>
                <w:t xml:space="preserve">=64; </w:t>
              </w:r>
              <w:proofErr w:type="spellStart"/>
              <w:r>
                <w:rPr>
                  <w:lang w:eastAsia="ja-JP"/>
                </w:rPr>
                <w:t>bw</w:t>
              </w:r>
              <w:proofErr w:type="spellEnd"/>
              <w:r>
                <w:rPr>
                  <w:lang w:eastAsia="ja-JP"/>
                </w:rPr>
                <w:t>=</w:t>
              </w:r>
              <w:proofErr w:type="spellStart"/>
              <w:r>
                <w:rPr>
                  <w:lang w:eastAsia="ja-JP"/>
                </w:rPr>
                <w:t>swb</w:t>
              </w:r>
              <w:proofErr w:type="spellEnd"/>
              <w:r>
                <w:rPr>
                  <w:lang w:eastAsia="ja-JP"/>
                </w:rPr>
                <w:t>; max-red=220</w:t>
              </w:r>
            </w:ins>
          </w:p>
          <w:p w14:paraId="558D6489" w14:textId="77777777" w:rsidR="002C20E7" w:rsidRDefault="002C20E7" w:rsidP="00995A6D">
            <w:pPr>
              <w:pStyle w:val="PL"/>
              <w:rPr>
                <w:ins w:id="492" w:author="Kenjirou Arai (NTT_RD)" w:date="2024-01-21T20:46:00Z"/>
                <w:lang w:eastAsia="ja-JP"/>
              </w:rPr>
            </w:pPr>
            <w:ins w:id="493" w:author="Kenjirou Arai (NTT_RD)" w:date="2024-01-21T20:46:00Z">
              <w:r>
                <w:rPr>
                  <w:lang w:eastAsia="ja-JP"/>
                </w:rPr>
                <w:t>a=rtpmap:97 AMR-WB/16000/1</w:t>
              </w:r>
            </w:ins>
          </w:p>
          <w:p w14:paraId="2C56B6F6" w14:textId="77777777" w:rsidR="002C20E7" w:rsidRDefault="002C20E7" w:rsidP="00995A6D">
            <w:pPr>
              <w:pStyle w:val="PL"/>
              <w:rPr>
                <w:ins w:id="494" w:author="Kenjirou Arai (NTT_RD)" w:date="2024-01-21T20:46:00Z"/>
                <w:lang w:eastAsia="ja-JP"/>
              </w:rPr>
            </w:pPr>
            <w:ins w:id="495" w:author="Kenjirou Arai (NTT_RD)" w:date="2024-01-21T20:46:00Z">
              <w:r>
                <w:rPr>
                  <w:lang w:eastAsia="ja-JP"/>
                </w:rPr>
                <w:t>a=fmtp:97 mode-change-capability=2; max-red=220</w:t>
              </w:r>
            </w:ins>
          </w:p>
          <w:p w14:paraId="15B5C806" w14:textId="77777777" w:rsidR="002C20E7" w:rsidRDefault="002C20E7" w:rsidP="00995A6D">
            <w:pPr>
              <w:pStyle w:val="PL"/>
              <w:rPr>
                <w:ins w:id="496" w:author="Kenjirou Arai (NTT_RD)" w:date="2024-01-21T20:46:00Z"/>
                <w:lang w:eastAsia="ja-JP"/>
              </w:rPr>
            </w:pPr>
            <w:ins w:id="497" w:author="Kenjirou Arai (NTT_RD)" w:date="2024-01-21T20:46:00Z">
              <w:r>
                <w:rPr>
                  <w:lang w:eastAsia="ja-JP"/>
                </w:rPr>
                <w:t>a=rtpmap:98 AMR/8000/1</w:t>
              </w:r>
            </w:ins>
          </w:p>
          <w:p w14:paraId="79C73AAF" w14:textId="77777777" w:rsidR="002C20E7" w:rsidRDefault="002C20E7" w:rsidP="00995A6D">
            <w:pPr>
              <w:pStyle w:val="PL"/>
              <w:rPr>
                <w:ins w:id="498" w:author="Kenjirou Arai (NTT_RD)" w:date="2024-01-21T20:46:00Z"/>
                <w:lang w:eastAsia="ja-JP"/>
              </w:rPr>
            </w:pPr>
            <w:ins w:id="499" w:author="Kenjirou Arai (NTT_RD)" w:date="2024-01-21T20:46:00Z">
              <w:r>
                <w:rPr>
                  <w:lang w:eastAsia="ja-JP"/>
                </w:rPr>
                <w:t>a=fmtp:98 mode-change-capability=2; max-red=220</w:t>
              </w:r>
            </w:ins>
          </w:p>
        </w:tc>
      </w:tr>
    </w:tbl>
    <w:p w14:paraId="4383AA06" w14:textId="77777777" w:rsidR="002C20E7" w:rsidRPr="002C20E7" w:rsidRDefault="002C20E7" w:rsidP="002C20E7">
      <w:pPr>
        <w:rPr>
          <w:ins w:id="500" w:author="Kenjirou Arai (NTT_RD)" w:date="2024-01-21T20:46:00Z"/>
          <w:lang w:val="en-US" w:eastAsia="ja-JP"/>
        </w:rPr>
      </w:pPr>
    </w:p>
    <w:p w14:paraId="2D1E80F9" w14:textId="77777777" w:rsidR="002C20E7" w:rsidRDefault="002C20E7" w:rsidP="002C20E7">
      <w:pPr>
        <w:rPr>
          <w:ins w:id="501" w:author="Kenjirou Arai (NTT_RD)" w:date="2024-01-21T20:46:00Z"/>
          <w:lang w:eastAsia="ja-JP"/>
        </w:rPr>
      </w:pPr>
      <w:ins w:id="502" w:author="Kenjirou Arai (NTT_RD)" w:date="2024-01-21T20:46:00Z">
        <w:r>
          <w:rPr>
            <w:rFonts w:hint="eastAsia"/>
            <w:lang w:eastAsia="ja-JP"/>
          </w:rPr>
          <w:t>F</w:t>
        </w:r>
        <w:r>
          <w:rPr>
            <w:lang w:eastAsia="ja-JP"/>
          </w:rPr>
          <w:t>6: 100 (Trying) response (IBCF to IWF)</w:t>
        </w:r>
      </w:ins>
    </w:p>
    <w:tbl>
      <w:tblPr>
        <w:tblW w:w="9629" w:type="dxa"/>
        <w:tblCellMar>
          <w:left w:w="0" w:type="dxa"/>
          <w:right w:w="0" w:type="dxa"/>
        </w:tblCellMar>
        <w:tblLook w:val="01E0" w:firstRow="1" w:lastRow="1" w:firstColumn="1" w:lastColumn="1" w:noHBand="0" w:noVBand="0"/>
      </w:tblPr>
      <w:tblGrid>
        <w:gridCol w:w="9629"/>
      </w:tblGrid>
      <w:tr w:rsidR="002C20E7" w14:paraId="14289A77" w14:textId="77777777" w:rsidTr="00995A6D">
        <w:trPr>
          <w:trHeight w:val="321"/>
          <w:ins w:id="503" w:author="Kenjirou Arai (NTT_RD)" w:date="2024-01-21T20:46:00Z"/>
        </w:trPr>
        <w:tc>
          <w:tcPr>
            <w:tcW w:w="9629" w:type="dxa"/>
            <w:tcBorders>
              <w:top w:val="single" w:sz="8" w:space="0" w:color="000000"/>
              <w:left w:val="single" w:sz="8" w:space="0" w:color="000000"/>
              <w:bottom w:val="single" w:sz="8" w:space="0" w:color="000000"/>
              <w:right w:val="single" w:sz="8" w:space="0" w:color="000000"/>
            </w:tcBorders>
            <w:tcMar>
              <w:top w:w="15" w:type="dxa"/>
              <w:left w:w="24" w:type="dxa"/>
              <w:bottom w:w="0" w:type="dxa"/>
              <w:right w:w="93" w:type="dxa"/>
            </w:tcMar>
            <w:hideMark/>
          </w:tcPr>
          <w:p w14:paraId="06468D4D" w14:textId="77777777" w:rsidR="002C20E7" w:rsidRDefault="002C20E7" w:rsidP="00995A6D">
            <w:pPr>
              <w:pStyle w:val="PL"/>
              <w:rPr>
                <w:ins w:id="504" w:author="Kenjirou Arai (NTT_RD)" w:date="2024-01-21T20:46:00Z"/>
              </w:rPr>
            </w:pPr>
            <w:ins w:id="505" w:author="Kenjirou Arai (NTT_RD)" w:date="2024-01-21T20:46:00Z">
              <w:r>
                <w:t>SIP/2.0 100 Trying</w:t>
              </w:r>
            </w:ins>
          </w:p>
          <w:p w14:paraId="5BA78954" w14:textId="77777777" w:rsidR="002C20E7" w:rsidRDefault="002C20E7" w:rsidP="00995A6D">
            <w:pPr>
              <w:pStyle w:val="PL"/>
              <w:rPr>
                <w:ins w:id="506" w:author="Kenjirou Arai (NTT_RD)" w:date="2024-01-21T20:46:00Z"/>
              </w:rPr>
            </w:pPr>
            <w:ins w:id="507" w:author="Kenjirou Arai (NTT_RD)" w:date="2024-01-21T20:46:00Z">
              <w:r>
                <w:t>Via: SIP/2.0/UDP 192.0.2.123:</w:t>
              </w:r>
              <w:proofErr w:type="gramStart"/>
              <w:r>
                <w:t>5060;branch</w:t>
              </w:r>
              <w:proofErr w:type="gramEnd"/>
              <w:r>
                <w:t>=z9hG4bK23456789bcdefghi</w:t>
              </w:r>
            </w:ins>
          </w:p>
          <w:p w14:paraId="454C4ADC" w14:textId="77777777" w:rsidR="002C20E7" w:rsidRDefault="002C20E7" w:rsidP="00995A6D">
            <w:pPr>
              <w:pStyle w:val="PL"/>
              <w:rPr>
                <w:ins w:id="508" w:author="Kenjirou Arai (NTT_RD)" w:date="2024-01-21T20:46:00Z"/>
              </w:rPr>
            </w:pPr>
            <w:ins w:id="509" w:author="Kenjirou Arai (NTT_RD)" w:date="2024-01-21T20:46:00Z">
              <w:r>
                <w:t>To: &lt;</w:t>
              </w:r>
              <w:proofErr w:type="gramStart"/>
              <w:r>
                <w:t>sip:+818011112222@ims.3gpp.org</w:t>
              </w:r>
              <w:proofErr w:type="gramEnd"/>
              <w:r>
                <w:t>;user=phone&gt;</w:t>
              </w:r>
            </w:ins>
          </w:p>
          <w:p w14:paraId="1AE0B09E" w14:textId="77777777" w:rsidR="002C20E7" w:rsidRDefault="002C20E7" w:rsidP="00995A6D">
            <w:pPr>
              <w:pStyle w:val="PL"/>
              <w:rPr>
                <w:ins w:id="510" w:author="Kenjirou Arai (NTT_RD)" w:date="2024-01-21T20:46:00Z"/>
              </w:rPr>
            </w:pPr>
            <w:ins w:id="511" w:author="Kenjirou Arai (NTT_RD)" w:date="2024-01-21T20:46:00Z">
              <w:r>
                <w:t>From: &lt;</w:t>
              </w:r>
              <w:proofErr w:type="gramStart"/>
              <w:r>
                <w:t>sip:+</w:t>
              </w:r>
              <w:r>
                <w:rPr>
                  <w:lang w:eastAsia="ja-JP"/>
                </w:rPr>
                <w:t>815055556666</w:t>
              </w:r>
              <w:r>
                <w:t>@rtc.example.com</w:t>
              </w:r>
              <w:proofErr w:type="gramEnd"/>
              <w:r>
                <w:t>;user=phone&gt;;tag=1234abcd</w:t>
              </w:r>
            </w:ins>
          </w:p>
          <w:p w14:paraId="38E456F2" w14:textId="77777777" w:rsidR="002C20E7" w:rsidRDefault="002C20E7" w:rsidP="00995A6D">
            <w:pPr>
              <w:pStyle w:val="PL"/>
              <w:rPr>
                <w:ins w:id="512" w:author="Kenjirou Arai (NTT_RD)" w:date="2024-01-21T20:46:00Z"/>
              </w:rPr>
            </w:pPr>
            <w:ins w:id="513" w:author="Kenjirou Arai (NTT_RD)" w:date="2024-01-21T20:46:00Z">
              <w:r>
                <w:t>Call-ID: qwertyuiop123456@192.0.2.123</w:t>
              </w:r>
            </w:ins>
          </w:p>
          <w:p w14:paraId="2AE84893" w14:textId="77777777" w:rsidR="002C20E7" w:rsidRDefault="002C20E7" w:rsidP="00995A6D">
            <w:pPr>
              <w:pStyle w:val="PL"/>
              <w:rPr>
                <w:ins w:id="514" w:author="Kenjirou Arai (NTT_RD)" w:date="2024-01-21T20:46:00Z"/>
              </w:rPr>
            </w:pPr>
            <w:proofErr w:type="spellStart"/>
            <w:ins w:id="515" w:author="Kenjirou Arai (NTT_RD)" w:date="2024-01-21T20:46:00Z">
              <w:r>
                <w:t>CSeq</w:t>
              </w:r>
              <w:proofErr w:type="spellEnd"/>
              <w:r>
                <w:t>: 1 INVITE</w:t>
              </w:r>
            </w:ins>
          </w:p>
          <w:p w14:paraId="2C34EDE5" w14:textId="77777777" w:rsidR="002C20E7" w:rsidRDefault="002C20E7" w:rsidP="00995A6D">
            <w:pPr>
              <w:pStyle w:val="PL"/>
              <w:rPr>
                <w:ins w:id="516" w:author="Kenjirou Arai (NTT_RD)" w:date="2024-01-21T20:46:00Z"/>
              </w:rPr>
            </w:pPr>
            <w:ins w:id="517" w:author="Kenjirou Arai (NTT_RD)" w:date="2024-01-21T20:46:00Z">
              <w:r>
                <w:t>Content-Length: 0</w:t>
              </w:r>
            </w:ins>
          </w:p>
          <w:p w14:paraId="05973067" w14:textId="77777777" w:rsidR="002C20E7" w:rsidRPr="00620E24" w:rsidRDefault="002C20E7" w:rsidP="00995A6D">
            <w:pPr>
              <w:pStyle w:val="PL"/>
              <w:rPr>
                <w:ins w:id="518" w:author="Kenjirou Arai (NTT_RD)" w:date="2024-01-21T20:46:00Z"/>
                <w:lang w:val="en-US" w:eastAsia="ja-JP"/>
              </w:rPr>
            </w:pPr>
          </w:p>
        </w:tc>
      </w:tr>
    </w:tbl>
    <w:p w14:paraId="74BA7FCC" w14:textId="77777777" w:rsidR="002C20E7" w:rsidRPr="002C20E7" w:rsidRDefault="002C20E7" w:rsidP="002C20E7">
      <w:pPr>
        <w:rPr>
          <w:ins w:id="519" w:author="Kenjirou Arai (NTT_RD)" w:date="2024-01-21T20:46:00Z"/>
          <w:lang w:val="en-US" w:eastAsia="ja-JP"/>
        </w:rPr>
      </w:pPr>
    </w:p>
    <w:p w14:paraId="31C5BAA2" w14:textId="77777777" w:rsidR="002C20E7" w:rsidRDefault="002C20E7" w:rsidP="002C20E7">
      <w:pPr>
        <w:rPr>
          <w:ins w:id="520" w:author="Kenjirou Arai (NTT_RD)" w:date="2024-01-21T20:46:00Z"/>
          <w:lang w:eastAsia="ja-JP"/>
        </w:rPr>
      </w:pPr>
      <w:ins w:id="521" w:author="Kenjirou Arai (NTT_RD)" w:date="2024-01-21T20:46:00Z">
        <w:r>
          <w:rPr>
            <w:lang w:eastAsia="ja-JP"/>
          </w:rPr>
          <w:t>F7: 180 (Ringing) response (IBCF to IWF)</w:t>
        </w:r>
      </w:ins>
    </w:p>
    <w:tbl>
      <w:tblPr>
        <w:tblW w:w="9629" w:type="dxa"/>
        <w:tblCellMar>
          <w:left w:w="0" w:type="dxa"/>
          <w:right w:w="0" w:type="dxa"/>
        </w:tblCellMar>
        <w:tblLook w:val="01E0" w:firstRow="1" w:lastRow="1" w:firstColumn="1" w:lastColumn="1" w:noHBand="0" w:noVBand="0"/>
      </w:tblPr>
      <w:tblGrid>
        <w:gridCol w:w="9629"/>
      </w:tblGrid>
      <w:tr w:rsidR="002C20E7" w14:paraId="0B3F399A" w14:textId="77777777" w:rsidTr="00995A6D">
        <w:trPr>
          <w:trHeight w:val="321"/>
          <w:ins w:id="522" w:author="Kenjirou Arai (NTT_RD)" w:date="2024-01-21T20:46:00Z"/>
        </w:trPr>
        <w:tc>
          <w:tcPr>
            <w:tcW w:w="9629" w:type="dxa"/>
            <w:tcBorders>
              <w:top w:val="single" w:sz="8" w:space="0" w:color="000000"/>
              <w:left w:val="single" w:sz="8" w:space="0" w:color="000000"/>
              <w:bottom w:val="single" w:sz="8" w:space="0" w:color="000000"/>
              <w:right w:val="single" w:sz="8" w:space="0" w:color="000000"/>
            </w:tcBorders>
            <w:tcMar>
              <w:top w:w="15" w:type="dxa"/>
              <w:left w:w="24" w:type="dxa"/>
              <w:bottom w:w="0" w:type="dxa"/>
              <w:right w:w="93" w:type="dxa"/>
            </w:tcMar>
            <w:hideMark/>
          </w:tcPr>
          <w:p w14:paraId="0995A6B5" w14:textId="77777777" w:rsidR="002C20E7" w:rsidRDefault="002C20E7" w:rsidP="00995A6D">
            <w:pPr>
              <w:pStyle w:val="PL"/>
              <w:rPr>
                <w:ins w:id="523" w:author="Kenjirou Arai (NTT_RD)" w:date="2024-01-21T20:46:00Z"/>
              </w:rPr>
            </w:pPr>
            <w:ins w:id="524" w:author="Kenjirou Arai (NTT_RD)" w:date="2024-01-21T20:46:00Z">
              <w:r>
                <w:t>SIP/2.0 180 Ringing</w:t>
              </w:r>
            </w:ins>
          </w:p>
          <w:p w14:paraId="4D2916AA" w14:textId="77777777" w:rsidR="002C20E7" w:rsidRDefault="002C20E7" w:rsidP="00995A6D">
            <w:pPr>
              <w:pStyle w:val="PL"/>
              <w:rPr>
                <w:ins w:id="525" w:author="Kenjirou Arai (NTT_RD)" w:date="2024-01-21T20:46:00Z"/>
              </w:rPr>
            </w:pPr>
            <w:ins w:id="526" w:author="Kenjirou Arai (NTT_RD)" w:date="2024-01-21T20:46:00Z">
              <w:r>
                <w:t>Via: SIP/2.0/UDP 192.0.2.123:</w:t>
              </w:r>
              <w:proofErr w:type="gramStart"/>
              <w:r>
                <w:t>5060;branch</w:t>
              </w:r>
              <w:proofErr w:type="gramEnd"/>
              <w:r>
                <w:t>=z9hG4bK12345678abcdefgh</w:t>
              </w:r>
            </w:ins>
          </w:p>
          <w:p w14:paraId="3C575857" w14:textId="77777777" w:rsidR="002C20E7" w:rsidRDefault="002C20E7" w:rsidP="00995A6D">
            <w:pPr>
              <w:pStyle w:val="PL"/>
              <w:rPr>
                <w:ins w:id="527" w:author="Kenjirou Arai (NTT_RD)" w:date="2024-01-21T20:46:00Z"/>
              </w:rPr>
            </w:pPr>
            <w:ins w:id="528" w:author="Kenjirou Arai (NTT_RD)" w:date="2024-01-21T20:46:00Z">
              <w:r>
                <w:t>To: &lt;</w:t>
              </w:r>
              <w:proofErr w:type="gramStart"/>
              <w:r>
                <w:t>sip:+818011112222@ims.3gpp.org</w:t>
              </w:r>
              <w:proofErr w:type="gramEnd"/>
              <w:r>
                <w:t>;user=phone&gt;;tag=9876zyxw</w:t>
              </w:r>
            </w:ins>
          </w:p>
          <w:p w14:paraId="7DE4E09C" w14:textId="77777777" w:rsidR="002C20E7" w:rsidRDefault="002C20E7" w:rsidP="00995A6D">
            <w:pPr>
              <w:pStyle w:val="PL"/>
              <w:rPr>
                <w:ins w:id="529" w:author="Kenjirou Arai (NTT_RD)" w:date="2024-01-21T20:46:00Z"/>
              </w:rPr>
            </w:pPr>
            <w:ins w:id="530" w:author="Kenjirou Arai (NTT_RD)" w:date="2024-01-21T20:46:00Z">
              <w:r>
                <w:t>From: &lt;</w:t>
              </w:r>
              <w:proofErr w:type="gramStart"/>
              <w:r>
                <w:t>sip:+</w:t>
              </w:r>
              <w:r>
                <w:rPr>
                  <w:lang w:eastAsia="ja-JP"/>
                </w:rPr>
                <w:t>815055556666</w:t>
              </w:r>
              <w:r>
                <w:t>@rtc.example.com</w:t>
              </w:r>
              <w:proofErr w:type="gramEnd"/>
              <w:r>
                <w:t>;user=phone&gt;;tag=1234abcd</w:t>
              </w:r>
            </w:ins>
          </w:p>
          <w:p w14:paraId="5089CD29" w14:textId="77777777" w:rsidR="002C20E7" w:rsidRDefault="002C20E7" w:rsidP="00995A6D">
            <w:pPr>
              <w:pStyle w:val="PL"/>
              <w:rPr>
                <w:ins w:id="531" w:author="Kenjirou Arai (NTT_RD)" w:date="2024-01-21T20:46:00Z"/>
              </w:rPr>
            </w:pPr>
            <w:ins w:id="532" w:author="Kenjirou Arai (NTT_RD)" w:date="2024-01-21T20:46:00Z">
              <w:r>
                <w:t>Call-ID: qwertyuiop123456@192.0.2.123</w:t>
              </w:r>
            </w:ins>
          </w:p>
          <w:p w14:paraId="51908DE9" w14:textId="77777777" w:rsidR="002C20E7" w:rsidRDefault="002C20E7" w:rsidP="00995A6D">
            <w:pPr>
              <w:pStyle w:val="PL"/>
              <w:rPr>
                <w:ins w:id="533" w:author="Kenjirou Arai (NTT_RD)" w:date="2024-01-21T20:46:00Z"/>
              </w:rPr>
            </w:pPr>
            <w:proofErr w:type="spellStart"/>
            <w:ins w:id="534" w:author="Kenjirou Arai (NTT_RD)" w:date="2024-01-21T20:46:00Z">
              <w:r>
                <w:t>CSeq</w:t>
              </w:r>
              <w:proofErr w:type="spellEnd"/>
              <w:r>
                <w:t>: 1 INVITE</w:t>
              </w:r>
            </w:ins>
          </w:p>
          <w:p w14:paraId="31A112B1" w14:textId="77777777" w:rsidR="002C20E7" w:rsidRDefault="002C20E7" w:rsidP="00995A6D">
            <w:pPr>
              <w:pStyle w:val="PL"/>
              <w:rPr>
                <w:ins w:id="535" w:author="Kenjirou Arai (NTT_RD)" w:date="2024-01-21T20:46:00Z"/>
              </w:rPr>
            </w:pPr>
            <w:ins w:id="536" w:author="Kenjirou Arai (NTT_RD)" w:date="2024-01-21T20:46:00Z">
              <w:r>
                <w:t>Contact: &lt;sip:192.0.2.234&gt;</w:t>
              </w:r>
            </w:ins>
          </w:p>
          <w:p w14:paraId="0B56CB1F" w14:textId="77777777" w:rsidR="002C20E7" w:rsidRDefault="002C20E7" w:rsidP="00995A6D">
            <w:pPr>
              <w:pStyle w:val="PL"/>
              <w:rPr>
                <w:ins w:id="537" w:author="Kenjirou Arai (NTT_RD)" w:date="2024-01-21T20:46:00Z"/>
              </w:rPr>
            </w:pPr>
            <w:ins w:id="538" w:author="Kenjirou Arai (NTT_RD)" w:date="2024-01-21T20:46:00Z">
              <w:r>
                <w:t>P-Charging-Vector: icid-value=1234bc9876</w:t>
              </w:r>
              <w:proofErr w:type="gramStart"/>
              <w:r>
                <w:t>e;orig-ioi=rtc.example.com</w:t>
              </w:r>
              <w:proofErr w:type="gramEnd"/>
              <w:r>
                <w:t>;term-ioi=ims.3gpp.org</w:t>
              </w:r>
            </w:ins>
          </w:p>
          <w:p w14:paraId="1BBB2E4B" w14:textId="77777777" w:rsidR="002C20E7" w:rsidRDefault="002C20E7" w:rsidP="00995A6D">
            <w:pPr>
              <w:pStyle w:val="PL"/>
              <w:rPr>
                <w:ins w:id="539" w:author="Kenjirou Arai (NTT_RD)" w:date="2024-01-21T20:46:00Z"/>
              </w:rPr>
            </w:pPr>
            <w:ins w:id="540" w:author="Kenjirou Arai (NTT_RD)" w:date="2024-01-21T20:46:00Z">
              <w:r>
                <w:t xml:space="preserve">Allow: </w:t>
              </w:r>
              <w:proofErr w:type="gramStart"/>
              <w:r>
                <w:t>INVITE,ACK</w:t>
              </w:r>
              <w:proofErr w:type="gramEnd"/>
              <w:r>
                <w:t>,BYE,CANCEL,PRACK,UPDATE</w:t>
              </w:r>
            </w:ins>
          </w:p>
          <w:p w14:paraId="76EBB867" w14:textId="77777777" w:rsidR="002C20E7" w:rsidRDefault="002C20E7" w:rsidP="00995A6D">
            <w:pPr>
              <w:pStyle w:val="PL"/>
              <w:rPr>
                <w:ins w:id="541" w:author="Kenjirou Arai (NTT_RD)" w:date="2024-01-21T20:46:00Z"/>
              </w:rPr>
            </w:pPr>
            <w:ins w:id="542" w:author="Kenjirou Arai (NTT_RD)" w:date="2024-01-21T20:46:00Z">
              <w:r>
                <w:t>Require: 100rel</w:t>
              </w:r>
            </w:ins>
          </w:p>
          <w:p w14:paraId="4C0E3A5C" w14:textId="77777777" w:rsidR="002C20E7" w:rsidRDefault="002C20E7" w:rsidP="00995A6D">
            <w:pPr>
              <w:pStyle w:val="PL"/>
              <w:rPr>
                <w:ins w:id="543" w:author="Kenjirou Arai (NTT_RD)" w:date="2024-01-21T20:46:00Z"/>
              </w:rPr>
            </w:pPr>
            <w:proofErr w:type="spellStart"/>
            <w:ins w:id="544" w:author="Kenjirou Arai (NTT_RD)" w:date="2024-01-21T20:46:00Z">
              <w:r>
                <w:t>RSeq</w:t>
              </w:r>
              <w:proofErr w:type="spellEnd"/>
              <w:r>
                <w:t>: 1</w:t>
              </w:r>
            </w:ins>
          </w:p>
          <w:p w14:paraId="58E1A779" w14:textId="77777777" w:rsidR="002C20E7" w:rsidRDefault="002C20E7" w:rsidP="00995A6D">
            <w:pPr>
              <w:pStyle w:val="PL"/>
              <w:rPr>
                <w:ins w:id="545" w:author="Kenjirou Arai (NTT_RD)" w:date="2024-01-21T20:46:00Z"/>
              </w:rPr>
            </w:pPr>
            <w:ins w:id="546" w:author="Kenjirou Arai (NTT_RD)" w:date="2024-01-21T20:46:00Z">
              <w:r>
                <w:t>Content-Length: 0</w:t>
              </w:r>
            </w:ins>
          </w:p>
          <w:p w14:paraId="63E2B4CE" w14:textId="77777777" w:rsidR="002C20E7" w:rsidRPr="00620E24" w:rsidRDefault="002C20E7" w:rsidP="00995A6D">
            <w:pPr>
              <w:pStyle w:val="PL"/>
              <w:rPr>
                <w:ins w:id="547" w:author="Kenjirou Arai (NTT_RD)" w:date="2024-01-21T20:46:00Z"/>
                <w:lang w:val="en-US" w:eastAsia="ja-JP"/>
              </w:rPr>
            </w:pPr>
          </w:p>
        </w:tc>
      </w:tr>
    </w:tbl>
    <w:p w14:paraId="1391789A" w14:textId="77777777" w:rsidR="002C20E7" w:rsidRPr="002C20E7" w:rsidRDefault="002C20E7" w:rsidP="002C20E7">
      <w:pPr>
        <w:rPr>
          <w:ins w:id="548" w:author="Kenjirou Arai (NTT_RD)" w:date="2024-01-21T20:46:00Z"/>
          <w:lang w:val="en-US" w:eastAsia="ja-JP"/>
        </w:rPr>
      </w:pPr>
    </w:p>
    <w:p w14:paraId="4ECC7380" w14:textId="77777777" w:rsidR="002C20E7" w:rsidRDefault="002C20E7" w:rsidP="002C20E7">
      <w:pPr>
        <w:rPr>
          <w:ins w:id="549" w:author="Kenjirou Arai (NTT_RD)" w:date="2024-01-21T20:46:00Z"/>
          <w:lang w:eastAsia="ja-JP"/>
        </w:rPr>
      </w:pPr>
      <w:ins w:id="550" w:author="Kenjirou Arai (NTT_RD)" w:date="2024-01-21T20:46:00Z">
        <w:r>
          <w:rPr>
            <w:rFonts w:hint="eastAsia"/>
            <w:lang w:eastAsia="ja-JP"/>
          </w:rPr>
          <w:t>F</w:t>
        </w:r>
        <w:r>
          <w:rPr>
            <w:lang w:eastAsia="ja-JP"/>
          </w:rPr>
          <w:t>8: mupdate request (IWF to WSF)</w:t>
        </w:r>
      </w:ins>
    </w:p>
    <w:p w14:paraId="1477E140" w14:textId="77777777" w:rsidR="002C20E7" w:rsidRPr="00E05CEB" w:rsidRDefault="002C20E7" w:rsidP="002C20E7">
      <w:pPr>
        <w:pStyle w:val="B1"/>
        <w:rPr>
          <w:ins w:id="551" w:author="Kenjirou Arai (NTT_RD)" w:date="2024-01-21T20:46:00Z"/>
          <w:lang w:eastAsia="ja-JP"/>
        </w:rPr>
      </w:pPr>
      <w:ins w:id="552" w:author="Kenjirou Arai (NTT_RD)" w:date="2024-01-21T20:46:00Z">
        <w:r>
          <w:rPr>
            <w:lang w:eastAsia="ja-JP"/>
          </w:rPr>
          <w:t>-</w:t>
        </w:r>
        <w:r>
          <w:rPr>
            <w:lang w:eastAsia="ja-JP"/>
          </w:rPr>
          <w:tab/>
          <w:t>The IWF updates the participant status in the IWF due to the reception of 180 (Ringing) response from the IMS network side and notifies the status change to the proceeding WSF.</w:t>
        </w:r>
      </w:ins>
    </w:p>
    <w:tbl>
      <w:tblPr>
        <w:tblW w:w="9629" w:type="dxa"/>
        <w:tblCellMar>
          <w:left w:w="0" w:type="dxa"/>
          <w:right w:w="0" w:type="dxa"/>
        </w:tblCellMar>
        <w:tblLook w:val="01E0" w:firstRow="1" w:lastRow="1" w:firstColumn="1" w:lastColumn="1" w:noHBand="0" w:noVBand="0"/>
      </w:tblPr>
      <w:tblGrid>
        <w:gridCol w:w="9629"/>
      </w:tblGrid>
      <w:tr w:rsidR="002C20E7" w14:paraId="2641EB0A" w14:textId="77777777" w:rsidTr="00995A6D">
        <w:trPr>
          <w:trHeight w:val="321"/>
          <w:ins w:id="553" w:author="Kenjirou Arai (NTT_RD)" w:date="2024-01-21T20:46:00Z"/>
        </w:trPr>
        <w:tc>
          <w:tcPr>
            <w:tcW w:w="9629" w:type="dxa"/>
            <w:tcBorders>
              <w:top w:val="single" w:sz="8" w:space="0" w:color="000000"/>
              <w:left w:val="single" w:sz="8" w:space="0" w:color="000000"/>
              <w:bottom w:val="single" w:sz="8" w:space="0" w:color="000000"/>
              <w:right w:val="single" w:sz="8" w:space="0" w:color="000000"/>
            </w:tcBorders>
            <w:tcMar>
              <w:top w:w="15" w:type="dxa"/>
              <w:left w:w="24" w:type="dxa"/>
              <w:bottom w:w="0" w:type="dxa"/>
              <w:right w:w="93" w:type="dxa"/>
            </w:tcMar>
            <w:hideMark/>
          </w:tcPr>
          <w:p w14:paraId="56090F5E" w14:textId="77777777" w:rsidR="002C20E7" w:rsidRPr="002B767F" w:rsidRDefault="002C20E7" w:rsidP="00995A6D">
            <w:pPr>
              <w:pStyle w:val="PL"/>
              <w:rPr>
                <w:ins w:id="554" w:author="Kenjirou Arai (NTT_RD)" w:date="2024-01-21T20:46:00Z"/>
              </w:rPr>
            </w:pPr>
            <w:ins w:id="555" w:author="Kenjirou Arai (NTT_RD)" w:date="2024-01-21T20:46:00Z">
              <w:r w:rsidRPr="002B767F">
                <w:t>{</w:t>
              </w:r>
            </w:ins>
          </w:p>
          <w:p w14:paraId="349F6F0D" w14:textId="77777777" w:rsidR="002C20E7" w:rsidRPr="002B767F" w:rsidRDefault="002C20E7" w:rsidP="00995A6D">
            <w:pPr>
              <w:pStyle w:val="PL"/>
              <w:rPr>
                <w:ins w:id="556" w:author="Kenjirou Arai (NTT_RD)" w:date="2024-01-21T20:46:00Z"/>
              </w:rPr>
            </w:pPr>
            <w:ins w:id="557" w:author="Kenjirou Arai (NTT_RD)" w:date="2024-01-21T20:46:00Z">
              <w:r w:rsidRPr="002B767F">
                <w:t xml:space="preserve">  "</w:t>
              </w:r>
              <w:proofErr w:type="spellStart"/>
              <w:r w:rsidRPr="002B767F">
                <w:t>msgType</w:t>
              </w:r>
              <w:proofErr w:type="spellEnd"/>
              <w:r w:rsidRPr="002B767F">
                <w:t>": "r</w:t>
              </w:r>
              <w:r>
                <w:t>equest</w:t>
              </w:r>
              <w:r w:rsidRPr="002B767F">
                <w:t>",</w:t>
              </w:r>
            </w:ins>
          </w:p>
          <w:p w14:paraId="637420C2" w14:textId="77777777" w:rsidR="002C20E7" w:rsidRDefault="002C20E7" w:rsidP="00995A6D">
            <w:pPr>
              <w:pStyle w:val="PL"/>
              <w:rPr>
                <w:ins w:id="558" w:author="Kenjirou Arai (NTT_RD)" w:date="2024-01-21T20:46:00Z"/>
              </w:rPr>
            </w:pPr>
            <w:ins w:id="559" w:author="Kenjirou Arai (NTT_RD)" w:date="2024-01-21T20:46:00Z">
              <w:r w:rsidRPr="002B767F">
                <w:t xml:space="preserve">  "method": "m</w:t>
              </w:r>
              <w:r>
                <w:t>update</w:t>
              </w:r>
              <w:r w:rsidRPr="002B767F">
                <w:t>",</w:t>
              </w:r>
            </w:ins>
          </w:p>
          <w:p w14:paraId="7919A6E9" w14:textId="77777777" w:rsidR="002C20E7" w:rsidRDefault="002C20E7" w:rsidP="00995A6D">
            <w:pPr>
              <w:pStyle w:val="PL"/>
              <w:rPr>
                <w:ins w:id="560" w:author="Kenjirou Arai (NTT_RD)" w:date="2024-01-21T20:46:00Z"/>
              </w:rPr>
            </w:pPr>
            <w:ins w:id="561" w:author="Kenjirou Arai (NTT_RD)" w:date="2024-01-21T20:46:00Z">
              <w:r w:rsidRPr="002B767F">
                <w:t xml:space="preserve">  "</w:t>
              </w:r>
              <w:proofErr w:type="spellStart"/>
              <w:r w:rsidRPr="002B767F">
                <w:t>transactionId</w:t>
              </w:r>
              <w:proofErr w:type="spellEnd"/>
              <w:r w:rsidRPr="002B767F">
                <w:t xml:space="preserve">": </w:t>
              </w:r>
              <w:r>
                <w:t>1001</w:t>
              </w:r>
              <w:r w:rsidRPr="002B767F">
                <w:t>,</w:t>
              </w:r>
            </w:ins>
          </w:p>
          <w:p w14:paraId="6825432F" w14:textId="77777777" w:rsidR="002C20E7" w:rsidRDefault="002C20E7" w:rsidP="00995A6D">
            <w:pPr>
              <w:pStyle w:val="PL"/>
              <w:rPr>
                <w:ins w:id="562" w:author="Kenjirou Arai (NTT_RD)" w:date="2024-01-21T20:46:00Z"/>
                <w:lang w:eastAsia="ja-JP"/>
              </w:rPr>
            </w:pPr>
            <w:ins w:id="563" w:author="Kenjirou Arai (NTT_RD)" w:date="2024-01-21T20:46:00Z">
              <w:r w:rsidRPr="002B767F">
                <w:t xml:space="preserve">  "</w:t>
              </w:r>
              <w:proofErr w:type="spellStart"/>
              <w:r w:rsidRPr="002B767F">
                <w:t>mediaSessionId</w:t>
              </w:r>
              <w:proofErr w:type="spellEnd"/>
              <w:r w:rsidRPr="002B767F">
                <w:t>": "</w:t>
              </w:r>
              <w:r>
                <w:t>WSF1-IWF1-10000</w:t>
              </w:r>
              <w:r w:rsidRPr="002B767F">
                <w:t>"</w:t>
              </w:r>
              <w:r>
                <w:t>,</w:t>
              </w:r>
            </w:ins>
          </w:p>
          <w:p w14:paraId="788F5CBB" w14:textId="77777777" w:rsidR="002C20E7" w:rsidRPr="002B767F" w:rsidRDefault="002C20E7" w:rsidP="00995A6D">
            <w:pPr>
              <w:pStyle w:val="PL"/>
              <w:rPr>
                <w:ins w:id="564" w:author="Kenjirou Arai (NTT_RD)" w:date="2024-01-21T20:46:00Z"/>
                <w:lang w:eastAsia="ja-JP"/>
              </w:rPr>
            </w:pPr>
            <w:ins w:id="565" w:author="Kenjirou Arai (NTT_RD)" w:date="2024-01-21T20:46:00Z">
              <w:r>
                <w:rPr>
                  <w:rFonts w:hint="eastAsia"/>
                  <w:lang w:eastAsia="ja-JP"/>
                </w:rPr>
                <w:t xml:space="preserve"> </w:t>
              </w:r>
              <w:r>
                <w:rPr>
                  <w:lang w:eastAsia="ja-JP"/>
                </w:rPr>
                <w:t xml:space="preserve"> </w:t>
              </w:r>
              <w:r>
                <w:rPr>
                  <w:rFonts w:hint="eastAsia"/>
                </w:rPr>
                <w:t>"</w:t>
              </w:r>
              <w:proofErr w:type="spellStart"/>
              <w:r>
                <w:t>updatingKeys</w:t>
              </w:r>
              <w:proofErr w:type="spellEnd"/>
              <w:r>
                <w:rPr>
                  <w:rFonts w:hint="eastAsia"/>
                </w:rPr>
                <w:t>"</w:t>
              </w:r>
              <w:r>
                <w:t xml:space="preserve">: [ </w:t>
              </w:r>
              <w:r>
                <w:rPr>
                  <w:rFonts w:hint="eastAsia"/>
                </w:rPr>
                <w:t>"</w:t>
              </w:r>
              <w:proofErr w:type="spellStart"/>
              <w:r>
                <w:t>mediaInfo</w:t>
              </w:r>
              <w:proofErr w:type="spellEnd"/>
              <w:proofErr w:type="gramStart"/>
              <w:r>
                <w:t>" ]</w:t>
              </w:r>
              <w:proofErr w:type="gramEnd"/>
              <w:r>
                <w:t>,</w:t>
              </w:r>
            </w:ins>
          </w:p>
          <w:p w14:paraId="2EE55909" w14:textId="77777777" w:rsidR="002C20E7" w:rsidRDefault="002C20E7" w:rsidP="00995A6D">
            <w:pPr>
              <w:pStyle w:val="PL"/>
              <w:rPr>
                <w:ins w:id="566" w:author="Kenjirou Arai (NTT_RD)" w:date="2024-01-21T20:46:00Z"/>
              </w:rPr>
            </w:pPr>
            <w:ins w:id="567" w:author="Kenjirou Arai (NTT_RD)" w:date="2024-01-21T20:46:00Z">
              <w:r>
                <w:rPr>
                  <w:rFonts w:hint="eastAsia"/>
                </w:rPr>
                <w:t xml:space="preserve"> </w:t>
              </w:r>
              <w:r>
                <w:t xml:space="preserve"> </w:t>
              </w:r>
              <w:r w:rsidRPr="00A03544">
                <w:t>"</w:t>
              </w:r>
              <w:proofErr w:type="spellStart"/>
              <w:r w:rsidRPr="00A03544">
                <w:t>mediaInfo</w:t>
              </w:r>
              <w:proofErr w:type="spellEnd"/>
              <w:r w:rsidRPr="00A03544">
                <w:t>":</w:t>
              </w:r>
              <w:r>
                <w:t xml:space="preserve"> </w:t>
              </w:r>
              <w:r w:rsidRPr="00A03544">
                <w:t>{</w:t>
              </w:r>
            </w:ins>
          </w:p>
          <w:p w14:paraId="2F9585B6" w14:textId="77777777" w:rsidR="002C20E7" w:rsidRDefault="002C20E7" w:rsidP="00995A6D">
            <w:pPr>
              <w:pStyle w:val="PL"/>
              <w:rPr>
                <w:ins w:id="568" w:author="Kenjirou Arai (NTT_RD)" w:date="2024-01-21T20:46:00Z"/>
              </w:rPr>
            </w:pPr>
            <w:ins w:id="569" w:author="Kenjirou Arai (NTT_RD)" w:date="2024-01-21T20:46:00Z">
              <w:r w:rsidRPr="00A03544">
                <w:t xml:space="preserve">    "type": "</w:t>
              </w:r>
              <w:r>
                <w:t>info</w:t>
              </w:r>
              <w:r w:rsidRPr="00A03544">
                <w:t>",</w:t>
              </w:r>
            </w:ins>
          </w:p>
          <w:p w14:paraId="16376FFC" w14:textId="77777777" w:rsidR="002C20E7" w:rsidRDefault="002C20E7" w:rsidP="00995A6D">
            <w:pPr>
              <w:pStyle w:val="PL"/>
              <w:rPr>
                <w:ins w:id="570" w:author="Kenjirou Arai (NTT_RD)" w:date="2024-01-21T20:46:00Z"/>
                <w:lang w:eastAsia="ja-JP"/>
              </w:rPr>
            </w:pPr>
            <w:ins w:id="571" w:author="Kenjirou Arai (NTT_RD)" w:date="2024-01-21T20:46:00Z">
              <w:r>
                <w:rPr>
                  <w:rFonts w:hint="eastAsia"/>
                  <w:lang w:eastAsia="ja-JP"/>
                </w:rPr>
                <w:t xml:space="preserve"> </w:t>
              </w:r>
              <w:r>
                <w:rPr>
                  <w:lang w:eastAsia="ja-JP"/>
                </w:rPr>
                <w:t xml:space="preserve">   "</w:t>
              </w:r>
              <w:proofErr w:type="spellStart"/>
              <w:r>
                <w:rPr>
                  <w:lang w:eastAsia="ja-JP"/>
                </w:rPr>
                <w:t>participantDesc</w:t>
              </w:r>
              <w:proofErr w:type="spellEnd"/>
              <w:r>
                <w:rPr>
                  <w:lang w:eastAsia="ja-JP"/>
                </w:rPr>
                <w:t>": [</w:t>
              </w:r>
            </w:ins>
          </w:p>
          <w:p w14:paraId="67CFDA5B" w14:textId="77777777" w:rsidR="002C20E7" w:rsidRDefault="002C20E7" w:rsidP="00995A6D">
            <w:pPr>
              <w:pStyle w:val="PL"/>
              <w:rPr>
                <w:ins w:id="572" w:author="Kenjirou Arai (NTT_RD)" w:date="2024-01-21T20:46:00Z"/>
                <w:lang w:eastAsia="ja-JP"/>
              </w:rPr>
            </w:pPr>
            <w:ins w:id="573" w:author="Kenjirou Arai (NTT_RD)" w:date="2024-01-21T20:46:00Z">
              <w:r>
                <w:rPr>
                  <w:rFonts w:hint="eastAsia"/>
                  <w:lang w:eastAsia="ja-JP"/>
                </w:rPr>
                <w:t xml:space="preserve"> </w:t>
              </w:r>
              <w:r>
                <w:rPr>
                  <w:lang w:eastAsia="ja-JP"/>
                </w:rPr>
                <w:t xml:space="preserve">     {</w:t>
              </w:r>
            </w:ins>
          </w:p>
          <w:p w14:paraId="2BF8BDA9" w14:textId="77777777" w:rsidR="002C20E7" w:rsidRDefault="002C20E7" w:rsidP="00995A6D">
            <w:pPr>
              <w:pStyle w:val="PL"/>
              <w:rPr>
                <w:ins w:id="574" w:author="Kenjirou Arai (NTT_RD)" w:date="2024-01-21T20:46:00Z"/>
                <w:lang w:eastAsia="ja-JP"/>
              </w:rPr>
            </w:pPr>
            <w:ins w:id="575" w:author="Kenjirou Arai (NTT_RD)" w:date="2024-01-21T20:46:00Z">
              <w:r>
                <w:rPr>
                  <w:rFonts w:hint="eastAsia"/>
                  <w:lang w:eastAsia="ja-JP"/>
                </w:rPr>
                <w:t xml:space="preserve"> </w:t>
              </w:r>
              <w:r>
                <w:rPr>
                  <w:lang w:eastAsia="ja-JP"/>
                </w:rPr>
                <w:t xml:space="preserve">       "</w:t>
              </w:r>
              <w:proofErr w:type="spellStart"/>
              <w:r>
                <w:rPr>
                  <w:lang w:eastAsia="ja-JP"/>
                </w:rPr>
                <w:t>actType</w:t>
              </w:r>
              <w:proofErr w:type="spellEnd"/>
              <w:r>
                <w:rPr>
                  <w:lang w:eastAsia="ja-JP"/>
                </w:rPr>
                <w:t>": "add",</w:t>
              </w:r>
            </w:ins>
          </w:p>
          <w:p w14:paraId="0090C5C1" w14:textId="77777777" w:rsidR="002C20E7" w:rsidRDefault="002C20E7" w:rsidP="00995A6D">
            <w:pPr>
              <w:pStyle w:val="PL"/>
              <w:rPr>
                <w:ins w:id="576" w:author="Kenjirou Arai (NTT_RD)" w:date="2024-01-21T20:46:00Z"/>
                <w:lang w:eastAsia="ja-JP"/>
              </w:rPr>
            </w:pPr>
            <w:ins w:id="577" w:author="Kenjirou Arai (NTT_RD)" w:date="2024-01-21T20:46:00Z">
              <w:r>
                <w:rPr>
                  <w:rFonts w:hint="eastAsia"/>
                  <w:lang w:eastAsia="ja-JP"/>
                </w:rPr>
                <w:t xml:space="preserve"> </w:t>
              </w:r>
              <w:r>
                <w:rPr>
                  <w:lang w:eastAsia="ja-JP"/>
                </w:rPr>
                <w:t xml:space="preserve">       "</w:t>
              </w:r>
              <w:proofErr w:type="spellStart"/>
              <w:r>
                <w:rPr>
                  <w:lang w:eastAsia="ja-JP"/>
                </w:rPr>
                <w:t>participantId</w:t>
              </w:r>
              <w:proofErr w:type="spellEnd"/>
              <w:r>
                <w:rPr>
                  <w:lang w:eastAsia="ja-JP"/>
                </w:rPr>
                <w:t>": "anonymized-</w:t>
              </w:r>
              <w:proofErr w:type="spellStart"/>
              <w:r>
                <w:rPr>
                  <w:lang w:eastAsia="ja-JP"/>
                </w:rPr>
                <w:t>IMSueID</w:t>
              </w:r>
              <w:proofErr w:type="spellEnd"/>
              <w:r>
                <w:rPr>
                  <w:lang w:eastAsia="ja-JP"/>
                </w:rPr>
                <w:t>",</w:t>
              </w:r>
            </w:ins>
          </w:p>
          <w:p w14:paraId="4CFF29EC" w14:textId="77777777" w:rsidR="002C20E7" w:rsidRDefault="002C20E7" w:rsidP="00995A6D">
            <w:pPr>
              <w:pStyle w:val="PL"/>
              <w:rPr>
                <w:ins w:id="578" w:author="Kenjirou Arai (NTT_RD)" w:date="2024-01-21T20:46:00Z"/>
                <w:lang w:eastAsia="ja-JP"/>
              </w:rPr>
            </w:pPr>
            <w:ins w:id="579" w:author="Kenjirou Arai (NTT_RD)" w:date="2024-01-21T20:46:00Z">
              <w:r>
                <w:rPr>
                  <w:rFonts w:hint="eastAsia"/>
                  <w:lang w:eastAsia="ja-JP"/>
                </w:rPr>
                <w:t xml:space="preserve"> </w:t>
              </w:r>
              <w:r>
                <w:rPr>
                  <w:lang w:eastAsia="ja-JP"/>
                </w:rPr>
                <w:t xml:space="preserve">       "</w:t>
              </w:r>
              <w:proofErr w:type="spellStart"/>
              <w:r>
                <w:rPr>
                  <w:lang w:eastAsia="ja-JP"/>
                </w:rPr>
                <w:t>userState</w:t>
              </w:r>
              <w:proofErr w:type="spellEnd"/>
              <w:r>
                <w:rPr>
                  <w:lang w:eastAsia="ja-JP"/>
                </w:rPr>
                <w:t>": "alerting"</w:t>
              </w:r>
            </w:ins>
          </w:p>
          <w:p w14:paraId="73F80E09" w14:textId="77777777" w:rsidR="002C20E7" w:rsidRDefault="002C20E7" w:rsidP="00995A6D">
            <w:pPr>
              <w:pStyle w:val="PL"/>
              <w:rPr>
                <w:ins w:id="580" w:author="Kenjirou Arai (NTT_RD)" w:date="2024-01-21T20:46:00Z"/>
                <w:lang w:eastAsia="ja-JP"/>
              </w:rPr>
            </w:pPr>
            <w:ins w:id="581" w:author="Kenjirou Arai (NTT_RD)" w:date="2024-01-21T20:46:00Z">
              <w:r>
                <w:rPr>
                  <w:rFonts w:hint="eastAsia"/>
                  <w:lang w:eastAsia="ja-JP"/>
                </w:rPr>
                <w:t xml:space="preserve"> </w:t>
              </w:r>
              <w:r>
                <w:rPr>
                  <w:lang w:eastAsia="ja-JP"/>
                </w:rPr>
                <w:t xml:space="preserve">     }</w:t>
              </w:r>
            </w:ins>
          </w:p>
          <w:p w14:paraId="0E3F69A1" w14:textId="77777777" w:rsidR="002C20E7" w:rsidRDefault="002C20E7" w:rsidP="00995A6D">
            <w:pPr>
              <w:pStyle w:val="PL"/>
              <w:rPr>
                <w:ins w:id="582" w:author="Kenjirou Arai (NTT_RD)" w:date="2024-01-21T20:46:00Z"/>
                <w:lang w:eastAsia="ja-JP"/>
              </w:rPr>
            </w:pPr>
            <w:ins w:id="583" w:author="Kenjirou Arai (NTT_RD)" w:date="2024-01-21T20:46:00Z">
              <w:r>
                <w:rPr>
                  <w:rFonts w:hint="eastAsia"/>
                  <w:lang w:eastAsia="ja-JP"/>
                </w:rPr>
                <w:t xml:space="preserve"> </w:t>
              </w:r>
              <w:r>
                <w:rPr>
                  <w:lang w:eastAsia="ja-JP"/>
                </w:rPr>
                <w:t xml:space="preserve">   ]</w:t>
              </w:r>
            </w:ins>
          </w:p>
          <w:p w14:paraId="31C410CB" w14:textId="77777777" w:rsidR="002C20E7" w:rsidRPr="00A03544" w:rsidRDefault="002C20E7" w:rsidP="00995A6D">
            <w:pPr>
              <w:pStyle w:val="PL"/>
              <w:rPr>
                <w:ins w:id="584" w:author="Kenjirou Arai (NTT_RD)" w:date="2024-01-21T20:46:00Z"/>
              </w:rPr>
            </w:pPr>
            <w:ins w:id="585" w:author="Kenjirou Arai (NTT_RD)" w:date="2024-01-21T20:46:00Z">
              <w:r w:rsidRPr="00A03544">
                <w:t xml:space="preserve">  }</w:t>
              </w:r>
            </w:ins>
          </w:p>
          <w:p w14:paraId="49C50447" w14:textId="77777777" w:rsidR="002C20E7" w:rsidRDefault="002C20E7" w:rsidP="00995A6D">
            <w:pPr>
              <w:pStyle w:val="PL"/>
              <w:rPr>
                <w:ins w:id="586" w:author="Kenjirou Arai (NTT_RD)" w:date="2024-01-21T20:46:00Z"/>
                <w:lang w:eastAsia="ja-JP"/>
              </w:rPr>
            </w:pPr>
            <w:ins w:id="587" w:author="Kenjirou Arai (NTT_RD)" w:date="2024-01-21T20:46:00Z">
              <w:r w:rsidRPr="00A03544">
                <w:t>}</w:t>
              </w:r>
            </w:ins>
          </w:p>
        </w:tc>
      </w:tr>
    </w:tbl>
    <w:p w14:paraId="49E2B0E7" w14:textId="77777777" w:rsidR="002C20E7" w:rsidRDefault="002C20E7" w:rsidP="002C20E7">
      <w:pPr>
        <w:rPr>
          <w:ins w:id="588" w:author="Kenjirou Arai (NTT_RD)" w:date="2024-01-21T20:46:00Z"/>
          <w:lang w:eastAsia="ja-JP"/>
        </w:rPr>
      </w:pPr>
    </w:p>
    <w:p w14:paraId="18A978B2" w14:textId="77777777" w:rsidR="002C20E7" w:rsidRDefault="002C20E7" w:rsidP="002C20E7">
      <w:pPr>
        <w:rPr>
          <w:ins w:id="589" w:author="Kenjirou Arai (NTT_RD)" w:date="2024-01-21T20:46:00Z"/>
          <w:lang w:eastAsia="ja-JP"/>
        </w:rPr>
      </w:pPr>
      <w:ins w:id="590" w:author="Kenjirou Arai (NTT_RD)" w:date="2024-01-21T20:46:00Z">
        <w:r>
          <w:rPr>
            <w:lang w:eastAsia="ja-JP"/>
          </w:rPr>
          <w:t>F9: mupdate request (WSF to UE)</w:t>
        </w:r>
      </w:ins>
    </w:p>
    <w:tbl>
      <w:tblPr>
        <w:tblW w:w="9629" w:type="dxa"/>
        <w:tblCellMar>
          <w:left w:w="0" w:type="dxa"/>
          <w:right w:w="0" w:type="dxa"/>
        </w:tblCellMar>
        <w:tblLook w:val="01E0" w:firstRow="1" w:lastRow="1" w:firstColumn="1" w:lastColumn="1" w:noHBand="0" w:noVBand="0"/>
      </w:tblPr>
      <w:tblGrid>
        <w:gridCol w:w="9629"/>
      </w:tblGrid>
      <w:tr w:rsidR="002C20E7" w14:paraId="083EDF18" w14:textId="77777777" w:rsidTr="00995A6D">
        <w:trPr>
          <w:trHeight w:val="321"/>
          <w:ins w:id="591" w:author="Kenjirou Arai (NTT_RD)" w:date="2024-01-21T20:46:00Z"/>
        </w:trPr>
        <w:tc>
          <w:tcPr>
            <w:tcW w:w="9629" w:type="dxa"/>
            <w:tcBorders>
              <w:top w:val="single" w:sz="8" w:space="0" w:color="000000"/>
              <w:left w:val="single" w:sz="8" w:space="0" w:color="000000"/>
              <w:bottom w:val="single" w:sz="8" w:space="0" w:color="000000"/>
              <w:right w:val="single" w:sz="8" w:space="0" w:color="000000"/>
            </w:tcBorders>
            <w:tcMar>
              <w:top w:w="15" w:type="dxa"/>
              <w:left w:w="24" w:type="dxa"/>
              <w:bottom w:w="0" w:type="dxa"/>
              <w:right w:w="93" w:type="dxa"/>
            </w:tcMar>
            <w:hideMark/>
          </w:tcPr>
          <w:p w14:paraId="3887F1EC" w14:textId="77777777" w:rsidR="002C20E7" w:rsidRPr="002B767F" w:rsidRDefault="002C20E7" w:rsidP="00995A6D">
            <w:pPr>
              <w:pStyle w:val="PL"/>
              <w:rPr>
                <w:ins w:id="592" w:author="Kenjirou Arai (NTT_RD)" w:date="2024-01-21T20:46:00Z"/>
              </w:rPr>
            </w:pPr>
            <w:ins w:id="593" w:author="Kenjirou Arai (NTT_RD)" w:date="2024-01-21T20:46:00Z">
              <w:r w:rsidRPr="002B767F">
                <w:t>{</w:t>
              </w:r>
            </w:ins>
          </w:p>
          <w:p w14:paraId="5258B97C" w14:textId="77777777" w:rsidR="002C20E7" w:rsidRPr="002B767F" w:rsidRDefault="002C20E7" w:rsidP="00995A6D">
            <w:pPr>
              <w:pStyle w:val="PL"/>
              <w:rPr>
                <w:ins w:id="594" w:author="Kenjirou Arai (NTT_RD)" w:date="2024-01-21T20:46:00Z"/>
              </w:rPr>
            </w:pPr>
            <w:ins w:id="595" w:author="Kenjirou Arai (NTT_RD)" w:date="2024-01-21T20:46:00Z">
              <w:r w:rsidRPr="002B767F">
                <w:t xml:space="preserve">  "</w:t>
              </w:r>
              <w:proofErr w:type="spellStart"/>
              <w:r w:rsidRPr="002B767F">
                <w:t>msgType</w:t>
              </w:r>
              <w:proofErr w:type="spellEnd"/>
              <w:r w:rsidRPr="002B767F">
                <w:t>": "r</w:t>
              </w:r>
              <w:r>
                <w:t>equest</w:t>
              </w:r>
              <w:r w:rsidRPr="002B767F">
                <w:t>",</w:t>
              </w:r>
            </w:ins>
          </w:p>
          <w:p w14:paraId="30D0A037" w14:textId="77777777" w:rsidR="002C20E7" w:rsidRDefault="002C20E7" w:rsidP="00995A6D">
            <w:pPr>
              <w:pStyle w:val="PL"/>
              <w:rPr>
                <w:ins w:id="596" w:author="Kenjirou Arai (NTT_RD)" w:date="2024-01-21T20:46:00Z"/>
              </w:rPr>
            </w:pPr>
            <w:ins w:id="597" w:author="Kenjirou Arai (NTT_RD)" w:date="2024-01-21T20:46:00Z">
              <w:r w:rsidRPr="002B767F">
                <w:lastRenderedPageBreak/>
                <w:t xml:space="preserve">  "method": "m</w:t>
              </w:r>
              <w:r>
                <w:t>update</w:t>
              </w:r>
              <w:r w:rsidRPr="002B767F">
                <w:t>",</w:t>
              </w:r>
            </w:ins>
          </w:p>
          <w:p w14:paraId="4E9F3379" w14:textId="77777777" w:rsidR="002C20E7" w:rsidRDefault="002C20E7" w:rsidP="00995A6D">
            <w:pPr>
              <w:pStyle w:val="PL"/>
              <w:rPr>
                <w:ins w:id="598" w:author="Kenjirou Arai (NTT_RD)" w:date="2024-01-21T20:46:00Z"/>
              </w:rPr>
            </w:pPr>
            <w:ins w:id="599" w:author="Kenjirou Arai (NTT_RD)" w:date="2024-01-21T20:46:00Z">
              <w:r w:rsidRPr="002B767F">
                <w:t xml:space="preserve">  "</w:t>
              </w:r>
              <w:proofErr w:type="spellStart"/>
              <w:r w:rsidRPr="002B767F">
                <w:t>transactionId</w:t>
              </w:r>
              <w:proofErr w:type="spellEnd"/>
              <w:r w:rsidRPr="002B767F">
                <w:t xml:space="preserve">": </w:t>
              </w:r>
              <w:r>
                <w:t>31</w:t>
              </w:r>
              <w:r w:rsidRPr="002B767F">
                <w:t>,</w:t>
              </w:r>
            </w:ins>
          </w:p>
          <w:p w14:paraId="4C868C76" w14:textId="77777777" w:rsidR="002C20E7" w:rsidRDefault="002C20E7" w:rsidP="00995A6D">
            <w:pPr>
              <w:pStyle w:val="PL"/>
              <w:rPr>
                <w:ins w:id="600" w:author="Kenjirou Arai (NTT_RD)" w:date="2024-01-21T20:46:00Z"/>
              </w:rPr>
            </w:pPr>
            <w:ins w:id="601" w:author="Kenjirou Arai (NTT_RD)" w:date="2024-01-21T20:46:00Z">
              <w:r w:rsidRPr="002B767F">
                <w:t xml:space="preserve">  "</w:t>
              </w:r>
              <w:proofErr w:type="spellStart"/>
              <w:r w:rsidRPr="002B767F">
                <w:t>mediaSessionId</w:t>
              </w:r>
              <w:proofErr w:type="spellEnd"/>
              <w:r w:rsidRPr="002B767F">
                <w:t>": "</w:t>
              </w:r>
              <w:r>
                <w:t>UE1-WSF1-001</w:t>
              </w:r>
              <w:r w:rsidRPr="002B767F">
                <w:t>"</w:t>
              </w:r>
              <w:r>
                <w:t>,</w:t>
              </w:r>
            </w:ins>
          </w:p>
          <w:p w14:paraId="60C76D19" w14:textId="77777777" w:rsidR="002C20E7" w:rsidRDefault="002C20E7" w:rsidP="00995A6D">
            <w:pPr>
              <w:pStyle w:val="PL"/>
              <w:rPr>
                <w:ins w:id="602" w:author="Kenjirou Arai (NTT_RD)" w:date="2024-01-21T20:46:00Z"/>
                <w:lang w:eastAsia="ja-JP"/>
              </w:rPr>
            </w:pPr>
            <w:ins w:id="603" w:author="Kenjirou Arai (NTT_RD)" w:date="2024-01-21T20:46:00Z">
              <w:r>
                <w:rPr>
                  <w:rFonts w:hint="eastAsia"/>
                  <w:lang w:eastAsia="ja-JP"/>
                </w:rPr>
                <w:t xml:space="preserve"> </w:t>
              </w:r>
              <w:r>
                <w:rPr>
                  <w:lang w:eastAsia="ja-JP"/>
                </w:rPr>
                <w:t xml:space="preserve"> "mediaSessionState": "accepted",</w:t>
              </w:r>
            </w:ins>
          </w:p>
          <w:p w14:paraId="5DB136F1" w14:textId="77777777" w:rsidR="002C20E7" w:rsidRPr="002B767F" w:rsidRDefault="002C20E7" w:rsidP="00995A6D">
            <w:pPr>
              <w:pStyle w:val="PL"/>
              <w:rPr>
                <w:ins w:id="604" w:author="Kenjirou Arai (NTT_RD)" w:date="2024-01-21T20:46:00Z"/>
                <w:lang w:eastAsia="ja-JP"/>
              </w:rPr>
            </w:pPr>
            <w:ins w:id="605" w:author="Kenjirou Arai (NTT_RD)" w:date="2024-01-21T20:46:00Z">
              <w:r>
                <w:rPr>
                  <w:rFonts w:hint="eastAsia"/>
                  <w:lang w:eastAsia="ja-JP"/>
                </w:rPr>
                <w:t xml:space="preserve"> </w:t>
              </w:r>
              <w:r>
                <w:rPr>
                  <w:lang w:eastAsia="ja-JP"/>
                </w:rPr>
                <w:t xml:space="preserve"> </w:t>
              </w:r>
              <w:r>
                <w:rPr>
                  <w:rFonts w:hint="eastAsia"/>
                </w:rPr>
                <w:t>"</w:t>
              </w:r>
              <w:proofErr w:type="spellStart"/>
              <w:r>
                <w:t>updatingKeys</w:t>
              </w:r>
              <w:proofErr w:type="spellEnd"/>
              <w:r>
                <w:rPr>
                  <w:rFonts w:hint="eastAsia"/>
                </w:rPr>
                <w:t>"</w:t>
              </w:r>
              <w:r>
                <w:t xml:space="preserve">: [ </w:t>
              </w:r>
              <w:r>
                <w:rPr>
                  <w:rFonts w:hint="eastAsia"/>
                </w:rPr>
                <w:t>"</w:t>
              </w:r>
              <w:proofErr w:type="spellStart"/>
              <w:r>
                <w:t>mediaInfo</w:t>
              </w:r>
              <w:proofErr w:type="spellEnd"/>
              <w:proofErr w:type="gramStart"/>
              <w:r>
                <w:t>” ]</w:t>
              </w:r>
              <w:proofErr w:type="gramEnd"/>
              <w:r>
                <w:t>,</w:t>
              </w:r>
            </w:ins>
          </w:p>
          <w:p w14:paraId="729593BD" w14:textId="77777777" w:rsidR="002C20E7" w:rsidRDefault="002C20E7" w:rsidP="00995A6D">
            <w:pPr>
              <w:pStyle w:val="PL"/>
              <w:rPr>
                <w:ins w:id="606" w:author="Kenjirou Arai (NTT_RD)" w:date="2024-01-21T20:46:00Z"/>
              </w:rPr>
            </w:pPr>
            <w:ins w:id="607" w:author="Kenjirou Arai (NTT_RD)" w:date="2024-01-21T20:46:00Z">
              <w:r>
                <w:rPr>
                  <w:rFonts w:hint="eastAsia"/>
                </w:rPr>
                <w:t xml:space="preserve"> </w:t>
              </w:r>
              <w:r>
                <w:t xml:space="preserve"> </w:t>
              </w:r>
              <w:r w:rsidRPr="00A03544">
                <w:t>"</w:t>
              </w:r>
              <w:proofErr w:type="spellStart"/>
              <w:r w:rsidRPr="00A03544">
                <w:t>mediaInfo</w:t>
              </w:r>
              <w:proofErr w:type="spellEnd"/>
              <w:r w:rsidRPr="00A03544">
                <w:t>":</w:t>
              </w:r>
              <w:r>
                <w:t xml:space="preserve"> </w:t>
              </w:r>
              <w:r w:rsidRPr="00A03544">
                <w:t>{</w:t>
              </w:r>
            </w:ins>
          </w:p>
          <w:p w14:paraId="6F51B1D8" w14:textId="77777777" w:rsidR="002C20E7" w:rsidRDefault="002C20E7" w:rsidP="00995A6D">
            <w:pPr>
              <w:pStyle w:val="PL"/>
              <w:rPr>
                <w:ins w:id="608" w:author="Kenjirou Arai (NTT_RD)" w:date="2024-01-21T20:46:00Z"/>
              </w:rPr>
            </w:pPr>
            <w:ins w:id="609" w:author="Kenjirou Arai (NTT_RD)" w:date="2024-01-21T20:46:00Z">
              <w:r w:rsidRPr="00A03544">
                <w:t xml:space="preserve">    </w:t>
              </w:r>
              <w:r w:rsidRPr="00F73106">
                <w:rPr>
                  <w:rFonts w:hint="eastAsia"/>
                  <w:i/>
                  <w:iCs/>
                  <w:lang w:eastAsia="ja-JP"/>
                </w:rPr>
                <w:t>*</w:t>
              </w:r>
              <w:r w:rsidRPr="00F73106">
                <w:rPr>
                  <w:i/>
                  <w:iCs/>
                  <w:lang w:eastAsia="ja-JP"/>
                </w:rPr>
                <w:t>** same as F</w:t>
              </w:r>
              <w:r>
                <w:rPr>
                  <w:i/>
                  <w:iCs/>
                  <w:lang w:eastAsia="ja-JP"/>
                </w:rPr>
                <w:t>8</w:t>
              </w:r>
              <w:r w:rsidRPr="00F73106">
                <w:rPr>
                  <w:i/>
                  <w:iCs/>
                  <w:lang w:eastAsia="ja-JP"/>
                </w:rPr>
                <w:t xml:space="preserve"> ***</w:t>
              </w:r>
            </w:ins>
          </w:p>
          <w:p w14:paraId="2C2092CC" w14:textId="77777777" w:rsidR="002C20E7" w:rsidRPr="00A03544" w:rsidRDefault="002C20E7" w:rsidP="00995A6D">
            <w:pPr>
              <w:pStyle w:val="PL"/>
              <w:rPr>
                <w:ins w:id="610" w:author="Kenjirou Arai (NTT_RD)" w:date="2024-01-21T20:46:00Z"/>
              </w:rPr>
            </w:pPr>
            <w:ins w:id="611" w:author="Kenjirou Arai (NTT_RD)" w:date="2024-01-21T20:46:00Z">
              <w:r w:rsidRPr="00A03544">
                <w:t xml:space="preserve">  }</w:t>
              </w:r>
            </w:ins>
          </w:p>
          <w:p w14:paraId="78AC622A" w14:textId="77777777" w:rsidR="002C20E7" w:rsidRDefault="002C20E7" w:rsidP="00995A6D">
            <w:pPr>
              <w:pStyle w:val="PL"/>
              <w:rPr>
                <w:ins w:id="612" w:author="Kenjirou Arai (NTT_RD)" w:date="2024-01-21T20:46:00Z"/>
                <w:lang w:eastAsia="ja-JP"/>
              </w:rPr>
            </w:pPr>
            <w:ins w:id="613" w:author="Kenjirou Arai (NTT_RD)" w:date="2024-01-21T20:46:00Z">
              <w:r w:rsidRPr="00A03544">
                <w:t>}</w:t>
              </w:r>
            </w:ins>
          </w:p>
        </w:tc>
      </w:tr>
    </w:tbl>
    <w:p w14:paraId="6F015CAE" w14:textId="77777777" w:rsidR="002C20E7" w:rsidRDefault="002C20E7" w:rsidP="002C20E7">
      <w:pPr>
        <w:rPr>
          <w:ins w:id="614" w:author="Kenjirou Arai (NTT_RD)" w:date="2024-01-21T20:46:00Z"/>
          <w:lang w:eastAsia="ja-JP"/>
        </w:rPr>
      </w:pPr>
    </w:p>
    <w:p w14:paraId="224D6B8F" w14:textId="77777777" w:rsidR="002C20E7" w:rsidRDefault="002C20E7" w:rsidP="002C20E7">
      <w:pPr>
        <w:rPr>
          <w:ins w:id="615" w:author="Kenjirou Arai (NTT_RD)" w:date="2024-01-21T20:46:00Z"/>
          <w:lang w:eastAsia="ja-JP"/>
        </w:rPr>
      </w:pPr>
      <w:ins w:id="616" w:author="Kenjirou Arai (NTT_RD)" w:date="2024-01-21T20:46:00Z">
        <w:r>
          <w:rPr>
            <w:rFonts w:hint="eastAsia"/>
            <w:lang w:eastAsia="ja-JP"/>
          </w:rPr>
          <w:t>F</w:t>
        </w:r>
        <w:r>
          <w:rPr>
            <w:lang w:eastAsia="ja-JP"/>
          </w:rPr>
          <w:t>10: mupdate response (UE to WSF)</w:t>
        </w:r>
      </w:ins>
    </w:p>
    <w:tbl>
      <w:tblPr>
        <w:tblW w:w="9629" w:type="dxa"/>
        <w:tblCellMar>
          <w:left w:w="0" w:type="dxa"/>
          <w:right w:w="0" w:type="dxa"/>
        </w:tblCellMar>
        <w:tblLook w:val="01E0" w:firstRow="1" w:lastRow="1" w:firstColumn="1" w:lastColumn="1" w:noHBand="0" w:noVBand="0"/>
      </w:tblPr>
      <w:tblGrid>
        <w:gridCol w:w="9629"/>
      </w:tblGrid>
      <w:tr w:rsidR="002C20E7" w14:paraId="75E4B778" w14:textId="77777777" w:rsidTr="00995A6D">
        <w:trPr>
          <w:trHeight w:val="321"/>
          <w:ins w:id="617" w:author="Kenjirou Arai (NTT_RD)" w:date="2024-01-21T20:46:00Z"/>
        </w:trPr>
        <w:tc>
          <w:tcPr>
            <w:tcW w:w="9629" w:type="dxa"/>
            <w:tcBorders>
              <w:top w:val="single" w:sz="8" w:space="0" w:color="000000"/>
              <w:left w:val="single" w:sz="8" w:space="0" w:color="000000"/>
              <w:bottom w:val="single" w:sz="8" w:space="0" w:color="000000"/>
              <w:right w:val="single" w:sz="8" w:space="0" w:color="000000"/>
            </w:tcBorders>
            <w:tcMar>
              <w:top w:w="15" w:type="dxa"/>
              <w:left w:w="24" w:type="dxa"/>
              <w:bottom w:w="0" w:type="dxa"/>
              <w:right w:w="93" w:type="dxa"/>
            </w:tcMar>
            <w:hideMark/>
          </w:tcPr>
          <w:p w14:paraId="0F24199B" w14:textId="77777777" w:rsidR="002C20E7" w:rsidRPr="002B767F" w:rsidRDefault="002C20E7" w:rsidP="00995A6D">
            <w:pPr>
              <w:pStyle w:val="PL"/>
              <w:rPr>
                <w:ins w:id="618" w:author="Kenjirou Arai (NTT_RD)" w:date="2024-01-21T20:46:00Z"/>
              </w:rPr>
            </w:pPr>
            <w:ins w:id="619" w:author="Kenjirou Arai (NTT_RD)" w:date="2024-01-21T20:46:00Z">
              <w:r w:rsidRPr="002B767F">
                <w:t>{</w:t>
              </w:r>
            </w:ins>
          </w:p>
          <w:p w14:paraId="76F6FBD0" w14:textId="77777777" w:rsidR="002C20E7" w:rsidRPr="002B767F" w:rsidRDefault="002C20E7" w:rsidP="00995A6D">
            <w:pPr>
              <w:pStyle w:val="PL"/>
              <w:rPr>
                <w:ins w:id="620" w:author="Kenjirou Arai (NTT_RD)" w:date="2024-01-21T20:46:00Z"/>
              </w:rPr>
            </w:pPr>
            <w:ins w:id="621" w:author="Kenjirou Arai (NTT_RD)" w:date="2024-01-21T20:46:00Z">
              <w:r w:rsidRPr="002B767F">
                <w:t xml:space="preserve">  "</w:t>
              </w:r>
              <w:proofErr w:type="spellStart"/>
              <w:r w:rsidRPr="002B767F">
                <w:t>msgType</w:t>
              </w:r>
              <w:proofErr w:type="spellEnd"/>
              <w:r w:rsidRPr="002B767F">
                <w:t>": "re</w:t>
              </w:r>
              <w:r>
                <w:t>sponse</w:t>
              </w:r>
              <w:r w:rsidRPr="002B767F">
                <w:t>",</w:t>
              </w:r>
            </w:ins>
          </w:p>
          <w:p w14:paraId="7C2756B7" w14:textId="77777777" w:rsidR="002C20E7" w:rsidRDefault="002C20E7" w:rsidP="00995A6D">
            <w:pPr>
              <w:pStyle w:val="PL"/>
              <w:rPr>
                <w:ins w:id="622" w:author="Kenjirou Arai (NTT_RD)" w:date="2024-01-21T20:46:00Z"/>
              </w:rPr>
            </w:pPr>
            <w:ins w:id="623" w:author="Kenjirou Arai (NTT_RD)" w:date="2024-01-21T20:46:00Z">
              <w:r w:rsidRPr="002B767F">
                <w:t xml:space="preserve">  "method": "m</w:t>
              </w:r>
              <w:r>
                <w:t>update</w:t>
              </w:r>
              <w:r w:rsidRPr="002B767F">
                <w:t>",</w:t>
              </w:r>
            </w:ins>
          </w:p>
          <w:p w14:paraId="0C36A9F0" w14:textId="77777777" w:rsidR="002C20E7" w:rsidRPr="002B767F" w:rsidRDefault="002C20E7" w:rsidP="00995A6D">
            <w:pPr>
              <w:pStyle w:val="PL"/>
              <w:rPr>
                <w:ins w:id="624" w:author="Kenjirou Arai (NTT_RD)" w:date="2024-01-21T20:46:00Z"/>
                <w:lang w:eastAsia="ja-JP"/>
              </w:rPr>
            </w:pPr>
            <w:ins w:id="625" w:author="Kenjirou Arai (NTT_RD)" w:date="2024-01-21T20:46:00Z">
              <w:r>
                <w:rPr>
                  <w:rFonts w:hint="eastAsia"/>
                  <w:lang w:eastAsia="ja-JP"/>
                </w:rPr>
                <w:t xml:space="preserve"> </w:t>
              </w:r>
              <w:r>
                <w:rPr>
                  <w:lang w:eastAsia="ja-JP"/>
                </w:rPr>
                <w:t xml:space="preserve"> "success": "true",</w:t>
              </w:r>
            </w:ins>
          </w:p>
          <w:p w14:paraId="28220E9E" w14:textId="77777777" w:rsidR="002C20E7" w:rsidRDefault="002C20E7" w:rsidP="00995A6D">
            <w:pPr>
              <w:pStyle w:val="PL"/>
              <w:rPr>
                <w:ins w:id="626" w:author="Kenjirou Arai (NTT_RD)" w:date="2024-01-21T20:46:00Z"/>
              </w:rPr>
            </w:pPr>
            <w:ins w:id="627" w:author="Kenjirou Arai (NTT_RD)" w:date="2024-01-21T20:46:00Z">
              <w:r w:rsidRPr="002B767F">
                <w:t xml:space="preserve">  "</w:t>
              </w:r>
              <w:proofErr w:type="spellStart"/>
              <w:r w:rsidRPr="002B767F">
                <w:t>transactionId</w:t>
              </w:r>
              <w:proofErr w:type="spellEnd"/>
              <w:r w:rsidRPr="002B767F">
                <w:t xml:space="preserve">": </w:t>
              </w:r>
              <w:r>
                <w:t>31</w:t>
              </w:r>
              <w:r w:rsidRPr="002B767F">
                <w:t>,</w:t>
              </w:r>
            </w:ins>
          </w:p>
          <w:p w14:paraId="3D97803E" w14:textId="77777777" w:rsidR="002C20E7" w:rsidRDefault="002C20E7" w:rsidP="00995A6D">
            <w:pPr>
              <w:pStyle w:val="PL"/>
              <w:rPr>
                <w:ins w:id="628" w:author="Kenjirou Arai (NTT_RD)" w:date="2024-01-21T20:46:00Z"/>
              </w:rPr>
            </w:pPr>
            <w:ins w:id="629" w:author="Kenjirou Arai (NTT_RD)" w:date="2024-01-21T20:46:00Z">
              <w:r w:rsidRPr="002B767F">
                <w:t xml:space="preserve">  "</w:t>
              </w:r>
              <w:proofErr w:type="spellStart"/>
              <w:r w:rsidRPr="002B767F">
                <w:t>mediaSessionId</w:t>
              </w:r>
              <w:proofErr w:type="spellEnd"/>
              <w:r w:rsidRPr="002B767F">
                <w:t>": "</w:t>
              </w:r>
              <w:r>
                <w:t>UE1-WSF1-001</w:t>
              </w:r>
              <w:r w:rsidRPr="002B767F">
                <w:t>"</w:t>
              </w:r>
              <w:r>
                <w:t>,</w:t>
              </w:r>
            </w:ins>
          </w:p>
          <w:p w14:paraId="781F90E1" w14:textId="77777777" w:rsidR="002C20E7" w:rsidRPr="002B767F" w:rsidRDefault="002C20E7" w:rsidP="00995A6D">
            <w:pPr>
              <w:pStyle w:val="PL"/>
              <w:rPr>
                <w:ins w:id="630" w:author="Kenjirou Arai (NTT_RD)" w:date="2024-01-21T20:46:00Z"/>
                <w:lang w:eastAsia="ja-JP"/>
              </w:rPr>
            </w:pPr>
            <w:ins w:id="631" w:author="Kenjirou Arai (NTT_RD)" w:date="2024-01-21T20:46:00Z">
              <w:r>
                <w:rPr>
                  <w:rFonts w:hint="eastAsia"/>
                  <w:lang w:eastAsia="ja-JP"/>
                </w:rPr>
                <w:t xml:space="preserve"> </w:t>
              </w:r>
              <w:r>
                <w:rPr>
                  <w:lang w:eastAsia="ja-JP"/>
                </w:rPr>
                <w:t xml:space="preserve"> </w:t>
              </w:r>
              <w:r>
                <w:rPr>
                  <w:rFonts w:hint="eastAsia"/>
                </w:rPr>
                <w:t>"</w:t>
              </w:r>
              <w:proofErr w:type="spellStart"/>
              <w:r>
                <w:t>updatedKeys</w:t>
              </w:r>
              <w:proofErr w:type="spellEnd"/>
              <w:r>
                <w:rPr>
                  <w:rFonts w:hint="eastAsia"/>
                </w:rPr>
                <w:t>"</w:t>
              </w:r>
              <w:r>
                <w:t xml:space="preserve">: [ </w:t>
              </w:r>
              <w:r>
                <w:rPr>
                  <w:rFonts w:hint="eastAsia"/>
                </w:rPr>
                <w:t>"</w:t>
              </w:r>
              <w:proofErr w:type="spellStart"/>
              <w:r>
                <w:t>mediaInfo</w:t>
              </w:r>
              <w:proofErr w:type="spellEnd"/>
              <w:proofErr w:type="gramStart"/>
              <w:r>
                <w:t>” ]</w:t>
              </w:r>
              <w:proofErr w:type="gramEnd"/>
            </w:ins>
          </w:p>
          <w:p w14:paraId="6E05F714" w14:textId="77777777" w:rsidR="002C20E7" w:rsidRDefault="002C20E7" w:rsidP="00995A6D">
            <w:pPr>
              <w:pStyle w:val="PL"/>
              <w:rPr>
                <w:ins w:id="632" w:author="Kenjirou Arai (NTT_RD)" w:date="2024-01-21T20:46:00Z"/>
                <w:lang w:eastAsia="ja-JP"/>
              </w:rPr>
            </w:pPr>
            <w:ins w:id="633" w:author="Kenjirou Arai (NTT_RD)" w:date="2024-01-21T20:46:00Z">
              <w:r w:rsidRPr="00A03544">
                <w:t>}</w:t>
              </w:r>
            </w:ins>
          </w:p>
        </w:tc>
      </w:tr>
    </w:tbl>
    <w:p w14:paraId="625F6483" w14:textId="77777777" w:rsidR="002C20E7" w:rsidRDefault="002C20E7" w:rsidP="002C20E7">
      <w:pPr>
        <w:rPr>
          <w:ins w:id="634" w:author="Kenjirou Arai (NTT_RD)" w:date="2024-01-21T20:46:00Z"/>
          <w:lang w:eastAsia="ja-JP"/>
        </w:rPr>
      </w:pPr>
    </w:p>
    <w:p w14:paraId="009FE16A" w14:textId="77777777" w:rsidR="002C20E7" w:rsidRDefault="002C20E7" w:rsidP="002C20E7">
      <w:pPr>
        <w:rPr>
          <w:ins w:id="635" w:author="Kenjirou Arai (NTT_RD)" w:date="2024-01-21T20:46:00Z"/>
          <w:lang w:eastAsia="ja-JP"/>
        </w:rPr>
      </w:pPr>
      <w:ins w:id="636" w:author="Kenjirou Arai (NTT_RD)" w:date="2024-01-21T20:46:00Z">
        <w:r>
          <w:rPr>
            <w:rFonts w:hint="eastAsia"/>
            <w:lang w:eastAsia="ja-JP"/>
          </w:rPr>
          <w:t>F</w:t>
        </w:r>
        <w:r>
          <w:rPr>
            <w:lang w:eastAsia="ja-JP"/>
          </w:rPr>
          <w:t>11: mupdate response (WSF to IWF)</w:t>
        </w:r>
      </w:ins>
    </w:p>
    <w:tbl>
      <w:tblPr>
        <w:tblW w:w="9629" w:type="dxa"/>
        <w:tblCellMar>
          <w:left w:w="0" w:type="dxa"/>
          <w:right w:w="0" w:type="dxa"/>
        </w:tblCellMar>
        <w:tblLook w:val="01E0" w:firstRow="1" w:lastRow="1" w:firstColumn="1" w:lastColumn="1" w:noHBand="0" w:noVBand="0"/>
      </w:tblPr>
      <w:tblGrid>
        <w:gridCol w:w="9629"/>
      </w:tblGrid>
      <w:tr w:rsidR="002C20E7" w14:paraId="47DB42E1" w14:textId="77777777" w:rsidTr="00995A6D">
        <w:trPr>
          <w:trHeight w:val="321"/>
          <w:ins w:id="637" w:author="Kenjirou Arai (NTT_RD)" w:date="2024-01-21T20:46:00Z"/>
        </w:trPr>
        <w:tc>
          <w:tcPr>
            <w:tcW w:w="9629" w:type="dxa"/>
            <w:tcBorders>
              <w:top w:val="single" w:sz="8" w:space="0" w:color="000000"/>
              <w:left w:val="single" w:sz="8" w:space="0" w:color="000000"/>
              <w:bottom w:val="single" w:sz="8" w:space="0" w:color="000000"/>
              <w:right w:val="single" w:sz="8" w:space="0" w:color="000000"/>
            </w:tcBorders>
            <w:tcMar>
              <w:top w:w="15" w:type="dxa"/>
              <w:left w:w="24" w:type="dxa"/>
              <w:bottom w:w="0" w:type="dxa"/>
              <w:right w:w="93" w:type="dxa"/>
            </w:tcMar>
            <w:hideMark/>
          </w:tcPr>
          <w:p w14:paraId="10976199" w14:textId="77777777" w:rsidR="002C20E7" w:rsidRPr="002B767F" w:rsidRDefault="002C20E7" w:rsidP="00995A6D">
            <w:pPr>
              <w:pStyle w:val="PL"/>
              <w:rPr>
                <w:ins w:id="638" w:author="Kenjirou Arai (NTT_RD)" w:date="2024-01-21T20:46:00Z"/>
              </w:rPr>
            </w:pPr>
            <w:ins w:id="639" w:author="Kenjirou Arai (NTT_RD)" w:date="2024-01-21T20:46:00Z">
              <w:r w:rsidRPr="002B767F">
                <w:t>{</w:t>
              </w:r>
            </w:ins>
          </w:p>
          <w:p w14:paraId="1A87E601" w14:textId="77777777" w:rsidR="002C20E7" w:rsidRPr="002B767F" w:rsidRDefault="002C20E7" w:rsidP="00995A6D">
            <w:pPr>
              <w:pStyle w:val="PL"/>
              <w:rPr>
                <w:ins w:id="640" w:author="Kenjirou Arai (NTT_RD)" w:date="2024-01-21T20:46:00Z"/>
              </w:rPr>
            </w:pPr>
            <w:ins w:id="641" w:author="Kenjirou Arai (NTT_RD)" w:date="2024-01-21T20:46:00Z">
              <w:r w:rsidRPr="002B767F">
                <w:t xml:space="preserve">  "</w:t>
              </w:r>
              <w:proofErr w:type="spellStart"/>
              <w:r w:rsidRPr="002B767F">
                <w:t>msgType</w:t>
              </w:r>
              <w:proofErr w:type="spellEnd"/>
              <w:r w:rsidRPr="002B767F">
                <w:t>": "re</w:t>
              </w:r>
              <w:r>
                <w:t>sponse</w:t>
              </w:r>
              <w:r w:rsidRPr="002B767F">
                <w:t>",</w:t>
              </w:r>
            </w:ins>
          </w:p>
          <w:p w14:paraId="6A8F74E9" w14:textId="77777777" w:rsidR="002C20E7" w:rsidRDefault="002C20E7" w:rsidP="00995A6D">
            <w:pPr>
              <w:pStyle w:val="PL"/>
              <w:rPr>
                <w:ins w:id="642" w:author="Kenjirou Arai (NTT_RD)" w:date="2024-01-21T20:46:00Z"/>
              </w:rPr>
            </w:pPr>
            <w:ins w:id="643" w:author="Kenjirou Arai (NTT_RD)" w:date="2024-01-21T20:46:00Z">
              <w:r w:rsidRPr="002B767F">
                <w:t xml:space="preserve">  "method": "m</w:t>
              </w:r>
              <w:r>
                <w:t>update</w:t>
              </w:r>
              <w:r w:rsidRPr="002B767F">
                <w:t>",</w:t>
              </w:r>
            </w:ins>
          </w:p>
          <w:p w14:paraId="1C850E36" w14:textId="77777777" w:rsidR="002C20E7" w:rsidRPr="002B767F" w:rsidRDefault="002C20E7" w:rsidP="00995A6D">
            <w:pPr>
              <w:pStyle w:val="PL"/>
              <w:rPr>
                <w:ins w:id="644" w:author="Kenjirou Arai (NTT_RD)" w:date="2024-01-21T20:46:00Z"/>
                <w:lang w:eastAsia="ja-JP"/>
              </w:rPr>
            </w:pPr>
            <w:ins w:id="645" w:author="Kenjirou Arai (NTT_RD)" w:date="2024-01-21T20:46:00Z">
              <w:r>
                <w:rPr>
                  <w:rFonts w:hint="eastAsia"/>
                  <w:lang w:eastAsia="ja-JP"/>
                </w:rPr>
                <w:t xml:space="preserve"> </w:t>
              </w:r>
              <w:r>
                <w:rPr>
                  <w:lang w:eastAsia="ja-JP"/>
                </w:rPr>
                <w:t xml:space="preserve"> "success": "true",</w:t>
              </w:r>
            </w:ins>
          </w:p>
          <w:p w14:paraId="377EFDA4" w14:textId="77777777" w:rsidR="002C20E7" w:rsidRDefault="002C20E7" w:rsidP="00995A6D">
            <w:pPr>
              <w:pStyle w:val="PL"/>
              <w:rPr>
                <w:ins w:id="646" w:author="Kenjirou Arai (NTT_RD)" w:date="2024-01-21T20:46:00Z"/>
              </w:rPr>
            </w:pPr>
            <w:ins w:id="647" w:author="Kenjirou Arai (NTT_RD)" w:date="2024-01-21T20:46:00Z">
              <w:r w:rsidRPr="002B767F">
                <w:t xml:space="preserve">  "</w:t>
              </w:r>
              <w:proofErr w:type="spellStart"/>
              <w:r w:rsidRPr="002B767F">
                <w:t>transactionId</w:t>
              </w:r>
              <w:proofErr w:type="spellEnd"/>
              <w:r w:rsidRPr="002B767F">
                <w:t xml:space="preserve">": </w:t>
              </w:r>
              <w:r>
                <w:t>1001</w:t>
              </w:r>
              <w:r w:rsidRPr="002B767F">
                <w:t>,</w:t>
              </w:r>
            </w:ins>
          </w:p>
          <w:p w14:paraId="1DD5561F" w14:textId="77777777" w:rsidR="002C20E7" w:rsidRDefault="002C20E7" w:rsidP="00995A6D">
            <w:pPr>
              <w:pStyle w:val="PL"/>
              <w:rPr>
                <w:ins w:id="648" w:author="Kenjirou Arai (NTT_RD)" w:date="2024-01-21T20:46:00Z"/>
              </w:rPr>
            </w:pPr>
            <w:ins w:id="649" w:author="Kenjirou Arai (NTT_RD)" w:date="2024-01-21T20:46:00Z">
              <w:r w:rsidRPr="002B767F">
                <w:t xml:space="preserve">  "</w:t>
              </w:r>
              <w:proofErr w:type="spellStart"/>
              <w:r w:rsidRPr="002B767F">
                <w:t>mediaSessionId</w:t>
              </w:r>
              <w:proofErr w:type="spellEnd"/>
              <w:r w:rsidRPr="002B767F">
                <w:t>": "</w:t>
              </w:r>
              <w:r>
                <w:t>WSF1-IWF1-10000</w:t>
              </w:r>
              <w:r w:rsidRPr="002B767F">
                <w:t>"</w:t>
              </w:r>
              <w:r>
                <w:t>,</w:t>
              </w:r>
            </w:ins>
          </w:p>
          <w:p w14:paraId="1C559910" w14:textId="77777777" w:rsidR="002C20E7" w:rsidRPr="002B767F" w:rsidRDefault="002C20E7" w:rsidP="00995A6D">
            <w:pPr>
              <w:pStyle w:val="PL"/>
              <w:rPr>
                <w:ins w:id="650" w:author="Kenjirou Arai (NTT_RD)" w:date="2024-01-21T20:46:00Z"/>
                <w:lang w:eastAsia="ja-JP"/>
              </w:rPr>
            </w:pPr>
            <w:ins w:id="651" w:author="Kenjirou Arai (NTT_RD)" w:date="2024-01-21T20:46:00Z">
              <w:r>
                <w:rPr>
                  <w:rFonts w:hint="eastAsia"/>
                  <w:lang w:eastAsia="ja-JP"/>
                </w:rPr>
                <w:t xml:space="preserve"> </w:t>
              </w:r>
              <w:r>
                <w:rPr>
                  <w:lang w:eastAsia="ja-JP"/>
                </w:rPr>
                <w:t xml:space="preserve"> </w:t>
              </w:r>
              <w:r>
                <w:rPr>
                  <w:rFonts w:hint="eastAsia"/>
                </w:rPr>
                <w:t>"</w:t>
              </w:r>
              <w:proofErr w:type="spellStart"/>
              <w:r>
                <w:t>updatedKeys</w:t>
              </w:r>
              <w:proofErr w:type="spellEnd"/>
              <w:r>
                <w:rPr>
                  <w:rFonts w:hint="eastAsia"/>
                </w:rPr>
                <w:t>"</w:t>
              </w:r>
              <w:r>
                <w:t xml:space="preserve">: [ </w:t>
              </w:r>
              <w:r>
                <w:rPr>
                  <w:rFonts w:hint="eastAsia"/>
                </w:rPr>
                <w:t>"</w:t>
              </w:r>
              <w:proofErr w:type="spellStart"/>
              <w:r>
                <w:t>mediaInfo</w:t>
              </w:r>
              <w:proofErr w:type="spellEnd"/>
              <w:proofErr w:type="gramStart"/>
              <w:r>
                <w:t>” ]</w:t>
              </w:r>
              <w:proofErr w:type="gramEnd"/>
            </w:ins>
          </w:p>
          <w:p w14:paraId="1ADDBE53" w14:textId="77777777" w:rsidR="002C20E7" w:rsidRDefault="002C20E7" w:rsidP="00995A6D">
            <w:pPr>
              <w:pStyle w:val="PL"/>
              <w:rPr>
                <w:ins w:id="652" w:author="Kenjirou Arai (NTT_RD)" w:date="2024-01-21T20:46:00Z"/>
                <w:lang w:eastAsia="ja-JP"/>
              </w:rPr>
            </w:pPr>
            <w:ins w:id="653" w:author="Kenjirou Arai (NTT_RD)" w:date="2024-01-21T20:46:00Z">
              <w:r w:rsidRPr="00A03544">
                <w:t>}</w:t>
              </w:r>
            </w:ins>
          </w:p>
        </w:tc>
      </w:tr>
    </w:tbl>
    <w:p w14:paraId="41A18B94" w14:textId="77777777" w:rsidR="002C20E7" w:rsidRDefault="002C20E7" w:rsidP="002C20E7">
      <w:pPr>
        <w:rPr>
          <w:ins w:id="654" w:author="Kenjirou Arai (NTT_RD)" w:date="2024-01-21T20:46:00Z"/>
          <w:lang w:eastAsia="ja-JP"/>
        </w:rPr>
      </w:pPr>
    </w:p>
    <w:p w14:paraId="6D747E6F" w14:textId="77777777" w:rsidR="002C20E7" w:rsidRDefault="002C20E7" w:rsidP="002C20E7">
      <w:pPr>
        <w:rPr>
          <w:ins w:id="655" w:author="Kenjirou Arai (NTT_RD)" w:date="2024-01-21T20:46:00Z"/>
          <w:lang w:eastAsia="ja-JP"/>
        </w:rPr>
      </w:pPr>
      <w:ins w:id="656" w:author="Kenjirou Arai (NTT_RD)" w:date="2024-01-21T20:46:00Z">
        <w:r>
          <w:rPr>
            <w:rFonts w:hint="eastAsia"/>
            <w:lang w:eastAsia="ja-JP"/>
          </w:rPr>
          <w:t>F</w:t>
        </w:r>
        <w:r>
          <w:rPr>
            <w:lang w:eastAsia="ja-JP"/>
          </w:rPr>
          <w:t>12: PRACK request (IWF to IBCF)</w:t>
        </w:r>
      </w:ins>
    </w:p>
    <w:tbl>
      <w:tblPr>
        <w:tblW w:w="9629" w:type="dxa"/>
        <w:tblCellMar>
          <w:left w:w="0" w:type="dxa"/>
          <w:right w:w="0" w:type="dxa"/>
        </w:tblCellMar>
        <w:tblLook w:val="01E0" w:firstRow="1" w:lastRow="1" w:firstColumn="1" w:lastColumn="1" w:noHBand="0" w:noVBand="0"/>
      </w:tblPr>
      <w:tblGrid>
        <w:gridCol w:w="9629"/>
      </w:tblGrid>
      <w:tr w:rsidR="002C20E7" w14:paraId="223105A6" w14:textId="77777777" w:rsidTr="00995A6D">
        <w:trPr>
          <w:trHeight w:val="321"/>
          <w:ins w:id="657" w:author="Kenjirou Arai (NTT_RD)" w:date="2024-01-21T20:46:00Z"/>
        </w:trPr>
        <w:tc>
          <w:tcPr>
            <w:tcW w:w="9629" w:type="dxa"/>
            <w:tcBorders>
              <w:top w:val="single" w:sz="8" w:space="0" w:color="000000"/>
              <w:left w:val="single" w:sz="8" w:space="0" w:color="000000"/>
              <w:bottom w:val="single" w:sz="8" w:space="0" w:color="000000"/>
              <w:right w:val="single" w:sz="8" w:space="0" w:color="000000"/>
            </w:tcBorders>
            <w:tcMar>
              <w:top w:w="15" w:type="dxa"/>
              <w:left w:w="24" w:type="dxa"/>
              <w:bottom w:w="0" w:type="dxa"/>
              <w:right w:w="93" w:type="dxa"/>
            </w:tcMar>
            <w:hideMark/>
          </w:tcPr>
          <w:p w14:paraId="29236814" w14:textId="77777777" w:rsidR="002C20E7" w:rsidRDefault="002C20E7" w:rsidP="00995A6D">
            <w:pPr>
              <w:pStyle w:val="PL"/>
              <w:rPr>
                <w:ins w:id="658" w:author="Kenjirou Arai (NTT_RD)" w:date="2024-01-21T20:46:00Z"/>
              </w:rPr>
            </w:pPr>
            <w:ins w:id="659" w:author="Kenjirou Arai (NTT_RD)" w:date="2024-01-21T20:46:00Z">
              <w:r>
                <w:t>PRACK sip:192.0.2.234 SIP/2.0</w:t>
              </w:r>
            </w:ins>
          </w:p>
          <w:p w14:paraId="4E5C9591" w14:textId="77777777" w:rsidR="002C20E7" w:rsidRDefault="002C20E7" w:rsidP="00995A6D">
            <w:pPr>
              <w:pStyle w:val="PL"/>
              <w:rPr>
                <w:ins w:id="660" w:author="Kenjirou Arai (NTT_RD)" w:date="2024-01-21T20:46:00Z"/>
              </w:rPr>
            </w:pPr>
            <w:ins w:id="661" w:author="Kenjirou Arai (NTT_RD)" w:date="2024-01-21T20:46:00Z">
              <w:r>
                <w:t>Via: SIP/2.0/UDP 192.0.2.123:</w:t>
              </w:r>
              <w:proofErr w:type="gramStart"/>
              <w:r>
                <w:t>5060;branch</w:t>
              </w:r>
              <w:proofErr w:type="gramEnd"/>
              <w:r>
                <w:t>=z9hG4bK23456789bcdefghi</w:t>
              </w:r>
            </w:ins>
          </w:p>
          <w:p w14:paraId="50E2AE65" w14:textId="77777777" w:rsidR="002C20E7" w:rsidRDefault="002C20E7" w:rsidP="00995A6D">
            <w:pPr>
              <w:pStyle w:val="PL"/>
              <w:rPr>
                <w:ins w:id="662" w:author="Kenjirou Arai (NTT_RD)" w:date="2024-01-21T20:46:00Z"/>
              </w:rPr>
            </w:pPr>
            <w:ins w:id="663" w:author="Kenjirou Arai (NTT_RD)" w:date="2024-01-21T20:46:00Z">
              <w:r>
                <w:t>Max-Forwards: 70</w:t>
              </w:r>
            </w:ins>
          </w:p>
          <w:p w14:paraId="234946EA" w14:textId="77777777" w:rsidR="002C20E7" w:rsidRDefault="002C20E7" w:rsidP="00995A6D">
            <w:pPr>
              <w:pStyle w:val="PL"/>
              <w:rPr>
                <w:ins w:id="664" w:author="Kenjirou Arai (NTT_RD)" w:date="2024-01-21T20:46:00Z"/>
              </w:rPr>
            </w:pPr>
            <w:ins w:id="665" w:author="Kenjirou Arai (NTT_RD)" w:date="2024-01-21T20:46:00Z">
              <w:r>
                <w:t>To: &lt;</w:t>
              </w:r>
              <w:proofErr w:type="gramStart"/>
              <w:r>
                <w:t>sip:+818011112222@ims.3gpp.org</w:t>
              </w:r>
              <w:proofErr w:type="gramEnd"/>
              <w:r>
                <w:t>;user=phone&gt;;tag=9876zyxw</w:t>
              </w:r>
            </w:ins>
          </w:p>
          <w:p w14:paraId="4D3239E7" w14:textId="77777777" w:rsidR="002C20E7" w:rsidRDefault="002C20E7" w:rsidP="00995A6D">
            <w:pPr>
              <w:pStyle w:val="PL"/>
              <w:rPr>
                <w:ins w:id="666" w:author="Kenjirou Arai (NTT_RD)" w:date="2024-01-21T20:46:00Z"/>
              </w:rPr>
            </w:pPr>
            <w:ins w:id="667" w:author="Kenjirou Arai (NTT_RD)" w:date="2024-01-21T20:46:00Z">
              <w:r>
                <w:t>From: &lt;</w:t>
              </w:r>
              <w:proofErr w:type="gramStart"/>
              <w:r>
                <w:t>sip:+815055556666@rtc.example.com</w:t>
              </w:r>
              <w:proofErr w:type="gramEnd"/>
              <w:r>
                <w:t>;user=phone&gt;;tag=1234abcd</w:t>
              </w:r>
            </w:ins>
          </w:p>
          <w:p w14:paraId="1AE423EB" w14:textId="77777777" w:rsidR="002C20E7" w:rsidRDefault="002C20E7" w:rsidP="00995A6D">
            <w:pPr>
              <w:pStyle w:val="PL"/>
              <w:rPr>
                <w:ins w:id="668" w:author="Kenjirou Arai (NTT_RD)" w:date="2024-01-21T20:46:00Z"/>
              </w:rPr>
            </w:pPr>
            <w:ins w:id="669" w:author="Kenjirou Arai (NTT_RD)" w:date="2024-01-21T20:46:00Z">
              <w:r>
                <w:t>Call-ID: qwertyuiop123456@192.0.2.123</w:t>
              </w:r>
            </w:ins>
          </w:p>
          <w:p w14:paraId="3D42AF69" w14:textId="77777777" w:rsidR="002C20E7" w:rsidRDefault="002C20E7" w:rsidP="00995A6D">
            <w:pPr>
              <w:pStyle w:val="PL"/>
              <w:rPr>
                <w:ins w:id="670" w:author="Kenjirou Arai (NTT_RD)" w:date="2024-01-21T20:46:00Z"/>
              </w:rPr>
            </w:pPr>
            <w:proofErr w:type="spellStart"/>
            <w:ins w:id="671" w:author="Kenjirou Arai (NTT_RD)" w:date="2024-01-21T20:46:00Z">
              <w:r>
                <w:t>CSeq</w:t>
              </w:r>
              <w:proofErr w:type="spellEnd"/>
              <w:r>
                <w:t>: 2 PRACK</w:t>
              </w:r>
            </w:ins>
          </w:p>
          <w:p w14:paraId="42501C19" w14:textId="77777777" w:rsidR="002C20E7" w:rsidRDefault="002C20E7" w:rsidP="00995A6D">
            <w:pPr>
              <w:pStyle w:val="PL"/>
              <w:rPr>
                <w:ins w:id="672" w:author="Kenjirou Arai (NTT_RD)" w:date="2024-01-21T20:46:00Z"/>
              </w:rPr>
            </w:pPr>
            <w:proofErr w:type="spellStart"/>
            <w:ins w:id="673" w:author="Kenjirou Arai (NTT_RD)" w:date="2024-01-21T20:46:00Z">
              <w:r>
                <w:t>RAck</w:t>
              </w:r>
              <w:proofErr w:type="spellEnd"/>
              <w:r>
                <w:t>: 1 1 INVITE</w:t>
              </w:r>
            </w:ins>
          </w:p>
          <w:p w14:paraId="1652B377" w14:textId="77777777" w:rsidR="002C20E7" w:rsidRDefault="002C20E7" w:rsidP="00995A6D">
            <w:pPr>
              <w:pStyle w:val="PL"/>
              <w:rPr>
                <w:ins w:id="674" w:author="Kenjirou Arai (NTT_RD)" w:date="2024-01-21T20:46:00Z"/>
              </w:rPr>
            </w:pPr>
            <w:ins w:id="675" w:author="Kenjirou Arai (NTT_RD)" w:date="2024-01-21T20:46:00Z">
              <w:r>
                <w:t>Content-Length: 0</w:t>
              </w:r>
            </w:ins>
          </w:p>
          <w:p w14:paraId="7DBBA189" w14:textId="77777777" w:rsidR="002C20E7" w:rsidRDefault="002C20E7" w:rsidP="00995A6D">
            <w:pPr>
              <w:pStyle w:val="PL"/>
              <w:rPr>
                <w:ins w:id="676" w:author="Kenjirou Arai (NTT_RD)" w:date="2024-01-21T20:46:00Z"/>
                <w:lang w:eastAsia="ja-JP"/>
              </w:rPr>
            </w:pPr>
          </w:p>
        </w:tc>
      </w:tr>
    </w:tbl>
    <w:p w14:paraId="4DB274F7" w14:textId="77777777" w:rsidR="002C20E7" w:rsidRDefault="002C20E7" w:rsidP="002C20E7">
      <w:pPr>
        <w:rPr>
          <w:ins w:id="677" w:author="Kenjirou Arai (NTT_RD)" w:date="2024-01-21T20:46:00Z"/>
          <w:lang w:eastAsia="ja-JP"/>
        </w:rPr>
      </w:pPr>
    </w:p>
    <w:p w14:paraId="523E0265" w14:textId="77777777" w:rsidR="002C20E7" w:rsidRDefault="002C20E7" w:rsidP="002C20E7">
      <w:pPr>
        <w:rPr>
          <w:ins w:id="678" w:author="Kenjirou Arai (NTT_RD)" w:date="2024-01-21T20:46:00Z"/>
          <w:lang w:eastAsia="ja-JP"/>
        </w:rPr>
      </w:pPr>
      <w:ins w:id="679" w:author="Kenjirou Arai (NTT_RD)" w:date="2024-01-21T20:46:00Z">
        <w:r>
          <w:rPr>
            <w:lang w:eastAsia="ja-JP"/>
          </w:rPr>
          <w:t>F13: 200 (OK) response to PRACK request (IBCF to IWF)</w:t>
        </w:r>
      </w:ins>
    </w:p>
    <w:tbl>
      <w:tblPr>
        <w:tblW w:w="9629" w:type="dxa"/>
        <w:tblCellMar>
          <w:left w:w="0" w:type="dxa"/>
          <w:right w:w="0" w:type="dxa"/>
        </w:tblCellMar>
        <w:tblLook w:val="01E0" w:firstRow="1" w:lastRow="1" w:firstColumn="1" w:lastColumn="1" w:noHBand="0" w:noVBand="0"/>
      </w:tblPr>
      <w:tblGrid>
        <w:gridCol w:w="9629"/>
      </w:tblGrid>
      <w:tr w:rsidR="002C20E7" w14:paraId="3AF1D51A" w14:textId="77777777" w:rsidTr="00995A6D">
        <w:trPr>
          <w:trHeight w:val="321"/>
          <w:ins w:id="680" w:author="Kenjirou Arai (NTT_RD)" w:date="2024-01-21T20:46:00Z"/>
        </w:trPr>
        <w:tc>
          <w:tcPr>
            <w:tcW w:w="9629" w:type="dxa"/>
            <w:tcBorders>
              <w:top w:val="single" w:sz="8" w:space="0" w:color="000000"/>
              <w:left w:val="single" w:sz="8" w:space="0" w:color="000000"/>
              <w:bottom w:val="single" w:sz="8" w:space="0" w:color="000000"/>
              <w:right w:val="single" w:sz="8" w:space="0" w:color="000000"/>
            </w:tcBorders>
            <w:tcMar>
              <w:top w:w="15" w:type="dxa"/>
              <w:left w:w="24" w:type="dxa"/>
              <w:bottom w:w="0" w:type="dxa"/>
              <w:right w:w="93" w:type="dxa"/>
            </w:tcMar>
            <w:hideMark/>
          </w:tcPr>
          <w:p w14:paraId="2FEEAE4A" w14:textId="77777777" w:rsidR="002C20E7" w:rsidRDefault="002C20E7" w:rsidP="00995A6D">
            <w:pPr>
              <w:pStyle w:val="PL"/>
              <w:rPr>
                <w:ins w:id="681" w:author="Kenjirou Arai (NTT_RD)" w:date="2024-01-21T20:46:00Z"/>
              </w:rPr>
            </w:pPr>
            <w:ins w:id="682" w:author="Kenjirou Arai (NTT_RD)" w:date="2024-01-21T20:46:00Z">
              <w:r>
                <w:t>SIP/2.0 200 OK</w:t>
              </w:r>
            </w:ins>
          </w:p>
          <w:p w14:paraId="72A11F4D" w14:textId="77777777" w:rsidR="002C20E7" w:rsidRDefault="002C20E7" w:rsidP="00995A6D">
            <w:pPr>
              <w:pStyle w:val="PL"/>
              <w:rPr>
                <w:ins w:id="683" w:author="Kenjirou Arai (NTT_RD)" w:date="2024-01-21T20:46:00Z"/>
              </w:rPr>
            </w:pPr>
            <w:ins w:id="684" w:author="Kenjirou Arai (NTT_RD)" w:date="2024-01-21T20:46:00Z">
              <w:r>
                <w:t>Via: SIP/2.0/UDP 192.0.2.123:</w:t>
              </w:r>
              <w:proofErr w:type="gramStart"/>
              <w:r>
                <w:t>5060;branch</w:t>
              </w:r>
              <w:proofErr w:type="gramEnd"/>
              <w:r>
                <w:t>=z9hG4bK23456789bcdefghi</w:t>
              </w:r>
            </w:ins>
          </w:p>
          <w:p w14:paraId="2A3AC5AF" w14:textId="77777777" w:rsidR="002C20E7" w:rsidRDefault="002C20E7" w:rsidP="00995A6D">
            <w:pPr>
              <w:pStyle w:val="PL"/>
              <w:rPr>
                <w:ins w:id="685" w:author="Kenjirou Arai (NTT_RD)" w:date="2024-01-21T20:46:00Z"/>
              </w:rPr>
            </w:pPr>
            <w:ins w:id="686" w:author="Kenjirou Arai (NTT_RD)" w:date="2024-01-21T20:46:00Z">
              <w:r>
                <w:t>To: &lt;</w:t>
              </w:r>
              <w:proofErr w:type="gramStart"/>
              <w:r>
                <w:t>sip:+818011112222@ims.3gpp.org</w:t>
              </w:r>
              <w:proofErr w:type="gramEnd"/>
              <w:r>
                <w:t>;user=phone&gt;;tag=9876zyxw</w:t>
              </w:r>
            </w:ins>
          </w:p>
          <w:p w14:paraId="2BBE9607" w14:textId="77777777" w:rsidR="002C20E7" w:rsidRDefault="002C20E7" w:rsidP="00995A6D">
            <w:pPr>
              <w:pStyle w:val="PL"/>
              <w:rPr>
                <w:ins w:id="687" w:author="Kenjirou Arai (NTT_RD)" w:date="2024-01-21T20:46:00Z"/>
              </w:rPr>
            </w:pPr>
            <w:ins w:id="688" w:author="Kenjirou Arai (NTT_RD)" w:date="2024-01-21T20:46:00Z">
              <w:r>
                <w:t>From: &lt;</w:t>
              </w:r>
              <w:proofErr w:type="gramStart"/>
              <w:r>
                <w:t>sip:+815055556666@rtc.example.com</w:t>
              </w:r>
              <w:proofErr w:type="gramEnd"/>
              <w:r>
                <w:t>;user=phone&gt;;tag=1234abcd</w:t>
              </w:r>
            </w:ins>
          </w:p>
          <w:p w14:paraId="498E6103" w14:textId="77777777" w:rsidR="002C20E7" w:rsidRDefault="002C20E7" w:rsidP="00995A6D">
            <w:pPr>
              <w:pStyle w:val="PL"/>
              <w:rPr>
                <w:ins w:id="689" w:author="Kenjirou Arai (NTT_RD)" w:date="2024-01-21T20:46:00Z"/>
              </w:rPr>
            </w:pPr>
            <w:ins w:id="690" w:author="Kenjirou Arai (NTT_RD)" w:date="2024-01-21T20:46:00Z">
              <w:r>
                <w:t>Call-ID: qwertyuiop123456@192.0.2.123</w:t>
              </w:r>
            </w:ins>
          </w:p>
          <w:p w14:paraId="762C7B17" w14:textId="77777777" w:rsidR="002C20E7" w:rsidRDefault="002C20E7" w:rsidP="00995A6D">
            <w:pPr>
              <w:pStyle w:val="PL"/>
              <w:rPr>
                <w:ins w:id="691" w:author="Kenjirou Arai (NTT_RD)" w:date="2024-01-21T20:46:00Z"/>
              </w:rPr>
            </w:pPr>
            <w:proofErr w:type="spellStart"/>
            <w:ins w:id="692" w:author="Kenjirou Arai (NTT_RD)" w:date="2024-01-21T20:46:00Z">
              <w:r>
                <w:t>CSeq</w:t>
              </w:r>
              <w:proofErr w:type="spellEnd"/>
              <w:r>
                <w:t>: 2 PRACK</w:t>
              </w:r>
            </w:ins>
          </w:p>
          <w:p w14:paraId="237B1ABE" w14:textId="77777777" w:rsidR="002C20E7" w:rsidRDefault="002C20E7" w:rsidP="00995A6D">
            <w:pPr>
              <w:pStyle w:val="PL"/>
              <w:rPr>
                <w:ins w:id="693" w:author="Kenjirou Arai (NTT_RD)" w:date="2024-01-21T20:46:00Z"/>
              </w:rPr>
            </w:pPr>
            <w:ins w:id="694" w:author="Kenjirou Arai (NTT_RD)" w:date="2024-01-21T20:46:00Z">
              <w:r>
                <w:t>Content-Length: 0</w:t>
              </w:r>
            </w:ins>
          </w:p>
          <w:p w14:paraId="44BDA864" w14:textId="77777777" w:rsidR="002C20E7" w:rsidRPr="00C0233E" w:rsidRDefault="002C20E7" w:rsidP="00995A6D">
            <w:pPr>
              <w:pStyle w:val="PL"/>
              <w:rPr>
                <w:ins w:id="695" w:author="Kenjirou Arai (NTT_RD)" w:date="2024-01-21T20:46:00Z"/>
                <w:lang w:eastAsia="ja-JP"/>
              </w:rPr>
            </w:pPr>
          </w:p>
        </w:tc>
      </w:tr>
    </w:tbl>
    <w:p w14:paraId="6A8918F0" w14:textId="77777777" w:rsidR="002C20E7" w:rsidRPr="002C20E7" w:rsidRDefault="002C20E7" w:rsidP="002C20E7">
      <w:pPr>
        <w:rPr>
          <w:ins w:id="696" w:author="Kenjirou Arai (NTT_RD)" w:date="2024-01-21T20:46:00Z"/>
          <w:lang w:val="en-US" w:eastAsia="ja-JP"/>
        </w:rPr>
      </w:pPr>
    </w:p>
    <w:p w14:paraId="288EAEDE" w14:textId="77777777" w:rsidR="002C20E7" w:rsidRDefault="002C20E7" w:rsidP="002C20E7">
      <w:pPr>
        <w:rPr>
          <w:ins w:id="697" w:author="Kenjirou Arai (NTT_RD)" w:date="2024-01-21T20:46:00Z"/>
          <w:lang w:eastAsia="ja-JP"/>
        </w:rPr>
      </w:pPr>
      <w:ins w:id="698" w:author="Kenjirou Arai (NTT_RD)" w:date="2024-01-21T20:46:00Z">
        <w:r>
          <w:rPr>
            <w:lang w:eastAsia="ja-JP"/>
          </w:rPr>
          <w:t>F14: 200 (OK) response to initial INVITE request (IBCF to IWF)</w:t>
        </w:r>
      </w:ins>
    </w:p>
    <w:tbl>
      <w:tblPr>
        <w:tblW w:w="9629" w:type="dxa"/>
        <w:tblCellMar>
          <w:left w:w="0" w:type="dxa"/>
          <w:right w:w="0" w:type="dxa"/>
        </w:tblCellMar>
        <w:tblLook w:val="01E0" w:firstRow="1" w:lastRow="1" w:firstColumn="1" w:lastColumn="1" w:noHBand="0" w:noVBand="0"/>
      </w:tblPr>
      <w:tblGrid>
        <w:gridCol w:w="9629"/>
      </w:tblGrid>
      <w:tr w:rsidR="002C20E7" w14:paraId="02609365" w14:textId="77777777" w:rsidTr="00995A6D">
        <w:trPr>
          <w:trHeight w:val="321"/>
          <w:ins w:id="699" w:author="Kenjirou Arai (NTT_RD)" w:date="2024-01-21T20:46:00Z"/>
        </w:trPr>
        <w:tc>
          <w:tcPr>
            <w:tcW w:w="9629" w:type="dxa"/>
            <w:tcBorders>
              <w:top w:val="single" w:sz="8" w:space="0" w:color="000000"/>
              <w:left w:val="single" w:sz="8" w:space="0" w:color="000000"/>
              <w:bottom w:val="single" w:sz="8" w:space="0" w:color="000000"/>
              <w:right w:val="single" w:sz="8" w:space="0" w:color="000000"/>
            </w:tcBorders>
            <w:tcMar>
              <w:top w:w="15" w:type="dxa"/>
              <w:left w:w="24" w:type="dxa"/>
              <w:bottom w:w="0" w:type="dxa"/>
              <w:right w:w="93" w:type="dxa"/>
            </w:tcMar>
            <w:hideMark/>
          </w:tcPr>
          <w:p w14:paraId="04D741E9" w14:textId="77777777" w:rsidR="002C20E7" w:rsidRDefault="002C20E7" w:rsidP="00995A6D">
            <w:pPr>
              <w:pStyle w:val="PL"/>
              <w:rPr>
                <w:ins w:id="700" w:author="Kenjirou Arai (NTT_RD)" w:date="2024-01-21T20:46:00Z"/>
              </w:rPr>
            </w:pPr>
            <w:ins w:id="701" w:author="Kenjirou Arai (NTT_RD)" w:date="2024-01-21T20:46:00Z">
              <w:r>
                <w:t>SIP/2.0 200 OK</w:t>
              </w:r>
            </w:ins>
          </w:p>
          <w:p w14:paraId="51083127" w14:textId="77777777" w:rsidR="002C20E7" w:rsidRDefault="002C20E7" w:rsidP="00995A6D">
            <w:pPr>
              <w:pStyle w:val="PL"/>
              <w:rPr>
                <w:ins w:id="702" w:author="Kenjirou Arai (NTT_RD)" w:date="2024-01-21T20:46:00Z"/>
              </w:rPr>
            </w:pPr>
            <w:ins w:id="703" w:author="Kenjirou Arai (NTT_RD)" w:date="2024-01-21T20:46:00Z">
              <w:r>
                <w:t>Via: SIP/2.0/UDP 192.0.2.123:</w:t>
              </w:r>
              <w:proofErr w:type="gramStart"/>
              <w:r>
                <w:t>5060;branch</w:t>
              </w:r>
              <w:proofErr w:type="gramEnd"/>
              <w:r>
                <w:t>=z9hG4bK12345678abcdefgh</w:t>
              </w:r>
            </w:ins>
          </w:p>
          <w:p w14:paraId="42529722" w14:textId="77777777" w:rsidR="002C20E7" w:rsidRDefault="002C20E7" w:rsidP="00995A6D">
            <w:pPr>
              <w:pStyle w:val="PL"/>
              <w:rPr>
                <w:ins w:id="704" w:author="Kenjirou Arai (NTT_RD)" w:date="2024-01-21T20:46:00Z"/>
              </w:rPr>
            </w:pPr>
            <w:ins w:id="705" w:author="Kenjirou Arai (NTT_RD)" w:date="2024-01-21T20:46:00Z">
              <w:r>
                <w:t>To: &lt;</w:t>
              </w:r>
              <w:proofErr w:type="gramStart"/>
              <w:r>
                <w:t>sip:+818011112222@ims.3gpp.org</w:t>
              </w:r>
              <w:proofErr w:type="gramEnd"/>
              <w:r>
                <w:t>;user=phone&gt;;tag=9876zyxw</w:t>
              </w:r>
            </w:ins>
          </w:p>
          <w:p w14:paraId="757CD7C1" w14:textId="77777777" w:rsidR="002C20E7" w:rsidRDefault="002C20E7" w:rsidP="00995A6D">
            <w:pPr>
              <w:pStyle w:val="PL"/>
              <w:rPr>
                <w:ins w:id="706" w:author="Kenjirou Arai (NTT_RD)" w:date="2024-01-21T20:46:00Z"/>
              </w:rPr>
            </w:pPr>
            <w:ins w:id="707" w:author="Kenjirou Arai (NTT_RD)" w:date="2024-01-21T20:46:00Z">
              <w:r>
                <w:t>From: &lt;</w:t>
              </w:r>
              <w:proofErr w:type="gramStart"/>
              <w:r>
                <w:t>sip:+815055556666@rtc.example.com</w:t>
              </w:r>
              <w:proofErr w:type="gramEnd"/>
              <w:r>
                <w:t>;user=phone&gt;;tag=1234abcd</w:t>
              </w:r>
            </w:ins>
          </w:p>
          <w:p w14:paraId="516DF03D" w14:textId="77777777" w:rsidR="002C20E7" w:rsidRDefault="002C20E7" w:rsidP="00995A6D">
            <w:pPr>
              <w:pStyle w:val="PL"/>
              <w:rPr>
                <w:ins w:id="708" w:author="Kenjirou Arai (NTT_RD)" w:date="2024-01-21T20:46:00Z"/>
              </w:rPr>
            </w:pPr>
            <w:ins w:id="709" w:author="Kenjirou Arai (NTT_RD)" w:date="2024-01-21T20:46:00Z">
              <w:r>
                <w:t>Call-ID: qwertyuiop123456@192.0.2.123</w:t>
              </w:r>
            </w:ins>
          </w:p>
          <w:p w14:paraId="01A62802" w14:textId="77777777" w:rsidR="002C20E7" w:rsidRDefault="002C20E7" w:rsidP="00995A6D">
            <w:pPr>
              <w:pStyle w:val="PL"/>
              <w:rPr>
                <w:ins w:id="710" w:author="Kenjirou Arai (NTT_RD)" w:date="2024-01-21T20:46:00Z"/>
              </w:rPr>
            </w:pPr>
            <w:proofErr w:type="spellStart"/>
            <w:ins w:id="711" w:author="Kenjirou Arai (NTT_RD)" w:date="2024-01-21T20:46:00Z">
              <w:r>
                <w:t>CSeq</w:t>
              </w:r>
              <w:proofErr w:type="spellEnd"/>
              <w:r>
                <w:t>: 1 INVITE</w:t>
              </w:r>
            </w:ins>
          </w:p>
          <w:p w14:paraId="5E599204" w14:textId="77777777" w:rsidR="002C20E7" w:rsidRDefault="002C20E7" w:rsidP="00995A6D">
            <w:pPr>
              <w:pStyle w:val="PL"/>
              <w:rPr>
                <w:ins w:id="712" w:author="Kenjirou Arai (NTT_RD)" w:date="2024-01-21T20:46:00Z"/>
              </w:rPr>
            </w:pPr>
            <w:ins w:id="713" w:author="Kenjirou Arai (NTT_RD)" w:date="2024-01-21T20:46:00Z">
              <w:r>
                <w:t>Contact: &lt;sip:192.0.2.234&gt;</w:t>
              </w:r>
            </w:ins>
          </w:p>
          <w:p w14:paraId="2D4393A0" w14:textId="77777777" w:rsidR="002C20E7" w:rsidRDefault="002C20E7" w:rsidP="00995A6D">
            <w:pPr>
              <w:pStyle w:val="PL"/>
              <w:rPr>
                <w:ins w:id="714" w:author="Kenjirou Arai (NTT_RD)" w:date="2024-01-21T20:46:00Z"/>
              </w:rPr>
            </w:pPr>
            <w:ins w:id="715" w:author="Kenjirou Arai (NTT_RD)" w:date="2024-01-21T20:46:00Z">
              <w:r>
                <w:t>P-Charging-Vector: icid-value=1234bc9876</w:t>
              </w:r>
              <w:proofErr w:type="gramStart"/>
              <w:r>
                <w:t>e;orig-ioi=rtc.example.com</w:t>
              </w:r>
              <w:proofErr w:type="gramEnd"/>
              <w:r>
                <w:t>;term-ioi=ims.3gpp.org</w:t>
              </w:r>
            </w:ins>
          </w:p>
          <w:p w14:paraId="14831CD9" w14:textId="77777777" w:rsidR="002C20E7" w:rsidRDefault="002C20E7" w:rsidP="00995A6D">
            <w:pPr>
              <w:pStyle w:val="PL"/>
              <w:rPr>
                <w:ins w:id="716" w:author="Kenjirou Arai (NTT_RD)" w:date="2024-01-21T20:46:00Z"/>
              </w:rPr>
            </w:pPr>
            <w:ins w:id="717" w:author="Kenjirou Arai (NTT_RD)" w:date="2024-01-21T20:46:00Z">
              <w:r>
                <w:t xml:space="preserve">Allow: </w:t>
              </w:r>
              <w:proofErr w:type="gramStart"/>
              <w:r>
                <w:t>INVITE,ACK</w:t>
              </w:r>
              <w:proofErr w:type="gramEnd"/>
              <w:r>
                <w:t>,BYE,CANCEL,PRACK,UPDATE</w:t>
              </w:r>
            </w:ins>
          </w:p>
          <w:p w14:paraId="04F65B65" w14:textId="77777777" w:rsidR="002C20E7" w:rsidRDefault="002C20E7" w:rsidP="00995A6D">
            <w:pPr>
              <w:pStyle w:val="PL"/>
              <w:rPr>
                <w:ins w:id="718" w:author="Kenjirou Arai (NTT_RD)" w:date="2024-01-21T20:46:00Z"/>
              </w:rPr>
            </w:pPr>
            <w:ins w:id="719" w:author="Kenjirou Arai (NTT_RD)" w:date="2024-01-21T20:46:00Z">
              <w:r>
                <w:t>Require: timer</w:t>
              </w:r>
            </w:ins>
          </w:p>
          <w:p w14:paraId="7A1CEBC2" w14:textId="77777777" w:rsidR="002C20E7" w:rsidRDefault="002C20E7" w:rsidP="00995A6D">
            <w:pPr>
              <w:pStyle w:val="PL"/>
              <w:rPr>
                <w:ins w:id="720" w:author="Kenjirou Arai (NTT_RD)" w:date="2024-01-21T20:46:00Z"/>
              </w:rPr>
            </w:pPr>
            <w:ins w:id="721" w:author="Kenjirou Arai (NTT_RD)" w:date="2024-01-21T20:46:00Z">
              <w:r>
                <w:t xml:space="preserve">Session-Expires: </w:t>
              </w:r>
              <w:proofErr w:type="gramStart"/>
              <w:r>
                <w:t>300;refresher</w:t>
              </w:r>
              <w:proofErr w:type="gramEnd"/>
              <w:r>
                <w:t>=</w:t>
              </w:r>
              <w:proofErr w:type="spellStart"/>
              <w:r>
                <w:t>uac</w:t>
              </w:r>
              <w:proofErr w:type="spellEnd"/>
            </w:ins>
          </w:p>
          <w:p w14:paraId="428D68EA" w14:textId="77777777" w:rsidR="002C20E7" w:rsidRDefault="002C20E7" w:rsidP="00995A6D">
            <w:pPr>
              <w:pStyle w:val="PL"/>
              <w:rPr>
                <w:ins w:id="722" w:author="Kenjirou Arai (NTT_RD)" w:date="2024-01-21T20:46:00Z"/>
              </w:rPr>
            </w:pPr>
            <w:ins w:id="723" w:author="Kenjirou Arai (NTT_RD)" w:date="2024-01-21T20:46:00Z">
              <w:r>
                <w:lastRenderedPageBreak/>
                <w:t>Content-Type: application/</w:t>
              </w:r>
              <w:proofErr w:type="spellStart"/>
              <w:r>
                <w:t>sdp</w:t>
              </w:r>
              <w:proofErr w:type="spellEnd"/>
            </w:ins>
          </w:p>
          <w:p w14:paraId="45FEA12A" w14:textId="77777777" w:rsidR="002C20E7" w:rsidRDefault="002C20E7" w:rsidP="00995A6D">
            <w:pPr>
              <w:pStyle w:val="PL"/>
              <w:rPr>
                <w:ins w:id="724" w:author="Kenjirou Arai (NTT_RD)" w:date="2024-01-21T20:46:00Z"/>
              </w:rPr>
            </w:pPr>
            <w:ins w:id="725" w:author="Kenjirou Arai (NTT_RD)" w:date="2024-01-21T20:46:00Z">
              <w:r>
                <w:t>Content-Length: 207</w:t>
              </w:r>
            </w:ins>
          </w:p>
          <w:p w14:paraId="54799F06" w14:textId="77777777" w:rsidR="002C20E7" w:rsidRDefault="002C20E7" w:rsidP="00995A6D">
            <w:pPr>
              <w:pStyle w:val="PL"/>
              <w:rPr>
                <w:ins w:id="726" w:author="Kenjirou Arai (NTT_RD)" w:date="2024-01-21T20:46:00Z"/>
              </w:rPr>
            </w:pPr>
          </w:p>
          <w:p w14:paraId="58D6900E" w14:textId="77777777" w:rsidR="002C20E7" w:rsidRDefault="002C20E7" w:rsidP="00995A6D">
            <w:pPr>
              <w:pStyle w:val="PL"/>
              <w:rPr>
                <w:ins w:id="727" w:author="Kenjirou Arai (NTT_RD)" w:date="2024-01-21T20:46:00Z"/>
              </w:rPr>
            </w:pPr>
            <w:ins w:id="728" w:author="Kenjirou Arai (NTT_RD)" w:date="2024-01-21T20:46:00Z">
              <w:r>
                <w:t>v=0</w:t>
              </w:r>
            </w:ins>
          </w:p>
          <w:p w14:paraId="3A6151FC" w14:textId="77777777" w:rsidR="002C20E7" w:rsidRDefault="002C20E7" w:rsidP="00995A6D">
            <w:pPr>
              <w:pStyle w:val="PL"/>
              <w:rPr>
                <w:ins w:id="729" w:author="Kenjirou Arai (NTT_RD)" w:date="2024-01-21T20:46:00Z"/>
              </w:rPr>
            </w:pPr>
            <w:ins w:id="730" w:author="Kenjirou Arai (NTT_RD)" w:date="2024-01-21T20:46:00Z">
              <w:r>
                <w:t>o=- 82917391739 82917391739 IN IP4 192.0.2.222</w:t>
              </w:r>
            </w:ins>
          </w:p>
          <w:p w14:paraId="429315C6" w14:textId="77777777" w:rsidR="002C20E7" w:rsidRDefault="002C20E7" w:rsidP="00995A6D">
            <w:pPr>
              <w:pStyle w:val="PL"/>
              <w:rPr>
                <w:ins w:id="731" w:author="Kenjirou Arai (NTT_RD)" w:date="2024-01-21T20:46:00Z"/>
              </w:rPr>
            </w:pPr>
            <w:ins w:id="732" w:author="Kenjirou Arai (NTT_RD)" w:date="2024-01-21T20:46:00Z">
              <w:r>
                <w:t>s=-</w:t>
              </w:r>
            </w:ins>
          </w:p>
          <w:p w14:paraId="1FB735FB" w14:textId="77777777" w:rsidR="002C20E7" w:rsidRDefault="002C20E7" w:rsidP="00995A6D">
            <w:pPr>
              <w:pStyle w:val="PL"/>
              <w:rPr>
                <w:ins w:id="733" w:author="Kenjirou Arai (NTT_RD)" w:date="2024-01-21T20:46:00Z"/>
              </w:rPr>
            </w:pPr>
            <w:ins w:id="734" w:author="Kenjirou Arai (NTT_RD)" w:date="2024-01-21T20:46:00Z">
              <w:r>
                <w:t>c=IN IP4 192.0.2.222</w:t>
              </w:r>
            </w:ins>
          </w:p>
          <w:p w14:paraId="529EAAFC" w14:textId="77777777" w:rsidR="002C20E7" w:rsidRDefault="002C20E7" w:rsidP="00995A6D">
            <w:pPr>
              <w:pStyle w:val="PL"/>
              <w:rPr>
                <w:ins w:id="735" w:author="Kenjirou Arai (NTT_RD)" w:date="2024-01-21T20:46:00Z"/>
              </w:rPr>
            </w:pPr>
            <w:ins w:id="736" w:author="Kenjirou Arai (NTT_RD)" w:date="2024-01-21T20:46:00Z">
              <w:r>
                <w:t>t=0 0</w:t>
              </w:r>
            </w:ins>
          </w:p>
          <w:p w14:paraId="2C12665B" w14:textId="77777777" w:rsidR="002C20E7" w:rsidRDefault="002C20E7" w:rsidP="00995A6D">
            <w:pPr>
              <w:pStyle w:val="PL"/>
              <w:rPr>
                <w:ins w:id="737" w:author="Kenjirou Arai (NTT_RD)" w:date="2024-01-21T20:46:00Z"/>
              </w:rPr>
            </w:pPr>
            <w:ins w:id="738" w:author="Kenjirou Arai (NTT_RD)" w:date="2024-01-21T20:46:00Z">
              <w:r>
                <w:t>m=audio 10000 RTP/AVP 96</w:t>
              </w:r>
            </w:ins>
          </w:p>
          <w:p w14:paraId="58ED7E9C" w14:textId="77777777" w:rsidR="002C20E7" w:rsidRDefault="002C20E7" w:rsidP="00995A6D">
            <w:pPr>
              <w:pStyle w:val="PL"/>
              <w:rPr>
                <w:ins w:id="739" w:author="Kenjirou Arai (NTT_RD)" w:date="2024-01-21T20:46:00Z"/>
              </w:rPr>
            </w:pPr>
            <w:ins w:id="740" w:author="Kenjirou Arai (NTT_RD)" w:date="2024-01-21T20:46:00Z">
              <w:r>
                <w:t>a=rtpmap:96 EVS/16000/1</w:t>
              </w:r>
            </w:ins>
          </w:p>
          <w:p w14:paraId="2A1F0070" w14:textId="77777777" w:rsidR="002C20E7" w:rsidRPr="00C0233E" w:rsidRDefault="002C20E7" w:rsidP="00995A6D">
            <w:pPr>
              <w:pStyle w:val="PL"/>
              <w:rPr>
                <w:ins w:id="741" w:author="Kenjirou Arai (NTT_RD)" w:date="2024-01-21T20:46:00Z"/>
                <w:lang w:eastAsia="ja-JP"/>
              </w:rPr>
            </w:pPr>
            <w:ins w:id="742" w:author="Kenjirou Arai (NTT_RD)" w:date="2024-01-21T20:46:00Z">
              <w:r>
                <w:t xml:space="preserve">a=fmtp:96 </w:t>
              </w:r>
              <w:proofErr w:type="spellStart"/>
              <w:r>
                <w:t>br</w:t>
              </w:r>
              <w:proofErr w:type="spellEnd"/>
              <w:r>
                <w:t xml:space="preserve">=64; </w:t>
              </w:r>
              <w:proofErr w:type="spellStart"/>
              <w:r>
                <w:t>bw</w:t>
              </w:r>
              <w:proofErr w:type="spellEnd"/>
              <w:r>
                <w:t>=</w:t>
              </w:r>
              <w:proofErr w:type="spellStart"/>
              <w:r>
                <w:t>swb</w:t>
              </w:r>
              <w:proofErr w:type="spellEnd"/>
              <w:r>
                <w:t>; max-red=220</w:t>
              </w:r>
            </w:ins>
          </w:p>
        </w:tc>
      </w:tr>
    </w:tbl>
    <w:p w14:paraId="4E0340D7" w14:textId="77777777" w:rsidR="002C20E7" w:rsidRPr="002C20E7" w:rsidRDefault="002C20E7" w:rsidP="002C20E7">
      <w:pPr>
        <w:rPr>
          <w:ins w:id="743" w:author="Kenjirou Arai (NTT_RD)" w:date="2024-01-21T20:46:00Z"/>
          <w:lang w:val="en-US" w:eastAsia="ja-JP"/>
        </w:rPr>
      </w:pPr>
    </w:p>
    <w:p w14:paraId="6DDB45F5" w14:textId="77777777" w:rsidR="002C20E7" w:rsidRDefault="002C20E7" w:rsidP="002C20E7">
      <w:pPr>
        <w:rPr>
          <w:ins w:id="744" w:author="Kenjirou Arai (NTT_RD)" w:date="2024-01-21T20:46:00Z"/>
          <w:lang w:eastAsia="ja-JP"/>
        </w:rPr>
      </w:pPr>
      <w:ins w:id="745" w:author="Kenjirou Arai (NTT_RD)" w:date="2024-01-21T20:46:00Z">
        <w:r>
          <w:rPr>
            <w:lang w:eastAsia="ja-JP"/>
          </w:rPr>
          <w:t>F15: mupdate request (IWF to WSF)</w:t>
        </w:r>
      </w:ins>
    </w:p>
    <w:p w14:paraId="1017AE49" w14:textId="77777777" w:rsidR="002C20E7" w:rsidRDefault="002C20E7" w:rsidP="002C20E7">
      <w:pPr>
        <w:pStyle w:val="B1"/>
        <w:rPr>
          <w:ins w:id="746" w:author="Kenjirou Arai (NTT_RD)" w:date="2024-01-21T20:46:00Z"/>
          <w:lang w:eastAsia="ja-JP"/>
        </w:rPr>
      </w:pPr>
      <w:ins w:id="747" w:author="Kenjirou Arai (NTT_RD)" w:date="2024-01-21T20:46:00Z">
        <w:r>
          <w:rPr>
            <w:rFonts w:hint="eastAsia"/>
            <w:lang w:eastAsia="ja-JP"/>
          </w:rPr>
          <w:t>-</w:t>
        </w:r>
        <w:r>
          <w:rPr>
            <w:lang w:eastAsia="ja-JP"/>
          </w:rPr>
          <w:tab/>
          <w:t>The IWF generates an mupdate request based on the received SIP 200 (OK) response to the initial INVITE request and local configurations.</w:t>
        </w:r>
      </w:ins>
    </w:p>
    <w:p w14:paraId="7785D7BF" w14:textId="77777777" w:rsidR="002C20E7" w:rsidRPr="005351AD" w:rsidRDefault="002C20E7" w:rsidP="002C20E7">
      <w:pPr>
        <w:pStyle w:val="B1"/>
        <w:rPr>
          <w:ins w:id="748" w:author="Kenjirou Arai (NTT_RD)" w:date="2024-01-21T20:46:00Z"/>
          <w:lang w:eastAsia="ja-JP"/>
        </w:rPr>
      </w:pPr>
      <w:ins w:id="749" w:author="Kenjirou Arai (NTT_RD)" w:date="2024-01-21T20:46:00Z">
        <w:r>
          <w:rPr>
            <w:rFonts w:hint="eastAsia"/>
            <w:lang w:eastAsia="ja-JP"/>
          </w:rPr>
          <w:t>-</w:t>
        </w:r>
        <w:r>
          <w:rPr>
            <w:lang w:eastAsia="ja-JP"/>
          </w:rPr>
          <w:tab/>
          <w:t xml:space="preserve">The IWF sets the TGF's address for RTC side into c= line of the answer. The video media and </w:t>
        </w:r>
        <w:proofErr w:type="spellStart"/>
        <w:r>
          <w:rPr>
            <w:lang w:eastAsia="ja-JP"/>
          </w:rPr>
          <w:t>datachannel</w:t>
        </w:r>
        <w:proofErr w:type="spellEnd"/>
        <w:r>
          <w:rPr>
            <w:lang w:eastAsia="ja-JP"/>
          </w:rPr>
          <w:t xml:space="preserve"> are declined by setting </w:t>
        </w:r>
        <w:r w:rsidRPr="005351AD">
          <w:rPr>
            <w:lang w:eastAsia="ja-JP"/>
          </w:rPr>
          <w:t>zero port number for corresponding m= line of the answer.</w:t>
        </w:r>
      </w:ins>
    </w:p>
    <w:p w14:paraId="64B2A130" w14:textId="41C630DE" w:rsidR="002C20E7" w:rsidRPr="005351AD" w:rsidRDefault="002C20E7" w:rsidP="002C20E7">
      <w:pPr>
        <w:pStyle w:val="B1"/>
        <w:rPr>
          <w:ins w:id="750" w:author="Kenjirou Arai (NTT_RD)" w:date="2024-01-21T20:46:00Z"/>
          <w:lang w:eastAsia="ja-JP"/>
        </w:rPr>
      </w:pPr>
      <w:ins w:id="751" w:author="Kenjirou Arai (NTT_RD)" w:date="2024-01-21T20:46:00Z">
        <w:r w:rsidRPr="005351AD">
          <w:rPr>
            <w:lang w:eastAsia="ja-JP"/>
          </w:rPr>
          <w:t>-</w:t>
        </w:r>
        <w:r w:rsidRPr="005351AD">
          <w:rPr>
            <w:lang w:eastAsia="ja-JP"/>
          </w:rPr>
          <w:tab/>
          <w:t xml:space="preserve">The media session state transits to "routed" in the IWF, since the U-Plane resource at the </w:t>
        </w:r>
      </w:ins>
      <w:ins w:id="752" w:author="Kenjiro Arai" w:date="2024-01-22T18:21:00Z">
        <w:r w:rsidR="006C4DCC">
          <w:rPr>
            <w:lang w:eastAsia="ja-JP"/>
          </w:rPr>
          <w:t>T</w:t>
        </w:r>
      </w:ins>
      <w:ins w:id="753" w:author="Kenjirou Arai (NTT_RD)" w:date="2024-01-21T20:46:00Z">
        <w:r w:rsidRPr="005351AD">
          <w:rPr>
            <w:lang w:eastAsia="ja-JP"/>
          </w:rPr>
          <w:t xml:space="preserve">GF for both RTC and IMS sides were allocated ("connected") and </w:t>
        </w:r>
        <w:r>
          <w:rPr>
            <w:lang w:eastAsia="ja-JP"/>
          </w:rPr>
          <w:t xml:space="preserve">needed </w:t>
        </w:r>
        <w:r w:rsidRPr="005351AD">
          <w:rPr>
            <w:lang w:eastAsia="ja-JP"/>
          </w:rPr>
          <w:t>media routing was setup ("routed"). Then the IWF notifies the proceeding WSF of this media session state change.</w:t>
        </w:r>
      </w:ins>
    </w:p>
    <w:p w14:paraId="33DE905F" w14:textId="77777777" w:rsidR="002C20E7" w:rsidRPr="005351AD" w:rsidRDefault="002C20E7" w:rsidP="002C20E7">
      <w:pPr>
        <w:pStyle w:val="B1"/>
        <w:rPr>
          <w:ins w:id="754" w:author="Kenjirou Arai (NTT_RD)" w:date="2024-01-21T20:46:00Z"/>
          <w:lang w:eastAsia="ja-JP"/>
        </w:rPr>
      </w:pPr>
      <w:ins w:id="755" w:author="Kenjirou Arai (NTT_RD)" w:date="2024-01-21T20:46:00Z">
        <w:r w:rsidRPr="00773DEB">
          <w:rPr>
            <w:lang w:eastAsia="ja-JP"/>
          </w:rPr>
          <w:t>-</w:t>
        </w:r>
        <w:r w:rsidRPr="00773DEB">
          <w:rPr>
            <w:lang w:eastAsia="ja-JP"/>
          </w:rPr>
          <w:tab/>
          <w:t xml:space="preserve">Also, the IWF updates the participant status in the IWF </w:t>
        </w:r>
        <w:r>
          <w:rPr>
            <w:lang w:eastAsia="ja-JP"/>
          </w:rPr>
          <w:t xml:space="preserve">due to </w:t>
        </w:r>
        <w:r w:rsidRPr="00773DEB">
          <w:rPr>
            <w:lang w:eastAsia="ja-JP"/>
          </w:rPr>
          <w:t>the final response indicating the IMS-UE has joined in the media session and notifies the status change to the proceeding WSF.</w:t>
        </w:r>
        <w:r>
          <w:rPr>
            <w:lang w:eastAsia="ja-JP"/>
          </w:rPr>
          <w:t xml:space="preserve"> At this timing, the originating RTC user does not join in the media session, but it is expected that the originating RTC user will be joined after the reception of an mupdate request corresponding to this mupdate request, therefore, the IWF notifies the proceeding WSF of "joined" status for the originating RTC user.</w:t>
        </w:r>
      </w:ins>
    </w:p>
    <w:tbl>
      <w:tblPr>
        <w:tblW w:w="9629" w:type="dxa"/>
        <w:tblCellMar>
          <w:left w:w="0" w:type="dxa"/>
          <w:right w:w="0" w:type="dxa"/>
        </w:tblCellMar>
        <w:tblLook w:val="01E0" w:firstRow="1" w:lastRow="1" w:firstColumn="1" w:lastColumn="1" w:noHBand="0" w:noVBand="0"/>
      </w:tblPr>
      <w:tblGrid>
        <w:gridCol w:w="9629"/>
      </w:tblGrid>
      <w:tr w:rsidR="002C20E7" w14:paraId="3FD6827A" w14:textId="77777777" w:rsidTr="00995A6D">
        <w:trPr>
          <w:trHeight w:val="321"/>
          <w:ins w:id="756" w:author="Kenjirou Arai (NTT_RD)" w:date="2024-01-21T20:46:00Z"/>
        </w:trPr>
        <w:tc>
          <w:tcPr>
            <w:tcW w:w="9629" w:type="dxa"/>
            <w:tcBorders>
              <w:top w:val="single" w:sz="8" w:space="0" w:color="000000"/>
              <w:left w:val="single" w:sz="8" w:space="0" w:color="000000"/>
              <w:bottom w:val="single" w:sz="8" w:space="0" w:color="000000"/>
              <w:right w:val="single" w:sz="8" w:space="0" w:color="000000"/>
            </w:tcBorders>
            <w:tcMar>
              <w:top w:w="15" w:type="dxa"/>
              <w:left w:w="24" w:type="dxa"/>
              <w:bottom w:w="0" w:type="dxa"/>
              <w:right w:w="93" w:type="dxa"/>
            </w:tcMar>
            <w:hideMark/>
          </w:tcPr>
          <w:p w14:paraId="7C554F7F" w14:textId="77777777" w:rsidR="002C20E7" w:rsidRPr="002B767F" w:rsidRDefault="002C20E7" w:rsidP="00995A6D">
            <w:pPr>
              <w:pStyle w:val="PL"/>
              <w:rPr>
                <w:ins w:id="757" w:author="Kenjirou Arai (NTT_RD)" w:date="2024-01-21T20:46:00Z"/>
              </w:rPr>
            </w:pPr>
            <w:ins w:id="758" w:author="Kenjirou Arai (NTT_RD)" w:date="2024-01-21T20:46:00Z">
              <w:r w:rsidRPr="002B767F">
                <w:t>{</w:t>
              </w:r>
            </w:ins>
          </w:p>
          <w:p w14:paraId="6FD7A3CF" w14:textId="77777777" w:rsidR="002C20E7" w:rsidRPr="002B767F" w:rsidRDefault="002C20E7" w:rsidP="00995A6D">
            <w:pPr>
              <w:pStyle w:val="PL"/>
              <w:rPr>
                <w:ins w:id="759" w:author="Kenjirou Arai (NTT_RD)" w:date="2024-01-21T20:46:00Z"/>
              </w:rPr>
            </w:pPr>
            <w:ins w:id="760" w:author="Kenjirou Arai (NTT_RD)" w:date="2024-01-21T20:46:00Z">
              <w:r w:rsidRPr="002B767F">
                <w:t xml:space="preserve">  "</w:t>
              </w:r>
              <w:proofErr w:type="spellStart"/>
              <w:r w:rsidRPr="002B767F">
                <w:t>msgType</w:t>
              </w:r>
              <w:proofErr w:type="spellEnd"/>
              <w:r w:rsidRPr="002B767F">
                <w:t>": "r</w:t>
              </w:r>
              <w:r>
                <w:t>equest</w:t>
              </w:r>
              <w:r w:rsidRPr="002B767F">
                <w:t>",</w:t>
              </w:r>
            </w:ins>
          </w:p>
          <w:p w14:paraId="3EB432F6" w14:textId="77777777" w:rsidR="002C20E7" w:rsidRDefault="002C20E7" w:rsidP="00995A6D">
            <w:pPr>
              <w:pStyle w:val="PL"/>
              <w:rPr>
                <w:ins w:id="761" w:author="Kenjirou Arai (NTT_RD)" w:date="2024-01-21T20:46:00Z"/>
              </w:rPr>
            </w:pPr>
            <w:ins w:id="762" w:author="Kenjirou Arai (NTT_RD)" w:date="2024-01-21T20:46:00Z">
              <w:r w:rsidRPr="002B767F">
                <w:t xml:space="preserve">  "method": "m</w:t>
              </w:r>
              <w:r>
                <w:t>update</w:t>
              </w:r>
              <w:r w:rsidRPr="002B767F">
                <w:t>",</w:t>
              </w:r>
            </w:ins>
          </w:p>
          <w:p w14:paraId="2213DD76" w14:textId="77777777" w:rsidR="002C20E7" w:rsidRDefault="002C20E7" w:rsidP="00995A6D">
            <w:pPr>
              <w:pStyle w:val="PL"/>
              <w:rPr>
                <w:ins w:id="763" w:author="Kenjirou Arai (NTT_RD)" w:date="2024-01-21T20:46:00Z"/>
              </w:rPr>
            </w:pPr>
            <w:ins w:id="764" w:author="Kenjirou Arai (NTT_RD)" w:date="2024-01-21T20:46:00Z">
              <w:r w:rsidRPr="002B767F">
                <w:t xml:space="preserve">  "</w:t>
              </w:r>
              <w:proofErr w:type="spellStart"/>
              <w:r w:rsidRPr="002B767F">
                <w:t>transactionId</w:t>
              </w:r>
              <w:proofErr w:type="spellEnd"/>
              <w:r w:rsidRPr="002B767F">
                <w:t xml:space="preserve">": </w:t>
              </w:r>
              <w:r>
                <w:t>1003</w:t>
              </w:r>
              <w:r w:rsidRPr="002B767F">
                <w:t>,</w:t>
              </w:r>
            </w:ins>
          </w:p>
          <w:p w14:paraId="6F23C664" w14:textId="77777777" w:rsidR="002C20E7" w:rsidRDefault="002C20E7" w:rsidP="00995A6D">
            <w:pPr>
              <w:pStyle w:val="PL"/>
              <w:rPr>
                <w:ins w:id="765" w:author="Kenjirou Arai (NTT_RD)" w:date="2024-01-21T20:46:00Z"/>
              </w:rPr>
            </w:pPr>
            <w:ins w:id="766" w:author="Kenjirou Arai (NTT_RD)" w:date="2024-01-21T20:46:00Z">
              <w:r w:rsidRPr="002B767F">
                <w:t xml:space="preserve">  "</w:t>
              </w:r>
              <w:proofErr w:type="spellStart"/>
              <w:r w:rsidRPr="002B767F">
                <w:t>mediaSessionId</w:t>
              </w:r>
              <w:proofErr w:type="spellEnd"/>
              <w:r w:rsidRPr="002B767F">
                <w:t>": "</w:t>
              </w:r>
              <w:r>
                <w:t>WSF1-IWF1-10000</w:t>
              </w:r>
              <w:r w:rsidRPr="002B767F">
                <w:t>"</w:t>
              </w:r>
              <w:r>
                <w:t>,</w:t>
              </w:r>
            </w:ins>
          </w:p>
          <w:p w14:paraId="4A7ED1F4" w14:textId="77777777" w:rsidR="002C20E7" w:rsidRDefault="002C20E7" w:rsidP="00995A6D">
            <w:pPr>
              <w:pStyle w:val="PL"/>
              <w:rPr>
                <w:ins w:id="767" w:author="Kenjirou Arai (NTT_RD)" w:date="2024-01-21T20:46:00Z"/>
              </w:rPr>
            </w:pPr>
            <w:ins w:id="768" w:author="Kenjirou Arai (NTT_RD)" w:date="2024-01-21T20:46:00Z">
              <w:r>
                <w:rPr>
                  <w:rFonts w:hint="eastAsia"/>
                  <w:lang w:eastAsia="ja-JP"/>
                </w:rPr>
                <w:t xml:space="preserve"> </w:t>
              </w:r>
              <w:r>
                <w:rPr>
                  <w:lang w:eastAsia="ja-JP"/>
                </w:rPr>
                <w:t xml:space="preserve"> </w:t>
              </w:r>
              <w:r>
                <w:rPr>
                  <w:rFonts w:hint="eastAsia"/>
                </w:rPr>
                <w:t>"</w:t>
              </w:r>
              <w:proofErr w:type="spellStart"/>
              <w:r>
                <w:t>updatingKeys</w:t>
              </w:r>
              <w:proofErr w:type="spellEnd"/>
              <w:r>
                <w:rPr>
                  <w:rFonts w:hint="eastAsia"/>
                </w:rPr>
                <w:t>"</w:t>
              </w:r>
              <w:r>
                <w:t>: [ "</w:t>
              </w:r>
              <w:proofErr w:type="spellStart"/>
              <w:r>
                <w:t>mediaSessionState</w:t>
              </w:r>
              <w:proofErr w:type="spellEnd"/>
              <w:r>
                <w:t xml:space="preserve">", </w:t>
              </w:r>
              <w:r>
                <w:rPr>
                  <w:rFonts w:hint="eastAsia"/>
                </w:rPr>
                <w:t>"</w:t>
              </w:r>
              <w:proofErr w:type="spellStart"/>
              <w:r>
                <w:t>mediaInfo</w:t>
              </w:r>
              <w:proofErr w:type="spellEnd"/>
              <w:proofErr w:type="gramStart"/>
              <w:r>
                <w:t>" ]</w:t>
              </w:r>
              <w:proofErr w:type="gramEnd"/>
              <w:r>
                <w:t>,</w:t>
              </w:r>
            </w:ins>
          </w:p>
          <w:p w14:paraId="7E495F92" w14:textId="77777777" w:rsidR="002C20E7" w:rsidRPr="00400904" w:rsidRDefault="002C20E7" w:rsidP="00995A6D">
            <w:pPr>
              <w:pStyle w:val="PL"/>
              <w:rPr>
                <w:ins w:id="769" w:author="Kenjirou Arai (NTT_RD)" w:date="2024-01-21T20:46:00Z"/>
                <w:lang w:eastAsia="ja-JP"/>
              </w:rPr>
            </w:pPr>
            <w:ins w:id="770" w:author="Kenjirou Arai (NTT_RD)" w:date="2024-01-21T20:46:00Z">
              <w:r>
                <w:rPr>
                  <w:rFonts w:hint="eastAsia"/>
                  <w:lang w:eastAsia="ja-JP"/>
                </w:rPr>
                <w:t xml:space="preserve"> </w:t>
              </w:r>
              <w:r>
                <w:rPr>
                  <w:lang w:eastAsia="ja-JP"/>
                </w:rPr>
                <w:t xml:space="preserve"> "mediaSessionState": "routed",</w:t>
              </w:r>
            </w:ins>
          </w:p>
          <w:p w14:paraId="5FE44D63" w14:textId="77777777" w:rsidR="002C20E7" w:rsidRDefault="002C20E7" w:rsidP="00995A6D">
            <w:pPr>
              <w:pStyle w:val="PL"/>
              <w:rPr>
                <w:ins w:id="771" w:author="Kenjirou Arai (NTT_RD)" w:date="2024-01-21T20:46:00Z"/>
              </w:rPr>
            </w:pPr>
            <w:ins w:id="772" w:author="Kenjirou Arai (NTT_RD)" w:date="2024-01-21T20:46:00Z">
              <w:r>
                <w:rPr>
                  <w:rFonts w:hint="eastAsia"/>
                </w:rPr>
                <w:t xml:space="preserve"> </w:t>
              </w:r>
              <w:r>
                <w:t xml:space="preserve"> </w:t>
              </w:r>
              <w:r w:rsidRPr="00A03544">
                <w:t>"</w:t>
              </w:r>
              <w:proofErr w:type="spellStart"/>
              <w:r w:rsidRPr="00A03544">
                <w:t>mediaInfo</w:t>
              </w:r>
              <w:proofErr w:type="spellEnd"/>
              <w:r w:rsidRPr="00A03544">
                <w:t>":</w:t>
              </w:r>
              <w:r>
                <w:t xml:space="preserve"> </w:t>
              </w:r>
              <w:r w:rsidRPr="00A03544">
                <w:t>{</w:t>
              </w:r>
            </w:ins>
          </w:p>
          <w:p w14:paraId="5479B7CA" w14:textId="77777777" w:rsidR="002C20E7" w:rsidRDefault="002C20E7" w:rsidP="00995A6D">
            <w:pPr>
              <w:pStyle w:val="PL"/>
              <w:rPr>
                <w:ins w:id="773" w:author="Kenjirou Arai (NTT_RD)" w:date="2024-01-21T20:46:00Z"/>
              </w:rPr>
            </w:pPr>
            <w:ins w:id="774" w:author="Kenjirou Arai (NTT_RD)" w:date="2024-01-21T20:46:00Z">
              <w:r w:rsidRPr="00A03544">
                <w:t xml:space="preserve">    "type": "</w:t>
              </w:r>
              <w:r>
                <w:t>answer</w:t>
              </w:r>
              <w:r w:rsidRPr="00A03544">
                <w:t>",</w:t>
              </w:r>
            </w:ins>
          </w:p>
          <w:p w14:paraId="5C8C9EA4" w14:textId="77777777" w:rsidR="002C20E7" w:rsidRPr="005222EE" w:rsidRDefault="002C20E7" w:rsidP="00995A6D">
            <w:pPr>
              <w:pStyle w:val="PL"/>
              <w:rPr>
                <w:ins w:id="775" w:author="Kenjirou Arai (NTT_RD)" w:date="2024-01-21T20:46:00Z"/>
              </w:rPr>
            </w:pPr>
            <w:ins w:id="776" w:author="Kenjirou Arai (NTT_RD)" w:date="2024-01-21T20:46:00Z">
              <w:r>
                <w:rPr>
                  <w:rFonts w:hint="eastAsia"/>
                </w:rPr>
                <w:t xml:space="preserve"> </w:t>
              </w:r>
              <w:r>
                <w:t xml:space="preserve">   </w:t>
              </w:r>
              <w:r w:rsidRPr="005222EE">
                <w:t>"</w:t>
              </w:r>
              <w:proofErr w:type="spellStart"/>
              <w:r w:rsidRPr="005222EE">
                <w:t>sdp</w:t>
              </w:r>
              <w:proofErr w:type="spellEnd"/>
              <w:r w:rsidRPr="005222EE">
                <w:t>": {</w:t>
              </w:r>
            </w:ins>
          </w:p>
          <w:p w14:paraId="19AEE6C0" w14:textId="77777777" w:rsidR="002C20E7" w:rsidRPr="005222EE" w:rsidRDefault="002C20E7" w:rsidP="00995A6D">
            <w:pPr>
              <w:pStyle w:val="PL"/>
              <w:rPr>
                <w:ins w:id="777" w:author="Kenjirou Arai (NTT_RD)" w:date="2024-01-21T20:46:00Z"/>
              </w:rPr>
            </w:pPr>
            <w:ins w:id="778" w:author="Kenjirou Arai (NTT_RD)" w:date="2024-01-21T20:46:00Z">
              <w:r w:rsidRPr="005222EE">
                <w:t xml:space="preserve">      "part": [</w:t>
              </w:r>
            </w:ins>
          </w:p>
          <w:p w14:paraId="65D7202D" w14:textId="77777777" w:rsidR="002C20E7" w:rsidRPr="005222EE" w:rsidRDefault="002C20E7" w:rsidP="00995A6D">
            <w:pPr>
              <w:pStyle w:val="PL"/>
              <w:rPr>
                <w:ins w:id="779" w:author="Kenjirou Arai (NTT_RD)" w:date="2024-01-21T20:46:00Z"/>
              </w:rPr>
            </w:pPr>
            <w:ins w:id="780" w:author="Kenjirou Arai (NTT_RD)" w:date="2024-01-21T20:46:00Z">
              <w:r w:rsidRPr="005222EE">
                <w:t xml:space="preserve">        {</w:t>
              </w:r>
            </w:ins>
          </w:p>
          <w:p w14:paraId="08FA42AE" w14:textId="77777777" w:rsidR="002C20E7" w:rsidRPr="005222EE" w:rsidRDefault="002C20E7" w:rsidP="00995A6D">
            <w:pPr>
              <w:pStyle w:val="PL"/>
              <w:rPr>
                <w:ins w:id="781" w:author="Kenjirou Arai (NTT_RD)" w:date="2024-01-21T20:46:00Z"/>
              </w:rPr>
            </w:pPr>
            <w:ins w:id="782" w:author="Kenjirou Arai (NTT_RD)" w:date="2024-01-21T20:46:00Z">
              <w:r w:rsidRPr="005222EE">
                <w:t xml:space="preserve">          "index": 0, </w:t>
              </w:r>
            </w:ins>
          </w:p>
          <w:p w14:paraId="03DCC902" w14:textId="77777777" w:rsidR="002C20E7" w:rsidRPr="004F3856" w:rsidRDefault="002C20E7" w:rsidP="00995A6D">
            <w:pPr>
              <w:pStyle w:val="PL"/>
              <w:rPr>
                <w:ins w:id="783" w:author="Kenjirou Arai (NTT_RD)" w:date="2024-01-21T20:46:00Z"/>
              </w:rPr>
            </w:pPr>
            <w:ins w:id="784" w:author="Kenjirou Arai (NTT_RD)" w:date="2024-01-21T20:46:00Z">
              <w:r w:rsidRPr="004F3856">
                <w:t xml:space="preserve">          "lines": [</w:t>
              </w:r>
            </w:ins>
          </w:p>
          <w:p w14:paraId="48180341" w14:textId="77777777" w:rsidR="002C20E7" w:rsidRPr="004F3856" w:rsidRDefault="002C20E7" w:rsidP="00995A6D">
            <w:pPr>
              <w:pStyle w:val="PL"/>
              <w:rPr>
                <w:ins w:id="785" w:author="Kenjirou Arai (NTT_RD)" w:date="2024-01-21T20:46:00Z"/>
              </w:rPr>
            </w:pPr>
            <w:ins w:id="786" w:author="Kenjirou Arai (NTT_RD)" w:date="2024-01-21T20:46:00Z">
              <w:r w:rsidRPr="004F3856">
                <w:t xml:space="preserve">            "v=0",</w:t>
              </w:r>
            </w:ins>
          </w:p>
          <w:p w14:paraId="5C41B0EC" w14:textId="77777777" w:rsidR="002C20E7" w:rsidRPr="004F3856" w:rsidRDefault="002C20E7" w:rsidP="00995A6D">
            <w:pPr>
              <w:pStyle w:val="PL"/>
              <w:rPr>
                <w:ins w:id="787" w:author="Kenjirou Arai (NTT_RD)" w:date="2024-01-21T20:46:00Z"/>
              </w:rPr>
            </w:pPr>
            <w:ins w:id="788" w:author="Kenjirou Arai (NTT_RD)" w:date="2024-01-21T20:46:00Z">
              <w:r w:rsidRPr="004F3856">
                <w:t xml:space="preserve">            "</w:t>
              </w:r>
              <w:r w:rsidRPr="004F3856">
                <w:rPr>
                  <w:rFonts w:eastAsia="ＭＳ 明朝"/>
                  <w:noProof/>
                  <w:lang w:val="en-US" w:eastAsia="ja-JP"/>
                </w:rPr>
                <w:t xml:space="preserve">o=- 8223372036854775808 3885262147 IN IP4 </w:t>
              </w:r>
              <w:r>
                <w:rPr>
                  <w:rFonts w:eastAsia="ＭＳ 明朝"/>
                  <w:noProof/>
                  <w:lang w:val="en-US" w:eastAsia="ja-JP"/>
                </w:rPr>
                <w:t>192.0.3.112</w:t>
              </w:r>
              <w:r w:rsidRPr="004F3856">
                <w:t>",</w:t>
              </w:r>
            </w:ins>
          </w:p>
          <w:p w14:paraId="5F2D458B" w14:textId="77777777" w:rsidR="002C20E7" w:rsidRPr="004F3856" w:rsidRDefault="002C20E7" w:rsidP="00995A6D">
            <w:pPr>
              <w:pStyle w:val="PL"/>
              <w:rPr>
                <w:ins w:id="789" w:author="Kenjirou Arai (NTT_RD)" w:date="2024-01-21T20:46:00Z"/>
              </w:rPr>
            </w:pPr>
            <w:ins w:id="790" w:author="Kenjirou Arai (NTT_RD)" w:date="2024-01-21T20:46:00Z">
              <w:r w:rsidRPr="004F3856">
                <w:t xml:space="preserve">            "s=-",</w:t>
              </w:r>
            </w:ins>
          </w:p>
          <w:p w14:paraId="66D1D057" w14:textId="77777777" w:rsidR="002C20E7" w:rsidRPr="004F3856" w:rsidRDefault="002C20E7" w:rsidP="00995A6D">
            <w:pPr>
              <w:pStyle w:val="PL"/>
              <w:rPr>
                <w:ins w:id="791" w:author="Kenjirou Arai (NTT_RD)" w:date="2024-01-21T20:46:00Z"/>
              </w:rPr>
            </w:pPr>
            <w:ins w:id="792" w:author="Kenjirou Arai (NTT_RD)" w:date="2024-01-21T20:46:00Z">
              <w:r w:rsidRPr="004F3856">
                <w:t xml:space="preserve">            "c=IN IP4 192,0.3.111",</w:t>
              </w:r>
            </w:ins>
          </w:p>
          <w:p w14:paraId="1A329A8F" w14:textId="77777777" w:rsidR="002C20E7" w:rsidRPr="004F3856" w:rsidRDefault="002C20E7" w:rsidP="00995A6D">
            <w:pPr>
              <w:pStyle w:val="PL"/>
              <w:rPr>
                <w:ins w:id="793" w:author="Kenjirou Arai (NTT_RD)" w:date="2024-01-21T20:46:00Z"/>
              </w:rPr>
            </w:pPr>
            <w:ins w:id="794" w:author="Kenjirou Arai (NTT_RD)" w:date="2024-01-21T20:46:00Z">
              <w:r w:rsidRPr="004F3856">
                <w:t xml:space="preserve">            "t=0 0",</w:t>
              </w:r>
            </w:ins>
          </w:p>
          <w:p w14:paraId="22602A94" w14:textId="77777777" w:rsidR="002C20E7" w:rsidRPr="004F3856" w:rsidRDefault="002C20E7" w:rsidP="00995A6D">
            <w:pPr>
              <w:pStyle w:val="PL"/>
              <w:rPr>
                <w:ins w:id="795" w:author="Kenjirou Arai (NTT_RD)" w:date="2024-01-21T20:46:00Z"/>
              </w:rPr>
            </w:pPr>
            <w:ins w:id="796" w:author="Kenjirou Arai (NTT_RD)" w:date="2024-01-21T20:46:00Z">
              <w:r w:rsidRPr="004F3856">
                <w:t xml:space="preserve">            "a=</w:t>
              </w:r>
              <w:proofErr w:type="spellStart"/>
              <w:proofErr w:type="gramStart"/>
              <w:r w:rsidRPr="004F3856">
                <w:t>group:BUNDLE</w:t>
              </w:r>
              <w:proofErr w:type="spellEnd"/>
              <w:proofErr w:type="gramEnd"/>
              <w:r w:rsidRPr="004F3856">
                <w:t xml:space="preserve"> 0 1 2",</w:t>
              </w:r>
            </w:ins>
          </w:p>
          <w:p w14:paraId="5E4E464E" w14:textId="77777777" w:rsidR="002C20E7" w:rsidRPr="004F3856" w:rsidRDefault="002C20E7" w:rsidP="00995A6D">
            <w:pPr>
              <w:pStyle w:val="PL"/>
              <w:rPr>
                <w:ins w:id="797" w:author="Kenjirou Arai (NTT_RD)" w:date="2024-01-21T20:46:00Z"/>
              </w:rPr>
            </w:pPr>
            <w:ins w:id="798" w:author="Kenjirou Arai (NTT_RD)" w:date="2024-01-21T20:46:00Z">
              <w:r w:rsidRPr="004F3856">
                <w:t xml:space="preserve">            "a=ice-lite",</w:t>
              </w:r>
            </w:ins>
          </w:p>
          <w:p w14:paraId="7BEC16AB" w14:textId="77777777" w:rsidR="002C20E7" w:rsidRPr="004F3856" w:rsidRDefault="002C20E7" w:rsidP="00995A6D">
            <w:pPr>
              <w:pStyle w:val="PL"/>
              <w:rPr>
                <w:ins w:id="799" w:author="Kenjirou Arai (NTT_RD)" w:date="2024-01-21T20:46:00Z"/>
              </w:rPr>
            </w:pPr>
            <w:ins w:id="800" w:author="Kenjirou Arai (NTT_RD)" w:date="2024-01-21T20:46:00Z">
              <w:r w:rsidRPr="004F3856">
                <w:t xml:space="preserve">            "a=fingerprint sha-256 ...",</w:t>
              </w:r>
            </w:ins>
          </w:p>
          <w:p w14:paraId="2B2E9363" w14:textId="77777777" w:rsidR="002C20E7" w:rsidRPr="004F3856" w:rsidRDefault="002C20E7" w:rsidP="00995A6D">
            <w:pPr>
              <w:pStyle w:val="PL"/>
              <w:rPr>
                <w:ins w:id="801" w:author="Kenjirou Arai (NTT_RD)" w:date="2024-01-21T20:46:00Z"/>
              </w:rPr>
            </w:pPr>
            <w:ins w:id="802" w:author="Kenjirou Arai (NTT_RD)" w:date="2024-01-21T20:46:00Z">
              <w:r w:rsidRPr="004F3856">
                <w:t xml:space="preserve">            "a=ice-</w:t>
              </w:r>
              <w:proofErr w:type="spellStart"/>
              <w:proofErr w:type="gramStart"/>
              <w:r w:rsidRPr="004F3856">
                <w:t>ufrag</w:t>
              </w:r>
              <w:proofErr w:type="spellEnd"/>
              <w:r w:rsidRPr="004F3856">
                <w:t>:</w:t>
              </w:r>
              <w:r w:rsidRPr="004F3856">
                <w:rPr>
                  <w:rFonts w:eastAsia="ＭＳ 明朝"/>
                  <w:noProof/>
                  <w:lang w:val="en-US" w:eastAsia="ja-JP"/>
                </w:rPr>
                <w:t>Anoo</w:t>
              </w:r>
              <w:proofErr w:type="gramEnd"/>
              <w:r w:rsidRPr="004F3856">
                <w:rPr>
                  <w:rFonts w:eastAsia="ＭＳ 明朝"/>
                  <w:noProof/>
                  <w:lang w:val="en-US" w:eastAsia="ja-JP"/>
                </w:rPr>
                <w:t>6wiu</w:t>
              </w:r>
              <w:r w:rsidRPr="004F3856">
                <w:t>",</w:t>
              </w:r>
            </w:ins>
          </w:p>
          <w:p w14:paraId="34D8FAC8" w14:textId="77777777" w:rsidR="002C20E7" w:rsidRPr="004F3856" w:rsidRDefault="002C20E7" w:rsidP="00995A6D">
            <w:pPr>
              <w:pStyle w:val="PL"/>
              <w:rPr>
                <w:ins w:id="803" w:author="Kenjirou Arai (NTT_RD)" w:date="2024-01-21T20:46:00Z"/>
              </w:rPr>
            </w:pPr>
            <w:ins w:id="804" w:author="Kenjirou Arai (NTT_RD)" w:date="2024-01-21T20:46:00Z">
              <w:r w:rsidRPr="004F3856">
                <w:t xml:space="preserve">            "a=ice-</w:t>
              </w:r>
              <w:proofErr w:type="spellStart"/>
              <w:proofErr w:type="gramStart"/>
              <w:r w:rsidRPr="004F3856">
                <w:t>pwd</w:t>
              </w:r>
              <w:proofErr w:type="spellEnd"/>
              <w:r w:rsidRPr="004F3856">
                <w:t>:</w:t>
              </w:r>
              <w:r w:rsidRPr="004F3856">
                <w:rPr>
                  <w:rFonts w:eastAsia="ＭＳ 明朝"/>
                  <w:noProof/>
                  <w:lang w:val="en-US" w:eastAsia="ja-JP"/>
                </w:rPr>
                <w:t>Wienu</w:t>
              </w:r>
              <w:proofErr w:type="gramEnd"/>
              <w:r w:rsidRPr="004F3856">
                <w:rPr>
                  <w:rFonts w:eastAsia="ＭＳ 明朝"/>
                  <w:noProof/>
                  <w:lang w:val="en-US" w:eastAsia="ja-JP"/>
                </w:rPr>
                <w:t>1Io</w:t>
              </w:r>
              <w:r w:rsidRPr="004F3856">
                <w:t>",</w:t>
              </w:r>
            </w:ins>
          </w:p>
          <w:p w14:paraId="03199EE1" w14:textId="77777777" w:rsidR="002C20E7" w:rsidRPr="004F3856" w:rsidRDefault="002C20E7" w:rsidP="00995A6D">
            <w:pPr>
              <w:pStyle w:val="PL"/>
              <w:rPr>
                <w:ins w:id="805" w:author="Kenjirou Arai (NTT_RD)" w:date="2024-01-21T20:46:00Z"/>
              </w:rPr>
            </w:pPr>
            <w:ins w:id="806" w:author="Kenjirou Arai (NTT_RD)" w:date="2024-01-21T20:46:00Z">
              <w:r w:rsidRPr="004F3856">
                <w:t xml:space="preserve">            "a=</w:t>
              </w:r>
              <w:proofErr w:type="spellStart"/>
              <w:proofErr w:type="gramStart"/>
              <w:r w:rsidRPr="004F3856">
                <w:t>setup:actpass</w:t>
              </w:r>
              <w:proofErr w:type="spellEnd"/>
              <w:proofErr w:type="gramEnd"/>
              <w:r w:rsidRPr="004F3856">
                <w:t>"</w:t>
              </w:r>
            </w:ins>
          </w:p>
          <w:p w14:paraId="08F0D783" w14:textId="77777777" w:rsidR="002C20E7" w:rsidRPr="004F3856" w:rsidRDefault="002C20E7" w:rsidP="00995A6D">
            <w:pPr>
              <w:pStyle w:val="PL"/>
              <w:rPr>
                <w:ins w:id="807" w:author="Kenjirou Arai (NTT_RD)" w:date="2024-01-21T20:46:00Z"/>
              </w:rPr>
            </w:pPr>
            <w:ins w:id="808" w:author="Kenjirou Arai (NTT_RD)" w:date="2024-01-21T20:46:00Z">
              <w:r w:rsidRPr="004F3856">
                <w:t xml:space="preserve">           ]</w:t>
              </w:r>
            </w:ins>
          </w:p>
          <w:p w14:paraId="1A8871CB" w14:textId="77777777" w:rsidR="002C20E7" w:rsidRPr="004F3856" w:rsidRDefault="002C20E7" w:rsidP="00995A6D">
            <w:pPr>
              <w:pStyle w:val="PL"/>
              <w:rPr>
                <w:ins w:id="809" w:author="Kenjirou Arai (NTT_RD)" w:date="2024-01-21T20:46:00Z"/>
              </w:rPr>
            </w:pPr>
            <w:ins w:id="810" w:author="Kenjirou Arai (NTT_RD)" w:date="2024-01-21T20:46:00Z">
              <w:r w:rsidRPr="004F3856">
                <w:t xml:space="preserve">        },</w:t>
              </w:r>
            </w:ins>
          </w:p>
          <w:p w14:paraId="7F8241DD" w14:textId="77777777" w:rsidR="002C20E7" w:rsidRPr="00400904" w:rsidRDefault="002C20E7" w:rsidP="00995A6D">
            <w:pPr>
              <w:pStyle w:val="PL"/>
              <w:rPr>
                <w:ins w:id="811" w:author="Kenjirou Arai (NTT_RD)" w:date="2024-01-21T20:46:00Z"/>
              </w:rPr>
            </w:pPr>
            <w:ins w:id="812" w:author="Kenjirou Arai (NTT_RD)" w:date="2024-01-21T20:46:00Z">
              <w:r w:rsidRPr="00400904">
                <w:t xml:space="preserve">        {</w:t>
              </w:r>
            </w:ins>
          </w:p>
          <w:p w14:paraId="4325B708" w14:textId="77777777" w:rsidR="002C20E7" w:rsidRPr="00400904" w:rsidRDefault="002C20E7" w:rsidP="00995A6D">
            <w:pPr>
              <w:pStyle w:val="PL"/>
              <w:rPr>
                <w:ins w:id="813" w:author="Kenjirou Arai (NTT_RD)" w:date="2024-01-21T20:46:00Z"/>
              </w:rPr>
            </w:pPr>
            <w:ins w:id="814" w:author="Kenjirou Arai (NTT_RD)" w:date="2024-01-21T20:46:00Z">
              <w:r w:rsidRPr="00400904">
                <w:t xml:space="preserve">          "index": 1,</w:t>
              </w:r>
            </w:ins>
          </w:p>
          <w:p w14:paraId="18EB73D1" w14:textId="77777777" w:rsidR="002C20E7" w:rsidRPr="00400904" w:rsidRDefault="002C20E7" w:rsidP="00995A6D">
            <w:pPr>
              <w:pStyle w:val="PL"/>
              <w:rPr>
                <w:ins w:id="815" w:author="Kenjirou Arai (NTT_RD)" w:date="2024-01-21T20:46:00Z"/>
              </w:rPr>
            </w:pPr>
            <w:ins w:id="816" w:author="Kenjirou Arai (NTT_RD)" w:date="2024-01-21T20:46:00Z">
              <w:r w:rsidRPr="00400904">
                <w:t xml:space="preserve">          "lines": [</w:t>
              </w:r>
            </w:ins>
          </w:p>
          <w:p w14:paraId="1BC6DE76" w14:textId="77777777" w:rsidR="002C20E7" w:rsidRPr="00400904" w:rsidRDefault="002C20E7" w:rsidP="00995A6D">
            <w:pPr>
              <w:pStyle w:val="PL"/>
              <w:rPr>
                <w:ins w:id="817" w:author="Kenjirou Arai (NTT_RD)" w:date="2024-01-21T20:46:00Z"/>
              </w:rPr>
            </w:pPr>
            <w:ins w:id="818" w:author="Kenjirou Arai (NTT_RD)" w:date="2024-01-21T20:46:00Z">
              <w:r w:rsidRPr="00400904">
                <w:t xml:space="preserve">            "m=audio 12345 UDP/TLS/RTP/SAVPF 96",</w:t>
              </w:r>
            </w:ins>
          </w:p>
          <w:p w14:paraId="37511DEC" w14:textId="77777777" w:rsidR="002C20E7" w:rsidRPr="00400904" w:rsidRDefault="002C20E7" w:rsidP="00995A6D">
            <w:pPr>
              <w:pStyle w:val="PL"/>
              <w:rPr>
                <w:ins w:id="819" w:author="Kenjirou Arai (NTT_RD)" w:date="2024-01-21T20:46:00Z"/>
              </w:rPr>
            </w:pPr>
            <w:ins w:id="820" w:author="Kenjirou Arai (NTT_RD)" w:date="2024-01-21T20:46:00Z">
              <w:r w:rsidRPr="00400904">
                <w:t xml:space="preserve">            "a=mid:0",</w:t>
              </w:r>
            </w:ins>
          </w:p>
          <w:p w14:paraId="3DF5C465" w14:textId="77777777" w:rsidR="002C20E7" w:rsidRPr="00400904" w:rsidRDefault="002C20E7" w:rsidP="00995A6D">
            <w:pPr>
              <w:pStyle w:val="PL"/>
              <w:rPr>
                <w:ins w:id="821" w:author="Kenjirou Arai (NTT_RD)" w:date="2024-01-21T20:46:00Z"/>
              </w:rPr>
            </w:pPr>
            <w:ins w:id="822" w:author="Kenjirou Arai (NTT_RD)" w:date="2024-01-21T20:46:00Z">
              <w:r w:rsidRPr="00400904">
                <w:t xml:space="preserve">            "a=</w:t>
              </w:r>
              <w:proofErr w:type="spellStart"/>
              <w:r w:rsidRPr="00400904">
                <w:t>rtcp</w:t>
              </w:r>
              <w:proofErr w:type="spellEnd"/>
              <w:r w:rsidRPr="00400904">
                <w:t>-mux-only",</w:t>
              </w:r>
            </w:ins>
          </w:p>
          <w:p w14:paraId="187C327B" w14:textId="77777777" w:rsidR="002C20E7" w:rsidRPr="00400904" w:rsidRDefault="002C20E7" w:rsidP="00995A6D">
            <w:pPr>
              <w:pStyle w:val="PL"/>
              <w:rPr>
                <w:ins w:id="823" w:author="Kenjirou Arai (NTT_RD)" w:date="2024-01-21T20:46:00Z"/>
              </w:rPr>
            </w:pPr>
            <w:ins w:id="824" w:author="Kenjirou Arai (NTT_RD)" w:date="2024-01-21T20:46:00Z">
              <w:r w:rsidRPr="00400904">
                <w:t xml:space="preserve">            "a=</w:t>
              </w:r>
              <w:proofErr w:type="spellStart"/>
              <w:r w:rsidRPr="00400904">
                <w:t>rtcp</w:t>
              </w:r>
              <w:proofErr w:type="spellEnd"/>
              <w:r w:rsidRPr="00400904">
                <w:t>-mux",</w:t>
              </w:r>
            </w:ins>
          </w:p>
          <w:p w14:paraId="6FA95FB7" w14:textId="77777777" w:rsidR="002C20E7" w:rsidRPr="00400904" w:rsidRDefault="002C20E7" w:rsidP="00995A6D">
            <w:pPr>
              <w:pStyle w:val="PL"/>
              <w:rPr>
                <w:ins w:id="825" w:author="Kenjirou Arai (NTT_RD)" w:date="2024-01-21T20:46:00Z"/>
              </w:rPr>
            </w:pPr>
            <w:ins w:id="826" w:author="Kenjirou Arai (NTT_RD)" w:date="2024-01-21T20:46:00Z">
              <w:r w:rsidRPr="00400904">
                <w:t xml:space="preserve">            "a=bundle-only",</w:t>
              </w:r>
            </w:ins>
          </w:p>
          <w:p w14:paraId="4FC9D0D0" w14:textId="77777777" w:rsidR="002C20E7" w:rsidRPr="00400904" w:rsidRDefault="002C20E7" w:rsidP="00995A6D">
            <w:pPr>
              <w:pStyle w:val="PL"/>
              <w:rPr>
                <w:ins w:id="827" w:author="Kenjirou Arai (NTT_RD)" w:date="2024-01-21T20:46:00Z"/>
              </w:rPr>
            </w:pPr>
            <w:ins w:id="828" w:author="Kenjirou Arai (NTT_RD)" w:date="2024-01-21T20:46:00Z">
              <w:r w:rsidRPr="00400904">
                <w:t xml:space="preserve">            "a=</w:t>
              </w:r>
              <w:proofErr w:type="spellStart"/>
              <w:r w:rsidRPr="00400904">
                <w:t>rtcp-rsize</w:t>
              </w:r>
              <w:proofErr w:type="spellEnd"/>
              <w:r w:rsidRPr="00400904">
                <w:t>",</w:t>
              </w:r>
            </w:ins>
          </w:p>
          <w:p w14:paraId="0C5C939B" w14:textId="77777777" w:rsidR="002C20E7" w:rsidRPr="00400904" w:rsidRDefault="002C20E7" w:rsidP="00995A6D">
            <w:pPr>
              <w:pStyle w:val="PL"/>
              <w:rPr>
                <w:ins w:id="829" w:author="Kenjirou Arai (NTT_RD)" w:date="2024-01-21T20:46:00Z"/>
              </w:rPr>
            </w:pPr>
            <w:ins w:id="830" w:author="Kenjirou Arai (NTT_RD)" w:date="2024-01-21T20:46:00Z">
              <w:r w:rsidRPr="00400904">
                <w:t xml:space="preserve">            "a=extmap:1 </w:t>
              </w:r>
              <w:proofErr w:type="spellStart"/>
              <w:proofErr w:type="gramStart"/>
              <w:r w:rsidRPr="00400904">
                <w:t>urn:ietf</w:t>
              </w:r>
              <w:proofErr w:type="gramEnd"/>
              <w:r w:rsidRPr="00400904">
                <w:t>:params:rtp-hdrext:sdes:mid</w:t>
              </w:r>
              <w:proofErr w:type="spellEnd"/>
              <w:r w:rsidRPr="00400904">
                <w:t>",</w:t>
              </w:r>
            </w:ins>
          </w:p>
          <w:p w14:paraId="56976531" w14:textId="77777777" w:rsidR="002C20E7" w:rsidRPr="00400904" w:rsidRDefault="002C20E7" w:rsidP="00995A6D">
            <w:pPr>
              <w:pStyle w:val="PL"/>
              <w:rPr>
                <w:ins w:id="831" w:author="Kenjirou Arai (NTT_RD)" w:date="2024-01-21T20:46:00Z"/>
              </w:rPr>
            </w:pPr>
            <w:ins w:id="832" w:author="Kenjirou Arai (NTT_RD)" w:date="2024-01-21T20:46:00Z">
              <w:r w:rsidRPr="00400904">
                <w:t xml:space="preserve">            "a=rtpmap:96 opus/48000/2",</w:t>
              </w:r>
            </w:ins>
          </w:p>
          <w:p w14:paraId="0911F85F" w14:textId="77777777" w:rsidR="002C20E7" w:rsidRPr="00400904" w:rsidRDefault="002C20E7" w:rsidP="00995A6D">
            <w:pPr>
              <w:pStyle w:val="PL"/>
              <w:rPr>
                <w:ins w:id="833" w:author="Kenjirou Arai (NTT_RD)" w:date="2024-01-21T20:46:00Z"/>
              </w:rPr>
            </w:pPr>
            <w:ins w:id="834" w:author="Kenjirou Arai (NTT_RD)" w:date="2024-01-21T20:46:00Z">
              <w:r w:rsidRPr="00400904">
                <w:t xml:space="preserve">            "a=</w:t>
              </w:r>
              <w:proofErr w:type="spellStart"/>
              <w:r w:rsidRPr="00400904">
                <w:t>sendrecv</w:t>
              </w:r>
              <w:proofErr w:type="spellEnd"/>
              <w:r w:rsidRPr="00400904">
                <w:t>"</w:t>
              </w:r>
            </w:ins>
          </w:p>
          <w:p w14:paraId="117219C0" w14:textId="77777777" w:rsidR="002C20E7" w:rsidRPr="00400904" w:rsidRDefault="002C20E7" w:rsidP="00995A6D">
            <w:pPr>
              <w:pStyle w:val="PL"/>
              <w:rPr>
                <w:ins w:id="835" w:author="Kenjirou Arai (NTT_RD)" w:date="2024-01-21T20:46:00Z"/>
              </w:rPr>
            </w:pPr>
            <w:ins w:id="836" w:author="Kenjirou Arai (NTT_RD)" w:date="2024-01-21T20:46:00Z">
              <w:r w:rsidRPr="00400904">
                <w:t xml:space="preserve">            ]</w:t>
              </w:r>
            </w:ins>
          </w:p>
          <w:p w14:paraId="615287EE" w14:textId="77777777" w:rsidR="002C20E7" w:rsidRPr="00400904" w:rsidRDefault="002C20E7" w:rsidP="00995A6D">
            <w:pPr>
              <w:pStyle w:val="PL"/>
              <w:rPr>
                <w:ins w:id="837" w:author="Kenjirou Arai (NTT_RD)" w:date="2024-01-21T20:46:00Z"/>
              </w:rPr>
            </w:pPr>
            <w:ins w:id="838" w:author="Kenjirou Arai (NTT_RD)" w:date="2024-01-21T20:46:00Z">
              <w:r w:rsidRPr="00400904">
                <w:t xml:space="preserve">        },</w:t>
              </w:r>
            </w:ins>
          </w:p>
          <w:p w14:paraId="3635A39B" w14:textId="77777777" w:rsidR="002C20E7" w:rsidRPr="00400904" w:rsidRDefault="002C20E7" w:rsidP="00995A6D">
            <w:pPr>
              <w:pStyle w:val="PL"/>
              <w:rPr>
                <w:ins w:id="839" w:author="Kenjirou Arai (NTT_RD)" w:date="2024-01-21T20:46:00Z"/>
              </w:rPr>
            </w:pPr>
            <w:ins w:id="840" w:author="Kenjirou Arai (NTT_RD)" w:date="2024-01-21T20:46:00Z">
              <w:r w:rsidRPr="00400904">
                <w:t xml:space="preserve">        {</w:t>
              </w:r>
            </w:ins>
          </w:p>
          <w:p w14:paraId="42D24B99" w14:textId="77777777" w:rsidR="002C20E7" w:rsidRPr="00400904" w:rsidRDefault="002C20E7" w:rsidP="00995A6D">
            <w:pPr>
              <w:pStyle w:val="PL"/>
              <w:rPr>
                <w:ins w:id="841" w:author="Kenjirou Arai (NTT_RD)" w:date="2024-01-21T20:46:00Z"/>
              </w:rPr>
            </w:pPr>
            <w:ins w:id="842" w:author="Kenjirou Arai (NTT_RD)" w:date="2024-01-21T20:46:00Z">
              <w:r w:rsidRPr="00400904">
                <w:t xml:space="preserve">          "index": 2, </w:t>
              </w:r>
            </w:ins>
          </w:p>
          <w:p w14:paraId="18AB01B4" w14:textId="77777777" w:rsidR="002C20E7" w:rsidRPr="00400904" w:rsidRDefault="002C20E7" w:rsidP="00995A6D">
            <w:pPr>
              <w:pStyle w:val="PL"/>
              <w:rPr>
                <w:ins w:id="843" w:author="Kenjirou Arai (NTT_RD)" w:date="2024-01-21T20:46:00Z"/>
              </w:rPr>
            </w:pPr>
            <w:ins w:id="844" w:author="Kenjirou Arai (NTT_RD)" w:date="2024-01-21T20:46:00Z">
              <w:r w:rsidRPr="00400904">
                <w:lastRenderedPageBreak/>
                <w:t xml:space="preserve">          "lines": [</w:t>
              </w:r>
            </w:ins>
          </w:p>
          <w:p w14:paraId="736D170D" w14:textId="77777777" w:rsidR="002C20E7" w:rsidRPr="00400904" w:rsidRDefault="002C20E7" w:rsidP="00995A6D">
            <w:pPr>
              <w:pStyle w:val="PL"/>
              <w:rPr>
                <w:ins w:id="845" w:author="Kenjirou Arai (NTT_RD)" w:date="2024-01-21T20:46:00Z"/>
              </w:rPr>
            </w:pPr>
            <w:ins w:id="846" w:author="Kenjirou Arai (NTT_RD)" w:date="2024-01-21T20:46:00Z">
              <w:r w:rsidRPr="00400904">
                <w:t xml:space="preserve">            "m=video 0 UDP/TLS/RTP/SAVPF 97",</w:t>
              </w:r>
            </w:ins>
          </w:p>
          <w:p w14:paraId="3B1A448F" w14:textId="77777777" w:rsidR="002C20E7" w:rsidRPr="00400904" w:rsidRDefault="002C20E7" w:rsidP="00995A6D">
            <w:pPr>
              <w:pStyle w:val="PL"/>
              <w:rPr>
                <w:ins w:id="847" w:author="Kenjirou Arai (NTT_RD)" w:date="2024-01-21T20:46:00Z"/>
              </w:rPr>
            </w:pPr>
            <w:ins w:id="848" w:author="Kenjirou Arai (NTT_RD)" w:date="2024-01-21T20:46:00Z">
              <w:r w:rsidRPr="00400904">
                <w:t xml:space="preserve">            "a=mid:1"</w:t>
              </w:r>
            </w:ins>
          </w:p>
          <w:p w14:paraId="79C4FF15" w14:textId="77777777" w:rsidR="002C20E7" w:rsidRPr="00400904" w:rsidRDefault="002C20E7" w:rsidP="00995A6D">
            <w:pPr>
              <w:pStyle w:val="PL"/>
              <w:rPr>
                <w:ins w:id="849" w:author="Kenjirou Arai (NTT_RD)" w:date="2024-01-21T20:46:00Z"/>
              </w:rPr>
            </w:pPr>
            <w:ins w:id="850" w:author="Kenjirou Arai (NTT_RD)" w:date="2024-01-21T20:46:00Z">
              <w:r w:rsidRPr="00400904">
                <w:t xml:space="preserve">            ]</w:t>
              </w:r>
            </w:ins>
          </w:p>
          <w:p w14:paraId="157AC05E" w14:textId="77777777" w:rsidR="002C20E7" w:rsidRPr="00400904" w:rsidRDefault="002C20E7" w:rsidP="00995A6D">
            <w:pPr>
              <w:pStyle w:val="PL"/>
              <w:rPr>
                <w:ins w:id="851" w:author="Kenjirou Arai (NTT_RD)" w:date="2024-01-21T20:46:00Z"/>
              </w:rPr>
            </w:pPr>
            <w:ins w:id="852" w:author="Kenjirou Arai (NTT_RD)" w:date="2024-01-21T20:46:00Z">
              <w:r w:rsidRPr="00400904">
                <w:t xml:space="preserve">        },</w:t>
              </w:r>
            </w:ins>
          </w:p>
          <w:p w14:paraId="213293D1" w14:textId="77777777" w:rsidR="002C20E7" w:rsidRPr="00400904" w:rsidRDefault="002C20E7" w:rsidP="00995A6D">
            <w:pPr>
              <w:pStyle w:val="PL"/>
              <w:rPr>
                <w:ins w:id="853" w:author="Kenjirou Arai (NTT_RD)" w:date="2024-01-21T20:46:00Z"/>
              </w:rPr>
            </w:pPr>
            <w:ins w:id="854" w:author="Kenjirou Arai (NTT_RD)" w:date="2024-01-21T20:46:00Z">
              <w:r w:rsidRPr="00400904">
                <w:t xml:space="preserve">        {</w:t>
              </w:r>
            </w:ins>
          </w:p>
          <w:p w14:paraId="2C5D7F36" w14:textId="77777777" w:rsidR="002C20E7" w:rsidRPr="00400904" w:rsidRDefault="002C20E7" w:rsidP="00995A6D">
            <w:pPr>
              <w:pStyle w:val="PL"/>
              <w:rPr>
                <w:ins w:id="855" w:author="Kenjirou Arai (NTT_RD)" w:date="2024-01-21T20:46:00Z"/>
              </w:rPr>
            </w:pPr>
            <w:ins w:id="856" w:author="Kenjirou Arai (NTT_RD)" w:date="2024-01-21T20:46:00Z">
              <w:r w:rsidRPr="00400904">
                <w:t xml:space="preserve">          "index": 3, </w:t>
              </w:r>
            </w:ins>
          </w:p>
          <w:p w14:paraId="19E5FCA2" w14:textId="77777777" w:rsidR="002C20E7" w:rsidRPr="00400904" w:rsidRDefault="002C20E7" w:rsidP="00995A6D">
            <w:pPr>
              <w:pStyle w:val="PL"/>
              <w:rPr>
                <w:ins w:id="857" w:author="Kenjirou Arai (NTT_RD)" w:date="2024-01-21T20:46:00Z"/>
              </w:rPr>
            </w:pPr>
            <w:ins w:id="858" w:author="Kenjirou Arai (NTT_RD)" w:date="2024-01-21T20:46:00Z">
              <w:r w:rsidRPr="00400904">
                <w:t xml:space="preserve">          "lines": [</w:t>
              </w:r>
            </w:ins>
          </w:p>
          <w:p w14:paraId="2719874E" w14:textId="77777777" w:rsidR="002C20E7" w:rsidRPr="00400904" w:rsidRDefault="002C20E7" w:rsidP="00995A6D">
            <w:pPr>
              <w:pStyle w:val="PL"/>
              <w:rPr>
                <w:ins w:id="859" w:author="Kenjirou Arai (NTT_RD)" w:date="2024-01-21T20:46:00Z"/>
              </w:rPr>
            </w:pPr>
            <w:ins w:id="860" w:author="Kenjirou Arai (NTT_RD)" w:date="2024-01-21T20:46:00Z">
              <w:r w:rsidRPr="00400904">
                <w:t xml:space="preserve">            "m=application 0 UDP/DTLS/SCTP </w:t>
              </w:r>
              <w:proofErr w:type="spellStart"/>
              <w:r w:rsidRPr="00400904">
                <w:t>webrtc-datachannel</w:t>
              </w:r>
              <w:proofErr w:type="spellEnd"/>
              <w:r w:rsidRPr="00400904">
                <w:t>",</w:t>
              </w:r>
            </w:ins>
          </w:p>
          <w:p w14:paraId="19687482" w14:textId="77777777" w:rsidR="002C20E7" w:rsidRPr="00400904" w:rsidRDefault="002C20E7" w:rsidP="00995A6D">
            <w:pPr>
              <w:pStyle w:val="PL"/>
              <w:rPr>
                <w:ins w:id="861" w:author="Kenjirou Arai (NTT_RD)" w:date="2024-01-21T20:46:00Z"/>
              </w:rPr>
            </w:pPr>
            <w:ins w:id="862" w:author="Kenjirou Arai (NTT_RD)" w:date="2024-01-21T20:46:00Z">
              <w:r w:rsidRPr="00400904">
                <w:t xml:space="preserve">            "a=mid:2",</w:t>
              </w:r>
            </w:ins>
          </w:p>
          <w:p w14:paraId="574A6968" w14:textId="77777777" w:rsidR="002C20E7" w:rsidRPr="00400904" w:rsidRDefault="002C20E7" w:rsidP="00995A6D">
            <w:pPr>
              <w:pStyle w:val="PL"/>
              <w:rPr>
                <w:ins w:id="863" w:author="Kenjirou Arai (NTT_RD)" w:date="2024-01-21T20:46:00Z"/>
              </w:rPr>
            </w:pPr>
            <w:ins w:id="864" w:author="Kenjirou Arai (NTT_RD)" w:date="2024-01-21T20:46:00Z">
              <w:r w:rsidRPr="00400904">
                <w:t xml:space="preserve">            ]</w:t>
              </w:r>
            </w:ins>
          </w:p>
          <w:p w14:paraId="5CBA8DE0" w14:textId="77777777" w:rsidR="002C20E7" w:rsidRPr="00400904" w:rsidRDefault="002C20E7" w:rsidP="00995A6D">
            <w:pPr>
              <w:pStyle w:val="PL"/>
              <w:rPr>
                <w:ins w:id="865" w:author="Kenjirou Arai (NTT_RD)" w:date="2024-01-21T20:46:00Z"/>
              </w:rPr>
            </w:pPr>
            <w:ins w:id="866" w:author="Kenjirou Arai (NTT_RD)" w:date="2024-01-21T20:46:00Z">
              <w:r w:rsidRPr="00400904">
                <w:t xml:space="preserve">        }</w:t>
              </w:r>
            </w:ins>
          </w:p>
          <w:p w14:paraId="7BE1B512" w14:textId="77777777" w:rsidR="002C20E7" w:rsidRDefault="002C20E7" w:rsidP="00995A6D">
            <w:pPr>
              <w:pStyle w:val="PL"/>
              <w:rPr>
                <w:ins w:id="867" w:author="Kenjirou Arai (NTT_RD)" w:date="2024-01-21T20:46:00Z"/>
              </w:rPr>
            </w:pPr>
            <w:ins w:id="868" w:author="Kenjirou Arai (NTT_RD)" w:date="2024-01-21T20:46:00Z">
              <w:r w:rsidRPr="00400904">
                <w:t xml:space="preserve">      ]</w:t>
              </w:r>
            </w:ins>
          </w:p>
          <w:p w14:paraId="1CEC668E" w14:textId="77777777" w:rsidR="002C20E7" w:rsidRPr="00400904" w:rsidRDefault="002C20E7" w:rsidP="00995A6D">
            <w:pPr>
              <w:pStyle w:val="PL"/>
              <w:rPr>
                <w:ins w:id="869" w:author="Kenjirou Arai (NTT_RD)" w:date="2024-01-21T20:46:00Z"/>
              </w:rPr>
            </w:pPr>
            <w:ins w:id="870" w:author="Kenjirou Arai (NTT_RD)" w:date="2024-01-21T20:46:00Z">
              <w:r>
                <w:rPr>
                  <w:rFonts w:hint="eastAsia"/>
                </w:rPr>
                <w:t xml:space="preserve"> </w:t>
              </w:r>
              <w:r>
                <w:t xml:space="preserve">   },</w:t>
              </w:r>
            </w:ins>
          </w:p>
          <w:p w14:paraId="34272888" w14:textId="77777777" w:rsidR="002C20E7" w:rsidRPr="00400904" w:rsidRDefault="002C20E7" w:rsidP="00995A6D">
            <w:pPr>
              <w:pStyle w:val="PL"/>
              <w:rPr>
                <w:ins w:id="871" w:author="Kenjirou Arai (NTT_RD)" w:date="2024-01-21T20:46:00Z"/>
              </w:rPr>
            </w:pPr>
            <w:ins w:id="872" w:author="Kenjirou Arai (NTT_RD)" w:date="2024-01-21T20:46:00Z">
              <w:r w:rsidRPr="00400904">
                <w:t xml:space="preserve">    "mc": {</w:t>
              </w:r>
            </w:ins>
          </w:p>
          <w:p w14:paraId="5D4AC62A" w14:textId="77777777" w:rsidR="002C20E7" w:rsidRPr="00400904" w:rsidRDefault="002C20E7" w:rsidP="00995A6D">
            <w:pPr>
              <w:pStyle w:val="PL"/>
              <w:rPr>
                <w:ins w:id="873" w:author="Kenjirou Arai (NTT_RD)" w:date="2024-01-21T20:46:00Z"/>
              </w:rPr>
            </w:pPr>
            <w:ins w:id="874" w:author="Kenjirou Arai (NTT_RD)" w:date="2024-01-21T20:46:00Z">
              <w:r w:rsidRPr="00400904">
                <w:t xml:space="preserve">      "metadata": [</w:t>
              </w:r>
            </w:ins>
          </w:p>
          <w:p w14:paraId="18A13484" w14:textId="77777777" w:rsidR="002C20E7" w:rsidRPr="00400904" w:rsidRDefault="002C20E7" w:rsidP="00995A6D">
            <w:pPr>
              <w:pStyle w:val="PL"/>
              <w:rPr>
                <w:ins w:id="875" w:author="Kenjirou Arai (NTT_RD)" w:date="2024-01-21T20:46:00Z"/>
              </w:rPr>
            </w:pPr>
            <w:ins w:id="876" w:author="Kenjirou Arai (NTT_RD)" w:date="2024-01-21T20:46:00Z">
              <w:r w:rsidRPr="00400904">
                <w:t xml:space="preserve">        {</w:t>
              </w:r>
            </w:ins>
          </w:p>
          <w:p w14:paraId="7B687E12" w14:textId="77777777" w:rsidR="002C20E7" w:rsidRPr="00400904" w:rsidRDefault="002C20E7" w:rsidP="00995A6D">
            <w:pPr>
              <w:pStyle w:val="PL"/>
              <w:rPr>
                <w:ins w:id="877" w:author="Kenjirou Arai (NTT_RD)" w:date="2024-01-21T20:46:00Z"/>
              </w:rPr>
            </w:pPr>
            <w:ins w:id="878" w:author="Kenjirou Arai (NTT_RD)" w:date="2024-01-21T20:46:00Z">
              <w:r w:rsidRPr="00400904">
                <w:t xml:space="preserve">          "index": 1,</w:t>
              </w:r>
            </w:ins>
          </w:p>
          <w:p w14:paraId="72B97BBC" w14:textId="77777777" w:rsidR="002C20E7" w:rsidRDefault="002C20E7" w:rsidP="00995A6D">
            <w:pPr>
              <w:pStyle w:val="PL"/>
              <w:rPr>
                <w:ins w:id="879" w:author="Kenjirou Arai (NTT_RD)" w:date="2024-01-21T20:46:00Z"/>
              </w:rPr>
            </w:pPr>
            <w:ins w:id="880" w:author="Kenjirou Arai (NTT_RD)" w:date="2024-01-21T20:46:00Z">
              <w:r w:rsidRPr="00400904">
                <w:t xml:space="preserve">          "</w:t>
              </w:r>
              <w:proofErr w:type="spellStart"/>
              <w:r w:rsidRPr="00400904">
                <w:t>actType</w:t>
              </w:r>
              <w:proofErr w:type="spellEnd"/>
              <w:r w:rsidRPr="00400904">
                <w:t>": "</w:t>
              </w:r>
              <w:proofErr w:type="spellStart"/>
              <w:r w:rsidRPr="00400904">
                <w:t>aly</w:t>
              </w:r>
              <w:proofErr w:type="spellEnd"/>
              <w:r w:rsidRPr="00400904">
                <w:t>"</w:t>
              </w:r>
              <w:r>
                <w:t>,</w:t>
              </w:r>
            </w:ins>
          </w:p>
          <w:p w14:paraId="50CCDD99" w14:textId="77777777" w:rsidR="002C20E7" w:rsidRDefault="002C20E7" w:rsidP="00995A6D">
            <w:pPr>
              <w:pStyle w:val="PL"/>
              <w:rPr>
                <w:ins w:id="881" w:author="Kenjirou Arai (NTT_RD)" w:date="2024-01-21T20:46:00Z"/>
                <w:lang w:eastAsia="ja-JP"/>
              </w:rPr>
            </w:pPr>
            <w:ins w:id="882" w:author="Kenjirou Arai (NTT_RD)" w:date="2024-01-21T20:46:00Z">
              <w:r>
                <w:rPr>
                  <w:rFonts w:hint="eastAsia"/>
                  <w:lang w:eastAsia="ja-JP"/>
                </w:rPr>
                <w:t xml:space="preserve"> </w:t>
              </w:r>
              <w:r>
                <w:rPr>
                  <w:lang w:eastAsia="ja-JP"/>
                </w:rPr>
                <w:t xml:space="preserve">         "state": {</w:t>
              </w:r>
            </w:ins>
          </w:p>
          <w:p w14:paraId="5E5E0BA0" w14:textId="77777777" w:rsidR="002C20E7" w:rsidRDefault="002C20E7" w:rsidP="00995A6D">
            <w:pPr>
              <w:pStyle w:val="PL"/>
              <w:rPr>
                <w:ins w:id="883" w:author="Kenjirou Arai (NTT_RD)" w:date="2024-01-21T20:46:00Z"/>
                <w:lang w:eastAsia="ja-JP"/>
              </w:rPr>
            </w:pPr>
            <w:ins w:id="884" w:author="Kenjirou Arai (NTT_RD)" w:date="2024-01-21T20:46:00Z">
              <w:r>
                <w:rPr>
                  <w:rFonts w:hint="eastAsia"/>
                  <w:lang w:eastAsia="ja-JP"/>
                </w:rPr>
                <w:t xml:space="preserve"> </w:t>
              </w:r>
              <w:r>
                <w:rPr>
                  <w:lang w:eastAsia="ja-JP"/>
                </w:rPr>
                <w:t xml:space="preserve">           "connected": "true",</w:t>
              </w:r>
            </w:ins>
          </w:p>
          <w:p w14:paraId="58F0D92F" w14:textId="77777777" w:rsidR="002C20E7" w:rsidRDefault="002C20E7" w:rsidP="00995A6D">
            <w:pPr>
              <w:pStyle w:val="PL"/>
              <w:rPr>
                <w:ins w:id="885" w:author="Kenjirou Arai (NTT_RD)" w:date="2024-01-21T20:46:00Z"/>
                <w:lang w:eastAsia="ja-JP"/>
              </w:rPr>
            </w:pPr>
            <w:ins w:id="886" w:author="Kenjirou Arai (NTT_RD)" w:date="2024-01-21T20:46:00Z">
              <w:r>
                <w:rPr>
                  <w:rFonts w:hint="eastAsia"/>
                  <w:lang w:eastAsia="ja-JP"/>
                </w:rPr>
                <w:t xml:space="preserve"> </w:t>
              </w:r>
              <w:r>
                <w:rPr>
                  <w:lang w:eastAsia="ja-JP"/>
                </w:rPr>
                <w:t xml:space="preserve">           "routed": "true"</w:t>
              </w:r>
            </w:ins>
          </w:p>
          <w:p w14:paraId="2AC8B4AB" w14:textId="77777777" w:rsidR="002C20E7" w:rsidRPr="00400904" w:rsidRDefault="002C20E7" w:rsidP="00995A6D">
            <w:pPr>
              <w:pStyle w:val="PL"/>
              <w:rPr>
                <w:ins w:id="887" w:author="Kenjirou Arai (NTT_RD)" w:date="2024-01-21T20:46:00Z"/>
                <w:lang w:eastAsia="ja-JP"/>
              </w:rPr>
            </w:pPr>
            <w:ins w:id="888" w:author="Kenjirou Arai (NTT_RD)" w:date="2024-01-21T20:46:00Z">
              <w:r>
                <w:rPr>
                  <w:rFonts w:hint="eastAsia"/>
                  <w:lang w:eastAsia="ja-JP"/>
                </w:rPr>
                <w:t xml:space="preserve"> </w:t>
              </w:r>
              <w:r>
                <w:rPr>
                  <w:lang w:eastAsia="ja-JP"/>
                </w:rPr>
                <w:t xml:space="preserve">         }</w:t>
              </w:r>
            </w:ins>
          </w:p>
          <w:p w14:paraId="70C7E0BB" w14:textId="77777777" w:rsidR="002C20E7" w:rsidRPr="00400904" w:rsidRDefault="002C20E7" w:rsidP="00995A6D">
            <w:pPr>
              <w:pStyle w:val="PL"/>
              <w:rPr>
                <w:ins w:id="889" w:author="Kenjirou Arai (NTT_RD)" w:date="2024-01-21T20:46:00Z"/>
              </w:rPr>
            </w:pPr>
            <w:ins w:id="890" w:author="Kenjirou Arai (NTT_RD)" w:date="2024-01-21T20:46:00Z">
              <w:r w:rsidRPr="00400904">
                <w:t xml:space="preserve">        },</w:t>
              </w:r>
            </w:ins>
          </w:p>
          <w:p w14:paraId="3F055341" w14:textId="77777777" w:rsidR="002C20E7" w:rsidRPr="00400904" w:rsidRDefault="002C20E7" w:rsidP="00995A6D">
            <w:pPr>
              <w:pStyle w:val="PL"/>
              <w:rPr>
                <w:ins w:id="891" w:author="Kenjirou Arai (NTT_RD)" w:date="2024-01-21T20:46:00Z"/>
              </w:rPr>
            </w:pPr>
            <w:ins w:id="892" w:author="Kenjirou Arai (NTT_RD)" w:date="2024-01-21T20:46:00Z">
              <w:r w:rsidRPr="00400904">
                <w:t xml:space="preserve">        {</w:t>
              </w:r>
            </w:ins>
          </w:p>
          <w:p w14:paraId="4A57BF0D" w14:textId="77777777" w:rsidR="002C20E7" w:rsidRPr="00400904" w:rsidRDefault="002C20E7" w:rsidP="00995A6D">
            <w:pPr>
              <w:pStyle w:val="PL"/>
              <w:rPr>
                <w:ins w:id="893" w:author="Kenjirou Arai (NTT_RD)" w:date="2024-01-21T20:46:00Z"/>
              </w:rPr>
            </w:pPr>
            <w:ins w:id="894" w:author="Kenjirou Arai (NTT_RD)" w:date="2024-01-21T20:46:00Z">
              <w:r w:rsidRPr="00400904">
                <w:t xml:space="preserve">          "index": 2,</w:t>
              </w:r>
            </w:ins>
          </w:p>
          <w:p w14:paraId="234938C8" w14:textId="77777777" w:rsidR="002C20E7" w:rsidRPr="00400904" w:rsidRDefault="002C20E7" w:rsidP="00995A6D">
            <w:pPr>
              <w:pStyle w:val="PL"/>
              <w:rPr>
                <w:ins w:id="895" w:author="Kenjirou Arai (NTT_RD)" w:date="2024-01-21T20:46:00Z"/>
              </w:rPr>
            </w:pPr>
            <w:ins w:id="896" w:author="Kenjirou Arai (NTT_RD)" w:date="2024-01-21T20:46:00Z">
              <w:r w:rsidRPr="00400904">
                <w:t xml:space="preserve">          "</w:t>
              </w:r>
              <w:proofErr w:type="spellStart"/>
              <w:r w:rsidRPr="00400904">
                <w:t>actType</w:t>
              </w:r>
              <w:proofErr w:type="spellEnd"/>
              <w:r w:rsidRPr="00400904">
                <w:t>": "dcl"</w:t>
              </w:r>
            </w:ins>
          </w:p>
          <w:p w14:paraId="4B140914" w14:textId="77777777" w:rsidR="002C20E7" w:rsidRPr="00400904" w:rsidRDefault="002C20E7" w:rsidP="00995A6D">
            <w:pPr>
              <w:pStyle w:val="PL"/>
              <w:rPr>
                <w:ins w:id="897" w:author="Kenjirou Arai (NTT_RD)" w:date="2024-01-21T20:46:00Z"/>
              </w:rPr>
            </w:pPr>
            <w:ins w:id="898" w:author="Kenjirou Arai (NTT_RD)" w:date="2024-01-21T20:46:00Z">
              <w:r w:rsidRPr="00400904">
                <w:t xml:space="preserve">        }</w:t>
              </w:r>
            </w:ins>
          </w:p>
          <w:p w14:paraId="5AAD157D" w14:textId="77777777" w:rsidR="002C20E7" w:rsidRPr="00400904" w:rsidRDefault="002C20E7" w:rsidP="00995A6D">
            <w:pPr>
              <w:pStyle w:val="PL"/>
              <w:rPr>
                <w:ins w:id="899" w:author="Kenjirou Arai (NTT_RD)" w:date="2024-01-21T20:46:00Z"/>
              </w:rPr>
            </w:pPr>
            <w:ins w:id="900" w:author="Kenjirou Arai (NTT_RD)" w:date="2024-01-21T20:46:00Z">
              <w:r w:rsidRPr="00400904">
                <w:t xml:space="preserve">      ]</w:t>
              </w:r>
            </w:ins>
          </w:p>
          <w:p w14:paraId="3D1E325A" w14:textId="77777777" w:rsidR="002C20E7" w:rsidRPr="00400904" w:rsidRDefault="002C20E7" w:rsidP="00995A6D">
            <w:pPr>
              <w:pStyle w:val="PL"/>
              <w:rPr>
                <w:ins w:id="901" w:author="Kenjirou Arai (NTT_RD)" w:date="2024-01-21T20:46:00Z"/>
              </w:rPr>
            </w:pPr>
            <w:ins w:id="902" w:author="Kenjirou Arai (NTT_RD)" w:date="2024-01-21T20:46:00Z">
              <w:r w:rsidRPr="00400904">
                <w:t xml:space="preserve">    },</w:t>
              </w:r>
            </w:ins>
          </w:p>
          <w:p w14:paraId="4A7E8DA5" w14:textId="77777777" w:rsidR="002C20E7" w:rsidRPr="00400904" w:rsidRDefault="002C20E7" w:rsidP="00995A6D">
            <w:pPr>
              <w:pStyle w:val="PL"/>
              <w:rPr>
                <w:ins w:id="903" w:author="Kenjirou Arai (NTT_RD)" w:date="2024-01-21T20:46:00Z"/>
              </w:rPr>
            </w:pPr>
            <w:ins w:id="904" w:author="Kenjirou Arai (NTT_RD)" w:date="2024-01-21T20:46:00Z">
              <w:r w:rsidRPr="00400904">
                <w:t xml:space="preserve">    "dc": {</w:t>
              </w:r>
            </w:ins>
          </w:p>
          <w:p w14:paraId="740CE2CE" w14:textId="77777777" w:rsidR="002C20E7" w:rsidRPr="00400904" w:rsidRDefault="002C20E7" w:rsidP="00995A6D">
            <w:pPr>
              <w:pStyle w:val="PL"/>
              <w:rPr>
                <w:ins w:id="905" w:author="Kenjirou Arai (NTT_RD)" w:date="2024-01-21T20:46:00Z"/>
              </w:rPr>
            </w:pPr>
            <w:ins w:id="906" w:author="Kenjirou Arai (NTT_RD)" w:date="2024-01-21T20:46:00Z">
              <w:r w:rsidRPr="00400904">
                <w:t xml:space="preserve">      "</w:t>
              </w:r>
              <w:proofErr w:type="spellStart"/>
              <w:r w:rsidRPr="00400904">
                <w:t>sdpIndex</w:t>
              </w:r>
              <w:proofErr w:type="spellEnd"/>
              <w:r w:rsidRPr="00400904">
                <w:t>": 3,</w:t>
              </w:r>
            </w:ins>
          </w:p>
          <w:p w14:paraId="2D66004F" w14:textId="77777777" w:rsidR="002C20E7" w:rsidRPr="00400904" w:rsidRDefault="002C20E7" w:rsidP="00995A6D">
            <w:pPr>
              <w:pStyle w:val="PL"/>
              <w:rPr>
                <w:ins w:id="907" w:author="Kenjirou Arai (NTT_RD)" w:date="2024-01-21T20:46:00Z"/>
              </w:rPr>
            </w:pPr>
            <w:ins w:id="908" w:author="Kenjirou Arai (NTT_RD)" w:date="2024-01-21T20:46:00Z">
              <w:r w:rsidRPr="00400904">
                <w:t xml:space="preserve">      "metadata": [</w:t>
              </w:r>
            </w:ins>
          </w:p>
          <w:p w14:paraId="3D2699C3" w14:textId="77777777" w:rsidR="002C20E7" w:rsidRPr="00400904" w:rsidRDefault="002C20E7" w:rsidP="00995A6D">
            <w:pPr>
              <w:pStyle w:val="PL"/>
              <w:rPr>
                <w:ins w:id="909" w:author="Kenjirou Arai (NTT_RD)" w:date="2024-01-21T20:46:00Z"/>
              </w:rPr>
            </w:pPr>
            <w:ins w:id="910" w:author="Kenjirou Arai (NTT_RD)" w:date="2024-01-21T20:46:00Z">
              <w:r w:rsidRPr="00400904">
                <w:t xml:space="preserve">        {</w:t>
              </w:r>
            </w:ins>
          </w:p>
          <w:p w14:paraId="0CE59720" w14:textId="77777777" w:rsidR="002C20E7" w:rsidRPr="00400904" w:rsidRDefault="002C20E7" w:rsidP="00995A6D">
            <w:pPr>
              <w:pStyle w:val="PL"/>
              <w:rPr>
                <w:ins w:id="911" w:author="Kenjirou Arai (NTT_RD)" w:date="2024-01-21T20:46:00Z"/>
              </w:rPr>
            </w:pPr>
            <w:ins w:id="912" w:author="Kenjirou Arai (NTT_RD)" w:date="2024-01-21T20:46:00Z">
              <w:r w:rsidRPr="00400904">
                <w:t xml:space="preserve">          "id": 0,</w:t>
              </w:r>
            </w:ins>
          </w:p>
          <w:p w14:paraId="5EE34C76" w14:textId="77777777" w:rsidR="002C20E7" w:rsidRPr="00400904" w:rsidRDefault="002C20E7" w:rsidP="00995A6D">
            <w:pPr>
              <w:pStyle w:val="PL"/>
              <w:rPr>
                <w:ins w:id="913" w:author="Kenjirou Arai (NTT_RD)" w:date="2024-01-21T20:46:00Z"/>
              </w:rPr>
            </w:pPr>
            <w:ins w:id="914" w:author="Kenjirou Arai (NTT_RD)" w:date="2024-01-21T20:46:00Z">
              <w:r w:rsidRPr="00400904">
                <w:t xml:space="preserve">          "</w:t>
              </w:r>
              <w:proofErr w:type="spellStart"/>
              <w:r w:rsidRPr="00400904">
                <w:t>actType</w:t>
              </w:r>
              <w:proofErr w:type="spellEnd"/>
              <w:r w:rsidRPr="00400904">
                <w:t>": "dcl"</w:t>
              </w:r>
            </w:ins>
          </w:p>
          <w:p w14:paraId="50F940A7" w14:textId="77777777" w:rsidR="002C20E7" w:rsidRPr="00400904" w:rsidRDefault="002C20E7" w:rsidP="00995A6D">
            <w:pPr>
              <w:pStyle w:val="PL"/>
              <w:rPr>
                <w:ins w:id="915" w:author="Kenjirou Arai (NTT_RD)" w:date="2024-01-21T20:46:00Z"/>
              </w:rPr>
            </w:pPr>
            <w:ins w:id="916" w:author="Kenjirou Arai (NTT_RD)" w:date="2024-01-21T20:46:00Z">
              <w:r w:rsidRPr="00400904">
                <w:t xml:space="preserve">        }</w:t>
              </w:r>
            </w:ins>
          </w:p>
          <w:p w14:paraId="05323531" w14:textId="77777777" w:rsidR="002C20E7" w:rsidRPr="00400904" w:rsidRDefault="002C20E7" w:rsidP="00995A6D">
            <w:pPr>
              <w:pStyle w:val="PL"/>
              <w:rPr>
                <w:ins w:id="917" w:author="Kenjirou Arai (NTT_RD)" w:date="2024-01-21T20:46:00Z"/>
              </w:rPr>
            </w:pPr>
            <w:ins w:id="918" w:author="Kenjirou Arai (NTT_RD)" w:date="2024-01-21T20:46:00Z">
              <w:r w:rsidRPr="00400904">
                <w:t xml:space="preserve">      ]</w:t>
              </w:r>
            </w:ins>
          </w:p>
          <w:p w14:paraId="722F4934" w14:textId="77777777" w:rsidR="002C20E7" w:rsidRDefault="002C20E7" w:rsidP="00995A6D">
            <w:pPr>
              <w:pStyle w:val="PL"/>
              <w:rPr>
                <w:ins w:id="919" w:author="Kenjirou Arai (NTT_RD)" w:date="2024-01-21T20:46:00Z"/>
              </w:rPr>
            </w:pPr>
            <w:ins w:id="920" w:author="Kenjirou Arai (NTT_RD)" w:date="2024-01-21T20:46:00Z">
              <w:r w:rsidRPr="00400904">
                <w:t xml:space="preserve">    }</w:t>
              </w:r>
            </w:ins>
          </w:p>
          <w:p w14:paraId="1B1836C5" w14:textId="77777777" w:rsidR="002C20E7" w:rsidRDefault="002C20E7" w:rsidP="00995A6D">
            <w:pPr>
              <w:pStyle w:val="PL"/>
              <w:rPr>
                <w:ins w:id="921" w:author="Kenjirou Arai (NTT_RD)" w:date="2024-01-21T20:46:00Z"/>
                <w:lang w:eastAsia="ja-JP"/>
              </w:rPr>
            </w:pPr>
            <w:ins w:id="922" w:author="Kenjirou Arai (NTT_RD)" w:date="2024-01-21T20:46:00Z">
              <w:r>
                <w:rPr>
                  <w:rFonts w:hint="eastAsia"/>
                  <w:lang w:eastAsia="ja-JP"/>
                </w:rPr>
                <w:t xml:space="preserve"> </w:t>
              </w:r>
              <w:r>
                <w:rPr>
                  <w:lang w:eastAsia="ja-JP"/>
                </w:rPr>
                <w:t xml:space="preserve">   "</w:t>
              </w:r>
              <w:proofErr w:type="spellStart"/>
              <w:r>
                <w:rPr>
                  <w:lang w:eastAsia="ja-JP"/>
                </w:rPr>
                <w:t>participantDesc</w:t>
              </w:r>
              <w:proofErr w:type="spellEnd"/>
              <w:r>
                <w:rPr>
                  <w:lang w:eastAsia="ja-JP"/>
                </w:rPr>
                <w:t>": [</w:t>
              </w:r>
            </w:ins>
          </w:p>
          <w:p w14:paraId="0AF9E62E" w14:textId="77777777" w:rsidR="002C20E7" w:rsidRDefault="002C20E7" w:rsidP="00995A6D">
            <w:pPr>
              <w:pStyle w:val="PL"/>
              <w:rPr>
                <w:ins w:id="923" w:author="Kenjirou Arai (NTT_RD)" w:date="2024-01-21T20:46:00Z"/>
                <w:lang w:eastAsia="ja-JP"/>
              </w:rPr>
            </w:pPr>
            <w:ins w:id="924" w:author="Kenjirou Arai (NTT_RD)" w:date="2024-01-21T20:46:00Z">
              <w:r>
                <w:rPr>
                  <w:rFonts w:hint="eastAsia"/>
                  <w:lang w:eastAsia="ja-JP"/>
                </w:rPr>
                <w:t xml:space="preserve"> </w:t>
              </w:r>
              <w:r>
                <w:rPr>
                  <w:lang w:eastAsia="ja-JP"/>
                </w:rPr>
                <w:t xml:space="preserve">     {</w:t>
              </w:r>
            </w:ins>
          </w:p>
          <w:p w14:paraId="3000388C" w14:textId="77777777" w:rsidR="002C20E7" w:rsidRDefault="002C20E7" w:rsidP="00995A6D">
            <w:pPr>
              <w:pStyle w:val="PL"/>
              <w:rPr>
                <w:ins w:id="925" w:author="Kenjirou Arai (NTT_RD)" w:date="2024-01-21T20:46:00Z"/>
                <w:lang w:eastAsia="ja-JP"/>
              </w:rPr>
            </w:pPr>
            <w:ins w:id="926" w:author="Kenjirou Arai (NTT_RD)" w:date="2024-01-21T20:46:00Z">
              <w:r>
                <w:rPr>
                  <w:rFonts w:hint="eastAsia"/>
                  <w:lang w:eastAsia="ja-JP"/>
                </w:rPr>
                <w:t xml:space="preserve"> </w:t>
              </w:r>
              <w:r>
                <w:rPr>
                  <w:lang w:eastAsia="ja-JP"/>
                </w:rPr>
                <w:t xml:space="preserve">       "</w:t>
              </w:r>
              <w:proofErr w:type="spellStart"/>
              <w:r>
                <w:rPr>
                  <w:lang w:eastAsia="ja-JP"/>
                </w:rPr>
                <w:t>actType</w:t>
              </w:r>
              <w:proofErr w:type="spellEnd"/>
              <w:r>
                <w:rPr>
                  <w:lang w:eastAsia="ja-JP"/>
                </w:rPr>
                <w:t>": "mod",</w:t>
              </w:r>
            </w:ins>
          </w:p>
          <w:p w14:paraId="1386116D" w14:textId="77777777" w:rsidR="002C20E7" w:rsidRDefault="002C20E7" w:rsidP="00995A6D">
            <w:pPr>
              <w:pStyle w:val="PL"/>
              <w:rPr>
                <w:ins w:id="927" w:author="Kenjirou Arai (NTT_RD)" w:date="2024-01-21T20:46:00Z"/>
                <w:lang w:eastAsia="ja-JP"/>
              </w:rPr>
            </w:pPr>
            <w:ins w:id="928" w:author="Kenjirou Arai (NTT_RD)" w:date="2024-01-21T20:46:00Z">
              <w:r>
                <w:rPr>
                  <w:rFonts w:hint="eastAsia"/>
                  <w:lang w:eastAsia="ja-JP"/>
                </w:rPr>
                <w:t xml:space="preserve"> </w:t>
              </w:r>
              <w:r>
                <w:rPr>
                  <w:lang w:eastAsia="ja-JP"/>
                </w:rPr>
                <w:t xml:space="preserve">       "</w:t>
              </w:r>
              <w:proofErr w:type="spellStart"/>
              <w:r>
                <w:rPr>
                  <w:lang w:eastAsia="ja-JP"/>
                </w:rPr>
                <w:t>participantId</w:t>
              </w:r>
              <w:proofErr w:type="spellEnd"/>
              <w:r>
                <w:rPr>
                  <w:lang w:eastAsia="ja-JP"/>
                </w:rPr>
                <w:t>": "anonymized-</w:t>
              </w:r>
              <w:proofErr w:type="spellStart"/>
              <w:r>
                <w:rPr>
                  <w:lang w:eastAsia="ja-JP"/>
                </w:rPr>
                <w:t>IMSueID</w:t>
              </w:r>
              <w:proofErr w:type="spellEnd"/>
              <w:r>
                <w:rPr>
                  <w:lang w:eastAsia="ja-JP"/>
                </w:rPr>
                <w:t>",</w:t>
              </w:r>
            </w:ins>
          </w:p>
          <w:p w14:paraId="19574FC7" w14:textId="77777777" w:rsidR="002C20E7" w:rsidRDefault="002C20E7" w:rsidP="00995A6D">
            <w:pPr>
              <w:pStyle w:val="PL"/>
              <w:rPr>
                <w:ins w:id="929" w:author="Kenjirou Arai (NTT_RD)" w:date="2024-01-21T20:46:00Z"/>
                <w:lang w:eastAsia="ja-JP"/>
              </w:rPr>
            </w:pPr>
            <w:ins w:id="930" w:author="Kenjirou Arai (NTT_RD)" w:date="2024-01-21T20:46:00Z">
              <w:r>
                <w:rPr>
                  <w:rFonts w:hint="eastAsia"/>
                  <w:lang w:eastAsia="ja-JP"/>
                </w:rPr>
                <w:t xml:space="preserve"> </w:t>
              </w:r>
              <w:r>
                <w:rPr>
                  <w:lang w:eastAsia="ja-JP"/>
                </w:rPr>
                <w:t xml:space="preserve">       "</w:t>
              </w:r>
              <w:proofErr w:type="spellStart"/>
              <w:r>
                <w:rPr>
                  <w:lang w:eastAsia="ja-JP"/>
                </w:rPr>
                <w:t>userState</w:t>
              </w:r>
              <w:proofErr w:type="spellEnd"/>
              <w:r>
                <w:rPr>
                  <w:lang w:eastAsia="ja-JP"/>
                </w:rPr>
                <w:t>": "joined"</w:t>
              </w:r>
            </w:ins>
          </w:p>
          <w:p w14:paraId="459C3C37" w14:textId="77777777" w:rsidR="002C20E7" w:rsidRDefault="002C20E7" w:rsidP="00995A6D">
            <w:pPr>
              <w:pStyle w:val="PL"/>
              <w:rPr>
                <w:ins w:id="931" w:author="Kenjirou Arai (NTT_RD)" w:date="2024-01-21T20:46:00Z"/>
                <w:lang w:eastAsia="ja-JP"/>
              </w:rPr>
            </w:pPr>
            <w:ins w:id="932" w:author="Kenjirou Arai (NTT_RD)" w:date="2024-01-21T20:46:00Z">
              <w:r>
                <w:rPr>
                  <w:rFonts w:hint="eastAsia"/>
                  <w:lang w:eastAsia="ja-JP"/>
                </w:rPr>
                <w:t xml:space="preserve"> </w:t>
              </w:r>
              <w:r>
                <w:rPr>
                  <w:lang w:eastAsia="ja-JP"/>
                </w:rPr>
                <w:t xml:space="preserve">     }</w:t>
              </w:r>
            </w:ins>
          </w:p>
          <w:p w14:paraId="15BEE94B" w14:textId="77777777" w:rsidR="002C20E7" w:rsidRDefault="002C20E7" w:rsidP="00995A6D">
            <w:pPr>
              <w:pStyle w:val="PL"/>
              <w:rPr>
                <w:ins w:id="933" w:author="Kenjirou Arai (NTT_RD)" w:date="2024-01-21T20:46:00Z"/>
                <w:lang w:eastAsia="ja-JP"/>
              </w:rPr>
            </w:pPr>
            <w:ins w:id="934" w:author="Kenjirou Arai (NTT_RD)" w:date="2024-01-21T20:46:00Z">
              <w:r>
                <w:rPr>
                  <w:rFonts w:hint="eastAsia"/>
                  <w:lang w:eastAsia="ja-JP"/>
                </w:rPr>
                <w:t xml:space="preserve"> </w:t>
              </w:r>
              <w:r>
                <w:rPr>
                  <w:lang w:eastAsia="ja-JP"/>
                </w:rPr>
                <w:t xml:space="preserve">     {</w:t>
              </w:r>
            </w:ins>
          </w:p>
          <w:p w14:paraId="58089785" w14:textId="77777777" w:rsidR="002C20E7" w:rsidRDefault="002C20E7" w:rsidP="00995A6D">
            <w:pPr>
              <w:pStyle w:val="PL"/>
              <w:rPr>
                <w:ins w:id="935" w:author="Kenjirou Arai (NTT_RD)" w:date="2024-01-21T20:46:00Z"/>
                <w:lang w:eastAsia="ja-JP"/>
              </w:rPr>
            </w:pPr>
            <w:ins w:id="936" w:author="Kenjirou Arai (NTT_RD)" w:date="2024-01-21T20:46:00Z">
              <w:r>
                <w:rPr>
                  <w:rFonts w:hint="eastAsia"/>
                  <w:lang w:eastAsia="ja-JP"/>
                </w:rPr>
                <w:t xml:space="preserve"> </w:t>
              </w:r>
              <w:r>
                <w:rPr>
                  <w:lang w:eastAsia="ja-JP"/>
                </w:rPr>
                <w:t xml:space="preserve">       "</w:t>
              </w:r>
              <w:proofErr w:type="spellStart"/>
              <w:r>
                <w:rPr>
                  <w:lang w:eastAsia="ja-JP"/>
                </w:rPr>
                <w:t>actType</w:t>
              </w:r>
              <w:proofErr w:type="spellEnd"/>
              <w:r>
                <w:rPr>
                  <w:lang w:eastAsia="ja-JP"/>
                </w:rPr>
                <w:t>": "mod",</w:t>
              </w:r>
            </w:ins>
          </w:p>
          <w:p w14:paraId="5CA9A8C6" w14:textId="77777777" w:rsidR="002C20E7" w:rsidRDefault="002C20E7" w:rsidP="00995A6D">
            <w:pPr>
              <w:pStyle w:val="PL"/>
              <w:rPr>
                <w:ins w:id="937" w:author="Kenjirou Arai (NTT_RD)" w:date="2024-01-21T20:46:00Z"/>
                <w:lang w:eastAsia="ja-JP"/>
              </w:rPr>
            </w:pPr>
            <w:ins w:id="938" w:author="Kenjirou Arai (NTT_RD)" w:date="2024-01-21T20:46:00Z">
              <w:r>
                <w:rPr>
                  <w:rFonts w:hint="eastAsia"/>
                  <w:lang w:eastAsia="ja-JP"/>
                </w:rPr>
                <w:t xml:space="preserve"> </w:t>
              </w:r>
              <w:r>
                <w:rPr>
                  <w:lang w:eastAsia="ja-JP"/>
                </w:rPr>
                <w:t xml:space="preserve">       "</w:t>
              </w:r>
              <w:proofErr w:type="spellStart"/>
              <w:r>
                <w:rPr>
                  <w:lang w:eastAsia="ja-JP"/>
                </w:rPr>
                <w:t>participantId</w:t>
              </w:r>
              <w:proofErr w:type="spellEnd"/>
              <w:r>
                <w:rPr>
                  <w:lang w:eastAsia="ja-JP"/>
                </w:rPr>
                <w:t>": "anonymized-</w:t>
              </w:r>
              <w:proofErr w:type="spellStart"/>
              <w:r>
                <w:rPr>
                  <w:lang w:eastAsia="ja-JP"/>
                </w:rPr>
                <w:t>RTCuserID</w:t>
              </w:r>
              <w:proofErr w:type="spellEnd"/>
              <w:r>
                <w:rPr>
                  <w:lang w:eastAsia="ja-JP"/>
                </w:rPr>
                <w:t>",</w:t>
              </w:r>
            </w:ins>
          </w:p>
          <w:p w14:paraId="73BC9D80" w14:textId="77777777" w:rsidR="002C20E7" w:rsidRDefault="002C20E7" w:rsidP="00995A6D">
            <w:pPr>
              <w:pStyle w:val="PL"/>
              <w:rPr>
                <w:ins w:id="939" w:author="Kenjirou Arai (NTT_RD)" w:date="2024-01-21T20:46:00Z"/>
                <w:lang w:eastAsia="ja-JP"/>
              </w:rPr>
            </w:pPr>
            <w:ins w:id="940" w:author="Kenjirou Arai (NTT_RD)" w:date="2024-01-21T20:46:00Z">
              <w:r>
                <w:rPr>
                  <w:rFonts w:hint="eastAsia"/>
                  <w:lang w:eastAsia="ja-JP"/>
                </w:rPr>
                <w:t xml:space="preserve"> </w:t>
              </w:r>
              <w:r>
                <w:rPr>
                  <w:lang w:eastAsia="ja-JP"/>
                </w:rPr>
                <w:t xml:space="preserve">       "</w:t>
              </w:r>
              <w:proofErr w:type="spellStart"/>
              <w:r>
                <w:rPr>
                  <w:lang w:eastAsia="ja-JP"/>
                </w:rPr>
                <w:t>userState</w:t>
              </w:r>
              <w:proofErr w:type="spellEnd"/>
              <w:r>
                <w:rPr>
                  <w:lang w:eastAsia="ja-JP"/>
                </w:rPr>
                <w:t>": "joined"</w:t>
              </w:r>
            </w:ins>
          </w:p>
          <w:p w14:paraId="25F33515" w14:textId="77777777" w:rsidR="002C20E7" w:rsidRDefault="002C20E7" w:rsidP="00995A6D">
            <w:pPr>
              <w:pStyle w:val="PL"/>
              <w:rPr>
                <w:ins w:id="941" w:author="Kenjirou Arai (NTT_RD)" w:date="2024-01-21T20:46:00Z"/>
                <w:lang w:eastAsia="ja-JP"/>
              </w:rPr>
            </w:pPr>
            <w:ins w:id="942" w:author="Kenjirou Arai (NTT_RD)" w:date="2024-01-21T20:46:00Z">
              <w:r>
                <w:rPr>
                  <w:rFonts w:hint="eastAsia"/>
                  <w:lang w:eastAsia="ja-JP"/>
                </w:rPr>
                <w:t xml:space="preserve"> </w:t>
              </w:r>
              <w:r>
                <w:rPr>
                  <w:lang w:eastAsia="ja-JP"/>
                </w:rPr>
                <w:t xml:space="preserve">     }</w:t>
              </w:r>
            </w:ins>
          </w:p>
          <w:p w14:paraId="7E482A96" w14:textId="77777777" w:rsidR="002C20E7" w:rsidRDefault="002C20E7" w:rsidP="00995A6D">
            <w:pPr>
              <w:pStyle w:val="PL"/>
              <w:rPr>
                <w:ins w:id="943" w:author="Kenjirou Arai (NTT_RD)" w:date="2024-01-21T20:46:00Z"/>
                <w:lang w:eastAsia="ja-JP"/>
              </w:rPr>
            </w:pPr>
            <w:ins w:id="944" w:author="Kenjirou Arai (NTT_RD)" w:date="2024-01-21T20:46:00Z">
              <w:r>
                <w:rPr>
                  <w:rFonts w:hint="eastAsia"/>
                  <w:lang w:eastAsia="ja-JP"/>
                </w:rPr>
                <w:t xml:space="preserve"> </w:t>
              </w:r>
              <w:r>
                <w:rPr>
                  <w:lang w:eastAsia="ja-JP"/>
                </w:rPr>
                <w:t xml:space="preserve">   ]</w:t>
              </w:r>
            </w:ins>
          </w:p>
          <w:p w14:paraId="3196B308" w14:textId="77777777" w:rsidR="002C20E7" w:rsidRPr="00A03544" w:rsidRDefault="002C20E7" w:rsidP="00995A6D">
            <w:pPr>
              <w:pStyle w:val="PL"/>
              <w:rPr>
                <w:ins w:id="945" w:author="Kenjirou Arai (NTT_RD)" w:date="2024-01-21T20:46:00Z"/>
              </w:rPr>
            </w:pPr>
            <w:ins w:id="946" w:author="Kenjirou Arai (NTT_RD)" w:date="2024-01-21T20:46:00Z">
              <w:r w:rsidRPr="00A03544">
                <w:t xml:space="preserve">  }</w:t>
              </w:r>
            </w:ins>
          </w:p>
          <w:p w14:paraId="7D5EFB2A" w14:textId="77777777" w:rsidR="002C20E7" w:rsidRPr="00C0233E" w:rsidRDefault="002C20E7" w:rsidP="00995A6D">
            <w:pPr>
              <w:pStyle w:val="PL"/>
              <w:rPr>
                <w:ins w:id="947" w:author="Kenjirou Arai (NTT_RD)" w:date="2024-01-21T20:46:00Z"/>
                <w:lang w:eastAsia="ja-JP"/>
              </w:rPr>
            </w:pPr>
            <w:ins w:id="948" w:author="Kenjirou Arai (NTT_RD)" w:date="2024-01-21T20:46:00Z">
              <w:r w:rsidRPr="00A03544">
                <w:t>}</w:t>
              </w:r>
            </w:ins>
          </w:p>
        </w:tc>
      </w:tr>
    </w:tbl>
    <w:p w14:paraId="235864DA" w14:textId="77777777" w:rsidR="002C20E7" w:rsidRDefault="002C20E7" w:rsidP="002C20E7">
      <w:pPr>
        <w:rPr>
          <w:ins w:id="949" w:author="Kenjirou Arai (NTT_RD)" w:date="2024-01-21T20:46:00Z"/>
          <w:lang w:eastAsia="ja-JP"/>
        </w:rPr>
      </w:pPr>
    </w:p>
    <w:p w14:paraId="1121D391" w14:textId="77777777" w:rsidR="002C20E7" w:rsidRDefault="002C20E7" w:rsidP="002C20E7">
      <w:pPr>
        <w:rPr>
          <w:ins w:id="950" w:author="Kenjirou Arai (NTT_RD)" w:date="2024-01-21T20:46:00Z"/>
          <w:lang w:eastAsia="ja-JP"/>
        </w:rPr>
      </w:pPr>
      <w:ins w:id="951" w:author="Kenjirou Arai (NTT_RD)" w:date="2024-01-21T20:46:00Z">
        <w:r>
          <w:rPr>
            <w:rFonts w:hint="eastAsia"/>
            <w:lang w:eastAsia="ja-JP"/>
          </w:rPr>
          <w:t>F</w:t>
        </w:r>
        <w:r>
          <w:rPr>
            <w:lang w:eastAsia="ja-JP"/>
          </w:rPr>
          <w:t>16: mupdate request (WSF to UE)</w:t>
        </w:r>
      </w:ins>
    </w:p>
    <w:p w14:paraId="59BE2962" w14:textId="77777777" w:rsidR="002C20E7" w:rsidRDefault="002C20E7" w:rsidP="002C20E7">
      <w:pPr>
        <w:pStyle w:val="B1"/>
        <w:rPr>
          <w:ins w:id="952" w:author="Kenjirou Arai (NTT_RD)" w:date="2024-01-21T20:46:00Z"/>
          <w:lang w:eastAsia="ja-JP"/>
        </w:rPr>
      </w:pPr>
      <w:ins w:id="953" w:author="Kenjirou Arai (NTT_RD)" w:date="2024-01-21T20:46:00Z">
        <w:r>
          <w:rPr>
            <w:lang w:eastAsia="ja-JP"/>
          </w:rPr>
          <w:t>-</w:t>
        </w:r>
        <w:r>
          <w:rPr>
            <w:lang w:eastAsia="ja-JP"/>
          </w:rPr>
          <w:tab/>
          <w:t>Upon receiving the mupdate request containing the answer with the "routed" media session state, the UE can start the audio communication with IMS-UE.</w:t>
        </w:r>
      </w:ins>
    </w:p>
    <w:tbl>
      <w:tblPr>
        <w:tblW w:w="9629" w:type="dxa"/>
        <w:tblCellMar>
          <w:left w:w="0" w:type="dxa"/>
          <w:right w:w="0" w:type="dxa"/>
        </w:tblCellMar>
        <w:tblLook w:val="01E0" w:firstRow="1" w:lastRow="1" w:firstColumn="1" w:lastColumn="1" w:noHBand="0" w:noVBand="0"/>
      </w:tblPr>
      <w:tblGrid>
        <w:gridCol w:w="9629"/>
      </w:tblGrid>
      <w:tr w:rsidR="002C20E7" w14:paraId="65726C5A" w14:textId="77777777" w:rsidTr="00995A6D">
        <w:trPr>
          <w:trHeight w:val="321"/>
          <w:ins w:id="954" w:author="Kenjirou Arai (NTT_RD)" w:date="2024-01-21T20:46:00Z"/>
        </w:trPr>
        <w:tc>
          <w:tcPr>
            <w:tcW w:w="9629" w:type="dxa"/>
            <w:tcBorders>
              <w:top w:val="single" w:sz="8" w:space="0" w:color="000000"/>
              <w:left w:val="single" w:sz="8" w:space="0" w:color="000000"/>
              <w:bottom w:val="single" w:sz="8" w:space="0" w:color="000000"/>
              <w:right w:val="single" w:sz="8" w:space="0" w:color="000000"/>
            </w:tcBorders>
            <w:tcMar>
              <w:top w:w="15" w:type="dxa"/>
              <w:left w:w="24" w:type="dxa"/>
              <w:bottom w:w="0" w:type="dxa"/>
              <w:right w:w="93" w:type="dxa"/>
            </w:tcMar>
            <w:hideMark/>
          </w:tcPr>
          <w:p w14:paraId="6F4667EB" w14:textId="77777777" w:rsidR="002C20E7" w:rsidRPr="002B767F" w:rsidRDefault="002C20E7" w:rsidP="00995A6D">
            <w:pPr>
              <w:pStyle w:val="PL"/>
              <w:rPr>
                <w:ins w:id="955" w:author="Kenjirou Arai (NTT_RD)" w:date="2024-01-21T20:46:00Z"/>
              </w:rPr>
            </w:pPr>
            <w:ins w:id="956" w:author="Kenjirou Arai (NTT_RD)" w:date="2024-01-21T20:46:00Z">
              <w:r w:rsidRPr="002B767F">
                <w:t>{</w:t>
              </w:r>
            </w:ins>
          </w:p>
          <w:p w14:paraId="7B0DA1F8" w14:textId="77777777" w:rsidR="002C20E7" w:rsidRPr="002B767F" w:rsidRDefault="002C20E7" w:rsidP="00995A6D">
            <w:pPr>
              <w:pStyle w:val="PL"/>
              <w:rPr>
                <w:ins w:id="957" w:author="Kenjirou Arai (NTT_RD)" w:date="2024-01-21T20:46:00Z"/>
              </w:rPr>
            </w:pPr>
            <w:ins w:id="958" w:author="Kenjirou Arai (NTT_RD)" w:date="2024-01-21T20:46:00Z">
              <w:r w:rsidRPr="002B767F">
                <w:t xml:space="preserve">  "</w:t>
              </w:r>
              <w:proofErr w:type="spellStart"/>
              <w:r w:rsidRPr="002B767F">
                <w:t>msgType</w:t>
              </w:r>
              <w:proofErr w:type="spellEnd"/>
              <w:r w:rsidRPr="002B767F">
                <w:t>": "r</w:t>
              </w:r>
              <w:r>
                <w:t>equest</w:t>
              </w:r>
              <w:r w:rsidRPr="002B767F">
                <w:t>",</w:t>
              </w:r>
            </w:ins>
          </w:p>
          <w:p w14:paraId="550BB42F" w14:textId="77777777" w:rsidR="002C20E7" w:rsidRDefault="002C20E7" w:rsidP="00995A6D">
            <w:pPr>
              <w:pStyle w:val="PL"/>
              <w:rPr>
                <w:ins w:id="959" w:author="Kenjirou Arai (NTT_RD)" w:date="2024-01-21T20:46:00Z"/>
              </w:rPr>
            </w:pPr>
            <w:ins w:id="960" w:author="Kenjirou Arai (NTT_RD)" w:date="2024-01-21T20:46:00Z">
              <w:r w:rsidRPr="002B767F">
                <w:t xml:space="preserve">  "method": "m</w:t>
              </w:r>
              <w:r>
                <w:t>update</w:t>
              </w:r>
              <w:r w:rsidRPr="002B767F">
                <w:t>",</w:t>
              </w:r>
            </w:ins>
          </w:p>
          <w:p w14:paraId="3D0C4A1D" w14:textId="77777777" w:rsidR="002C20E7" w:rsidRDefault="002C20E7" w:rsidP="00995A6D">
            <w:pPr>
              <w:pStyle w:val="PL"/>
              <w:rPr>
                <w:ins w:id="961" w:author="Kenjirou Arai (NTT_RD)" w:date="2024-01-21T20:46:00Z"/>
              </w:rPr>
            </w:pPr>
            <w:ins w:id="962" w:author="Kenjirou Arai (NTT_RD)" w:date="2024-01-21T20:46:00Z">
              <w:r w:rsidRPr="002B767F">
                <w:t xml:space="preserve">  "</w:t>
              </w:r>
              <w:proofErr w:type="spellStart"/>
              <w:r w:rsidRPr="002B767F">
                <w:t>transactionId</w:t>
              </w:r>
              <w:proofErr w:type="spellEnd"/>
              <w:r w:rsidRPr="002B767F">
                <w:t xml:space="preserve">": </w:t>
              </w:r>
              <w:r>
                <w:t>33</w:t>
              </w:r>
              <w:r w:rsidRPr="002B767F">
                <w:t>,</w:t>
              </w:r>
            </w:ins>
          </w:p>
          <w:p w14:paraId="1B84089D" w14:textId="77777777" w:rsidR="002C20E7" w:rsidRDefault="002C20E7" w:rsidP="00995A6D">
            <w:pPr>
              <w:pStyle w:val="PL"/>
              <w:rPr>
                <w:ins w:id="963" w:author="Kenjirou Arai (NTT_RD)" w:date="2024-01-21T20:46:00Z"/>
              </w:rPr>
            </w:pPr>
            <w:ins w:id="964" w:author="Kenjirou Arai (NTT_RD)" w:date="2024-01-21T20:46:00Z">
              <w:r w:rsidRPr="002B767F">
                <w:t xml:space="preserve">  "</w:t>
              </w:r>
              <w:proofErr w:type="spellStart"/>
              <w:r w:rsidRPr="002B767F">
                <w:t>mediaSessionId</w:t>
              </w:r>
              <w:proofErr w:type="spellEnd"/>
              <w:r w:rsidRPr="002B767F">
                <w:t>": "</w:t>
              </w:r>
              <w:r>
                <w:t>UE1-WSF1-001</w:t>
              </w:r>
              <w:r w:rsidRPr="002B767F">
                <w:t>"</w:t>
              </w:r>
              <w:r>
                <w:t>,</w:t>
              </w:r>
            </w:ins>
          </w:p>
          <w:p w14:paraId="334B2CDA" w14:textId="77777777" w:rsidR="002C20E7" w:rsidRDefault="002C20E7" w:rsidP="00995A6D">
            <w:pPr>
              <w:pStyle w:val="PL"/>
              <w:rPr>
                <w:ins w:id="965" w:author="Kenjirou Arai (NTT_RD)" w:date="2024-01-21T20:46:00Z"/>
              </w:rPr>
            </w:pPr>
            <w:ins w:id="966" w:author="Kenjirou Arai (NTT_RD)" w:date="2024-01-21T20:46:00Z">
              <w:r>
                <w:rPr>
                  <w:rFonts w:hint="eastAsia"/>
                  <w:lang w:eastAsia="ja-JP"/>
                </w:rPr>
                <w:t xml:space="preserve"> </w:t>
              </w:r>
              <w:r>
                <w:rPr>
                  <w:lang w:eastAsia="ja-JP"/>
                </w:rPr>
                <w:t xml:space="preserve"> </w:t>
              </w:r>
              <w:r>
                <w:rPr>
                  <w:rFonts w:hint="eastAsia"/>
                </w:rPr>
                <w:t>"</w:t>
              </w:r>
              <w:proofErr w:type="spellStart"/>
              <w:r>
                <w:t>updatingKeys</w:t>
              </w:r>
              <w:proofErr w:type="spellEnd"/>
              <w:r>
                <w:rPr>
                  <w:rFonts w:hint="eastAsia"/>
                </w:rPr>
                <w:t>"</w:t>
              </w:r>
              <w:r>
                <w:t>: [ "</w:t>
              </w:r>
              <w:proofErr w:type="spellStart"/>
              <w:r>
                <w:t>mediaSessionState</w:t>
              </w:r>
              <w:proofErr w:type="spellEnd"/>
              <w:r>
                <w:t xml:space="preserve">", </w:t>
              </w:r>
              <w:r>
                <w:rPr>
                  <w:rFonts w:hint="eastAsia"/>
                </w:rPr>
                <w:t>"</w:t>
              </w:r>
              <w:proofErr w:type="spellStart"/>
              <w:r>
                <w:t>mediaInfo</w:t>
              </w:r>
              <w:proofErr w:type="spellEnd"/>
              <w:proofErr w:type="gramStart"/>
              <w:r>
                <w:t>" ]</w:t>
              </w:r>
              <w:proofErr w:type="gramEnd"/>
              <w:r>
                <w:t>,</w:t>
              </w:r>
            </w:ins>
          </w:p>
          <w:p w14:paraId="66047B6A" w14:textId="77777777" w:rsidR="002C20E7" w:rsidRPr="00400904" w:rsidRDefault="002C20E7" w:rsidP="00995A6D">
            <w:pPr>
              <w:pStyle w:val="PL"/>
              <w:rPr>
                <w:ins w:id="967" w:author="Kenjirou Arai (NTT_RD)" w:date="2024-01-21T20:46:00Z"/>
                <w:lang w:eastAsia="ja-JP"/>
              </w:rPr>
            </w:pPr>
            <w:ins w:id="968" w:author="Kenjirou Arai (NTT_RD)" w:date="2024-01-21T20:46:00Z">
              <w:r>
                <w:rPr>
                  <w:rFonts w:hint="eastAsia"/>
                  <w:lang w:eastAsia="ja-JP"/>
                </w:rPr>
                <w:t xml:space="preserve"> </w:t>
              </w:r>
              <w:r>
                <w:rPr>
                  <w:lang w:eastAsia="ja-JP"/>
                </w:rPr>
                <w:t xml:space="preserve"> "mediaSessionState": "routed",</w:t>
              </w:r>
            </w:ins>
          </w:p>
          <w:p w14:paraId="54FF71A4" w14:textId="77777777" w:rsidR="002C20E7" w:rsidRDefault="002C20E7" w:rsidP="00995A6D">
            <w:pPr>
              <w:pStyle w:val="PL"/>
              <w:rPr>
                <w:ins w:id="969" w:author="Kenjirou Arai (NTT_RD)" w:date="2024-01-21T20:46:00Z"/>
              </w:rPr>
            </w:pPr>
            <w:ins w:id="970" w:author="Kenjirou Arai (NTT_RD)" w:date="2024-01-21T20:46:00Z">
              <w:r>
                <w:rPr>
                  <w:rFonts w:hint="eastAsia"/>
                </w:rPr>
                <w:t xml:space="preserve"> </w:t>
              </w:r>
              <w:r>
                <w:t xml:space="preserve"> </w:t>
              </w:r>
              <w:r w:rsidRPr="00A03544">
                <w:t>"</w:t>
              </w:r>
              <w:proofErr w:type="spellStart"/>
              <w:r w:rsidRPr="00A03544">
                <w:t>mediaInfo</w:t>
              </w:r>
              <w:proofErr w:type="spellEnd"/>
              <w:r w:rsidRPr="00A03544">
                <w:t>":</w:t>
              </w:r>
              <w:r>
                <w:t xml:space="preserve"> </w:t>
              </w:r>
              <w:r w:rsidRPr="00A03544">
                <w:t>{</w:t>
              </w:r>
            </w:ins>
          </w:p>
          <w:p w14:paraId="66B77C23" w14:textId="77777777" w:rsidR="002C20E7" w:rsidRDefault="002C20E7" w:rsidP="00995A6D">
            <w:pPr>
              <w:pStyle w:val="PL"/>
              <w:rPr>
                <w:ins w:id="971" w:author="Kenjirou Arai (NTT_RD)" w:date="2024-01-21T20:46:00Z"/>
              </w:rPr>
            </w:pPr>
            <w:ins w:id="972" w:author="Kenjirou Arai (NTT_RD)" w:date="2024-01-21T20:46:00Z">
              <w:r w:rsidRPr="00A03544">
                <w:t xml:space="preserve">    </w:t>
              </w:r>
              <w:r w:rsidRPr="00F73106">
                <w:rPr>
                  <w:rFonts w:hint="eastAsia"/>
                  <w:i/>
                  <w:iCs/>
                  <w:lang w:eastAsia="ja-JP"/>
                </w:rPr>
                <w:t>*</w:t>
              </w:r>
              <w:r w:rsidRPr="00F73106">
                <w:rPr>
                  <w:i/>
                  <w:iCs/>
                  <w:lang w:eastAsia="ja-JP"/>
                </w:rPr>
                <w:t>** same as F</w:t>
              </w:r>
              <w:r>
                <w:rPr>
                  <w:i/>
                  <w:iCs/>
                  <w:lang w:eastAsia="ja-JP"/>
                </w:rPr>
                <w:t>15</w:t>
              </w:r>
              <w:r w:rsidRPr="00F73106">
                <w:rPr>
                  <w:i/>
                  <w:iCs/>
                  <w:lang w:eastAsia="ja-JP"/>
                </w:rPr>
                <w:t xml:space="preserve"> ***</w:t>
              </w:r>
            </w:ins>
          </w:p>
          <w:p w14:paraId="28224992" w14:textId="77777777" w:rsidR="002C20E7" w:rsidRDefault="002C20E7" w:rsidP="00995A6D">
            <w:pPr>
              <w:pStyle w:val="PL"/>
              <w:rPr>
                <w:ins w:id="973" w:author="Kenjirou Arai (NTT_RD)" w:date="2024-01-21T20:46:00Z"/>
                <w:lang w:eastAsia="ja-JP"/>
              </w:rPr>
            </w:pPr>
            <w:ins w:id="974" w:author="Kenjirou Arai (NTT_RD)" w:date="2024-01-21T20:46:00Z">
              <w:r>
                <w:rPr>
                  <w:rFonts w:hint="eastAsia"/>
                  <w:lang w:eastAsia="ja-JP"/>
                </w:rPr>
                <w:t xml:space="preserve"> </w:t>
              </w:r>
              <w:r>
                <w:rPr>
                  <w:lang w:eastAsia="ja-JP"/>
                </w:rPr>
                <w:t xml:space="preserve"> }</w:t>
              </w:r>
            </w:ins>
          </w:p>
          <w:p w14:paraId="466D2D5F" w14:textId="77777777" w:rsidR="002C20E7" w:rsidRPr="00C0233E" w:rsidRDefault="002C20E7" w:rsidP="00995A6D">
            <w:pPr>
              <w:pStyle w:val="PL"/>
              <w:rPr>
                <w:ins w:id="975" w:author="Kenjirou Arai (NTT_RD)" w:date="2024-01-21T20:46:00Z"/>
                <w:lang w:eastAsia="ja-JP"/>
              </w:rPr>
            </w:pPr>
            <w:ins w:id="976" w:author="Kenjirou Arai (NTT_RD)" w:date="2024-01-21T20:46:00Z">
              <w:r>
                <w:rPr>
                  <w:rFonts w:hint="eastAsia"/>
                  <w:lang w:eastAsia="ja-JP"/>
                </w:rPr>
                <w:t>}</w:t>
              </w:r>
            </w:ins>
          </w:p>
        </w:tc>
      </w:tr>
    </w:tbl>
    <w:p w14:paraId="71B3A68A" w14:textId="77777777" w:rsidR="002C20E7" w:rsidRDefault="002C20E7" w:rsidP="002C20E7">
      <w:pPr>
        <w:rPr>
          <w:ins w:id="977" w:author="Kenjirou Arai (NTT_RD)" w:date="2024-01-21T20:46:00Z"/>
          <w:lang w:eastAsia="ja-JP"/>
        </w:rPr>
      </w:pPr>
    </w:p>
    <w:p w14:paraId="1408E0EA" w14:textId="77777777" w:rsidR="002C20E7" w:rsidRDefault="002C20E7" w:rsidP="002C20E7">
      <w:pPr>
        <w:rPr>
          <w:ins w:id="978" w:author="Kenjirou Arai (NTT_RD)" w:date="2024-01-21T20:46:00Z"/>
          <w:lang w:eastAsia="ja-JP"/>
        </w:rPr>
      </w:pPr>
      <w:ins w:id="979" w:author="Kenjirou Arai (NTT_RD)" w:date="2024-01-21T20:46:00Z">
        <w:r>
          <w:rPr>
            <w:rFonts w:hint="eastAsia"/>
            <w:lang w:eastAsia="ja-JP"/>
          </w:rPr>
          <w:t>F</w:t>
        </w:r>
        <w:r>
          <w:rPr>
            <w:lang w:eastAsia="ja-JP"/>
          </w:rPr>
          <w:t>17: mupdate response (UE to WSF)</w:t>
        </w:r>
      </w:ins>
    </w:p>
    <w:tbl>
      <w:tblPr>
        <w:tblW w:w="9629" w:type="dxa"/>
        <w:tblCellMar>
          <w:left w:w="0" w:type="dxa"/>
          <w:right w:w="0" w:type="dxa"/>
        </w:tblCellMar>
        <w:tblLook w:val="01E0" w:firstRow="1" w:lastRow="1" w:firstColumn="1" w:lastColumn="1" w:noHBand="0" w:noVBand="0"/>
      </w:tblPr>
      <w:tblGrid>
        <w:gridCol w:w="9629"/>
      </w:tblGrid>
      <w:tr w:rsidR="002C20E7" w14:paraId="2DAC44BE" w14:textId="77777777" w:rsidTr="00995A6D">
        <w:trPr>
          <w:trHeight w:val="321"/>
          <w:ins w:id="980" w:author="Kenjirou Arai (NTT_RD)" w:date="2024-01-21T20:46:00Z"/>
        </w:trPr>
        <w:tc>
          <w:tcPr>
            <w:tcW w:w="9629" w:type="dxa"/>
            <w:tcBorders>
              <w:top w:val="single" w:sz="8" w:space="0" w:color="000000"/>
              <w:left w:val="single" w:sz="8" w:space="0" w:color="000000"/>
              <w:bottom w:val="single" w:sz="8" w:space="0" w:color="000000"/>
              <w:right w:val="single" w:sz="8" w:space="0" w:color="000000"/>
            </w:tcBorders>
            <w:tcMar>
              <w:top w:w="15" w:type="dxa"/>
              <w:left w:w="24" w:type="dxa"/>
              <w:bottom w:w="0" w:type="dxa"/>
              <w:right w:w="93" w:type="dxa"/>
            </w:tcMar>
            <w:hideMark/>
          </w:tcPr>
          <w:p w14:paraId="33A93053" w14:textId="77777777" w:rsidR="002C20E7" w:rsidRPr="002B767F" w:rsidRDefault="002C20E7" w:rsidP="00995A6D">
            <w:pPr>
              <w:pStyle w:val="PL"/>
              <w:rPr>
                <w:ins w:id="981" w:author="Kenjirou Arai (NTT_RD)" w:date="2024-01-21T20:46:00Z"/>
              </w:rPr>
            </w:pPr>
            <w:ins w:id="982" w:author="Kenjirou Arai (NTT_RD)" w:date="2024-01-21T20:46:00Z">
              <w:r w:rsidRPr="002B767F">
                <w:lastRenderedPageBreak/>
                <w:t>{</w:t>
              </w:r>
            </w:ins>
          </w:p>
          <w:p w14:paraId="7CAFA648" w14:textId="77777777" w:rsidR="002C20E7" w:rsidRPr="002B767F" w:rsidRDefault="002C20E7" w:rsidP="00995A6D">
            <w:pPr>
              <w:pStyle w:val="PL"/>
              <w:rPr>
                <w:ins w:id="983" w:author="Kenjirou Arai (NTT_RD)" w:date="2024-01-21T20:46:00Z"/>
              </w:rPr>
            </w:pPr>
            <w:ins w:id="984" w:author="Kenjirou Arai (NTT_RD)" w:date="2024-01-21T20:46:00Z">
              <w:r w:rsidRPr="002B767F">
                <w:t xml:space="preserve">  "</w:t>
              </w:r>
              <w:proofErr w:type="spellStart"/>
              <w:r w:rsidRPr="002B767F">
                <w:t>msgType</w:t>
              </w:r>
              <w:proofErr w:type="spellEnd"/>
              <w:r w:rsidRPr="002B767F">
                <w:t>": "r</w:t>
              </w:r>
              <w:r>
                <w:t>esponse</w:t>
              </w:r>
              <w:r w:rsidRPr="002B767F">
                <w:t>",</w:t>
              </w:r>
            </w:ins>
          </w:p>
          <w:p w14:paraId="798B18F4" w14:textId="77777777" w:rsidR="002C20E7" w:rsidRDefault="002C20E7" w:rsidP="00995A6D">
            <w:pPr>
              <w:pStyle w:val="PL"/>
              <w:rPr>
                <w:ins w:id="985" w:author="Kenjirou Arai (NTT_RD)" w:date="2024-01-21T20:46:00Z"/>
              </w:rPr>
            </w:pPr>
            <w:ins w:id="986" w:author="Kenjirou Arai (NTT_RD)" w:date="2024-01-21T20:46:00Z">
              <w:r w:rsidRPr="002B767F">
                <w:t xml:space="preserve">  "method": "m</w:t>
              </w:r>
              <w:r>
                <w:t>update</w:t>
              </w:r>
              <w:r w:rsidRPr="002B767F">
                <w:t>",</w:t>
              </w:r>
            </w:ins>
          </w:p>
          <w:p w14:paraId="68495222" w14:textId="77777777" w:rsidR="002C20E7" w:rsidRDefault="002C20E7" w:rsidP="00995A6D">
            <w:pPr>
              <w:pStyle w:val="PL"/>
              <w:rPr>
                <w:ins w:id="987" w:author="Kenjirou Arai (NTT_RD)" w:date="2024-01-21T20:46:00Z"/>
              </w:rPr>
            </w:pPr>
            <w:ins w:id="988" w:author="Kenjirou Arai (NTT_RD)" w:date="2024-01-21T20:46:00Z">
              <w:r>
                <w:rPr>
                  <w:rFonts w:hint="eastAsia"/>
                  <w:lang w:eastAsia="ja-JP"/>
                </w:rPr>
                <w:t xml:space="preserve"> </w:t>
              </w:r>
              <w:r>
                <w:rPr>
                  <w:lang w:eastAsia="ja-JP"/>
                </w:rPr>
                <w:t xml:space="preserve"> "success": "true",</w:t>
              </w:r>
            </w:ins>
          </w:p>
          <w:p w14:paraId="5FE0C82D" w14:textId="77777777" w:rsidR="002C20E7" w:rsidRDefault="002C20E7" w:rsidP="00995A6D">
            <w:pPr>
              <w:pStyle w:val="PL"/>
              <w:rPr>
                <w:ins w:id="989" w:author="Kenjirou Arai (NTT_RD)" w:date="2024-01-21T20:46:00Z"/>
              </w:rPr>
            </w:pPr>
            <w:ins w:id="990" w:author="Kenjirou Arai (NTT_RD)" w:date="2024-01-21T20:46:00Z">
              <w:r w:rsidRPr="002B767F">
                <w:t xml:space="preserve">  "</w:t>
              </w:r>
              <w:proofErr w:type="spellStart"/>
              <w:r w:rsidRPr="002B767F">
                <w:t>transactionId</w:t>
              </w:r>
              <w:proofErr w:type="spellEnd"/>
              <w:r w:rsidRPr="002B767F">
                <w:t xml:space="preserve">": </w:t>
              </w:r>
              <w:r>
                <w:t>33</w:t>
              </w:r>
              <w:r w:rsidRPr="002B767F">
                <w:t>,</w:t>
              </w:r>
            </w:ins>
          </w:p>
          <w:p w14:paraId="4D6C60C8" w14:textId="77777777" w:rsidR="002C20E7" w:rsidRDefault="002C20E7" w:rsidP="00995A6D">
            <w:pPr>
              <w:pStyle w:val="PL"/>
              <w:rPr>
                <w:ins w:id="991" w:author="Kenjirou Arai (NTT_RD)" w:date="2024-01-21T20:46:00Z"/>
              </w:rPr>
            </w:pPr>
            <w:ins w:id="992" w:author="Kenjirou Arai (NTT_RD)" w:date="2024-01-21T20:46:00Z">
              <w:r w:rsidRPr="002B767F">
                <w:t xml:space="preserve">  "</w:t>
              </w:r>
              <w:proofErr w:type="spellStart"/>
              <w:r w:rsidRPr="002B767F">
                <w:t>mediaSessionId</w:t>
              </w:r>
              <w:proofErr w:type="spellEnd"/>
              <w:r w:rsidRPr="002B767F">
                <w:t>": "</w:t>
              </w:r>
              <w:r>
                <w:t>UE1-WSF1-001</w:t>
              </w:r>
              <w:r w:rsidRPr="002B767F">
                <w:t>"</w:t>
              </w:r>
              <w:r>
                <w:t>,</w:t>
              </w:r>
            </w:ins>
          </w:p>
          <w:p w14:paraId="51C9AADA" w14:textId="77777777" w:rsidR="002C20E7" w:rsidRDefault="002C20E7" w:rsidP="00995A6D">
            <w:pPr>
              <w:pStyle w:val="PL"/>
              <w:rPr>
                <w:ins w:id="993" w:author="Kenjirou Arai (NTT_RD)" w:date="2024-01-21T20:46:00Z"/>
              </w:rPr>
            </w:pPr>
            <w:ins w:id="994" w:author="Kenjirou Arai (NTT_RD)" w:date="2024-01-21T20:46:00Z">
              <w:r>
                <w:rPr>
                  <w:rFonts w:hint="eastAsia"/>
                  <w:lang w:eastAsia="ja-JP"/>
                </w:rPr>
                <w:t xml:space="preserve"> </w:t>
              </w:r>
              <w:r>
                <w:rPr>
                  <w:lang w:eastAsia="ja-JP"/>
                </w:rPr>
                <w:t xml:space="preserve"> </w:t>
              </w:r>
              <w:r>
                <w:rPr>
                  <w:rFonts w:hint="eastAsia"/>
                </w:rPr>
                <w:t>"</w:t>
              </w:r>
              <w:proofErr w:type="spellStart"/>
              <w:r>
                <w:t>updatedKeys</w:t>
              </w:r>
              <w:proofErr w:type="spellEnd"/>
              <w:r>
                <w:rPr>
                  <w:rFonts w:hint="eastAsia"/>
                </w:rPr>
                <w:t>"</w:t>
              </w:r>
              <w:r>
                <w:t>: [ "</w:t>
              </w:r>
              <w:proofErr w:type="spellStart"/>
              <w:r>
                <w:t>mediaSessionState</w:t>
              </w:r>
              <w:proofErr w:type="spellEnd"/>
              <w:r>
                <w:t xml:space="preserve">", </w:t>
              </w:r>
              <w:r>
                <w:rPr>
                  <w:rFonts w:hint="eastAsia"/>
                </w:rPr>
                <w:t>"</w:t>
              </w:r>
              <w:proofErr w:type="spellStart"/>
              <w:r>
                <w:t>mediaInfo</w:t>
              </w:r>
              <w:proofErr w:type="spellEnd"/>
              <w:proofErr w:type="gramStart"/>
              <w:r>
                <w:t>" ]</w:t>
              </w:r>
              <w:proofErr w:type="gramEnd"/>
            </w:ins>
          </w:p>
          <w:p w14:paraId="40AC5100" w14:textId="77777777" w:rsidR="002C20E7" w:rsidRPr="00C0233E" w:rsidRDefault="002C20E7" w:rsidP="00995A6D">
            <w:pPr>
              <w:pStyle w:val="PL"/>
              <w:rPr>
                <w:ins w:id="995" w:author="Kenjirou Arai (NTT_RD)" w:date="2024-01-21T20:46:00Z"/>
                <w:lang w:eastAsia="ja-JP"/>
              </w:rPr>
            </w:pPr>
            <w:ins w:id="996" w:author="Kenjirou Arai (NTT_RD)" w:date="2024-01-21T20:46:00Z">
              <w:r>
                <w:rPr>
                  <w:rFonts w:hint="eastAsia"/>
                  <w:lang w:eastAsia="ja-JP"/>
                </w:rPr>
                <w:t>}</w:t>
              </w:r>
            </w:ins>
          </w:p>
        </w:tc>
      </w:tr>
    </w:tbl>
    <w:p w14:paraId="44D5FB66" w14:textId="77777777" w:rsidR="002C20E7" w:rsidRDefault="002C20E7" w:rsidP="002C20E7">
      <w:pPr>
        <w:rPr>
          <w:ins w:id="997" w:author="Kenjirou Arai (NTT_RD)" w:date="2024-01-21T20:46:00Z"/>
          <w:lang w:eastAsia="ja-JP"/>
        </w:rPr>
      </w:pPr>
    </w:p>
    <w:p w14:paraId="601A51BE" w14:textId="77777777" w:rsidR="002C20E7" w:rsidRDefault="002C20E7" w:rsidP="002C20E7">
      <w:pPr>
        <w:rPr>
          <w:ins w:id="998" w:author="Kenjirou Arai (NTT_RD)" w:date="2024-01-21T20:46:00Z"/>
          <w:lang w:eastAsia="ja-JP"/>
        </w:rPr>
      </w:pPr>
      <w:ins w:id="999" w:author="Kenjirou Arai (NTT_RD)" w:date="2024-01-21T20:46:00Z">
        <w:r>
          <w:rPr>
            <w:rFonts w:hint="eastAsia"/>
            <w:lang w:eastAsia="ja-JP"/>
          </w:rPr>
          <w:t>F</w:t>
        </w:r>
        <w:r>
          <w:rPr>
            <w:lang w:eastAsia="ja-JP"/>
          </w:rPr>
          <w:t>18: mupdate response (WSF to IWF)</w:t>
        </w:r>
      </w:ins>
    </w:p>
    <w:tbl>
      <w:tblPr>
        <w:tblW w:w="9629" w:type="dxa"/>
        <w:tblCellMar>
          <w:left w:w="0" w:type="dxa"/>
          <w:right w:w="0" w:type="dxa"/>
        </w:tblCellMar>
        <w:tblLook w:val="01E0" w:firstRow="1" w:lastRow="1" w:firstColumn="1" w:lastColumn="1" w:noHBand="0" w:noVBand="0"/>
      </w:tblPr>
      <w:tblGrid>
        <w:gridCol w:w="9629"/>
      </w:tblGrid>
      <w:tr w:rsidR="002C20E7" w14:paraId="2B966AD8" w14:textId="77777777" w:rsidTr="00995A6D">
        <w:trPr>
          <w:trHeight w:val="321"/>
          <w:ins w:id="1000" w:author="Kenjirou Arai (NTT_RD)" w:date="2024-01-21T20:46:00Z"/>
        </w:trPr>
        <w:tc>
          <w:tcPr>
            <w:tcW w:w="9629" w:type="dxa"/>
            <w:tcBorders>
              <w:top w:val="single" w:sz="8" w:space="0" w:color="000000"/>
              <w:left w:val="single" w:sz="8" w:space="0" w:color="000000"/>
              <w:bottom w:val="single" w:sz="8" w:space="0" w:color="000000"/>
              <w:right w:val="single" w:sz="8" w:space="0" w:color="000000"/>
            </w:tcBorders>
            <w:tcMar>
              <w:top w:w="15" w:type="dxa"/>
              <w:left w:w="24" w:type="dxa"/>
              <w:bottom w:w="0" w:type="dxa"/>
              <w:right w:w="93" w:type="dxa"/>
            </w:tcMar>
            <w:hideMark/>
          </w:tcPr>
          <w:p w14:paraId="6CBED01F" w14:textId="77777777" w:rsidR="002C20E7" w:rsidRPr="002B767F" w:rsidRDefault="002C20E7" w:rsidP="00995A6D">
            <w:pPr>
              <w:pStyle w:val="PL"/>
              <w:rPr>
                <w:ins w:id="1001" w:author="Kenjirou Arai (NTT_RD)" w:date="2024-01-21T20:46:00Z"/>
              </w:rPr>
            </w:pPr>
            <w:ins w:id="1002" w:author="Kenjirou Arai (NTT_RD)" w:date="2024-01-21T20:46:00Z">
              <w:r w:rsidRPr="002B767F">
                <w:t>{</w:t>
              </w:r>
            </w:ins>
          </w:p>
          <w:p w14:paraId="6F4316E4" w14:textId="77777777" w:rsidR="002C20E7" w:rsidRPr="002B767F" w:rsidRDefault="002C20E7" w:rsidP="00995A6D">
            <w:pPr>
              <w:pStyle w:val="PL"/>
              <w:rPr>
                <w:ins w:id="1003" w:author="Kenjirou Arai (NTT_RD)" w:date="2024-01-21T20:46:00Z"/>
              </w:rPr>
            </w:pPr>
            <w:ins w:id="1004" w:author="Kenjirou Arai (NTT_RD)" w:date="2024-01-21T20:46:00Z">
              <w:r w:rsidRPr="002B767F">
                <w:t xml:space="preserve">  "</w:t>
              </w:r>
              <w:proofErr w:type="spellStart"/>
              <w:r w:rsidRPr="002B767F">
                <w:t>msgType</w:t>
              </w:r>
              <w:proofErr w:type="spellEnd"/>
              <w:r w:rsidRPr="002B767F">
                <w:t>": "r</w:t>
              </w:r>
              <w:r>
                <w:t>esponse</w:t>
              </w:r>
              <w:r w:rsidRPr="002B767F">
                <w:t>",</w:t>
              </w:r>
            </w:ins>
          </w:p>
          <w:p w14:paraId="7BD21CBD" w14:textId="77777777" w:rsidR="002C20E7" w:rsidRDefault="002C20E7" w:rsidP="00995A6D">
            <w:pPr>
              <w:pStyle w:val="PL"/>
              <w:rPr>
                <w:ins w:id="1005" w:author="Kenjirou Arai (NTT_RD)" w:date="2024-01-21T20:46:00Z"/>
              </w:rPr>
            </w:pPr>
            <w:ins w:id="1006" w:author="Kenjirou Arai (NTT_RD)" w:date="2024-01-21T20:46:00Z">
              <w:r w:rsidRPr="002B767F">
                <w:t xml:space="preserve">  "method": "m</w:t>
              </w:r>
              <w:r>
                <w:t>update</w:t>
              </w:r>
              <w:r w:rsidRPr="002B767F">
                <w:t>",</w:t>
              </w:r>
            </w:ins>
          </w:p>
          <w:p w14:paraId="46A57EDD" w14:textId="77777777" w:rsidR="002C20E7" w:rsidRDefault="002C20E7" w:rsidP="00995A6D">
            <w:pPr>
              <w:pStyle w:val="PL"/>
              <w:rPr>
                <w:ins w:id="1007" w:author="Kenjirou Arai (NTT_RD)" w:date="2024-01-21T20:46:00Z"/>
              </w:rPr>
            </w:pPr>
            <w:ins w:id="1008" w:author="Kenjirou Arai (NTT_RD)" w:date="2024-01-21T20:46:00Z">
              <w:r>
                <w:rPr>
                  <w:rFonts w:hint="eastAsia"/>
                  <w:lang w:eastAsia="ja-JP"/>
                </w:rPr>
                <w:t xml:space="preserve"> </w:t>
              </w:r>
              <w:r>
                <w:rPr>
                  <w:lang w:eastAsia="ja-JP"/>
                </w:rPr>
                <w:t xml:space="preserve"> "success": "true",</w:t>
              </w:r>
            </w:ins>
          </w:p>
          <w:p w14:paraId="5600B608" w14:textId="77777777" w:rsidR="002C20E7" w:rsidRDefault="002C20E7" w:rsidP="00995A6D">
            <w:pPr>
              <w:pStyle w:val="PL"/>
              <w:rPr>
                <w:ins w:id="1009" w:author="Kenjirou Arai (NTT_RD)" w:date="2024-01-21T20:46:00Z"/>
              </w:rPr>
            </w:pPr>
            <w:ins w:id="1010" w:author="Kenjirou Arai (NTT_RD)" w:date="2024-01-21T20:46:00Z">
              <w:r w:rsidRPr="002B767F">
                <w:t xml:space="preserve">  "</w:t>
              </w:r>
              <w:proofErr w:type="spellStart"/>
              <w:r w:rsidRPr="002B767F">
                <w:t>transactionId</w:t>
              </w:r>
              <w:proofErr w:type="spellEnd"/>
              <w:r w:rsidRPr="002B767F">
                <w:t xml:space="preserve">": </w:t>
              </w:r>
              <w:r>
                <w:t>1003</w:t>
              </w:r>
              <w:r w:rsidRPr="002B767F">
                <w:t>,</w:t>
              </w:r>
            </w:ins>
          </w:p>
          <w:p w14:paraId="74543143" w14:textId="77777777" w:rsidR="002C20E7" w:rsidRDefault="002C20E7" w:rsidP="00995A6D">
            <w:pPr>
              <w:pStyle w:val="PL"/>
              <w:rPr>
                <w:ins w:id="1011" w:author="Kenjirou Arai (NTT_RD)" w:date="2024-01-21T20:46:00Z"/>
              </w:rPr>
            </w:pPr>
            <w:ins w:id="1012" w:author="Kenjirou Arai (NTT_RD)" w:date="2024-01-21T20:46:00Z">
              <w:r w:rsidRPr="002B767F">
                <w:t xml:space="preserve">  "</w:t>
              </w:r>
              <w:proofErr w:type="spellStart"/>
              <w:r w:rsidRPr="002B767F">
                <w:t>mediaSessionId</w:t>
              </w:r>
              <w:proofErr w:type="spellEnd"/>
              <w:r w:rsidRPr="002B767F">
                <w:t>": "</w:t>
              </w:r>
              <w:r>
                <w:t>WSF1-IWF1-10000</w:t>
              </w:r>
              <w:r w:rsidRPr="002B767F">
                <w:t>"</w:t>
              </w:r>
              <w:r>
                <w:t>,</w:t>
              </w:r>
            </w:ins>
          </w:p>
          <w:p w14:paraId="5CF2C7CE" w14:textId="77777777" w:rsidR="002C20E7" w:rsidRDefault="002C20E7" w:rsidP="00995A6D">
            <w:pPr>
              <w:pStyle w:val="PL"/>
              <w:rPr>
                <w:ins w:id="1013" w:author="Kenjirou Arai (NTT_RD)" w:date="2024-01-21T20:46:00Z"/>
              </w:rPr>
            </w:pPr>
            <w:ins w:id="1014" w:author="Kenjirou Arai (NTT_RD)" w:date="2024-01-21T20:46:00Z">
              <w:r>
                <w:rPr>
                  <w:rFonts w:hint="eastAsia"/>
                  <w:lang w:eastAsia="ja-JP"/>
                </w:rPr>
                <w:t xml:space="preserve"> </w:t>
              </w:r>
              <w:r>
                <w:rPr>
                  <w:lang w:eastAsia="ja-JP"/>
                </w:rPr>
                <w:t xml:space="preserve"> </w:t>
              </w:r>
              <w:r>
                <w:rPr>
                  <w:rFonts w:hint="eastAsia"/>
                </w:rPr>
                <w:t>"</w:t>
              </w:r>
              <w:proofErr w:type="spellStart"/>
              <w:r>
                <w:t>updatedKeys</w:t>
              </w:r>
              <w:proofErr w:type="spellEnd"/>
              <w:r>
                <w:rPr>
                  <w:rFonts w:hint="eastAsia"/>
                </w:rPr>
                <w:t>"</w:t>
              </w:r>
              <w:r>
                <w:t>: [ "</w:t>
              </w:r>
              <w:proofErr w:type="spellStart"/>
              <w:r>
                <w:t>mediaSessionState</w:t>
              </w:r>
              <w:proofErr w:type="spellEnd"/>
              <w:r>
                <w:t xml:space="preserve">", </w:t>
              </w:r>
              <w:r>
                <w:rPr>
                  <w:rFonts w:hint="eastAsia"/>
                </w:rPr>
                <w:t>"</w:t>
              </w:r>
              <w:proofErr w:type="spellStart"/>
              <w:r>
                <w:t>mediaInfo</w:t>
              </w:r>
              <w:proofErr w:type="spellEnd"/>
              <w:proofErr w:type="gramStart"/>
              <w:r>
                <w:t>" ]</w:t>
              </w:r>
              <w:proofErr w:type="gramEnd"/>
            </w:ins>
          </w:p>
          <w:p w14:paraId="68E81C66" w14:textId="77777777" w:rsidR="002C20E7" w:rsidRPr="00C0233E" w:rsidRDefault="002C20E7" w:rsidP="00995A6D">
            <w:pPr>
              <w:pStyle w:val="PL"/>
              <w:rPr>
                <w:ins w:id="1015" w:author="Kenjirou Arai (NTT_RD)" w:date="2024-01-21T20:46:00Z"/>
                <w:lang w:eastAsia="ja-JP"/>
              </w:rPr>
            </w:pPr>
            <w:ins w:id="1016" w:author="Kenjirou Arai (NTT_RD)" w:date="2024-01-21T20:46:00Z">
              <w:r>
                <w:rPr>
                  <w:rFonts w:hint="eastAsia"/>
                  <w:lang w:eastAsia="ja-JP"/>
                </w:rPr>
                <w:t>}</w:t>
              </w:r>
            </w:ins>
          </w:p>
        </w:tc>
      </w:tr>
    </w:tbl>
    <w:p w14:paraId="448DA8A0" w14:textId="77777777" w:rsidR="002C20E7" w:rsidRDefault="002C20E7" w:rsidP="002C20E7">
      <w:pPr>
        <w:rPr>
          <w:ins w:id="1017" w:author="Kenjirou Arai (NTT_RD)" w:date="2024-01-21T20:46:00Z"/>
          <w:lang w:eastAsia="ja-JP"/>
        </w:rPr>
      </w:pPr>
    </w:p>
    <w:p w14:paraId="098AD8E5" w14:textId="77777777" w:rsidR="002C20E7" w:rsidRDefault="002C20E7" w:rsidP="002C20E7">
      <w:pPr>
        <w:rPr>
          <w:ins w:id="1018" w:author="Kenjirou Arai (NTT_RD)" w:date="2024-01-21T20:46:00Z"/>
          <w:lang w:eastAsia="ja-JP"/>
        </w:rPr>
      </w:pPr>
      <w:ins w:id="1019" w:author="Kenjirou Arai (NTT_RD)" w:date="2024-01-21T20:46:00Z">
        <w:r>
          <w:rPr>
            <w:rFonts w:hint="eastAsia"/>
            <w:lang w:eastAsia="ja-JP"/>
          </w:rPr>
          <w:t>F</w:t>
        </w:r>
        <w:r>
          <w:rPr>
            <w:lang w:eastAsia="ja-JP"/>
          </w:rPr>
          <w:t>19: ACK request (IWF to IBCF)</w:t>
        </w:r>
      </w:ins>
    </w:p>
    <w:tbl>
      <w:tblPr>
        <w:tblW w:w="9629" w:type="dxa"/>
        <w:tblCellMar>
          <w:left w:w="0" w:type="dxa"/>
          <w:right w:w="0" w:type="dxa"/>
        </w:tblCellMar>
        <w:tblLook w:val="01E0" w:firstRow="1" w:lastRow="1" w:firstColumn="1" w:lastColumn="1" w:noHBand="0" w:noVBand="0"/>
      </w:tblPr>
      <w:tblGrid>
        <w:gridCol w:w="9629"/>
      </w:tblGrid>
      <w:tr w:rsidR="002C20E7" w14:paraId="79D1C264" w14:textId="77777777" w:rsidTr="00995A6D">
        <w:trPr>
          <w:trHeight w:val="321"/>
          <w:ins w:id="1020" w:author="Kenjirou Arai (NTT_RD)" w:date="2024-01-21T20:46:00Z"/>
        </w:trPr>
        <w:tc>
          <w:tcPr>
            <w:tcW w:w="9629" w:type="dxa"/>
            <w:tcBorders>
              <w:top w:val="single" w:sz="8" w:space="0" w:color="000000"/>
              <w:left w:val="single" w:sz="8" w:space="0" w:color="000000"/>
              <w:bottom w:val="single" w:sz="8" w:space="0" w:color="000000"/>
              <w:right w:val="single" w:sz="8" w:space="0" w:color="000000"/>
            </w:tcBorders>
            <w:tcMar>
              <w:top w:w="15" w:type="dxa"/>
              <w:left w:w="24" w:type="dxa"/>
              <w:bottom w:w="0" w:type="dxa"/>
              <w:right w:w="93" w:type="dxa"/>
            </w:tcMar>
            <w:hideMark/>
          </w:tcPr>
          <w:p w14:paraId="2EAF89B5" w14:textId="77777777" w:rsidR="002C20E7" w:rsidRDefault="002C20E7" w:rsidP="00995A6D">
            <w:pPr>
              <w:pStyle w:val="PL"/>
              <w:rPr>
                <w:ins w:id="1021" w:author="Kenjirou Arai (NTT_RD)" w:date="2024-01-21T20:46:00Z"/>
              </w:rPr>
            </w:pPr>
            <w:ins w:id="1022" w:author="Kenjirou Arai (NTT_RD)" w:date="2024-01-21T20:46:00Z">
              <w:r>
                <w:t>ACK sip:192.0.2.234 SIP/2.0</w:t>
              </w:r>
            </w:ins>
          </w:p>
          <w:p w14:paraId="1F42A74B" w14:textId="77777777" w:rsidR="002C20E7" w:rsidRDefault="002C20E7" w:rsidP="00995A6D">
            <w:pPr>
              <w:pStyle w:val="PL"/>
              <w:rPr>
                <w:ins w:id="1023" w:author="Kenjirou Arai (NTT_RD)" w:date="2024-01-21T20:46:00Z"/>
              </w:rPr>
            </w:pPr>
            <w:ins w:id="1024" w:author="Kenjirou Arai (NTT_RD)" w:date="2024-01-21T20:46:00Z">
              <w:r>
                <w:t>Via: SIP/2.0/UDP 192.0.2.123:</w:t>
              </w:r>
              <w:proofErr w:type="gramStart"/>
              <w:r>
                <w:t>5060;branch</w:t>
              </w:r>
              <w:proofErr w:type="gramEnd"/>
              <w:r>
                <w:t>=z9hG4bK34567890cdefghij</w:t>
              </w:r>
            </w:ins>
          </w:p>
          <w:p w14:paraId="5B18A71C" w14:textId="77777777" w:rsidR="002C20E7" w:rsidRDefault="002C20E7" w:rsidP="00995A6D">
            <w:pPr>
              <w:pStyle w:val="PL"/>
              <w:rPr>
                <w:ins w:id="1025" w:author="Kenjirou Arai (NTT_RD)" w:date="2024-01-21T20:46:00Z"/>
              </w:rPr>
            </w:pPr>
            <w:ins w:id="1026" w:author="Kenjirou Arai (NTT_RD)" w:date="2024-01-21T20:46:00Z">
              <w:r>
                <w:t>Max-Forwards: 70</w:t>
              </w:r>
            </w:ins>
          </w:p>
          <w:p w14:paraId="5BCFC638" w14:textId="77777777" w:rsidR="002C20E7" w:rsidRDefault="002C20E7" w:rsidP="00995A6D">
            <w:pPr>
              <w:pStyle w:val="PL"/>
              <w:rPr>
                <w:ins w:id="1027" w:author="Kenjirou Arai (NTT_RD)" w:date="2024-01-21T20:46:00Z"/>
              </w:rPr>
            </w:pPr>
            <w:ins w:id="1028" w:author="Kenjirou Arai (NTT_RD)" w:date="2024-01-21T20:46:00Z">
              <w:r>
                <w:t>To: &lt;</w:t>
              </w:r>
              <w:proofErr w:type="gramStart"/>
              <w:r>
                <w:t>sip:+818011112222@ims.3gpp.org</w:t>
              </w:r>
              <w:proofErr w:type="gramEnd"/>
              <w:r>
                <w:t>;user=phone&gt;;tag=9876zyxw</w:t>
              </w:r>
            </w:ins>
          </w:p>
          <w:p w14:paraId="4CF44582" w14:textId="77777777" w:rsidR="002C20E7" w:rsidRDefault="002C20E7" w:rsidP="00995A6D">
            <w:pPr>
              <w:pStyle w:val="PL"/>
              <w:rPr>
                <w:ins w:id="1029" w:author="Kenjirou Arai (NTT_RD)" w:date="2024-01-21T20:46:00Z"/>
              </w:rPr>
            </w:pPr>
            <w:ins w:id="1030" w:author="Kenjirou Arai (NTT_RD)" w:date="2024-01-21T20:46:00Z">
              <w:r>
                <w:t>From: &lt;</w:t>
              </w:r>
              <w:proofErr w:type="gramStart"/>
              <w:r>
                <w:t>sip:+815055556666@rtc.example.com</w:t>
              </w:r>
              <w:proofErr w:type="gramEnd"/>
              <w:r>
                <w:t>;user=phone&gt;;tag=1234abcd</w:t>
              </w:r>
            </w:ins>
          </w:p>
          <w:p w14:paraId="521B6D08" w14:textId="77777777" w:rsidR="002C20E7" w:rsidRDefault="002C20E7" w:rsidP="00995A6D">
            <w:pPr>
              <w:pStyle w:val="PL"/>
              <w:rPr>
                <w:ins w:id="1031" w:author="Kenjirou Arai (NTT_RD)" w:date="2024-01-21T20:46:00Z"/>
              </w:rPr>
            </w:pPr>
            <w:ins w:id="1032" w:author="Kenjirou Arai (NTT_RD)" w:date="2024-01-21T20:46:00Z">
              <w:r>
                <w:t>Call-ID: qwertyuiop123456@192.0.2.123</w:t>
              </w:r>
            </w:ins>
          </w:p>
          <w:p w14:paraId="0132BFD3" w14:textId="77777777" w:rsidR="002C20E7" w:rsidRDefault="002C20E7" w:rsidP="00995A6D">
            <w:pPr>
              <w:pStyle w:val="PL"/>
              <w:rPr>
                <w:ins w:id="1033" w:author="Kenjirou Arai (NTT_RD)" w:date="2024-01-21T20:46:00Z"/>
              </w:rPr>
            </w:pPr>
            <w:proofErr w:type="spellStart"/>
            <w:ins w:id="1034" w:author="Kenjirou Arai (NTT_RD)" w:date="2024-01-21T20:46:00Z">
              <w:r>
                <w:t>CSeq</w:t>
              </w:r>
              <w:proofErr w:type="spellEnd"/>
              <w:r>
                <w:t>: 1 ACK</w:t>
              </w:r>
            </w:ins>
          </w:p>
          <w:p w14:paraId="12F5B50E" w14:textId="77777777" w:rsidR="002C20E7" w:rsidRDefault="002C20E7" w:rsidP="00995A6D">
            <w:pPr>
              <w:pStyle w:val="PL"/>
              <w:rPr>
                <w:ins w:id="1035" w:author="Kenjirou Arai (NTT_RD)" w:date="2024-01-21T20:46:00Z"/>
              </w:rPr>
            </w:pPr>
            <w:ins w:id="1036" w:author="Kenjirou Arai (NTT_RD)" w:date="2024-01-21T20:46:00Z">
              <w:r>
                <w:t>Content-Length: 0</w:t>
              </w:r>
            </w:ins>
          </w:p>
          <w:p w14:paraId="772FA4CA" w14:textId="77777777" w:rsidR="002C20E7" w:rsidRPr="00400904" w:rsidRDefault="002C20E7" w:rsidP="00995A6D">
            <w:pPr>
              <w:pStyle w:val="PL"/>
              <w:rPr>
                <w:ins w:id="1037" w:author="Kenjirou Arai (NTT_RD)" w:date="2024-01-21T20:46:00Z"/>
                <w:lang w:eastAsia="ja-JP"/>
              </w:rPr>
            </w:pPr>
          </w:p>
        </w:tc>
      </w:tr>
    </w:tbl>
    <w:p w14:paraId="7F1B7939" w14:textId="77777777" w:rsidR="002C20E7" w:rsidRDefault="002C20E7" w:rsidP="002C20E7">
      <w:pPr>
        <w:rPr>
          <w:ins w:id="1038" w:author="Kenjirou Arai (NTT_RD)" w:date="2024-01-21T20:46:00Z"/>
          <w:lang w:eastAsia="ja-JP"/>
        </w:rPr>
      </w:pPr>
    </w:p>
    <w:p w14:paraId="5C068C7F" w14:textId="77777777" w:rsidR="002C20E7" w:rsidRDefault="002C20E7" w:rsidP="002C20E7">
      <w:pPr>
        <w:rPr>
          <w:ins w:id="1039" w:author="Kenjirou Arai (NTT_RD)" w:date="2024-01-21T20:46:00Z"/>
          <w:lang w:eastAsia="ja-JP"/>
        </w:rPr>
      </w:pPr>
      <w:ins w:id="1040" w:author="Kenjirou Arai (NTT_RD)" w:date="2024-01-21T20:46:00Z">
        <w:r>
          <w:rPr>
            <w:rFonts w:hint="eastAsia"/>
            <w:lang w:eastAsia="ja-JP"/>
          </w:rPr>
          <w:t>F</w:t>
        </w:r>
        <w:r>
          <w:rPr>
            <w:lang w:eastAsia="ja-JP"/>
          </w:rPr>
          <w:t>20: BYE request (IBCF to IWF)</w:t>
        </w:r>
      </w:ins>
    </w:p>
    <w:tbl>
      <w:tblPr>
        <w:tblW w:w="9629" w:type="dxa"/>
        <w:tblCellMar>
          <w:left w:w="0" w:type="dxa"/>
          <w:right w:w="0" w:type="dxa"/>
        </w:tblCellMar>
        <w:tblLook w:val="01E0" w:firstRow="1" w:lastRow="1" w:firstColumn="1" w:lastColumn="1" w:noHBand="0" w:noVBand="0"/>
      </w:tblPr>
      <w:tblGrid>
        <w:gridCol w:w="9629"/>
      </w:tblGrid>
      <w:tr w:rsidR="002C20E7" w14:paraId="42CCE188" w14:textId="77777777" w:rsidTr="00995A6D">
        <w:trPr>
          <w:trHeight w:val="321"/>
          <w:ins w:id="1041" w:author="Kenjirou Arai (NTT_RD)" w:date="2024-01-21T20:46:00Z"/>
        </w:trPr>
        <w:tc>
          <w:tcPr>
            <w:tcW w:w="9629" w:type="dxa"/>
            <w:tcBorders>
              <w:top w:val="single" w:sz="8" w:space="0" w:color="000000"/>
              <w:left w:val="single" w:sz="8" w:space="0" w:color="000000"/>
              <w:bottom w:val="single" w:sz="8" w:space="0" w:color="000000"/>
              <w:right w:val="single" w:sz="8" w:space="0" w:color="000000"/>
            </w:tcBorders>
            <w:tcMar>
              <w:top w:w="15" w:type="dxa"/>
              <w:left w:w="24" w:type="dxa"/>
              <w:bottom w:w="0" w:type="dxa"/>
              <w:right w:w="93" w:type="dxa"/>
            </w:tcMar>
            <w:hideMark/>
          </w:tcPr>
          <w:p w14:paraId="0248C9AB" w14:textId="77777777" w:rsidR="002C20E7" w:rsidRDefault="002C20E7" w:rsidP="00995A6D">
            <w:pPr>
              <w:pStyle w:val="PL"/>
              <w:rPr>
                <w:ins w:id="1042" w:author="Kenjirou Arai (NTT_RD)" w:date="2024-01-21T20:46:00Z"/>
              </w:rPr>
            </w:pPr>
            <w:ins w:id="1043" w:author="Kenjirou Arai (NTT_RD)" w:date="2024-01-21T20:46:00Z">
              <w:r>
                <w:t>BYE sip:192.0.2.134 SIP/2.0</w:t>
              </w:r>
            </w:ins>
          </w:p>
          <w:p w14:paraId="3D6D5D51" w14:textId="77777777" w:rsidR="002C20E7" w:rsidRDefault="002C20E7" w:rsidP="00995A6D">
            <w:pPr>
              <w:pStyle w:val="PL"/>
              <w:rPr>
                <w:ins w:id="1044" w:author="Kenjirou Arai (NTT_RD)" w:date="2024-01-21T20:46:00Z"/>
              </w:rPr>
            </w:pPr>
            <w:ins w:id="1045" w:author="Kenjirou Arai (NTT_RD)" w:date="2024-01-21T20:46:00Z">
              <w:r>
                <w:t>Via: SIP/2.0/UDP 192.0.2.234:</w:t>
              </w:r>
              <w:proofErr w:type="gramStart"/>
              <w:r>
                <w:t>5060;branch</w:t>
              </w:r>
              <w:proofErr w:type="gramEnd"/>
              <w:r>
                <w:t>=z9hG4bK56789012efghijkl</w:t>
              </w:r>
            </w:ins>
          </w:p>
          <w:p w14:paraId="27A1CF1C" w14:textId="77777777" w:rsidR="002C20E7" w:rsidRDefault="002C20E7" w:rsidP="00995A6D">
            <w:pPr>
              <w:pStyle w:val="PL"/>
              <w:rPr>
                <w:ins w:id="1046" w:author="Kenjirou Arai (NTT_RD)" w:date="2024-01-21T20:46:00Z"/>
              </w:rPr>
            </w:pPr>
            <w:ins w:id="1047" w:author="Kenjirou Arai (NTT_RD)" w:date="2024-01-21T20:46:00Z">
              <w:r>
                <w:t>Max-Forwards: 70</w:t>
              </w:r>
            </w:ins>
          </w:p>
          <w:p w14:paraId="0593381F" w14:textId="77777777" w:rsidR="002C20E7" w:rsidRDefault="002C20E7" w:rsidP="00995A6D">
            <w:pPr>
              <w:pStyle w:val="PL"/>
              <w:rPr>
                <w:ins w:id="1048" w:author="Kenjirou Arai (NTT_RD)" w:date="2024-01-21T20:46:00Z"/>
              </w:rPr>
            </w:pPr>
            <w:ins w:id="1049" w:author="Kenjirou Arai (NTT_RD)" w:date="2024-01-21T20:46:00Z">
              <w:r>
                <w:t>From: &lt;</w:t>
              </w:r>
              <w:proofErr w:type="gramStart"/>
              <w:r>
                <w:t>sip:+818011112222@ims.3gpp.org</w:t>
              </w:r>
              <w:proofErr w:type="gramEnd"/>
              <w:r>
                <w:t>;user=phone&gt;;tag=9876zyxw</w:t>
              </w:r>
            </w:ins>
          </w:p>
          <w:p w14:paraId="7BDCB3A8" w14:textId="77777777" w:rsidR="002C20E7" w:rsidRDefault="002C20E7" w:rsidP="00995A6D">
            <w:pPr>
              <w:pStyle w:val="PL"/>
              <w:rPr>
                <w:ins w:id="1050" w:author="Kenjirou Arai (NTT_RD)" w:date="2024-01-21T20:46:00Z"/>
              </w:rPr>
            </w:pPr>
            <w:ins w:id="1051" w:author="Kenjirou Arai (NTT_RD)" w:date="2024-01-21T20:46:00Z">
              <w:r>
                <w:t>To: &lt;</w:t>
              </w:r>
              <w:proofErr w:type="gramStart"/>
              <w:r>
                <w:t>sip:+815055556666@rtc.example.com</w:t>
              </w:r>
              <w:proofErr w:type="gramEnd"/>
              <w:r>
                <w:t>;user=phone&gt;;tag=1234abcd</w:t>
              </w:r>
            </w:ins>
          </w:p>
          <w:p w14:paraId="5CE52F49" w14:textId="77777777" w:rsidR="002C20E7" w:rsidRDefault="002C20E7" w:rsidP="00995A6D">
            <w:pPr>
              <w:pStyle w:val="PL"/>
              <w:rPr>
                <w:ins w:id="1052" w:author="Kenjirou Arai (NTT_RD)" w:date="2024-01-21T20:46:00Z"/>
              </w:rPr>
            </w:pPr>
            <w:ins w:id="1053" w:author="Kenjirou Arai (NTT_RD)" w:date="2024-01-21T20:46:00Z">
              <w:r>
                <w:t>Call-ID: qwertyuiop123456@192.0.2.123</w:t>
              </w:r>
            </w:ins>
          </w:p>
          <w:p w14:paraId="5F53FC14" w14:textId="77777777" w:rsidR="002C20E7" w:rsidRDefault="002C20E7" w:rsidP="00995A6D">
            <w:pPr>
              <w:pStyle w:val="PL"/>
              <w:rPr>
                <w:ins w:id="1054" w:author="Kenjirou Arai (NTT_RD)" w:date="2024-01-21T20:46:00Z"/>
              </w:rPr>
            </w:pPr>
            <w:proofErr w:type="spellStart"/>
            <w:ins w:id="1055" w:author="Kenjirou Arai (NTT_RD)" w:date="2024-01-21T20:46:00Z">
              <w:r>
                <w:t>CSeq</w:t>
              </w:r>
              <w:proofErr w:type="spellEnd"/>
              <w:r>
                <w:t>: 3 BYE</w:t>
              </w:r>
            </w:ins>
          </w:p>
          <w:p w14:paraId="33FA6F12" w14:textId="77777777" w:rsidR="002C20E7" w:rsidRDefault="002C20E7" w:rsidP="00995A6D">
            <w:pPr>
              <w:pStyle w:val="PL"/>
              <w:rPr>
                <w:ins w:id="1056" w:author="Kenjirou Arai (NTT_RD)" w:date="2024-01-21T20:46:00Z"/>
              </w:rPr>
            </w:pPr>
            <w:ins w:id="1057" w:author="Kenjirou Arai (NTT_RD)" w:date="2024-01-21T20:46:00Z">
              <w:r>
                <w:t>Content-Length: 0</w:t>
              </w:r>
            </w:ins>
          </w:p>
          <w:p w14:paraId="2983DD48" w14:textId="77777777" w:rsidR="002C20E7" w:rsidRPr="00400904" w:rsidRDefault="002C20E7" w:rsidP="00995A6D">
            <w:pPr>
              <w:pStyle w:val="PL"/>
              <w:rPr>
                <w:ins w:id="1058" w:author="Kenjirou Arai (NTT_RD)" w:date="2024-01-21T20:46:00Z"/>
                <w:lang w:val="en-US" w:eastAsia="ja-JP"/>
              </w:rPr>
            </w:pPr>
          </w:p>
        </w:tc>
      </w:tr>
    </w:tbl>
    <w:p w14:paraId="48F4F818" w14:textId="77777777" w:rsidR="002C20E7" w:rsidRPr="002C20E7" w:rsidRDefault="002C20E7" w:rsidP="002C20E7">
      <w:pPr>
        <w:rPr>
          <w:ins w:id="1059" w:author="Kenjirou Arai (NTT_RD)" w:date="2024-01-21T20:46:00Z"/>
          <w:lang w:val="en-US" w:eastAsia="ja-JP"/>
        </w:rPr>
      </w:pPr>
    </w:p>
    <w:p w14:paraId="78DE9AD0" w14:textId="77777777" w:rsidR="002C20E7" w:rsidRDefault="002C20E7" w:rsidP="002C20E7">
      <w:pPr>
        <w:rPr>
          <w:ins w:id="1060" w:author="Kenjirou Arai (NTT_RD)" w:date="2024-01-21T20:46:00Z"/>
          <w:lang w:eastAsia="ja-JP"/>
        </w:rPr>
      </w:pPr>
      <w:ins w:id="1061" w:author="Kenjirou Arai (NTT_RD)" w:date="2024-01-21T20:46:00Z">
        <w:r>
          <w:rPr>
            <w:rFonts w:hint="eastAsia"/>
            <w:lang w:eastAsia="ja-JP"/>
          </w:rPr>
          <w:t>F</w:t>
        </w:r>
        <w:r>
          <w:rPr>
            <w:lang w:eastAsia="ja-JP"/>
          </w:rPr>
          <w:t>21: 200 (OK) response to BYE request (IWF to IBCF)</w:t>
        </w:r>
      </w:ins>
    </w:p>
    <w:tbl>
      <w:tblPr>
        <w:tblW w:w="9629" w:type="dxa"/>
        <w:tblCellMar>
          <w:left w:w="0" w:type="dxa"/>
          <w:right w:w="0" w:type="dxa"/>
        </w:tblCellMar>
        <w:tblLook w:val="01E0" w:firstRow="1" w:lastRow="1" w:firstColumn="1" w:lastColumn="1" w:noHBand="0" w:noVBand="0"/>
      </w:tblPr>
      <w:tblGrid>
        <w:gridCol w:w="9629"/>
      </w:tblGrid>
      <w:tr w:rsidR="002C20E7" w14:paraId="3BD1E496" w14:textId="77777777" w:rsidTr="00995A6D">
        <w:trPr>
          <w:trHeight w:val="321"/>
          <w:ins w:id="1062" w:author="Kenjirou Arai (NTT_RD)" w:date="2024-01-21T20:46:00Z"/>
        </w:trPr>
        <w:tc>
          <w:tcPr>
            <w:tcW w:w="9629" w:type="dxa"/>
            <w:tcBorders>
              <w:top w:val="single" w:sz="8" w:space="0" w:color="000000"/>
              <w:left w:val="single" w:sz="8" w:space="0" w:color="000000"/>
              <w:bottom w:val="single" w:sz="8" w:space="0" w:color="000000"/>
              <w:right w:val="single" w:sz="8" w:space="0" w:color="000000"/>
            </w:tcBorders>
            <w:tcMar>
              <w:top w:w="15" w:type="dxa"/>
              <w:left w:w="24" w:type="dxa"/>
              <w:bottom w:w="0" w:type="dxa"/>
              <w:right w:w="93" w:type="dxa"/>
            </w:tcMar>
            <w:hideMark/>
          </w:tcPr>
          <w:p w14:paraId="0EE62590" w14:textId="77777777" w:rsidR="002C20E7" w:rsidRDefault="002C20E7" w:rsidP="00995A6D">
            <w:pPr>
              <w:pStyle w:val="PL"/>
              <w:rPr>
                <w:ins w:id="1063" w:author="Kenjirou Arai (NTT_RD)" w:date="2024-01-21T20:46:00Z"/>
              </w:rPr>
            </w:pPr>
            <w:ins w:id="1064" w:author="Kenjirou Arai (NTT_RD)" w:date="2024-01-21T20:46:00Z">
              <w:r>
                <w:t>SIP/2.0 200 OK</w:t>
              </w:r>
            </w:ins>
          </w:p>
          <w:p w14:paraId="2E3BAC80" w14:textId="77777777" w:rsidR="002C20E7" w:rsidRDefault="002C20E7" w:rsidP="00995A6D">
            <w:pPr>
              <w:pStyle w:val="PL"/>
              <w:rPr>
                <w:ins w:id="1065" w:author="Kenjirou Arai (NTT_RD)" w:date="2024-01-21T20:46:00Z"/>
              </w:rPr>
            </w:pPr>
            <w:ins w:id="1066" w:author="Kenjirou Arai (NTT_RD)" w:date="2024-01-21T20:46:00Z">
              <w:r>
                <w:t>Via: SIP/2.0/UDP 192.0.2.234:</w:t>
              </w:r>
              <w:proofErr w:type="gramStart"/>
              <w:r>
                <w:t>5060;branch</w:t>
              </w:r>
              <w:proofErr w:type="gramEnd"/>
              <w:r>
                <w:t>=z9hG4bK56789012efghijkl</w:t>
              </w:r>
            </w:ins>
          </w:p>
          <w:p w14:paraId="42558444" w14:textId="77777777" w:rsidR="002C20E7" w:rsidRDefault="002C20E7" w:rsidP="00995A6D">
            <w:pPr>
              <w:pStyle w:val="PL"/>
              <w:rPr>
                <w:ins w:id="1067" w:author="Kenjirou Arai (NTT_RD)" w:date="2024-01-21T20:46:00Z"/>
              </w:rPr>
            </w:pPr>
            <w:ins w:id="1068" w:author="Kenjirou Arai (NTT_RD)" w:date="2024-01-21T20:46:00Z">
              <w:r>
                <w:t>From: &lt;</w:t>
              </w:r>
              <w:proofErr w:type="gramStart"/>
              <w:r>
                <w:t>sip:+818011112222@ims.3gpp.org</w:t>
              </w:r>
              <w:proofErr w:type="gramEnd"/>
              <w:r>
                <w:t>;user=phone&gt;;tag=9876zyxw</w:t>
              </w:r>
            </w:ins>
          </w:p>
          <w:p w14:paraId="65BFEF68" w14:textId="77777777" w:rsidR="002C20E7" w:rsidRDefault="002C20E7" w:rsidP="00995A6D">
            <w:pPr>
              <w:pStyle w:val="PL"/>
              <w:rPr>
                <w:ins w:id="1069" w:author="Kenjirou Arai (NTT_RD)" w:date="2024-01-21T20:46:00Z"/>
              </w:rPr>
            </w:pPr>
            <w:ins w:id="1070" w:author="Kenjirou Arai (NTT_RD)" w:date="2024-01-21T20:46:00Z">
              <w:r>
                <w:t>To: &lt;</w:t>
              </w:r>
              <w:proofErr w:type="gramStart"/>
              <w:r>
                <w:t>sip:+815055556666@rtc.example.com</w:t>
              </w:r>
              <w:proofErr w:type="gramEnd"/>
              <w:r>
                <w:t>;user=phone&gt;;tag=1234abcd</w:t>
              </w:r>
            </w:ins>
          </w:p>
          <w:p w14:paraId="0F50464C" w14:textId="77777777" w:rsidR="002C20E7" w:rsidRDefault="002C20E7" w:rsidP="00995A6D">
            <w:pPr>
              <w:pStyle w:val="PL"/>
              <w:rPr>
                <w:ins w:id="1071" w:author="Kenjirou Arai (NTT_RD)" w:date="2024-01-21T20:46:00Z"/>
              </w:rPr>
            </w:pPr>
            <w:ins w:id="1072" w:author="Kenjirou Arai (NTT_RD)" w:date="2024-01-21T20:46:00Z">
              <w:r>
                <w:t>Call-ID: qwertyuiop123456@192.0.2.123</w:t>
              </w:r>
            </w:ins>
          </w:p>
          <w:p w14:paraId="15A57919" w14:textId="77777777" w:rsidR="002C20E7" w:rsidRDefault="002C20E7" w:rsidP="00995A6D">
            <w:pPr>
              <w:pStyle w:val="PL"/>
              <w:rPr>
                <w:ins w:id="1073" w:author="Kenjirou Arai (NTT_RD)" w:date="2024-01-21T20:46:00Z"/>
              </w:rPr>
            </w:pPr>
            <w:proofErr w:type="spellStart"/>
            <w:ins w:id="1074" w:author="Kenjirou Arai (NTT_RD)" w:date="2024-01-21T20:46:00Z">
              <w:r>
                <w:t>CSeq</w:t>
              </w:r>
              <w:proofErr w:type="spellEnd"/>
              <w:r>
                <w:t>: 3 BYE</w:t>
              </w:r>
            </w:ins>
          </w:p>
          <w:p w14:paraId="0823835C" w14:textId="77777777" w:rsidR="002C20E7" w:rsidRDefault="002C20E7" w:rsidP="00995A6D">
            <w:pPr>
              <w:pStyle w:val="PL"/>
              <w:rPr>
                <w:ins w:id="1075" w:author="Kenjirou Arai (NTT_RD)" w:date="2024-01-21T20:46:00Z"/>
              </w:rPr>
            </w:pPr>
            <w:ins w:id="1076" w:author="Kenjirou Arai (NTT_RD)" w:date="2024-01-21T20:46:00Z">
              <w:r>
                <w:t>Content-Length: 0</w:t>
              </w:r>
            </w:ins>
          </w:p>
          <w:p w14:paraId="55731AA4" w14:textId="77777777" w:rsidR="002C20E7" w:rsidRPr="00400904" w:rsidRDefault="002C20E7" w:rsidP="00995A6D">
            <w:pPr>
              <w:pStyle w:val="PL"/>
              <w:rPr>
                <w:ins w:id="1077" w:author="Kenjirou Arai (NTT_RD)" w:date="2024-01-21T20:46:00Z"/>
                <w:lang w:eastAsia="ja-JP"/>
              </w:rPr>
            </w:pPr>
          </w:p>
        </w:tc>
      </w:tr>
    </w:tbl>
    <w:p w14:paraId="7E3B349E" w14:textId="77777777" w:rsidR="002C20E7" w:rsidRPr="002C20E7" w:rsidRDefault="002C20E7" w:rsidP="002C20E7">
      <w:pPr>
        <w:rPr>
          <w:ins w:id="1078" w:author="Kenjirou Arai (NTT_RD)" w:date="2024-01-21T20:46:00Z"/>
          <w:lang w:val="en-US" w:eastAsia="ja-JP"/>
        </w:rPr>
      </w:pPr>
    </w:p>
    <w:p w14:paraId="405E8157" w14:textId="77777777" w:rsidR="002C20E7" w:rsidRDefault="002C20E7" w:rsidP="002C20E7">
      <w:pPr>
        <w:rPr>
          <w:ins w:id="1079" w:author="Kenjirou Arai (NTT_RD)" w:date="2024-01-21T20:46:00Z"/>
          <w:lang w:eastAsia="ja-JP"/>
        </w:rPr>
      </w:pPr>
      <w:ins w:id="1080" w:author="Kenjirou Arai (NTT_RD)" w:date="2024-01-21T20:46:00Z">
        <w:r>
          <w:rPr>
            <w:rFonts w:hint="eastAsia"/>
            <w:lang w:eastAsia="ja-JP"/>
          </w:rPr>
          <w:t>F</w:t>
        </w:r>
        <w:r>
          <w:rPr>
            <w:lang w:eastAsia="ja-JP"/>
          </w:rPr>
          <w:t>22: mdisc request (IWF to WSF)</w:t>
        </w:r>
      </w:ins>
    </w:p>
    <w:tbl>
      <w:tblPr>
        <w:tblW w:w="9629" w:type="dxa"/>
        <w:tblCellMar>
          <w:left w:w="0" w:type="dxa"/>
          <w:right w:w="0" w:type="dxa"/>
        </w:tblCellMar>
        <w:tblLook w:val="01E0" w:firstRow="1" w:lastRow="1" w:firstColumn="1" w:lastColumn="1" w:noHBand="0" w:noVBand="0"/>
      </w:tblPr>
      <w:tblGrid>
        <w:gridCol w:w="9629"/>
      </w:tblGrid>
      <w:tr w:rsidR="002C20E7" w14:paraId="1D809109" w14:textId="77777777" w:rsidTr="00995A6D">
        <w:trPr>
          <w:trHeight w:val="321"/>
          <w:ins w:id="1081" w:author="Kenjirou Arai (NTT_RD)" w:date="2024-01-21T20:46:00Z"/>
        </w:trPr>
        <w:tc>
          <w:tcPr>
            <w:tcW w:w="9629" w:type="dxa"/>
            <w:tcBorders>
              <w:top w:val="single" w:sz="8" w:space="0" w:color="000000"/>
              <w:left w:val="single" w:sz="8" w:space="0" w:color="000000"/>
              <w:bottom w:val="single" w:sz="8" w:space="0" w:color="000000"/>
              <w:right w:val="single" w:sz="8" w:space="0" w:color="000000"/>
            </w:tcBorders>
            <w:tcMar>
              <w:top w:w="15" w:type="dxa"/>
              <w:left w:w="24" w:type="dxa"/>
              <w:bottom w:w="0" w:type="dxa"/>
              <w:right w:w="93" w:type="dxa"/>
            </w:tcMar>
            <w:hideMark/>
          </w:tcPr>
          <w:p w14:paraId="0494CED6" w14:textId="77777777" w:rsidR="002C20E7" w:rsidRPr="002B767F" w:rsidRDefault="002C20E7" w:rsidP="00995A6D">
            <w:pPr>
              <w:pStyle w:val="PL"/>
              <w:rPr>
                <w:ins w:id="1082" w:author="Kenjirou Arai (NTT_RD)" w:date="2024-01-21T20:46:00Z"/>
              </w:rPr>
            </w:pPr>
            <w:ins w:id="1083" w:author="Kenjirou Arai (NTT_RD)" w:date="2024-01-21T20:46:00Z">
              <w:r w:rsidRPr="002B767F">
                <w:t>{</w:t>
              </w:r>
            </w:ins>
          </w:p>
          <w:p w14:paraId="5BCF8E41" w14:textId="77777777" w:rsidR="002C20E7" w:rsidRPr="002B767F" w:rsidRDefault="002C20E7" w:rsidP="00995A6D">
            <w:pPr>
              <w:pStyle w:val="PL"/>
              <w:rPr>
                <w:ins w:id="1084" w:author="Kenjirou Arai (NTT_RD)" w:date="2024-01-21T20:46:00Z"/>
              </w:rPr>
            </w:pPr>
            <w:ins w:id="1085" w:author="Kenjirou Arai (NTT_RD)" w:date="2024-01-21T20:46:00Z">
              <w:r w:rsidRPr="002B767F">
                <w:t xml:space="preserve">  "</w:t>
              </w:r>
              <w:proofErr w:type="spellStart"/>
              <w:r w:rsidRPr="002B767F">
                <w:t>msgType</w:t>
              </w:r>
              <w:proofErr w:type="spellEnd"/>
              <w:r w:rsidRPr="002B767F">
                <w:t>": "r</w:t>
              </w:r>
              <w:r>
                <w:t>equest</w:t>
              </w:r>
              <w:r w:rsidRPr="002B767F">
                <w:t>",</w:t>
              </w:r>
            </w:ins>
          </w:p>
          <w:p w14:paraId="44913B64" w14:textId="77777777" w:rsidR="002C20E7" w:rsidRDefault="002C20E7" w:rsidP="00995A6D">
            <w:pPr>
              <w:pStyle w:val="PL"/>
              <w:rPr>
                <w:ins w:id="1086" w:author="Kenjirou Arai (NTT_RD)" w:date="2024-01-21T20:46:00Z"/>
              </w:rPr>
            </w:pPr>
            <w:ins w:id="1087" w:author="Kenjirou Arai (NTT_RD)" w:date="2024-01-21T20:46:00Z">
              <w:r w:rsidRPr="002B767F">
                <w:t xml:space="preserve">  "method": "m</w:t>
              </w:r>
              <w:r>
                <w:t>disc</w:t>
              </w:r>
              <w:r w:rsidRPr="002B767F">
                <w:t>",</w:t>
              </w:r>
            </w:ins>
          </w:p>
          <w:p w14:paraId="12A034C3" w14:textId="77777777" w:rsidR="002C20E7" w:rsidRDefault="002C20E7" w:rsidP="00995A6D">
            <w:pPr>
              <w:pStyle w:val="PL"/>
              <w:rPr>
                <w:ins w:id="1088" w:author="Kenjirou Arai (NTT_RD)" w:date="2024-01-21T20:46:00Z"/>
              </w:rPr>
            </w:pPr>
            <w:ins w:id="1089" w:author="Kenjirou Arai (NTT_RD)" w:date="2024-01-21T20:46:00Z">
              <w:r w:rsidRPr="002B767F">
                <w:t xml:space="preserve">  "</w:t>
              </w:r>
              <w:proofErr w:type="spellStart"/>
              <w:r w:rsidRPr="002B767F">
                <w:t>transactionId</w:t>
              </w:r>
              <w:proofErr w:type="spellEnd"/>
              <w:r w:rsidRPr="002B767F">
                <w:t xml:space="preserve">": </w:t>
              </w:r>
              <w:r>
                <w:t>1005</w:t>
              </w:r>
              <w:r w:rsidRPr="002B767F">
                <w:t>,</w:t>
              </w:r>
            </w:ins>
          </w:p>
          <w:p w14:paraId="2714D09E" w14:textId="77777777" w:rsidR="002C20E7" w:rsidRDefault="002C20E7" w:rsidP="00995A6D">
            <w:pPr>
              <w:pStyle w:val="PL"/>
              <w:rPr>
                <w:ins w:id="1090" w:author="Kenjirou Arai (NTT_RD)" w:date="2024-01-21T20:46:00Z"/>
              </w:rPr>
            </w:pPr>
            <w:ins w:id="1091" w:author="Kenjirou Arai (NTT_RD)" w:date="2024-01-21T20:46:00Z">
              <w:r w:rsidRPr="002B767F">
                <w:t xml:space="preserve">  "</w:t>
              </w:r>
              <w:proofErr w:type="spellStart"/>
              <w:r w:rsidRPr="002B767F">
                <w:t>mediaSessionId</w:t>
              </w:r>
              <w:proofErr w:type="spellEnd"/>
              <w:r w:rsidRPr="002B767F">
                <w:t>": "</w:t>
              </w:r>
              <w:r>
                <w:t>WSF1-IWF1-10000</w:t>
              </w:r>
              <w:r w:rsidRPr="002B767F">
                <w:t>"</w:t>
              </w:r>
            </w:ins>
          </w:p>
          <w:p w14:paraId="64940494" w14:textId="77777777" w:rsidR="002C20E7" w:rsidRPr="00400904" w:rsidRDefault="002C20E7" w:rsidP="00995A6D">
            <w:pPr>
              <w:pStyle w:val="PL"/>
              <w:rPr>
                <w:ins w:id="1092" w:author="Kenjirou Arai (NTT_RD)" w:date="2024-01-21T20:46:00Z"/>
                <w:lang w:eastAsia="ja-JP"/>
              </w:rPr>
            </w:pPr>
            <w:ins w:id="1093" w:author="Kenjirou Arai (NTT_RD)" w:date="2024-01-21T20:46:00Z">
              <w:r>
                <w:rPr>
                  <w:rFonts w:hint="eastAsia"/>
                  <w:lang w:eastAsia="ja-JP"/>
                </w:rPr>
                <w:t>}</w:t>
              </w:r>
            </w:ins>
          </w:p>
        </w:tc>
      </w:tr>
    </w:tbl>
    <w:p w14:paraId="6848D5FE" w14:textId="77777777" w:rsidR="002C20E7" w:rsidRDefault="002C20E7" w:rsidP="002C20E7">
      <w:pPr>
        <w:rPr>
          <w:ins w:id="1094" w:author="Kenjirou Arai (NTT_RD)" w:date="2024-01-21T20:46:00Z"/>
          <w:lang w:eastAsia="ja-JP"/>
        </w:rPr>
      </w:pPr>
    </w:p>
    <w:p w14:paraId="4D46554D" w14:textId="77777777" w:rsidR="002C20E7" w:rsidRDefault="002C20E7" w:rsidP="002C20E7">
      <w:pPr>
        <w:rPr>
          <w:ins w:id="1095" w:author="Kenjirou Arai (NTT_RD)" w:date="2024-01-21T20:46:00Z"/>
          <w:lang w:eastAsia="ja-JP"/>
        </w:rPr>
      </w:pPr>
      <w:ins w:id="1096" w:author="Kenjirou Arai (NTT_RD)" w:date="2024-01-21T20:46:00Z">
        <w:r>
          <w:rPr>
            <w:lang w:eastAsia="ja-JP"/>
          </w:rPr>
          <w:t>F23: mdisc request (WSF to UE)</w:t>
        </w:r>
      </w:ins>
    </w:p>
    <w:tbl>
      <w:tblPr>
        <w:tblW w:w="9629" w:type="dxa"/>
        <w:tblCellMar>
          <w:left w:w="0" w:type="dxa"/>
          <w:right w:w="0" w:type="dxa"/>
        </w:tblCellMar>
        <w:tblLook w:val="01E0" w:firstRow="1" w:lastRow="1" w:firstColumn="1" w:lastColumn="1" w:noHBand="0" w:noVBand="0"/>
      </w:tblPr>
      <w:tblGrid>
        <w:gridCol w:w="9629"/>
      </w:tblGrid>
      <w:tr w:rsidR="002C20E7" w14:paraId="75B62753" w14:textId="77777777" w:rsidTr="00995A6D">
        <w:trPr>
          <w:trHeight w:val="321"/>
          <w:ins w:id="1097" w:author="Kenjirou Arai (NTT_RD)" w:date="2024-01-21T20:46:00Z"/>
        </w:trPr>
        <w:tc>
          <w:tcPr>
            <w:tcW w:w="9629" w:type="dxa"/>
            <w:tcBorders>
              <w:top w:val="single" w:sz="8" w:space="0" w:color="000000"/>
              <w:left w:val="single" w:sz="8" w:space="0" w:color="000000"/>
              <w:bottom w:val="single" w:sz="8" w:space="0" w:color="000000"/>
              <w:right w:val="single" w:sz="8" w:space="0" w:color="000000"/>
            </w:tcBorders>
            <w:tcMar>
              <w:top w:w="15" w:type="dxa"/>
              <w:left w:w="24" w:type="dxa"/>
              <w:bottom w:w="0" w:type="dxa"/>
              <w:right w:w="93" w:type="dxa"/>
            </w:tcMar>
            <w:hideMark/>
          </w:tcPr>
          <w:p w14:paraId="1E43579F" w14:textId="77777777" w:rsidR="002C20E7" w:rsidRPr="002B767F" w:rsidRDefault="002C20E7" w:rsidP="00995A6D">
            <w:pPr>
              <w:pStyle w:val="PL"/>
              <w:rPr>
                <w:ins w:id="1098" w:author="Kenjirou Arai (NTT_RD)" w:date="2024-01-21T20:46:00Z"/>
              </w:rPr>
            </w:pPr>
            <w:ins w:id="1099" w:author="Kenjirou Arai (NTT_RD)" w:date="2024-01-21T20:46:00Z">
              <w:r w:rsidRPr="002B767F">
                <w:lastRenderedPageBreak/>
                <w:t>{</w:t>
              </w:r>
            </w:ins>
          </w:p>
          <w:p w14:paraId="188530C7" w14:textId="77777777" w:rsidR="002C20E7" w:rsidRPr="002B767F" w:rsidRDefault="002C20E7" w:rsidP="00995A6D">
            <w:pPr>
              <w:pStyle w:val="PL"/>
              <w:rPr>
                <w:ins w:id="1100" w:author="Kenjirou Arai (NTT_RD)" w:date="2024-01-21T20:46:00Z"/>
              </w:rPr>
            </w:pPr>
            <w:ins w:id="1101" w:author="Kenjirou Arai (NTT_RD)" w:date="2024-01-21T20:46:00Z">
              <w:r w:rsidRPr="002B767F">
                <w:t xml:space="preserve">  "</w:t>
              </w:r>
              <w:proofErr w:type="spellStart"/>
              <w:r w:rsidRPr="002B767F">
                <w:t>msgType</w:t>
              </w:r>
              <w:proofErr w:type="spellEnd"/>
              <w:r w:rsidRPr="002B767F">
                <w:t>": "r</w:t>
              </w:r>
              <w:r>
                <w:t>equest</w:t>
              </w:r>
              <w:r w:rsidRPr="002B767F">
                <w:t>",</w:t>
              </w:r>
            </w:ins>
          </w:p>
          <w:p w14:paraId="48ACF6BE" w14:textId="77777777" w:rsidR="002C20E7" w:rsidRDefault="002C20E7" w:rsidP="00995A6D">
            <w:pPr>
              <w:pStyle w:val="PL"/>
              <w:rPr>
                <w:ins w:id="1102" w:author="Kenjirou Arai (NTT_RD)" w:date="2024-01-21T20:46:00Z"/>
              </w:rPr>
            </w:pPr>
            <w:ins w:id="1103" w:author="Kenjirou Arai (NTT_RD)" w:date="2024-01-21T20:46:00Z">
              <w:r w:rsidRPr="002B767F">
                <w:t xml:space="preserve">  "method": "m</w:t>
              </w:r>
              <w:r>
                <w:t>disc</w:t>
              </w:r>
              <w:r w:rsidRPr="002B767F">
                <w:t>",</w:t>
              </w:r>
            </w:ins>
          </w:p>
          <w:p w14:paraId="2E82B68F" w14:textId="77777777" w:rsidR="002C20E7" w:rsidRDefault="002C20E7" w:rsidP="00995A6D">
            <w:pPr>
              <w:pStyle w:val="PL"/>
              <w:rPr>
                <w:ins w:id="1104" w:author="Kenjirou Arai (NTT_RD)" w:date="2024-01-21T20:46:00Z"/>
              </w:rPr>
            </w:pPr>
            <w:ins w:id="1105" w:author="Kenjirou Arai (NTT_RD)" w:date="2024-01-21T20:46:00Z">
              <w:r w:rsidRPr="002B767F">
                <w:t xml:space="preserve">  "</w:t>
              </w:r>
              <w:proofErr w:type="spellStart"/>
              <w:r w:rsidRPr="002B767F">
                <w:t>transactionId</w:t>
              </w:r>
              <w:proofErr w:type="spellEnd"/>
              <w:r w:rsidRPr="002B767F">
                <w:t xml:space="preserve">": </w:t>
              </w:r>
              <w:r>
                <w:t>35</w:t>
              </w:r>
              <w:r w:rsidRPr="002B767F">
                <w:t>,</w:t>
              </w:r>
            </w:ins>
          </w:p>
          <w:p w14:paraId="67A25620" w14:textId="77777777" w:rsidR="002C20E7" w:rsidRDefault="002C20E7" w:rsidP="00995A6D">
            <w:pPr>
              <w:pStyle w:val="PL"/>
              <w:rPr>
                <w:ins w:id="1106" w:author="Kenjirou Arai (NTT_RD)" w:date="2024-01-21T20:46:00Z"/>
              </w:rPr>
            </w:pPr>
            <w:ins w:id="1107" w:author="Kenjirou Arai (NTT_RD)" w:date="2024-01-21T20:46:00Z">
              <w:r w:rsidRPr="002B767F">
                <w:t xml:space="preserve">  "</w:t>
              </w:r>
              <w:proofErr w:type="spellStart"/>
              <w:r w:rsidRPr="002B767F">
                <w:t>mediaSessionId</w:t>
              </w:r>
              <w:proofErr w:type="spellEnd"/>
              <w:r w:rsidRPr="002B767F">
                <w:t>": "</w:t>
              </w:r>
              <w:r>
                <w:t>UE1-WSF1-001</w:t>
              </w:r>
              <w:r w:rsidRPr="002B767F">
                <w:t>"</w:t>
              </w:r>
            </w:ins>
          </w:p>
          <w:p w14:paraId="59CF0315" w14:textId="77777777" w:rsidR="002C20E7" w:rsidRPr="00C0233E" w:rsidRDefault="002C20E7" w:rsidP="00995A6D">
            <w:pPr>
              <w:pStyle w:val="PL"/>
              <w:rPr>
                <w:ins w:id="1108" w:author="Kenjirou Arai (NTT_RD)" w:date="2024-01-21T20:46:00Z"/>
                <w:lang w:eastAsia="ja-JP"/>
              </w:rPr>
            </w:pPr>
            <w:ins w:id="1109" w:author="Kenjirou Arai (NTT_RD)" w:date="2024-01-21T20:46:00Z">
              <w:r>
                <w:rPr>
                  <w:rFonts w:hint="eastAsia"/>
                  <w:lang w:eastAsia="ja-JP"/>
                </w:rPr>
                <w:t>}</w:t>
              </w:r>
            </w:ins>
          </w:p>
        </w:tc>
      </w:tr>
    </w:tbl>
    <w:p w14:paraId="680F8E2A" w14:textId="77777777" w:rsidR="002C20E7" w:rsidRDefault="002C20E7" w:rsidP="002C20E7">
      <w:pPr>
        <w:rPr>
          <w:ins w:id="1110" w:author="Kenjirou Arai (NTT_RD)" w:date="2024-01-21T20:46:00Z"/>
          <w:lang w:eastAsia="ja-JP"/>
        </w:rPr>
      </w:pPr>
    </w:p>
    <w:p w14:paraId="37CDDA91" w14:textId="77777777" w:rsidR="002C20E7" w:rsidRDefault="002C20E7" w:rsidP="002C20E7">
      <w:pPr>
        <w:rPr>
          <w:ins w:id="1111" w:author="Kenjirou Arai (NTT_RD)" w:date="2024-01-21T20:46:00Z"/>
          <w:lang w:eastAsia="ja-JP"/>
        </w:rPr>
      </w:pPr>
      <w:ins w:id="1112" w:author="Kenjirou Arai (NTT_RD)" w:date="2024-01-21T20:46:00Z">
        <w:r>
          <w:rPr>
            <w:rFonts w:hint="eastAsia"/>
            <w:lang w:eastAsia="ja-JP"/>
          </w:rPr>
          <w:t>F</w:t>
        </w:r>
        <w:r>
          <w:rPr>
            <w:lang w:eastAsia="ja-JP"/>
          </w:rPr>
          <w:t>24: mdisc response (UE to WSF)</w:t>
        </w:r>
      </w:ins>
    </w:p>
    <w:tbl>
      <w:tblPr>
        <w:tblW w:w="9629" w:type="dxa"/>
        <w:tblCellMar>
          <w:left w:w="0" w:type="dxa"/>
          <w:right w:w="0" w:type="dxa"/>
        </w:tblCellMar>
        <w:tblLook w:val="01E0" w:firstRow="1" w:lastRow="1" w:firstColumn="1" w:lastColumn="1" w:noHBand="0" w:noVBand="0"/>
      </w:tblPr>
      <w:tblGrid>
        <w:gridCol w:w="9629"/>
      </w:tblGrid>
      <w:tr w:rsidR="002C20E7" w14:paraId="6FCACD24" w14:textId="77777777" w:rsidTr="00995A6D">
        <w:trPr>
          <w:trHeight w:val="179"/>
          <w:ins w:id="1113" w:author="Kenjirou Arai (NTT_RD)" w:date="2024-01-21T20:46:00Z"/>
        </w:trPr>
        <w:tc>
          <w:tcPr>
            <w:tcW w:w="9629" w:type="dxa"/>
            <w:tcBorders>
              <w:top w:val="single" w:sz="8" w:space="0" w:color="000000"/>
              <w:left w:val="single" w:sz="8" w:space="0" w:color="000000"/>
              <w:bottom w:val="single" w:sz="8" w:space="0" w:color="000000"/>
              <w:right w:val="single" w:sz="8" w:space="0" w:color="000000"/>
            </w:tcBorders>
            <w:tcMar>
              <w:top w:w="15" w:type="dxa"/>
              <w:left w:w="24" w:type="dxa"/>
              <w:bottom w:w="0" w:type="dxa"/>
              <w:right w:w="93" w:type="dxa"/>
            </w:tcMar>
            <w:hideMark/>
          </w:tcPr>
          <w:p w14:paraId="6F46C96F" w14:textId="77777777" w:rsidR="002C20E7" w:rsidRPr="002B767F" w:rsidRDefault="002C20E7" w:rsidP="00995A6D">
            <w:pPr>
              <w:pStyle w:val="PL"/>
              <w:rPr>
                <w:ins w:id="1114" w:author="Kenjirou Arai (NTT_RD)" w:date="2024-01-21T20:46:00Z"/>
              </w:rPr>
            </w:pPr>
            <w:ins w:id="1115" w:author="Kenjirou Arai (NTT_RD)" w:date="2024-01-21T20:46:00Z">
              <w:r w:rsidRPr="002B767F">
                <w:t>{</w:t>
              </w:r>
            </w:ins>
          </w:p>
          <w:p w14:paraId="09AAA296" w14:textId="77777777" w:rsidR="002C20E7" w:rsidRPr="002B767F" w:rsidRDefault="002C20E7" w:rsidP="00995A6D">
            <w:pPr>
              <w:pStyle w:val="PL"/>
              <w:rPr>
                <w:ins w:id="1116" w:author="Kenjirou Arai (NTT_RD)" w:date="2024-01-21T20:46:00Z"/>
              </w:rPr>
            </w:pPr>
            <w:ins w:id="1117" w:author="Kenjirou Arai (NTT_RD)" w:date="2024-01-21T20:46:00Z">
              <w:r w:rsidRPr="002B767F">
                <w:t xml:space="preserve">  "</w:t>
              </w:r>
              <w:proofErr w:type="spellStart"/>
              <w:r w:rsidRPr="002B767F">
                <w:t>msgType</w:t>
              </w:r>
              <w:proofErr w:type="spellEnd"/>
              <w:r w:rsidRPr="002B767F">
                <w:t>": "r</w:t>
              </w:r>
              <w:r>
                <w:t>esponse</w:t>
              </w:r>
              <w:r w:rsidRPr="002B767F">
                <w:t>",</w:t>
              </w:r>
            </w:ins>
          </w:p>
          <w:p w14:paraId="722C0053" w14:textId="77777777" w:rsidR="002C20E7" w:rsidRDefault="002C20E7" w:rsidP="00995A6D">
            <w:pPr>
              <w:pStyle w:val="PL"/>
              <w:rPr>
                <w:ins w:id="1118" w:author="Kenjirou Arai (NTT_RD)" w:date="2024-01-21T20:46:00Z"/>
              </w:rPr>
            </w:pPr>
            <w:ins w:id="1119" w:author="Kenjirou Arai (NTT_RD)" w:date="2024-01-21T20:46:00Z">
              <w:r w:rsidRPr="002B767F">
                <w:t xml:space="preserve">  "method": "m</w:t>
              </w:r>
              <w:r>
                <w:t>disc</w:t>
              </w:r>
              <w:r w:rsidRPr="002B767F">
                <w:t>",</w:t>
              </w:r>
            </w:ins>
          </w:p>
          <w:p w14:paraId="1D1553F6" w14:textId="77777777" w:rsidR="002C20E7" w:rsidRDefault="002C20E7" w:rsidP="00995A6D">
            <w:pPr>
              <w:pStyle w:val="PL"/>
              <w:rPr>
                <w:ins w:id="1120" w:author="Kenjirou Arai (NTT_RD)" w:date="2024-01-21T20:46:00Z"/>
                <w:lang w:eastAsia="ja-JP"/>
              </w:rPr>
            </w:pPr>
            <w:ins w:id="1121" w:author="Kenjirou Arai (NTT_RD)" w:date="2024-01-21T20:46:00Z">
              <w:r>
                <w:rPr>
                  <w:rFonts w:hint="eastAsia"/>
                  <w:lang w:eastAsia="ja-JP"/>
                </w:rPr>
                <w:t xml:space="preserve"> </w:t>
              </w:r>
              <w:r>
                <w:rPr>
                  <w:lang w:eastAsia="ja-JP"/>
                </w:rPr>
                <w:t xml:space="preserve"> "success": "true",</w:t>
              </w:r>
            </w:ins>
          </w:p>
          <w:p w14:paraId="5642B5BE" w14:textId="77777777" w:rsidR="002C20E7" w:rsidRDefault="002C20E7" w:rsidP="00995A6D">
            <w:pPr>
              <w:pStyle w:val="PL"/>
              <w:rPr>
                <w:ins w:id="1122" w:author="Kenjirou Arai (NTT_RD)" w:date="2024-01-21T20:46:00Z"/>
              </w:rPr>
            </w:pPr>
            <w:ins w:id="1123" w:author="Kenjirou Arai (NTT_RD)" w:date="2024-01-21T20:46:00Z">
              <w:r w:rsidRPr="002B767F">
                <w:t xml:space="preserve">  "</w:t>
              </w:r>
              <w:proofErr w:type="spellStart"/>
              <w:r w:rsidRPr="002B767F">
                <w:t>transactionId</w:t>
              </w:r>
              <w:proofErr w:type="spellEnd"/>
              <w:r w:rsidRPr="002B767F">
                <w:t xml:space="preserve">": </w:t>
              </w:r>
              <w:r>
                <w:t>35</w:t>
              </w:r>
              <w:r w:rsidRPr="002B767F">
                <w:t>,</w:t>
              </w:r>
            </w:ins>
          </w:p>
          <w:p w14:paraId="58432EC3" w14:textId="77777777" w:rsidR="002C20E7" w:rsidRDefault="002C20E7" w:rsidP="00995A6D">
            <w:pPr>
              <w:pStyle w:val="PL"/>
              <w:rPr>
                <w:ins w:id="1124" w:author="Kenjirou Arai (NTT_RD)" w:date="2024-01-21T20:46:00Z"/>
              </w:rPr>
            </w:pPr>
            <w:ins w:id="1125" w:author="Kenjirou Arai (NTT_RD)" w:date="2024-01-21T20:46:00Z">
              <w:r w:rsidRPr="002B767F">
                <w:t xml:space="preserve">  "</w:t>
              </w:r>
              <w:proofErr w:type="spellStart"/>
              <w:r w:rsidRPr="002B767F">
                <w:t>mediaSessionId</w:t>
              </w:r>
              <w:proofErr w:type="spellEnd"/>
              <w:r w:rsidRPr="002B767F">
                <w:t>": "</w:t>
              </w:r>
              <w:r>
                <w:t>UE1-WSF1-001</w:t>
              </w:r>
              <w:r w:rsidRPr="002B767F">
                <w:t>"</w:t>
              </w:r>
            </w:ins>
          </w:p>
          <w:p w14:paraId="2465C888" w14:textId="77777777" w:rsidR="002C20E7" w:rsidRPr="00C0233E" w:rsidRDefault="002C20E7" w:rsidP="00995A6D">
            <w:pPr>
              <w:pStyle w:val="PL"/>
              <w:rPr>
                <w:ins w:id="1126" w:author="Kenjirou Arai (NTT_RD)" w:date="2024-01-21T20:46:00Z"/>
                <w:lang w:eastAsia="ja-JP"/>
              </w:rPr>
            </w:pPr>
            <w:ins w:id="1127" w:author="Kenjirou Arai (NTT_RD)" w:date="2024-01-21T20:46:00Z">
              <w:r>
                <w:rPr>
                  <w:rFonts w:hint="eastAsia"/>
                  <w:lang w:eastAsia="ja-JP"/>
                </w:rPr>
                <w:t>}</w:t>
              </w:r>
            </w:ins>
          </w:p>
        </w:tc>
      </w:tr>
    </w:tbl>
    <w:p w14:paraId="522CBFB5" w14:textId="77777777" w:rsidR="002C20E7" w:rsidRDefault="002C20E7" w:rsidP="002C20E7">
      <w:pPr>
        <w:rPr>
          <w:ins w:id="1128" w:author="Kenjirou Arai (NTT_RD)" w:date="2024-01-21T20:46:00Z"/>
          <w:lang w:eastAsia="ja-JP"/>
        </w:rPr>
      </w:pPr>
    </w:p>
    <w:p w14:paraId="19C376AC" w14:textId="77777777" w:rsidR="002C20E7" w:rsidRDefault="002C20E7" w:rsidP="002C20E7">
      <w:pPr>
        <w:rPr>
          <w:ins w:id="1129" w:author="Kenjirou Arai (NTT_RD)" w:date="2024-01-21T20:46:00Z"/>
          <w:lang w:eastAsia="ja-JP"/>
        </w:rPr>
      </w:pPr>
      <w:ins w:id="1130" w:author="Kenjirou Arai (NTT_RD)" w:date="2024-01-21T20:46:00Z">
        <w:r>
          <w:rPr>
            <w:lang w:eastAsia="ja-JP"/>
          </w:rPr>
          <w:t>F25: mdisc response (WSF to IWF)</w:t>
        </w:r>
      </w:ins>
    </w:p>
    <w:tbl>
      <w:tblPr>
        <w:tblW w:w="9629" w:type="dxa"/>
        <w:tblCellMar>
          <w:left w:w="0" w:type="dxa"/>
          <w:right w:w="0" w:type="dxa"/>
        </w:tblCellMar>
        <w:tblLook w:val="01E0" w:firstRow="1" w:lastRow="1" w:firstColumn="1" w:lastColumn="1" w:noHBand="0" w:noVBand="0"/>
      </w:tblPr>
      <w:tblGrid>
        <w:gridCol w:w="9629"/>
      </w:tblGrid>
      <w:tr w:rsidR="002C20E7" w14:paraId="778EE4A4" w14:textId="77777777" w:rsidTr="00995A6D">
        <w:trPr>
          <w:trHeight w:val="321"/>
          <w:ins w:id="1131" w:author="Kenjirou Arai (NTT_RD)" w:date="2024-01-21T20:46:00Z"/>
        </w:trPr>
        <w:tc>
          <w:tcPr>
            <w:tcW w:w="9629" w:type="dxa"/>
            <w:tcBorders>
              <w:top w:val="single" w:sz="8" w:space="0" w:color="000000"/>
              <w:left w:val="single" w:sz="8" w:space="0" w:color="000000"/>
              <w:bottom w:val="single" w:sz="8" w:space="0" w:color="000000"/>
              <w:right w:val="single" w:sz="8" w:space="0" w:color="000000"/>
            </w:tcBorders>
            <w:tcMar>
              <w:top w:w="15" w:type="dxa"/>
              <w:left w:w="24" w:type="dxa"/>
              <w:bottom w:w="0" w:type="dxa"/>
              <w:right w:w="93" w:type="dxa"/>
            </w:tcMar>
            <w:hideMark/>
          </w:tcPr>
          <w:p w14:paraId="7AAC57E2" w14:textId="77777777" w:rsidR="002C20E7" w:rsidRPr="002B767F" w:rsidRDefault="002C20E7" w:rsidP="00995A6D">
            <w:pPr>
              <w:pStyle w:val="PL"/>
              <w:rPr>
                <w:ins w:id="1132" w:author="Kenjirou Arai (NTT_RD)" w:date="2024-01-21T20:46:00Z"/>
              </w:rPr>
            </w:pPr>
            <w:ins w:id="1133" w:author="Kenjirou Arai (NTT_RD)" w:date="2024-01-21T20:46:00Z">
              <w:r w:rsidRPr="002B767F">
                <w:t>{</w:t>
              </w:r>
            </w:ins>
          </w:p>
          <w:p w14:paraId="40B46A2B" w14:textId="77777777" w:rsidR="002C20E7" w:rsidRPr="002B767F" w:rsidRDefault="002C20E7" w:rsidP="00995A6D">
            <w:pPr>
              <w:pStyle w:val="PL"/>
              <w:rPr>
                <w:ins w:id="1134" w:author="Kenjirou Arai (NTT_RD)" w:date="2024-01-21T20:46:00Z"/>
              </w:rPr>
            </w:pPr>
            <w:ins w:id="1135" w:author="Kenjirou Arai (NTT_RD)" w:date="2024-01-21T20:46:00Z">
              <w:r w:rsidRPr="002B767F">
                <w:t xml:space="preserve">  "</w:t>
              </w:r>
              <w:proofErr w:type="spellStart"/>
              <w:r w:rsidRPr="002B767F">
                <w:t>msgType</w:t>
              </w:r>
              <w:proofErr w:type="spellEnd"/>
              <w:r w:rsidRPr="002B767F">
                <w:t>": "r</w:t>
              </w:r>
              <w:r>
                <w:t>esponse</w:t>
              </w:r>
              <w:r w:rsidRPr="002B767F">
                <w:t>",</w:t>
              </w:r>
            </w:ins>
          </w:p>
          <w:p w14:paraId="6459D134" w14:textId="77777777" w:rsidR="002C20E7" w:rsidRDefault="002C20E7" w:rsidP="00995A6D">
            <w:pPr>
              <w:pStyle w:val="PL"/>
              <w:rPr>
                <w:ins w:id="1136" w:author="Kenjirou Arai (NTT_RD)" w:date="2024-01-21T20:46:00Z"/>
              </w:rPr>
            </w:pPr>
            <w:ins w:id="1137" w:author="Kenjirou Arai (NTT_RD)" w:date="2024-01-21T20:46:00Z">
              <w:r w:rsidRPr="002B767F">
                <w:t xml:space="preserve">  "method": "m</w:t>
              </w:r>
              <w:r>
                <w:t>disc</w:t>
              </w:r>
              <w:r w:rsidRPr="002B767F">
                <w:t>",</w:t>
              </w:r>
            </w:ins>
          </w:p>
          <w:p w14:paraId="64BBB312" w14:textId="77777777" w:rsidR="002C20E7" w:rsidRDefault="002C20E7" w:rsidP="00995A6D">
            <w:pPr>
              <w:pStyle w:val="PL"/>
              <w:rPr>
                <w:ins w:id="1138" w:author="Kenjirou Arai (NTT_RD)" w:date="2024-01-21T20:46:00Z"/>
              </w:rPr>
            </w:pPr>
            <w:ins w:id="1139" w:author="Kenjirou Arai (NTT_RD)" w:date="2024-01-21T20:46:00Z">
              <w:r>
                <w:rPr>
                  <w:rFonts w:hint="eastAsia"/>
                  <w:lang w:eastAsia="ja-JP"/>
                </w:rPr>
                <w:t xml:space="preserve"> </w:t>
              </w:r>
              <w:r>
                <w:rPr>
                  <w:lang w:eastAsia="ja-JP"/>
                </w:rPr>
                <w:t xml:space="preserve"> "success": "true",</w:t>
              </w:r>
            </w:ins>
          </w:p>
          <w:p w14:paraId="0FD1AB0F" w14:textId="77777777" w:rsidR="002C20E7" w:rsidRDefault="002C20E7" w:rsidP="00995A6D">
            <w:pPr>
              <w:pStyle w:val="PL"/>
              <w:rPr>
                <w:ins w:id="1140" w:author="Kenjirou Arai (NTT_RD)" w:date="2024-01-21T20:46:00Z"/>
              </w:rPr>
            </w:pPr>
            <w:ins w:id="1141" w:author="Kenjirou Arai (NTT_RD)" w:date="2024-01-21T20:46:00Z">
              <w:r w:rsidRPr="002B767F">
                <w:t xml:space="preserve">  "</w:t>
              </w:r>
              <w:proofErr w:type="spellStart"/>
              <w:r w:rsidRPr="002B767F">
                <w:t>transactionId</w:t>
              </w:r>
              <w:proofErr w:type="spellEnd"/>
              <w:r w:rsidRPr="002B767F">
                <w:t xml:space="preserve">": </w:t>
              </w:r>
              <w:r>
                <w:t>1005</w:t>
              </w:r>
              <w:r w:rsidRPr="002B767F">
                <w:t>,</w:t>
              </w:r>
            </w:ins>
          </w:p>
          <w:p w14:paraId="799C190A" w14:textId="77777777" w:rsidR="002C20E7" w:rsidRDefault="002C20E7" w:rsidP="00995A6D">
            <w:pPr>
              <w:pStyle w:val="PL"/>
              <w:rPr>
                <w:ins w:id="1142" w:author="Kenjirou Arai (NTT_RD)" w:date="2024-01-21T20:46:00Z"/>
              </w:rPr>
            </w:pPr>
            <w:ins w:id="1143" w:author="Kenjirou Arai (NTT_RD)" w:date="2024-01-21T20:46:00Z">
              <w:r w:rsidRPr="002B767F">
                <w:t xml:space="preserve">  "</w:t>
              </w:r>
              <w:proofErr w:type="spellStart"/>
              <w:r w:rsidRPr="002B767F">
                <w:t>mediaSessionId</w:t>
              </w:r>
              <w:proofErr w:type="spellEnd"/>
              <w:r w:rsidRPr="002B767F">
                <w:t>": "</w:t>
              </w:r>
              <w:r>
                <w:t>WSF1-IWF1-10000</w:t>
              </w:r>
              <w:r w:rsidRPr="002B767F">
                <w:t>"</w:t>
              </w:r>
            </w:ins>
          </w:p>
          <w:p w14:paraId="7479967B" w14:textId="77777777" w:rsidR="002C20E7" w:rsidRPr="00C0233E" w:rsidRDefault="002C20E7" w:rsidP="00995A6D">
            <w:pPr>
              <w:pStyle w:val="PL"/>
              <w:rPr>
                <w:ins w:id="1144" w:author="Kenjirou Arai (NTT_RD)" w:date="2024-01-21T20:46:00Z"/>
                <w:lang w:eastAsia="ja-JP"/>
              </w:rPr>
            </w:pPr>
            <w:ins w:id="1145" w:author="Kenjirou Arai (NTT_RD)" w:date="2024-01-21T20:46:00Z">
              <w:r>
                <w:rPr>
                  <w:rFonts w:hint="eastAsia"/>
                  <w:lang w:eastAsia="ja-JP"/>
                </w:rPr>
                <w:t>}</w:t>
              </w:r>
            </w:ins>
          </w:p>
        </w:tc>
      </w:tr>
    </w:tbl>
    <w:p w14:paraId="3FE66070" w14:textId="77777777" w:rsidR="002C20E7" w:rsidRPr="0029282F" w:rsidRDefault="002C20E7" w:rsidP="002C20E7">
      <w:pPr>
        <w:rPr>
          <w:ins w:id="1146" w:author="Kenjirou Arai (NTT_RD)" w:date="2024-01-21T20:46:00Z"/>
          <w:lang w:eastAsia="ja-JP"/>
        </w:rPr>
      </w:pPr>
    </w:p>
    <w:p w14:paraId="040E8215" w14:textId="77777777" w:rsidR="002C20E7" w:rsidRDefault="002C20E7" w:rsidP="002C20E7">
      <w:pPr>
        <w:pStyle w:val="21"/>
        <w:rPr>
          <w:ins w:id="1147" w:author="Kenjirou Arai (NTT_RD)" w:date="2024-01-21T20:46:00Z"/>
          <w:lang w:val="en-US" w:eastAsia="ja-JP"/>
        </w:rPr>
      </w:pPr>
      <w:ins w:id="1148" w:author="Kenjirou Arai (NTT_RD)" w:date="2024-01-21T20:46:00Z">
        <w:r>
          <w:rPr>
            <w:lang w:val="en-US" w:eastAsia="ja-JP"/>
          </w:rPr>
          <w:t>C.3</w:t>
        </w:r>
        <w:r>
          <w:rPr>
            <w:lang w:val="en-US" w:eastAsia="ja-JP"/>
          </w:rPr>
          <w:tab/>
          <w:t>Media session setup from IMS to RTC</w:t>
        </w:r>
      </w:ins>
    </w:p>
    <w:p w14:paraId="3BA1077E" w14:textId="77777777" w:rsidR="002C20E7" w:rsidRDefault="002C20E7" w:rsidP="002C20E7">
      <w:pPr>
        <w:rPr>
          <w:ins w:id="1149" w:author="Kenjirou Arai (NTT_RD)" w:date="2024-01-21T20:46:00Z"/>
          <w:lang w:val="en-US" w:eastAsia="ja-JP"/>
        </w:rPr>
      </w:pPr>
      <w:ins w:id="1150" w:author="Kenjirou Arai (NTT_RD)" w:date="2024-01-21T20:46:00Z">
        <w:r>
          <w:rPr>
            <w:rFonts w:hint="eastAsia"/>
            <w:lang w:val="en-US" w:eastAsia="ja-JP"/>
          </w:rPr>
          <w:t>F</w:t>
        </w:r>
        <w:r>
          <w:rPr>
            <w:lang w:val="en-US" w:eastAsia="ja-JP"/>
          </w:rPr>
          <w:t>igure C.3 shows the example call flow of media session setup from IMS network to RTC network.</w:t>
        </w:r>
      </w:ins>
    </w:p>
    <w:p w14:paraId="2BA93887" w14:textId="77777777" w:rsidR="002C20E7" w:rsidRPr="00FC7A67" w:rsidRDefault="002C20E7" w:rsidP="002C20E7">
      <w:pPr>
        <w:rPr>
          <w:ins w:id="1151" w:author="Kenjirou Arai (NTT_RD)" w:date="2024-01-21T20:46:00Z"/>
          <w:lang w:val="en-US" w:eastAsia="ja-JP"/>
        </w:rPr>
      </w:pPr>
      <w:ins w:id="1152" w:author="Kenjirou Arai (NTT_RD)" w:date="2024-01-21T20:46:00Z">
        <w:r>
          <w:rPr>
            <w:lang w:val="en-US" w:eastAsia="ja-JP"/>
          </w:rPr>
          <w:t>In this call flow, a UE acting as RESPECT endpoint (UE) has already been connected to a VR space, and an IMS-UE initiates a new media session towards this UE acting as RESPECT endpoint (UE). Through the media session setup, audio media path is established between UE-TGF, TGF-</w:t>
        </w:r>
        <w:proofErr w:type="spellStart"/>
        <w:r>
          <w:rPr>
            <w:lang w:val="en-US" w:eastAsia="ja-JP"/>
          </w:rPr>
          <w:t>TrGW</w:t>
        </w:r>
        <w:proofErr w:type="spellEnd"/>
        <w:r>
          <w:rPr>
            <w:lang w:val="en-US" w:eastAsia="ja-JP"/>
          </w:rPr>
          <w:t>. The media session is released by the RTC network side.</w:t>
        </w:r>
      </w:ins>
    </w:p>
    <w:p w14:paraId="15EA5F06" w14:textId="45CA8684" w:rsidR="002C20E7" w:rsidRPr="00032D2A" w:rsidRDefault="001003AE" w:rsidP="002C20E7">
      <w:pPr>
        <w:pStyle w:val="TH"/>
        <w:rPr>
          <w:ins w:id="1153" w:author="Kenjirou Arai (NTT_RD)" w:date="2024-01-21T20:46:00Z"/>
          <w:lang w:eastAsia="ja-JP"/>
        </w:rPr>
      </w:pPr>
      <w:r>
        <w:rPr>
          <w:noProof/>
          <w:lang w:eastAsia="ja-JP"/>
        </w:rPr>
        <w:lastRenderedPageBreak/>
        <w:drawing>
          <wp:inline distT="0" distB="0" distL="0" distR="0" wp14:anchorId="559AE63F" wp14:editId="3BACEE08">
            <wp:extent cx="5983794" cy="8667834"/>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92222" cy="8680043"/>
                    </a:xfrm>
                    <a:prstGeom prst="rect">
                      <a:avLst/>
                    </a:prstGeom>
                    <a:noFill/>
                    <a:ln>
                      <a:noFill/>
                    </a:ln>
                  </pic:spPr>
                </pic:pic>
              </a:graphicData>
            </a:graphic>
          </wp:inline>
        </w:drawing>
      </w:r>
    </w:p>
    <w:p w14:paraId="5B4C23B3" w14:textId="77777777" w:rsidR="002C20E7" w:rsidRDefault="002C20E7" w:rsidP="002C20E7">
      <w:pPr>
        <w:pStyle w:val="TF"/>
        <w:rPr>
          <w:ins w:id="1154" w:author="Kenjirou Arai (NTT_RD)" w:date="2024-01-21T20:46:00Z"/>
          <w:lang w:val="nl-NL"/>
        </w:rPr>
      </w:pPr>
      <w:ins w:id="1155" w:author="Kenjirou Arai (NTT_RD)" w:date="2024-01-21T20:46:00Z">
        <w:r w:rsidRPr="00032D2A">
          <w:rPr>
            <w:lang w:val="nl-NL"/>
          </w:rPr>
          <w:t>Figure </w:t>
        </w:r>
        <w:r>
          <w:rPr>
            <w:lang w:val="nl-NL"/>
          </w:rPr>
          <w:t>C.3-1</w:t>
        </w:r>
        <w:r w:rsidRPr="00032D2A">
          <w:rPr>
            <w:lang w:val="nl-NL"/>
          </w:rPr>
          <w:t xml:space="preserve">: </w:t>
        </w:r>
        <w:r>
          <w:rPr>
            <w:lang w:val="nl-NL"/>
          </w:rPr>
          <w:t>Media session setup from IMS to RTC</w:t>
        </w:r>
      </w:ins>
    </w:p>
    <w:p w14:paraId="13025E8D" w14:textId="77777777" w:rsidR="002C20E7" w:rsidRDefault="002C20E7" w:rsidP="002C20E7">
      <w:pPr>
        <w:rPr>
          <w:ins w:id="1156" w:author="Kenjirou Arai (NTT_RD)" w:date="2024-01-21T20:46:00Z"/>
          <w:lang w:eastAsia="ja-JP"/>
        </w:rPr>
      </w:pPr>
      <w:ins w:id="1157" w:author="Kenjirou Arai (NTT_RD)" w:date="2024-01-21T20:46:00Z">
        <w:r w:rsidRPr="00032D2A">
          <w:rPr>
            <w:lang w:eastAsia="ja-JP"/>
          </w:rPr>
          <w:lastRenderedPageBreak/>
          <w:t xml:space="preserve">F1: </w:t>
        </w:r>
        <w:r>
          <w:rPr>
            <w:lang w:eastAsia="ja-JP"/>
          </w:rPr>
          <w:t xml:space="preserve">initial INVITE request </w:t>
        </w:r>
        <w:r w:rsidRPr="00032D2A">
          <w:rPr>
            <w:lang w:eastAsia="ja-JP"/>
          </w:rPr>
          <w:t>(</w:t>
        </w:r>
        <w:r>
          <w:rPr>
            <w:lang w:eastAsia="ja-JP"/>
          </w:rPr>
          <w:t>IBCF to IWF</w:t>
        </w:r>
        <w:r w:rsidRPr="00032D2A">
          <w:rPr>
            <w:lang w:eastAsia="ja-JP"/>
          </w:rPr>
          <w:t>)</w:t>
        </w:r>
      </w:ins>
    </w:p>
    <w:p w14:paraId="5CF1F680" w14:textId="77777777" w:rsidR="002C20E7" w:rsidRDefault="002C20E7" w:rsidP="002C20E7">
      <w:pPr>
        <w:pStyle w:val="B1"/>
        <w:rPr>
          <w:ins w:id="1158" w:author="Kenjirou Arai (NTT_RD)" w:date="2024-01-21T20:46:00Z"/>
          <w:lang w:eastAsia="ja-JP"/>
        </w:rPr>
      </w:pPr>
      <w:ins w:id="1159" w:author="Kenjirou Arai (NTT_RD)" w:date="2024-01-21T20:46:00Z">
        <w:r>
          <w:rPr>
            <w:rFonts w:hint="eastAsia"/>
            <w:lang w:eastAsia="ja-JP"/>
          </w:rPr>
          <w:t>-</w:t>
        </w:r>
        <w:r>
          <w:rPr>
            <w:lang w:eastAsia="ja-JP"/>
          </w:rPr>
          <w:tab/>
          <w:t>An IMS-UE in the IMS network initiates a call toward the RTC user by specifying its telephone-number into the Request-URI of the initial INVITE request.</w:t>
        </w:r>
      </w:ins>
    </w:p>
    <w:tbl>
      <w:tblPr>
        <w:tblW w:w="9629" w:type="dxa"/>
        <w:tblCellMar>
          <w:left w:w="0" w:type="dxa"/>
          <w:right w:w="0" w:type="dxa"/>
        </w:tblCellMar>
        <w:tblLook w:val="01E0" w:firstRow="1" w:lastRow="1" w:firstColumn="1" w:lastColumn="1" w:noHBand="0" w:noVBand="0"/>
      </w:tblPr>
      <w:tblGrid>
        <w:gridCol w:w="9629"/>
      </w:tblGrid>
      <w:tr w:rsidR="002C20E7" w14:paraId="19B3BD83" w14:textId="77777777" w:rsidTr="00995A6D">
        <w:trPr>
          <w:trHeight w:val="321"/>
          <w:ins w:id="1160" w:author="Kenjirou Arai (NTT_RD)" w:date="2024-01-21T20:46:00Z"/>
        </w:trPr>
        <w:tc>
          <w:tcPr>
            <w:tcW w:w="9629" w:type="dxa"/>
            <w:tcBorders>
              <w:top w:val="single" w:sz="8" w:space="0" w:color="000000"/>
              <w:left w:val="single" w:sz="8" w:space="0" w:color="000000"/>
              <w:bottom w:val="single" w:sz="8" w:space="0" w:color="000000"/>
              <w:right w:val="single" w:sz="8" w:space="0" w:color="000000"/>
            </w:tcBorders>
            <w:tcMar>
              <w:top w:w="15" w:type="dxa"/>
              <w:left w:w="24" w:type="dxa"/>
              <w:bottom w:w="0" w:type="dxa"/>
              <w:right w:w="93" w:type="dxa"/>
            </w:tcMar>
            <w:hideMark/>
          </w:tcPr>
          <w:p w14:paraId="498A7DF1" w14:textId="77777777" w:rsidR="002C20E7" w:rsidRDefault="002C20E7" w:rsidP="00995A6D">
            <w:pPr>
              <w:pStyle w:val="PL"/>
              <w:rPr>
                <w:ins w:id="1161" w:author="Kenjirou Arai (NTT_RD)" w:date="2024-01-21T20:46:00Z"/>
              </w:rPr>
            </w:pPr>
            <w:ins w:id="1162" w:author="Kenjirou Arai (NTT_RD)" w:date="2024-01-21T20:46:00Z">
              <w:r>
                <w:t xml:space="preserve">INVITE </w:t>
              </w:r>
              <w:proofErr w:type="gramStart"/>
              <w:r>
                <w:t>sip:+815033334444@rtc.example.com</w:t>
              </w:r>
              <w:proofErr w:type="gramEnd"/>
              <w:r>
                <w:t>;user=phone SIP/2.0</w:t>
              </w:r>
            </w:ins>
          </w:p>
          <w:p w14:paraId="610E608A" w14:textId="77777777" w:rsidR="002C20E7" w:rsidRDefault="002C20E7" w:rsidP="00995A6D">
            <w:pPr>
              <w:pStyle w:val="PL"/>
              <w:rPr>
                <w:ins w:id="1163" w:author="Kenjirou Arai (NTT_RD)" w:date="2024-01-21T20:46:00Z"/>
              </w:rPr>
            </w:pPr>
            <w:ins w:id="1164" w:author="Kenjirou Arai (NTT_RD)" w:date="2024-01-21T20:46:00Z">
              <w:r>
                <w:t>Via: SIP/2.0/UDP 192.0.2.234:</w:t>
              </w:r>
              <w:proofErr w:type="gramStart"/>
              <w:r>
                <w:t>5060;branch</w:t>
              </w:r>
              <w:proofErr w:type="gramEnd"/>
              <w:r>
                <w:t>=z9hG4bK12345678abcdefgh</w:t>
              </w:r>
            </w:ins>
          </w:p>
          <w:p w14:paraId="7F9A6DBD" w14:textId="77777777" w:rsidR="002C20E7" w:rsidRDefault="002C20E7" w:rsidP="00995A6D">
            <w:pPr>
              <w:pStyle w:val="PL"/>
              <w:rPr>
                <w:ins w:id="1165" w:author="Kenjirou Arai (NTT_RD)" w:date="2024-01-21T20:46:00Z"/>
              </w:rPr>
            </w:pPr>
            <w:ins w:id="1166" w:author="Kenjirou Arai (NTT_RD)" w:date="2024-01-21T20:46:00Z">
              <w:r>
                <w:t>Max-Forwards: 70</w:t>
              </w:r>
            </w:ins>
          </w:p>
          <w:p w14:paraId="6270E32B" w14:textId="77777777" w:rsidR="002C20E7" w:rsidRDefault="002C20E7" w:rsidP="00995A6D">
            <w:pPr>
              <w:pStyle w:val="PL"/>
              <w:rPr>
                <w:ins w:id="1167" w:author="Kenjirou Arai (NTT_RD)" w:date="2024-01-21T20:46:00Z"/>
              </w:rPr>
            </w:pPr>
            <w:ins w:id="1168" w:author="Kenjirou Arai (NTT_RD)" w:date="2024-01-21T20:46:00Z">
              <w:r>
                <w:t>To: &lt;</w:t>
              </w:r>
              <w:proofErr w:type="gramStart"/>
              <w:r>
                <w:t>sip:+815033334444@rtc.example.com</w:t>
              </w:r>
              <w:proofErr w:type="gramEnd"/>
              <w:r>
                <w:t>;user=phone&gt;</w:t>
              </w:r>
            </w:ins>
          </w:p>
          <w:p w14:paraId="1FC7DE09" w14:textId="77777777" w:rsidR="002C20E7" w:rsidRDefault="002C20E7" w:rsidP="00995A6D">
            <w:pPr>
              <w:pStyle w:val="PL"/>
              <w:rPr>
                <w:ins w:id="1169" w:author="Kenjirou Arai (NTT_RD)" w:date="2024-01-21T20:46:00Z"/>
              </w:rPr>
            </w:pPr>
            <w:ins w:id="1170" w:author="Kenjirou Arai (NTT_RD)" w:date="2024-01-21T20:46:00Z">
              <w:r>
                <w:t>From: &lt;</w:t>
              </w:r>
              <w:proofErr w:type="gramStart"/>
              <w:r>
                <w:t>sip:+818011112222@ims.3gpp.org</w:t>
              </w:r>
              <w:proofErr w:type="gramEnd"/>
              <w:r>
                <w:t>;user=phone&gt;;tag=1234abcd</w:t>
              </w:r>
            </w:ins>
          </w:p>
          <w:p w14:paraId="519DCAF2" w14:textId="77777777" w:rsidR="002C20E7" w:rsidRDefault="002C20E7" w:rsidP="00995A6D">
            <w:pPr>
              <w:pStyle w:val="PL"/>
              <w:rPr>
                <w:ins w:id="1171" w:author="Kenjirou Arai (NTT_RD)" w:date="2024-01-21T20:46:00Z"/>
              </w:rPr>
            </w:pPr>
            <w:ins w:id="1172" w:author="Kenjirou Arai (NTT_RD)" w:date="2024-01-21T20:46:00Z">
              <w:r>
                <w:t>Call-ID: qwertyuiop123456@192.0.2.234</w:t>
              </w:r>
            </w:ins>
          </w:p>
          <w:p w14:paraId="2D7F914A" w14:textId="77777777" w:rsidR="002C20E7" w:rsidRDefault="002C20E7" w:rsidP="00995A6D">
            <w:pPr>
              <w:pStyle w:val="PL"/>
              <w:rPr>
                <w:ins w:id="1173" w:author="Kenjirou Arai (NTT_RD)" w:date="2024-01-21T20:46:00Z"/>
              </w:rPr>
            </w:pPr>
            <w:proofErr w:type="spellStart"/>
            <w:ins w:id="1174" w:author="Kenjirou Arai (NTT_RD)" w:date="2024-01-21T20:46:00Z">
              <w:r>
                <w:t>CSeq</w:t>
              </w:r>
              <w:proofErr w:type="spellEnd"/>
              <w:r>
                <w:t>: 1 INVITE</w:t>
              </w:r>
            </w:ins>
          </w:p>
          <w:p w14:paraId="11F58287" w14:textId="77777777" w:rsidR="002C20E7" w:rsidRDefault="002C20E7" w:rsidP="00995A6D">
            <w:pPr>
              <w:pStyle w:val="PL"/>
              <w:rPr>
                <w:ins w:id="1175" w:author="Kenjirou Arai (NTT_RD)" w:date="2024-01-21T20:46:00Z"/>
              </w:rPr>
            </w:pPr>
            <w:ins w:id="1176" w:author="Kenjirou Arai (NTT_RD)" w:date="2024-01-21T20:46:00Z">
              <w:r>
                <w:t>Contact: &lt;sip:192.0.2.234&gt;</w:t>
              </w:r>
            </w:ins>
          </w:p>
          <w:p w14:paraId="129D22D4" w14:textId="77777777" w:rsidR="002C20E7" w:rsidRDefault="002C20E7" w:rsidP="00995A6D">
            <w:pPr>
              <w:pStyle w:val="PL"/>
              <w:rPr>
                <w:ins w:id="1177" w:author="Kenjirou Arai (NTT_RD)" w:date="2024-01-21T20:46:00Z"/>
              </w:rPr>
            </w:pPr>
            <w:ins w:id="1178" w:author="Kenjirou Arai (NTT_RD)" w:date="2024-01-21T20:46:00Z">
              <w:r>
                <w:t>Privacy: none</w:t>
              </w:r>
            </w:ins>
          </w:p>
          <w:p w14:paraId="314DD1D1" w14:textId="77777777" w:rsidR="002C20E7" w:rsidRDefault="002C20E7" w:rsidP="00995A6D">
            <w:pPr>
              <w:pStyle w:val="PL"/>
              <w:rPr>
                <w:ins w:id="1179" w:author="Kenjirou Arai (NTT_RD)" w:date="2024-01-21T20:46:00Z"/>
              </w:rPr>
            </w:pPr>
            <w:ins w:id="1180" w:author="Kenjirou Arai (NTT_RD)" w:date="2024-01-21T20:46:00Z">
              <w:r>
                <w:t>P-Asserted-Identity: &lt;</w:t>
              </w:r>
              <w:proofErr w:type="spellStart"/>
              <w:proofErr w:type="gramStart"/>
              <w:r>
                <w:t>tel</w:t>
              </w:r>
              <w:proofErr w:type="spellEnd"/>
              <w:r>
                <w:t>:+</w:t>
              </w:r>
              <w:proofErr w:type="gramEnd"/>
              <w:r>
                <w:t>818011112222&gt;</w:t>
              </w:r>
            </w:ins>
          </w:p>
          <w:p w14:paraId="11771E9D" w14:textId="77777777" w:rsidR="002C20E7" w:rsidRDefault="002C20E7" w:rsidP="00995A6D">
            <w:pPr>
              <w:pStyle w:val="PL"/>
              <w:rPr>
                <w:ins w:id="1181" w:author="Kenjirou Arai (NTT_RD)" w:date="2024-01-21T20:46:00Z"/>
              </w:rPr>
            </w:pPr>
            <w:ins w:id="1182" w:author="Kenjirou Arai (NTT_RD)" w:date="2024-01-21T20:46:00Z">
              <w:r>
                <w:t>P-Asserted-Identity: &lt;</w:t>
              </w:r>
              <w:proofErr w:type="gramStart"/>
              <w:r>
                <w:t>sip:+818011112222@ims.3gpp.org</w:t>
              </w:r>
              <w:proofErr w:type="gramEnd"/>
              <w:r>
                <w:t>;user=phone&gt;</w:t>
              </w:r>
            </w:ins>
          </w:p>
          <w:p w14:paraId="21DE1ECA" w14:textId="77777777" w:rsidR="002C20E7" w:rsidRDefault="002C20E7" w:rsidP="00995A6D">
            <w:pPr>
              <w:pStyle w:val="PL"/>
              <w:rPr>
                <w:ins w:id="1183" w:author="Kenjirou Arai (NTT_RD)" w:date="2024-01-21T20:46:00Z"/>
              </w:rPr>
            </w:pPr>
            <w:ins w:id="1184" w:author="Kenjirou Arai (NTT_RD)" w:date="2024-01-21T20:46:00Z">
              <w:r>
                <w:t xml:space="preserve">P-Charging-Vector: </w:t>
              </w:r>
              <w:proofErr w:type="spellStart"/>
              <w:r>
                <w:t>icid</w:t>
              </w:r>
              <w:proofErr w:type="spellEnd"/>
              <w:r>
                <w:t>-value=1234bc9876</w:t>
              </w:r>
              <w:proofErr w:type="gramStart"/>
              <w:r>
                <w:t>e;orig-ioi=ims.3gpp.org</w:t>
              </w:r>
              <w:proofErr w:type="gramEnd"/>
            </w:ins>
          </w:p>
          <w:p w14:paraId="614FF63C" w14:textId="77777777" w:rsidR="002C20E7" w:rsidRDefault="002C20E7" w:rsidP="00995A6D">
            <w:pPr>
              <w:pStyle w:val="PL"/>
              <w:rPr>
                <w:ins w:id="1185" w:author="Kenjirou Arai (NTT_RD)" w:date="2024-01-21T20:46:00Z"/>
              </w:rPr>
            </w:pPr>
            <w:ins w:id="1186" w:author="Kenjirou Arai (NTT_RD)" w:date="2024-01-21T20:46:00Z">
              <w:r>
                <w:t xml:space="preserve">Allow: </w:t>
              </w:r>
              <w:proofErr w:type="gramStart"/>
              <w:r>
                <w:t>INVITE,ACK</w:t>
              </w:r>
              <w:proofErr w:type="gramEnd"/>
              <w:r>
                <w:t>,BYE,CANCEL,PRACK,UPDATE</w:t>
              </w:r>
            </w:ins>
          </w:p>
          <w:p w14:paraId="53A6473E" w14:textId="77777777" w:rsidR="002C20E7" w:rsidRDefault="002C20E7" w:rsidP="00995A6D">
            <w:pPr>
              <w:pStyle w:val="PL"/>
              <w:rPr>
                <w:ins w:id="1187" w:author="Kenjirou Arai (NTT_RD)" w:date="2024-01-21T20:46:00Z"/>
              </w:rPr>
            </w:pPr>
            <w:ins w:id="1188" w:author="Kenjirou Arai (NTT_RD)" w:date="2024-01-21T20:46:00Z">
              <w:r>
                <w:t>Supported: 100</w:t>
              </w:r>
              <w:proofErr w:type="gramStart"/>
              <w:r>
                <w:t>rel,timer</w:t>
              </w:r>
              <w:proofErr w:type="gramEnd"/>
            </w:ins>
          </w:p>
          <w:p w14:paraId="2D08017F" w14:textId="77777777" w:rsidR="002C20E7" w:rsidRDefault="002C20E7" w:rsidP="00995A6D">
            <w:pPr>
              <w:pStyle w:val="PL"/>
              <w:rPr>
                <w:ins w:id="1189" w:author="Kenjirou Arai (NTT_RD)" w:date="2024-01-21T20:46:00Z"/>
              </w:rPr>
            </w:pPr>
            <w:ins w:id="1190" w:author="Kenjirou Arai (NTT_RD)" w:date="2024-01-21T20:46:00Z">
              <w:r>
                <w:t xml:space="preserve">Session-Expires: </w:t>
              </w:r>
              <w:proofErr w:type="gramStart"/>
              <w:r>
                <w:t>300;refresher</w:t>
              </w:r>
              <w:proofErr w:type="gramEnd"/>
              <w:r>
                <w:t>=</w:t>
              </w:r>
              <w:proofErr w:type="spellStart"/>
              <w:r>
                <w:t>uac</w:t>
              </w:r>
              <w:proofErr w:type="spellEnd"/>
            </w:ins>
          </w:p>
          <w:p w14:paraId="272E3529" w14:textId="77777777" w:rsidR="002C20E7" w:rsidRDefault="002C20E7" w:rsidP="00995A6D">
            <w:pPr>
              <w:pStyle w:val="PL"/>
              <w:rPr>
                <w:ins w:id="1191" w:author="Kenjirou Arai (NTT_RD)" w:date="2024-01-21T20:46:00Z"/>
              </w:rPr>
            </w:pPr>
            <w:ins w:id="1192" w:author="Kenjirou Arai (NTT_RD)" w:date="2024-01-21T20:46:00Z">
              <w:r>
                <w:t>Min-SE: 300</w:t>
              </w:r>
            </w:ins>
          </w:p>
          <w:p w14:paraId="32BA3F6F" w14:textId="77777777" w:rsidR="002C20E7" w:rsidRDefault="002C20E7" w:rsidP="00995A6D">
            <w:pPr>
              <w:pStyle w:val="PL"/>
              <w:rPr>
                <w:ins w:id="1193" w:author="Kenjirou Arai (NTT_RD)" w:date="2024-01-21T20:46:00Z"/>
              </w:rPr>
            </w:pPr>
            <w:ins w:id="1194" w:author="Kenjirou Arai (NTT_RD)" w:date="2024-01-21T20:46:00Z">
              <w:r>
                <w:t>Content-Type: application/</w:t>
              </w:r>
              <w:proofErr w:type="spellStart"/>
              <w:r>
                <w:t>sdp</w:t>
              </w:r>
              <w:proofErr w:type="spellEnd"/>
            </w:ins>
          </w:p>
          <w:p w14:paraId="2E20617D" w14:textId="77777777" w:rsidR="002C20E7" w:rsidRDefault="002C20E7" w:rsidP="00995A6D">
            <w:pPr>
              <w:pStyle w:val="PL"/>
              <w:rPr>
                <w:ins w:id="1195" w:author="Kenjirou Arai (NTT_RD)" w:date="2024-01-21T20:46:00Z"/>
              </w:rPr>
            </w:pPr>
            <w:ins w:id="1196" w:author="Kenjirou Arai (NTT_RD)" w:date="2024-01-21T20:46:00Z">
              <w:r>
                <w:t>Content-Length: 207</w:t>
              </w:r>
            </w:ins>
          </w:p>
          <w:p w14:paraId="2B48BBEC" w14:textId="77777777" w:rsidR="002C20E7" w:rsidRDefault="002C20E7" w:rsidP="00995A6D">
            <w:pPr>
              <w:pStyle w:val="PL"/>
              <w:rPr>
                <w:ins w:id="1197" w:author="Kenjirou Arai (NTT_RD)" w:date="2024-01-21T20:46:00Z"/>
              </w:rPr>
            </w:pPr>
          </w:p>
          <w:p w14:paraId="205E1977" w14:textId="77777777" w:rsidR="002C20E7" w:rsidRDefault="002C20E7" w:rsidP="00995A6D">
            <w:pPr>
              <w:pStyle w:val="PL"/>
              <w:rPr>
                <w:ins w:id="1198" w:author="Kenjirou Arai (NTT_RD)" w:date="2024-01-21T20:46:00Z"/>
              </w:rPr>
            </w:pPr>
            <w:ins w:id="1199" w:author="Kenjirou Arai (NTT_RD)" w:date="2024-01-21T20:46:00Z">
              <w:r>
                <w:t>v=0</w:t>
              </w:r>
            </w:ins>
          </w:p>
          <w:p w14:paraId="55039DB5" w14:textId="77777777" w:rsidR="002C20E7" w:rsidRDefault="002C20E7" w:rsidP="00995A6D">
            <w:pPr>
              <w:pStyle w:val="PL"/>
              <w:rPr>
                <w:ins w:id="1200" w:author="Kenjirou Arai (NTT_RD)" w:date="2024-01-21T20:46:00Z"/>
              </w:rPr>
            </w:pPr>
            <w:ins w:id="1201" w:author="Kenjirou Arai (NTT_RD)" w:date="2024-01-21T20:46:00Z">
              <w:r>
                <w:t>o=- 82917391739 82917391739 IN IP4 192.0.2.222</w:t>
              </w:r>
            </w:ins>
          </w:p>
          <w:p w14:paraId="06C5FA6E" w14:textId="77777777" w:rsidR="002C20E7" w:rsidRDefault="002C20E7" w:rsidP="00995A6D">
            <w:pPr>
              <w:pStyle w:val="PL"/>
              <w:rPr>
                <w:ins w:id="1202" w:author="Kenjirou Arai (NTT_RD)" w:date="2024-01-21T20:46:00Z"/>
              </w:rPr>
            </w:pPr>
            <w:ins w:id="1203" w:author="Kenjirou Arai (NTT_RD)" w:date="2024-01-21T20:46:00Z">
              <w:r>
                <w:t>s=-</w:t>
              </w:r>
            </w:ins>
          </w:p>
          <w:p w14:paraId="742500FC" w14:textId="77777777" w:rsidR="002C20E7" w:rsidRDefault="002C20E7" w:rsidP="00995A6D">
            <w:pPr>
              <w:pStyle w:val="PL"/>
              <w:rPr>
                <w:ins w:id="1204" w:author="Kenjirou Arai (NTT_RD)" w:date="2024-01-21T20:46:00Z"/>
              </w:rPr>
            </w:pPr>
            <w:ins w:id="1205" w:author="Kenjirou Arai (NTT_RD)" w:date="2024-01-21T20:46:00Z">
              <w:r>
                <w:t>c=IN IP4 192.0.2.222</w:t>
              </w:r>
            </w:ins>
          </w:p>
          <w:p w14:paraId="4AA3B823" w14:textId="77777777" w:rsidR="002C20E7" w:rsidRDefault="002C20E7" w:rsidP="00995A6D">
            <w:pPr>
              <w:pStyle w:val="PL"/>
              <w:rPr>
                <w:ins w:id="1206" w:author="Kenjirou Arai (NTT_RD)" w:date="2024-01-21T20:46:00Z"/>
              </w:rPr>
            </w:pPr>
            <w:ins w:id="1207" w:author="Kenjirou Arai (NTT_RD)" w:date="2024-01-21T20:46:00Z">
              <w:r>
                <w:t>t=0 0</w:t>
              </w:r>
            </w:ins>
          </w:p>
          <w:p w14:paraId="05DBE279" w14:textId="77777777" w:rsidR="002C20E7" w:rsidRDefault="002C20E7" w:rsidP="00995A6D">
            <w:pPr>
              <w:pStyle w:val="PL"/>
              <w:rPr>
                <w:ins w:id="1208" w:author="Kenjirou Arai (NTT_RD)" w:date="2024-01-21T20:46:00Z"/>
              </w:rPr>
            </w:pPr>
            <w:ins w:id="1209" w:author="Kenjirou Arai (NTT_RD)" w:date="2024-01-21T20:46:00Z">
              <w:r>
                <w:t>m=audio 20000 RTP/AVP 96 97 98</w:t>
              </w:r>
            </w:ins>
          </w:p>
          <w:p w14:paraId="5F8BE192" w14:textId="77777777" w:rsidR="002C20E7" w:rsidRDefault="002C20E7" w:rsidP="00995A6D">
            <w:pPr>
              <w:pStyle w:val="PL"/>
              <w:rPr>
                <w:ins w:id="1210" w:author="Kenjirou Arai (NTT_RD)" w:date="2024-01-21T20:46:00Z"/>
              </w:rPr>
            </w:pPr>
            <w:ins w:id="1211" w:author="Kenjirou Arai (NTT_RD)" w:date="2024-01-21T20:46:00Z">
              <w:r>
                <w:t>a=rtpmap:96 EVS/16000/1</w:t>
              </w:r>
            </w:ins>
          </w:p>
          <w:p w14:paraId="14597EED" w14:textId="77777777" w:rsidR="002C20E7" w:rsidRDefault="002C20E7" w:rsidP="00995A6D">
            <w:pPr>
              <w:pStyle w:val="PL"/>
              <w:rPr>
                <w:ins w:id="1212" w:author="Kenjirou Arai (NTT_RD)" w:date="2024-01-21T20:46:00Z"/>
              </w:rPr>
            </w:pPr>
            <w:ins w:id="1213" w:author="Kenjirou Arai (NTT_RD)" w:date="2024-01-21T20:46:00Z">
              <w:r>
                <w:t xml:space="preserve">a=fmtp:96 </w:t>
              </w:r>
              <w:proofErr w:type="spellStart"/>
              <w:r>
                <w:t>br</w:t>
              </w:r>
              <w:proofErr w:type="spellEnd"/>
              <w:r>
                <w:t xml:space="preserve">=64; </w:t>
              </w:r>
              <w:proofErr w:type="spellStart"/>
              <w:r>
                <w:t>bw</w:t>
              </w:r>
              <w:proofErr w:type="spellEnd"/>
              <w:r>
                <w:t>=</w:t>
              </w:r>
              <w:proofErr w:type="spellStart"/>
              <w:r>
                <w:t>swb</w:t>
              </w:r>
              <w:proofErr w:type="spellEnd"/>
              <w:r>
                <w:t>; max-red=220</w:t>
              </w:r>
            </w:ins>
          </w:p>
          <w:p w14:paraId="4866F841" w14:textId="77777777" w:rsidR="002C20E7" w:rsidRDefault="002C20E7" w:rsidP="00995A6D">
            <w:pPr>
              <w:pStyle w:val="PL"/>
              <w:rPr>
                <w:ins w:id="1214" w:author="Kenjirou Arai (NTT_RD)" w:date="2024-01-21T20:46:00Z"/>
              </w:rPr>
            </w:pPr>
            <w:ins w:id="1215" w:author="Kenjirou Arai (NTT_RD)" w:date="2024-01-21T20:46:00Z">
              <w:r>
                <w:t>a=rtpmap:97 AMR-WB/16000/1</w:t>
              </w:r>
            </w:ins>
          </w:p>
          <w:p w14:paraId="314EAB42" w14:textId="77777777" w:rsidR="002C20E7" w:rsidRDefault="002C20E7" w:rsidP="00995A6D">
            <w:pPr>
              <w:pStyle w:val="PL"/>
              <w:rPr>
                <w:ins w:id="1216" w:author="Kenjirou Arai (NTT_RD)" w:date="2024-01-21T20:46:00Z"/>
              </w:rPr>
            </w:pPr>
            <w:ins w:id="1217" w:author="Kenjirou Arai (NTT_RD)" w:date="2024-01-21T20:46:00Z">
              <w:r>
                <w:t>a=fmtp:97 mode-change-capability=2; max-red=220</w:t>
              </w:r>
            </w:ins>
          </w:p>
          <w:p w14:paraId="320CCE0E" w14:textId="77777777" w:rsidR="002C20E7" w:rsidRDefault="002C20E7" w:rsidP="00995A6D">
            <w:pPr>
              <w:pStyle w:val="PL"/>
              <w:rPr>
                <w:ins w:id="1218" w:author="Kenjirou Arai (NTT_RD)" w:date="2024-01-21T20:46:00Z"/>
              </w:rPr>
            </w:pPr>
            <w:ins w:id="1219" w:author="Kenjirou Arai (NTT_RD)" w:date="2024-01-21T20:46:00Z">
              <w:r>
                <w:t>a=rtpmap:98 AMR/8000/1</w:t>
              </w:r>
            </w:ins>
          </w:p>
          <w:p w14:paraId="3049C913" w14:textId="77777777" w:rsidR="002C20E7" w:rsidRPr="00C0233E" w:rsidRDefault="002C20E7" w:rsidP="00995A6D">
            <w:pPr>
              <w:pStyle w:val="PL"/>
              <w:rPr>
                <w:ins w:id="1220" w:author="Kenjirou Arai (NTT_RD)" w:date="2024-01-21T20:46:00Z"/>
                <w:lang w:eastAsia="ja-JP"/>
              </w:rPr>
            </w:pPr>
            <w:ins w:id="1221" w:author="Kenjirou Arai (NTT_RD)" w:date="2024-01-21T20:46:00Z">
              <w:r>
                <w:t>a=fmtp:98 mode-change-capability=2; max-red=220</w:t>
              </w:r>
            </w:ins>
          </w:p>
        </w:tc>
      </w:tr>
    </w:tbl>
    <w:p w14:paraId="1F7A1BBD" w14:textId="77777777" w:rsidR="002C20E7" w:rsidRPr="002C20E7" w:rsidRDefault="002C20E7" w:rsidP="002C20E7">
      <w:pPr>
        <w:rPr>
          <w:ins w:id="1222" w:author="Kenjirou Arai (NTT_RD)" w:date="2024-01-21T20:46:00Z"/>
          <w:lang w:val="en-US" w:eastAsia="ja-JP"/>
        </w:rPr>
      </w:pPr>
    </w:p>
    <w:p w14:paraId="2A86F0A3" w14:textId="77777777" w:rsidR="002C20E7" w:rsidRDefault="002C20E7" w:rsidP="002C20E7">
      <w:pPr>
        <w:rPr>
          <w:ins w:id="1223" w:author="Kenjirou Arai (NTT_RD)" w:date="2024-01-21T20:46:00Z"/>
          <w:lang w:eastAsia="ja-JP"/>
        </w:rPr>
      </w:pPr>
      <w:ins w:id="1224" w:author="Kenjirou Arai (NTT_RD)" w:date="2024-01-21T20:46:00Z">
        <w:r>
          <w:rPr>
            <w:rFonts w:hint="eastAsia"/>
            <w:lang w:eastAsia="ja-JP"/>
          </w:rPr>
          <w:t>F</w:t>
        </w:r>
        <w:r>
          <w:rPr>
            <w:lang w:eastAsia="ja-JP"/>
          </w:rPr>
          <w:t>2: 100 (Trying) response (IWF to IBCF)</w:t>
        </w:r>
      </w:ins>
    </w:p>
    <w:tbl>
      <w:tblPr>
        <w:tblW w:w="9629" w:type="dxa"/>
        <w:tblCellMar>
          <w:left w:w="0" w:type="dxa"/>
          <w:right w:w="0" w:type="dxa"/>
        </w:tblCellMar>
        <w:tblLook w:val="01E0" w:firstRow="1" w:lastRow="1" w:firstColumn="1" w:lastColumn="1" w:noHBand="0" w:noVBand="0"/>
      </w:tblPr>
      <w:tblGrid>
        <w:gridCol w:w="9629"/>
      </w:tblGrid>
      <w:tr w:rsidR="002C20E7" w14:paraId="365F311D" w14:textId="77777777" w:rsidTr="00995A6D">
        <w:trPr>
          <w:trHeight w:val="321"/>
          <w:ins w:id="1225" w:author="Kenjirou Arai (NTT_RD)" w:date="2024-01-21T20:46:00Z"/>
        </w:trPr>
        <w:tc>
          <w:tcPr>
            <w:tcW w:w="9629" w:type="dxa"/>
            <w:tcBorders>
              <w:top w:val="single" w:sz="8" w:space="0" w:color="000000"/>
              <w:left w:val="single" w:sz="8" w:space="0" w:color="000000"/>
              <w:bottom w:val="single" w:sz="8" w:space="0" w:color="000000"/>
              <w:right w:val="single" w:sz="8" w:space="0" w:color="000000"/>
            </w:tcBorders>
            <w:tcMar>
              <w:top w:w="15" w:type="dxa"/>
              <w:left w:w="24" w:type="dxa"/>
              <w:bottom w:w="0" w:type="dxa"/>
              <w:right w:w="93" w:type="dxa"/>
            </w:tcMar>
            <w:hideMark/>
          </w:tcPr>
          <w:p w14:paraId="15CA61ED" w14:textId="77777777" w:rsidR="002C20E7" w:rsidRDefault="002C20E7" w:rsidP="00995A6D">
            <w:pPr>
              <w:pStyle w:val="PL"/>
              <w:rPr>
                <w:ins w:id="1226" w:author="Kenjirou Arai (NTT_RD)" w:date="2024-01-21T20:46:00Z"/>
                <w:lang w:eastAsia="ja-JP"/>
              </w:rPr>
            </w:pPr>
            <w:ins w:id="1227" w:author="Kenjirou Arai (NTT_RD)" w:date="2024-01-21T20:46:00Z">
              <w:r>
                <w:rPr>
                  <w:lang w:eastAsia="ja-JP"/>
                </w:rPr>
                <w:t>SIP/2.0 100 Trying</w:t>
              </w:r>
            </w:ins>
          </w:p>
          <w:p w14:paraId="101B8A3B" w14:textId="77777777" w:rsidR="002C20E7" w:rsidRDefault="002C20E7" w:rsidP="00995A6D">
            <w:pPr>
              <w:pStyle w:val="PL"/>
              <w:rPr>
                <w:ins w:id="1228" w:author="Kenjirou Arai (NTT_RD)" w:date="2024-01-21T20:46:00Z"/>
                <w:lang w:eastAsia="ja-JP"/>
              </w:rPr>
            </w:pPr>
            <w:ins w:id="1229" w:author="Kenjirou Arai (NTT_RD)" w:date="2024-01-21T20:46:00Z">
              <w:r>
                <w:rPr>
                  <w:lang w:eastAsia="ja-JP"/>
                </w:rPr>
                <w:t>Via: SIP/2.0/UDP 192.0.2.234:</w:t>
              </w:r>
              <w:proofErr w:type="gramStart"/>
              <w:r>
                <w:rPr>
                  <w:lang w:eastAsia="ja-JP"/>
                </w:rPr>
                <w:t>5060;branch</w:t>
              </w:r>
              <w:proofErr w:type="gramEnd"/>
              <w:r>
                <w:rPr>
                  <w:lang w:eastAsia="ja-JP"/>
                </w:rPr>
                <w:t>=z9hG4bK12345678abcdefgh</w:t>
              </w:r>
            </w:ins>
          </w:p>
          <w:p w14:paraId="0B92B7B4" w14:textId="77777777" w:rsidR="002C20E7" w:rsidRDefault="002C20E7" w:rsidP="00995A6D">
            <w:pPr>
              <w:pStyle w:val="PL"/>
              <w:rPr>
                <w:ins w:id="1230" w:author="Kenjirou Arai (NTT_RD)" w:date="2024-01-21T20:46:00Z"/>
                <w:lang w:eastAsia="ja-JP"/>
              </w:rPr>
            </w:pPr>
            <w:ins w:id="1231" w:author="Kenjirou Arai (NTT_RD)" w:date="2024-01-21T20:46:00Z">
              <w:r>
                <w:rPr>
                  <w:lang w:eastAsia="ja-JP"/>
                </w:rPr>
                <w:t>To: &lt;</w:t>
              </w:r>
              <w:proofErr w:type="gramStart"/>
              <w:r>
                <w:rPr>
                  <w:lang w:eastAsia="ja-JP"/>
                </w:rPr>
                <w:t>sip:+815033334444@rtc.example.com</w:t>
              </w:r>
              <w:proofErr w:type="gramEnd"/>
              <w:r>
                <w:rPr>
                  <w:lang w:eastAsia="ja-JP"/>
                </w:rPr>
                <w:t>;user=phone&gt;</w:t>
              </w:r>
            </w:ins>
          </w:p>
          <w:p w14:paraId="169E25B2" w14:textId="77777777" w:rsidR="002C20E7" w:rsidRDefault="002C20E7" w:rsidP="00995A6D">
            <w:pPr>
              <w:pStyle w:val="PL"/>
              <w:rPr>
                <w:ins w:id="1232" w:author="Kenjirou Arai (NTT_RD)" w:date="2024-01-21T20:46:00Z"/>
                <w:lang w:eastAsia="ja-JP"/>
              </w:rPr>
            </w:pPr>
            <w:ins w:id="1233" w:author="Kenjirou Arai (NTT_RD)" w:date="2024-01-21T20:46:00Z">
              <w:r>
                <w:rPr>
                  <w:lang w:eastAsia="ja-JP"/>
                </w:rPr>
                <w:t>From: &lt;</w:t>
              </w:r>
              <w:proofErr w:type="gramStart"/>
              <w:r>
                <w:rPr>
                  <w:lang w:eastAsia="ja-JP"/>
                </w:rPr>
                <w:t>sip:+818011112222@ims.3gpp.org</w:t>
              </w:r>
              <w:proofErr w:type="gramEnd"/>
              <w:r>
                <w:rPr>
                  <w:lang w:eastAsia="ja-JP"/>
                </w:rPr>
                <w:t>;user=phone&gt;;tag=1234abcd</w:t>
              </w:r>
            </w:ins>
          </w:p>
          <w:p w14:paraId="4C18E512" w14:textId="77777777" w:rsidR="002C20E7" w:rsidRDefault="002C20E7" w:rsidP="00995A6D">
            <w:pPr>
              <w:pStyle w:val="PL"/>
              <w:rPr>
                <w:ins w:id="1234" w:author="Kenjirou Arai (NTT_RD)" w:date="2024-01-21T20:46:00Z"/>
                <w:lang w:eastAsia="ja-JP"/>
              </w:rPr>
            </w:pPr>
            <w:ins w:id="1235" w:author="Kenjirou Arai (NTT_RD)" w:date="2024-01-21T20:46:00Z">
              <w:r>
                <w:rPr>
                  <w:lang w:eastAsia="ja-JP"/>
                </w:rPr>
                <w:t>Call-ID: qwertyuiop123456@192.0.2.234</w:t>
              </w:r>
            </w:ins>
          </w:p>
          <w:p w14:paraId="7218C159" w14:textId="77777777" w:rsidR="002C20E7" w:rsidRDefault="002C20E7" w:rsidP="00995A6D">
            <w:pPr>
              <w:pStyle w:val="PL"/>
              <w:rPr>
                <w:ins w:id="1236" w:author="Kenjirou Arai (NTT_RD)" w:date="2024-01-21T20:46:00Z"/>
                <w:lang w:eastAsia="ja-JP"/>
              </w:rPr>
            </w:pPr>
            <w:proofErr w:type="spellStart"/>
            <w:ins w:id="1237" w:author="Kenjirou Arai (NTT_RD)" w:date="2024-01-21T20:46:00Z">
              <w:r>
                <w:rPr>
                  <w:lang w:eastAsia="ja-JP"/>
                </w:rPr>
                <w:t>CSeq</w:t>
              </w:r>
              <w:proofErr w:type="spellEnd"/>
              <w:r>
                <w:rPr>
                  <w:lang w:eastAsia="ja-JP"/>
                </w:rPr>
                <w:t>: 1 INVITE</w:t>
              </w:r>
            </w:ins>
          </w:p>
          <w:p w14:paraId="3ABE5D0E" w14:textId="77777777" w:rsidR="002C20E7" w:rsidRDefault="002C20E7" w:rsidP="00995A6D">
            <w:pPr>
              <w:pStyle w:val="PL"/>
              <w:rPr>
                <w:ins w:id="1238" w:author="Kenjirou Arai (NTT_RD)" w:date="2024-01-21T20:46:00Z"/>
                <w:lang w:eastAsia="ja-JP"/>
              </w:rPr>
            </w:pPr>
            <w:ins w:id="1239" w:author="Kenjirou Arai (NTT_RD)" w:date="2024-01-21T20:46:00Z">
              <w:r>
                <w:rPr>
                  <w:lang w:eastAsia="ja-JP"/>
                </w:rPr>
                <w:t>Content-Length: 0</w:t>
              </w:r>
            </w:ins>
          </w:p>
          <w:p w14:paraId="3404C751" w14:textId="77777777" w:rsidR="002C20E7" w:rsidRPr="00C0233E" w:rsidRDefault="002C20E7" w:rsidP="00995A6D">
            <w:pPr>
              <w:pStyle w:val="PL"/>
              <w:rPr>
                <w:ins w:id="1240" w:author="Kenjirou Arai (NTT_RD)" w:date="2024-01-21T20:46:00Z"/>
                <w:lang w:eastAsia="ja-JP"/>
              </w:rPr>
            </w:pPr>
          </w:p>
        </w:tc>
      </w:tr>
    </w:tbl>
    <w:p w14:paraId="7CEBF255" w14:textId="77777777" w:rsidR="002C20E7" w:rsidRPr="002C20E7" w:rsidRDefault="002C20E7" w:rsidP="002C20E7">
      <w:pPr>
        <w:rPr>
          <w:ins w:id="1241" w:author="Kenjirou Arai (NTT_RD)" w:date="2024-01-21T20:46:00Z"/>
          <w:lang w:val="en-US" w:eastAsia="ja-JP"/>
        </w:rPr>
      </w:pPr>
    </w:p>
    <w:p w14:paraId="02BCAE0E" w14:textId="77777777" w:rsidR="002C20E7" w:rsidRDefault="002C20E7" w:rsidP="002C20E7">
      <w:pPr>
        <w:rPr>
          <w:ins w:id="1242" w:author="Kenjirou Arai (NTT_RD)" w:date="2024-01-21T20:46:00Z"/>
          <w:lang w:eastAsia="ja-JP"/>
        </w:rPr>
      </w:pPr>
      <w:ins w:id="1243" w:author="Kenjirou Arai (NTT_RD)" w:date="2024-01-21T20:46:00Z">
        <w:r>
          <w:rPr>
            <w:rFonts w:hint="eastAsia"/>
            <w:lang w:eastAsia="ja-JP"/>
          </w:rPr>
          <w:t>F</w:t>
        </w:r>
        <w:r>
          <w:rPr>
            <w:lang w:eastAsia="ja-JP"/>
          </w:rPr>
          <w:t>3: msetup request (IWF to WSF)</w:t>
        </w:r>
      </w:ins>
    </w:p>
    <w:p w14:paraId="1B6DF647" w14:textId="77777777" w:rsidR="002C20E7" w:rsidRDefault="002C20E7" w:rsidP="002C20E7">
      <w:pPr>
        <w:pStyle w:val="B1"/>
        <w:rPr>
          <w:ins w:id="1244" w:author="Kenjirou Arai (NTT_RD)" w:date="2024-01-21T20:46:00Z"/>
          <w:lang w:eastAsia="ja-JP"/>
        </w:rPr>
      </w:pPr>
      <w:ins w:id="1245" w:author="Kenjirou Arai (NTT_RD)" w:date="2024-01-21T20:46:00Z">
        <w:r>
          <w:rPr>
            <w:lang w:eastAsia="ja-JP"/>
          </w:rPr>
          <w:t>-</w:t>
        </w:r>
        <w:r>
          <w:rPr>
            <w:lang w:eastAsia="ja-JP"/>
          </w:rPr>
          <w:tab/>
          <w:t>The IWF generates an msetup request based on the received initial INVITE request and local configurations. Then, the IWF sends it to the WSF as a RESPECT client over the existing control session.</w:t>
        </w:r>
      </w:ins>
    </w:p>
    <w:p w14:paraId="648DB532" w14:textId="77777777" w:rsidR="002C20E7" w:rsidRDefault="002C20E7" w:rsidP="002C20E7">
      <w:pPr>
        <w:pStyle w:val="B1"/>
        <w:rPr>
          <w:ins w:id="1246" w:author="Kenjirou Arai (NTT_RD)" w:date="2024-01-21T20:46:00Z"/>
          <w:lang w:eastAsia="ja-JP"/>
        </w:rPr>
      </w:pPr>
      <w:ins w:id="1247" w:author="Kenjirou Arai (NTT_RD)" w:date="2024-01-21T20:46:00Z">
        <w:r>
          <w:rPr>
            <w:rFonts w:hint="eastAsia"/>
            <w:lang w:eastAsia="ja-JP"/>
          </w:rPr>
          <w:t>-</w:t>
        </w:r>
        <w:r>
          <w:rPr>
            <w:lang w:eastAsia="ja-JP"/>
          </w:rPr>
          <w:tab/>
          <w:t>The IWF specify the RTC user ID retrieved from the ASWF by querying the telephone-number in the Request-URI of the received initial INVITE request.</w:t>
        </w:r>
      </w:ins>
    </w:p>
    <w:p w14:paraId="2B6D20DF" w14:textId="77777777" w:rsidR="002C20E7" w:rsidRDefault="002C20E7" w:rsidP="002C20E7">
      <w:pPr>
        <w:pStyle w:val="B1"/>
        <w:rPr>
          <w:ins w:id="1248" w:author="Kenjirou Arai (NTT_RD)" w:date="2024-01-21T20:46:00Z"/>
          <w:lang w:eastAsia="ja-JP"/>
        </w:rPr>
      </w:pPr>
      <w:ins w:id="1249" w:author="Kenjirou Arai (NTT_RD)" w:date="2024-01-21T20:46:00Z">
        <w:r>
          <w:rPr>
            <w:lang w:eastAsia="ja-JP"/>
          </w:rPr>
          <w:t>-</w:t>
        </w:r>
        <w:r>
          <w:rPr>
            <w:lang w:eastAsia="ja-JP"/>
          </w:rPr>
          <w:tab/>
          <w:t>In this case, the IWF does not manage both the media session state and participant state as an originating RESPECT endpoint (AS), since the succeeding entity is RESPECT endpoint (AS).</w:t>
        </w:r>
      </w:ins>
    </w:p>
    <w:p w14:paraId="1492DF75" w14:textId="77777777" w:rsidR="002C20E7" w:rsidRDefault="002C20E7" w:rsidP="002C20E7">
      <w:pPr>
        <w:pStyle w:val="B1"/>
        <w:rPr>
          <w:ins w:id="1250" w:author="Kenjirou Arai (NTT_RD)" w:date="2024-01-21T20:46:00Z"/>
          <w:lang w:eastAsia="ja-JP"/>
        </w:rPr>
      </w:pPr>
      <w:ins w:id="1251" w:author="Kenjirou Arai (NTT_RD)" w:date="2024-01-21T20:46:00Z">
        <w:r>
          <w:rPr>
            <w:rFonts w:hint="eastAsia"/>
            <w:lang w:eastAsia="ja-JP"/>
          </w:rPr>
          <w:t>-</w:t>
        </w:r>
        <w:r>
          <w:rPr>
            <w:lang w:eastAsia="ja-JP"/>
          </w:rPr>
          <w:tab/>
          <w:t xml:space="preserve">The network-asserted identities of the originating IMS-UE are interworked into the signalling message according to </w:t>
        </w:r>
        <w:r>
          <w:rPr>
            <w:lang w:val="en-US" w:eastAsia="ja-JP"/>
          </w:rPr>
          <w:t>clause 6.9.2.3.</w:t>
        </w:r>
      </w:ins>
    </w:p>
    <w:tbl>
      <w:tblPr>
        <w:tblW w:w="9629" w:type="dxa"/>
        <w:tblCellMar>
          <w:left w:w="0" w:type="dxa"/>
          <w:right w:w="0" w:type="dxa"/>
        </w:tblCellMar>
        <w:tblLook w:val="01E0" w:firstRow="1" w:lastRow="1" w:firstColumn="1" w:lastColumn="1" w:noHBand="0" w:noVBand="0"/>
      </w:tblPr>
      <w:tblGrid>
        <w:gridCol w:w="9629"/>
      </w:tblGrid>
      <w:tr w:rsidR="002C20E7" w14:paraId="54706428" w14:textId="77777777" w:rsidTr="00995A6D">
        <w:trPr>
          <w:trHeight w:val="321"/>
          <w:ins w:id="1252" w:author="Kenjirou Arai (NTT_RD)" w:date="2024-01-21T20:46:00Z"/>
        </w:trPr>
        <w:tc>
          <w:tcPr>
            <w:tcW w:w="9629" w:type="dxa"/>
            <w:tcBorders>
              <w:top w:val="single" w:sz="8" w:space="0" w:color="000000"/>
              <w:left w:val="single" w:sz="8" w:space="0" w:color="000000"/>
              <w:bottom w:val="single" w:sz="8" w:space="0" w:color="000000"/>
              <w:right w:val="single" w:sz="8" w:space="0" w:color="000000"/>
            </w:tcBorders>
            <w:tcMar>
              <w:top w:w="15" w:type="dxa"/>
              <w:left w:w="24" w:type="dxa"/>
              <w:bottom w:w="0" w:type="dxa"/>
              <w:right w:w="93" w:type="dxa"/>
            </w:tcMar>
            <w:hideMark/>
          </w:tcPr>
          <w:p w14:paraId="61935A2D" w14:textId="77777777" w:rsidR="002C20E7" w:rsidRPr="002B767F" w:rsidRDefault="002C20E7" w:rsidP="00995A6D">
            <w:pPr>
              <w:pStyle w:val="PL"/>
              <w:rPr>
                <w:ins w:id="1253" w:author="Kenjirou Arai (NTT_RD)" w:date="2024-01-21T20:46:00Z"/>
              </w:rPr>
            </w:pPr>
            <w:ins w:id="1254" w:author="Kenjirou Arai (NTT_RD)" w:date="2024-01-21T20:46:00Z">
              <w:r w:rsidRPr="002B767F">
                <w:t>{</w:t>
              </w:r>
            </w:ins>
          </w:p>
          <w:p w14:paraId="6CF765E8" w14:textId="77777777" w:rsidR="002C20E7" w:rsidRPr="002B767F" w:rsidRDefault="002C20E7" w:rsidP="00995A6D">
            <w:pPr>
              <w:pStyle w:val="PL"/>
              <w:rPr>
                <w:ins w:id="1255" w:author="Kenjirou Arai (NTT_RD)" w:date="2024-01-21T20:46:00Z"/>
              </w:rPr>
            </w:pPr>
            <w:ins w:id="1256" w:author="Kenjirou Arai (NTT_RD)" w:date="2024-01-21T20:46:00Z">
              <w:r w:rsidRPr="002B767F">
                <w:t xml:space="preserve">  "</w:t>
              </w:r>
              <w:proofErr w:type="spellStart"/>
              <w:r w:rsidRPr="002B767F">
                <w:t>msgType</w:t>
              </w:r>
              <w:proofErr w:type="spellEnd"/>
              <w:r w:rsidRPr="002B767F">
                <w:t>": "request",</w:t>
              </w:r>
            </w:ins>
          </w:p>
          <w:p w14:paraId="6A0D7542" w14:textId="77777777" w:rsidR="002C20E7" w:rsidRPr="002B767F" w:rsidRDefault="002C20E7" w:rsidP="00995A6D">
            <w:pPr>
              <w:pStyle w:val="PL"/>
              <w:rPr>
                <w:ins w:id="1257" w:author="Kenjirou Arai (NTT_RD)" w:date="2024-01-21T20:46:00Z"/>
              </w:rPr>
            </w:pPr>
            <w:ins w:id="1258" w:author="Kenjirou Arai (NTT_RD)" w:date="2024-01-21T20:46:00Z">
              <w:r w:rsidRPr="002B767F">
                <w:t xml:space="preserve">  "method": "msetup",</w:t>
              </w:r>
            </w:ins>
          </w:p>
          <w:p w14:paraId="2158481C" w14:textId="77777777" w:rsidR="002C20E7" w:rsidRPr="000A56CF" w:rsidRDefault="002C20E7" w:rsidP="00995A6D">
            <w:pPr>
              <w:pStyle w:val="PL"/>
              <w:rPr>
                <w:ins w:id="1259" w:author="Kenjirou Arai (NTT_RD)" w:date="2024-01-21T20:46:00Z"/>
              </w:rPr>
            </w:pPr>
            <w:ins w:id="1260" w:author="Kenjirou Arai (NTT_RD)" w:date="2024-01-21T20:46:00Z">
              <w:r w:rsidRPr="002B767F">
                <w:t xml:space="preserve">  </w:t>
              </w:r>
              <w:r w:rsidRPr="000A56CF">
                <w:t>"</w:t>
              </w:r>
              <w:proofErr w:type="spellStart"/>
              <w:r w:rsidRPr="000A56CF">
                <w:t>transactionId</w:t>
              </w:r>
              <w:proofErr w:type="spellEnd"/>
              <w:r w:rsidRPr="000A56CF">
                <w:t>": 2000,</w:t>
              </w:r>
            </w:ins>
          </w:p>
          <w:p w14:paraId="52D3198F" w14:textId="77777777" w:rsidR="002C20E7" w:rsidRPr="000A56CF" w:rsidRDefault="002C20E7" w:rsidP="00995A6D">
            <w:pPr>
              <w:pStyle w:val="PL"/>
              <w:rPr>
                <w:ins w:id="1261" w:author="Kenjirou Arai (NTT_RD)" w:date="2024-01-21T20:46:00Z"/>
              </w:rPr>
            </w:pPr>
            <w:ins w:id="1262" w:author="Kenjirou Arai (NTT_RD)" w:date="2024-01-21T20:46:00Z">
              <w:r w:rsidRPr="000A56CF">
                <w:t xml:space="preserve">  "</w:t>
              </w:r>
              <w:proofErr w:type="spellStart"/>
              <w:r w:rsidRPr="000A56CF">
                <w:t>mediaSessionId</w:t>
              </w:r>
              <w:proofErr w:type="spellEnd"/>
              <w:r w:rsidRPr="000A56CF">
                <w:t>": "</w:t>
              </w:r>
              <w:r>
                <w:t>IWF1</w:t>
              </w:r>
              <w:r w:rsidRPr="000A56CF">
                <w:t>-</w:t>
              </w:r>
              <w:r>
                <w:t>WSF</w:t>
              </w:r>
              <w:r w:rsidRPr="000A56CF">
                <w:t>1-20000",</w:t>
              </w:r>
            </w:ins>
          </w:p>
          <w:p w14:paraId="0788766B" w14:textId="77777777" w:rsidR="002C20E7" w:rsidRPr="000A56CF" w:rsidRDefault="002C20E7" w:rsidP="00995A6D">
            <w:pPr>
              <w:pStyle w:val="PL"/>
              <w:rPr>
                <w:ins w:id="1263" w:author="Kenjirou Arai (NTT_RD)" w:date="2024-01-21T20:46:00Z"/>
              </w:rPr>
            </w:pPr>
            <w:ins w:id="1264" w:author="Kenjirou Arai (NTT_RD)" w:date="2024-01-21T20:46:00Z">
              <w:r w:rsidRPr="000A56CF">
                <w:t xml:space="preserve">  "</w:t>
              </w:r>
              <w:proofErr w:type="spellStart"/>
              <w:r w:rsidRPr="000A56CF">
                <w:t>dId</w:t>
              </w:r>
              <w:proofErr w:type="spellEnd"/>
              <w:r w:rsidRPr="000A56CF">
                <w:t>": {</w:t>
              </w:r>
            </w:ins>
          </w:p>
          <w:p w14:paraId="193396D4" w14:textId="77777777" w:rsidR="002C20E7" w:rsidRPr="000A56CF" w:rsidRDefault="002C20E7" w:rsidP="00995A6D">
            <w:pPr>
              <w:pStyle w:val="PL"/>
              <w:rPr>
                <w:ins w:id="1265" w:author="Kenjirou Arai (NTT_RD)" w:date="2024-01-21T20:46:00Z"/>
              </w:rPr>
            </w:pPr>
            <w:ins w:id="1266" w:author="Kenjirou Arai (NTT_RD)" w:date="2024-01-21T20:46:00Z">
              <w:r w:rsidRPr="000A56CF">
                <w:t xml:space="preserve">    "</w:t>
              </w:r>
              <w:proofErr w:type="spellStart"/>
              <w:r>
                <w:t>uri</w:t>
              </w:r>
              <w:proofErr w:type="spellEnd"/>
              <w:r w:rsidRPr="000A56CF">
                <w:t>": "</w:t>
              </w:r>
              <w:r w:rsidRPr="00032D2A">
                <w:rPr>
                  <w:noProof/>
                  <w:lang w:eastAsia="ja-JP"/>
                </w:rPr>
                <w:t>3gpp-respect://</w:t>
              </w:r>
              <w:r>
                <w:rPr>
                  <w:noProof/>
                  <w:lang w:eastAsia="ja-JP"/>
                </w:rPr>
                <w:t>bob</w:t>
              </w:r>
              <w:r w:rsidRPr="00032D2A">
                <w:rPr>
                  <w:noProof/>
                  <w:lang w:eastAsia="ja-JP"/>
                </w:rPr>
                <w:t>@rtc.example.com</w:t>
              </w:r>
              <w:r w:rsidRPr="000A56CF">
                <w:t>"</w:t>
              </w:r>
            </w:ins>
          </w:p>
          <w:p w14:paraId="6B2E0014" w14:textId="77777777" w:rsidR="002C20E7" w:rsidRPr="000A56CF" w:rsidRDefault="002C20E7" w:rsidP="00995A6D">
            <w:pPr>
              <w:pStyle w:val="PL"/>
              <w:rPr>
                <w:ins w:id="1267" w:author="Kenjirou Arai (NTT_RD)" w:date="2024-01-21T20:46:00Z"/>
              </w:rPr>
            </w:pPr>
            <w:ins w:id="1268" w:author="Kenjirou Arai (NTT_RD)" w:date="2024-01-21T20:46:00Z">
              <w:r w:rsidRPr="000A56CF">
                <w:t xml:space="preserve">  },</w:t>
              </w:r>
            </w:ins>
          </w:p>
          <w:p w14:paraId="5EC600E4" w14:textId="77777777" w:rsidR="002C20E7" w:rsidRPr="000A56CF" w:rsidRDefault="002C20E7" w:rsidP="00995A6D">
            <w:pPr>
              <w:pStyle w:val="PL"/>
              <w:rPr>
                <w:ins w:id="1269" w:author="Kenjirou Arai (NTT_RD)" w:date="2024-01-21T20:46:00Z"/>
                <w:lang w:eastAsia="ja-JP"/>
              </w:rPr>
            </w:pPr>
            <w:ins w:id="1270" w:author="Kenjirou Arai (NTT_RD)" w:date="2024-01-21T20:46:00Z">
              <w:r w:rsidRPr="000A56CF">
                <w:rPr>
                  <w:rFonts w:hint="eastAsia"/>
                  <w:lang w:eastAsia="ja-JP"/>
                </w:rPr>
                <w:t xml:space="preserve"> </w:t>
              </w:r>
              <w:r w:rsidRPr="000A56CF">
                <w:rPr>
                  <w:lang w:eastAsia="ja-JP"/>
                </w:rPr>
                <w:t xml:space="preserve"> "</w:t>
              </w:r>
              <w:proofErr w:type="spellStart"/>
              <w:r w:rsidRPr="000A56CF">
                <w:rPr>
                  <w:lang w:eastAsia="ja-JP"/>
                </w:rPr>
                <w:t>oId</w:t>
              </w:r>
              <w:proofErr w:type="spellEnd"/>
              <w:r w:rsidRPr="000A56CF">
                <w:rPr>
                  <w:lang w:eastAsia="ja-JP"/>
                </w:rPr>
                <w:t>": {</w:t>
              </w:r>
            </w:ins>
          </w:p>
          <w:p w14:paraId="6D1D0DF5" w14:textId="77777777" w:rsidR="002C20E7" w:rsidRDefault="002C20E7" w:rsidP="00995A6D">
            <w:pPr>
              <w:pStyle w:val="PL"/>
              <w:rPr>
                <w:ins w:id="1271" w:author="Kenjirou Arai (NTT_RD)" w:date="2024-01-21T20:46:00Z"/>
                <w:lang w:eastAsia="ja-JP"/>
              </w:rPr>
            </w:pPr>
            <w:ins w:id="1272" w:author="Kenjirou Arai (NTT_RD)" w:date="2024-01-21T20:46:00Z">
              <w:r>
                <w:rPr>
                  <w:rFonts w:hint="eastAsia"/>
                  <w:lang w:eastAsia="ja-JP"/>
                </w:rPr>
                <w:lastRenderedPageBreak/>
                <w:t xml:space="preserve"> </w:t>
              </w:r>
              <w:r>
                <w:rPr>
                  <w:lang w:eastAsia="ja-JP"/>
                </w:rPr>
                <w:t xml:space="preserve">   "user": {</w:t>
              </w:r>
            </w:ins>
          </w:p>
          <w:p w14:paraId="0EAD55C3" w14:textId="77777777" w:rsidR="002C20E7" w:rsidRDefault="002C20E7" w:rsidP="00995A6D">
            <w:pPr>
              <w:pStyle w:val="PL"/>
              <w:rPr>
                <w:ins w:id="1273" w:author="Kenjirou Arai (NTT_RD)" w:date="2024-01-21T20:46:00Z"/>
                <w:noProof/>
                <w:lang w:eastAsia="ja-JP"/>
              </w:rPr>
            </w:pPr>
            <w:ins w:id="1274" w:author="Kenjirou Arai (NTT_RD)" w:date="2024-01-21T20:46:00Z">
              <w:r>
                <w:rPr>
                  <w:rFonts w:hint="eastAsia"/>
                  <w:lang w:eastAsia="ja-JP"/>
                </w:rPr>
                <w:t xml:space="preserve"> </w:t>
              </w:r>
              <w:r>
                <w:rPr>
                  <w:lang w:eastAsia="ja-JP"/>
                </w:rPr>
                <w:t xml:space="preserve">     "</w:t>
              </w:r>
              <w:proofErr w:type="spellStart"/>
              <w:r>
                <w:rPr>
                  <w:lang w:eastAsia="ja-JP"/>
                </w:rPr>
                <w:t>tn</w:t>
              </w:r>
              <w:proofErr w:type="spellEnd"/>
              <w:r>
                <w:rPr>
                  <w:lang w:eastAsia="ja-JP"/>
                </w:rPr>
                <w:t>": "</w:t>
              </w:r>
              <w:r>
                <w:t>818011112222</w:t>
              </w:r>
              <w:r>
                <w:rPr>
                  <w:noProof/>
                  <w:lang w:eastAsia="ja-JP"/>
                </w:rPr>
                <w:t>"</w:t>
              </w:r>
            </w:ins>
          </w:p>
          <w:p w14:paraId="2ABFC0BB" w14:textId="77777777" w:rsidR="002C20E7" w:rsidRDefault="002C20E7" w:rsidP="00995A6D">
            <w:pPr>
              <w:pStyle w:val="PL"/>
              <w:rPr>
                <w:ins w:id="1275" w:author="Kenjirou Arai (NTT_RD)" w:date="2024-01-21T20:46:00Z"/>
                <w:noProof/>
                <w:lang w:eastAsia="ja-JP"/>
              </w:rPr>
            </w:pPr>
            <w:ins w:id="1276" w:author="Kenjirou Arai (NTT_RD)" w:date="2024-01-21T20:46:00Z">
              <w:r>
                <w:rPr>
                  <w:rFonts w:hint="eastAsia"/>
                  <w:noProof/>
                  <w:lang w:eastAsia="ja-JP"/>
                </w:rPr>
                <w:t xml:space="preserve"> </w:t>
              </w:r>
              <w:r>
                <w:rPr>
                  <w:noProof/>
                  <w:lang w:eastAsia="ja-JP"/>
                </w:rPr>
                <w:t xml:space="preserve">   },</w:t>
              </w:r>
            </w:ins>
          </w:p>
          <w:p w14:paraId="195183D4" w14:textId="77777777" w:rsidR="002C20E7" w:rsidRDefault="002C20E7" w:rsidP="00995A6D">
            <w:pPr>
              <w:pStyle w:val="PL"/>
              <w:rPr>
                <w:ins w:id="1277" w:author="Kenjirou Arai (NTT_RD)" w:date="2024-01-21T20:46:00Z"/>
                <w:noProof/>
                <w:lang w:eastAsia="ja-JP"/>
              </w:rPr>
            </w:pPr>
            <w:ins w:id="1278" w:author="Kenjirou Arai (NTT_RD)" w:date="2024-01-21T20:46:00Z">
              <w:r>
                <w:rPr>
                  <w:rFonts w:hint="eastAsia"/>
                  <w:noProof/>
                  <w:lang w:eastAsia="ja-JP"/>
                </w:rPr>
                <w:t xml:space="preserve"> </w:t>
              </w:r>
              <w:r>
                <w:rPr>
                  <w:noProof/>
                  <w:lang w:eastAsia="ja-JP"/>
                </w:rPr>
                <w:t xml:space="preserve">   "network: {</w:t>
              </w:r>
            </w:ins>
          </w:p>
          <w:p w14:paraId="673B10D7" w14:textId="77777777" w:rsidR="002C20E7" w:rsidRDefault="002C20E7" w:rsidP="00995A6D">
            <w:pPr>
              <w:pStyle w:val="PL"/>
              <w:rPr>
                <w:ins w:id="1279" w:author="Kenjirou Arai (NTT_RD)" w:date="2024-01-21T20:46:00Z"/>
                <w:noProof/>
                <w:lang w:eastAsia="ja-JP"/>
              </w:rPr>
            </w:pPr>
            <w:ins w:id="1280" w:author="Kenjirou Arai (NTT_RD)" w:date="2024-01-21T20:46:00Z">
              <w:r>
                <w:rPr>
                  <w:rFonts w:hint="eastAsia"/>
                  <w:noProof/>
                  <w:lang w:eastAsia="ja-JP"/>
                </w:rPr>
                <w:t xml:space="preserve"> </w:t>
              </w:r>
              <w:r>
                <w:rPr>
                  <w:noProof/>
                  <w:lang w:eastAsia="ja-JP"/>
                </w:rPr>
                <w:t xml:space="preserve">     "tn": "</w:t>
              </w:r>
              <w:r>
                <w:t>818011112222</w:t>
              </w:r>
              <w:r>
                <w:rPr>
                  <w:noProof/>
                  <w:lang w:eastAsia="ja-JP"/>
                </w:rPr>
                <w:t>"</w:t>
              </w:r>
            </w:ins>
          </w:p>
          <w:p w14:paraId="6001E41E" w14:textId="77777777" w:rsidR="002C20E7" w:rsidRDefault="002C20E7" w:rsidP="00995A6D">
            <w:pPr>
              <w:pStyle w:val="PL"/>
              <w:rPr>
                <w:ins w:id="1281" w:author="Kenjirou Arai (NTT_RD)" w:date="2024-01-21T20:46:00Z"/>
                <w:lang w:eastAsia="ja-JP"/>
              </w:rPr>
            </w:pPr>
            <w:ins w:id="1282" w:author="Kenjirou Arai (NTT_RD)" w:date="2024-01-21T20:46:00Z">
              <w:r>
                <w:rPr>
                  <w:rFonts w:hint="eastAsia"/>
                  <w:noProof/>
                  <w:lang w:eastAsia="ja-JP"/>
                </w:rPr>
                <w:t xml:space="preserve"> </w:t>
              </w:r>
              <w:r>
                <w:rPr>
                  <w:noProof/>
                  <w:lang w:eastAsia="ja-JP"/>
                </w:rPr>
                <w:t xml:space="preserve">   }</w:t>
              </w:r>
            </w:ins>
          </w:p>
          <w:p w14:paraId="43992ED6" w14:textId="77777777" w:rsidR="002C20E7" w:rsidRPr="000A56CF" w:rsidRDefault="002C20E7" w:rsidP="00995A6D">
            <w:pPr>
              <w:pStyle w:val="PL"/>
              <w:rPr>
                <w:ins w:id="1283" w:author="Kenjirou Arai (NTT_RD)" w:date="2024-01-21T20:46:00Z"/>
                <w:lang w:eastAsia="ja-JP"/>
              </w:rPr>
            </w:pPr>
            <w:ins w:id="1284" w:author="Kenjirou Arai (NTT_RD)" w:date="2024-01-21T20:46:00Z">
              <w:r w:rsidRPr="000A56CF">
                <w:rPr>
                  <w:rFonts w:hint="eastAsia"/>
                  <w:lang w:eastAsia="ja-JP"/>
                </w:rPr>
                <w:t xml:space="preserve"> </w:t>
              </w:r>
              <w:r w:rsidRPr="000A56CF">
                <w:rPr>
                  <w:lang w:eastAsia="ja-JP"/>
                </w:rPr>
                <w:t xml:space="preserve"> },</w:t>
              </w:r>
            </w:ins>
          </w:p>
          <w:p w14:paraId="66A69CB5" w14:textId="77777777" w:rsidR="002C20E7" w:rsidRPr="001B270A" w:rsidRDefault="002C20E7" w:rsidP="00995A6D">
            <w:pPr>
              <w:pStyle w:val="PL"/>
              <w:rPr>
                <w:ins w:id="1285" w:author="Kenjirou Arai (NTT_RD)" w:date="2024-01-21T20:46:00Z"/>
              </w:rPr>
            </w:pPr>
            <w:ins w:id="1286" w:author="Kenjirou Arai (NTT_RD)" w:date="2024-01-21T20:46:00Z">
              <w:r w:rsidRPr="001B270A">
                <w:rPr>
                  <w:rFonts w:hint="eastAsia"/>
                </w:rPr>
                <w:t xml:space="preserve"> </w:t>
              </w:r>
              <w:r w:rsidRPr="001B270A">
                <w:t xml:space="preserve"> "</w:t>
              </w:r>
              <w:proofErr w:type="spellStart"/>
              <w:r w:rsidRPr="001B270A">
                <w:t>mediaInfo</w:t>
              </w:r>
              <w:proofErr w:type="spellEnd"/>
              <w:r w:rsidRPr="001B270A">
                <w:t>": {</w:t>
              </w:r>
            </w:ins>
          </w:p>
          <w:p w14:paraId="20D6CB36" w14:textId="77777777" w:rsidR="002C20E7" w:rsidRPr="001B270A" w:rsidRDefault="002C20E7" w:rsidP="00995A6D">
            <w:pPr>
              <w:pStyle w:val="PL"/>
              <w:rPr>
                <w:ins w:id="1287" w:author="Kenjirou Arai (NTT_RD)" w:date="2024-01-21T20:46:00Z"/>
              </w:rPr>
            </w:pPr>
            <w:ins w:id="1288" w:author="Kenjirou Arai (NTT_RD)" w:date="2024-01-21T20:46:00Z">
              <w:r w:rsidRPr="001B270A">
                <w:t xml:space="preserve">    "type": "</w:t>
              </w:r>
              <w:proofErr w:type="spellStart"/>
              <w:r w:rsidRPr="001B270A">
                <w:t>preOffer</w:t>
              </w:r>
              <w:proofErr w:type="spellEnd"/>
              <w:r w:rsidRPr="001B270A">
                <w:t>",</w:t>
              </w:r>
            </w:ins>
          </w:p>
          <w:p w14:paraId="6B3E88F7" w14:textId="77777777" w:rsidR="002C20E7" w:rsidRPr="001B270A" w:rsidRDefault="002C20E7" w:rsidP="00995A6D">
            <w:pPr>
              <w:pStyle w:val="PL"/>
              <w:rPr>
                <w:ins w:id="1289" w:author="Kenjirou Arai (NTT_RD)" w:date="2024-01-21T20:46:00Z"/>
              </w:rPr>
            </w:pPr>
            <w:ins w:id="1290" w:author="Kenjirou Arai (NTT_RD)" w:date="2024-01-21T20:46:00Z">
              <w:r w:rsidRPr="001B270A">
                <w:rPr>
                  <w:rFonts w:hint="eastAsia"/>
                </w:rPr>
                <w:t xml:space="preserve"> </w:t>
              </w:r>
              <w:r w:rsidRPr="001B270A">
                <w:t xml:space="preserve">   "</w:t>
              </w:r>
              <w:proofErr w:type="spellStart"/>
              <w:r w:rsidRPr="001B270A">
                <w:t>sdp</w:t>
              </w:r>
              <w:proofErr w:type="spellEnd"/>
              <w:r w:rsidRPr="001B270A">
                <w:t>": {</w:t>
              </w:r>
            </w:ins>
          </w:p>
          <w:p w14:paraId="59196E54" w14:textId="77777777" w:rsidR="002C20E7" w:rsidRPr="001B270A" w:rsidRDefault="002C20E7" w:rsidP="00995A6D">
            <w:pPr>
              <w:pStyle w:val="PL"/>
              <w:rPr>
                <w:ins w:id="1291" w:author="Kenjirou Arai (NTT_RD)" w:date="2024-01-21T20:46:00Z"/>
              </w:rPr>
            </w:pPr>
            <w:ins w:id="1292" w:author="Kenjirou Arai (NTT_RD)" w:date="2024-01-21T20:46:00Z">
              <w:r w:rsidRPr="001B270A">
                <w:t xml:space="preserve">      "part": [</w:t>
              </w:r>
            </w:ins>
          </w:p>
          <w:p w14:paraId="3FAA7D6F" w14:textId="77777777" w:rsidR="002C20E7" w:rsidRPr="001B270A" w:rsidRDefault="002C20E7" w:rsidP="00995A6D">
            <w:pPr>
              <w:pStyle w:val="PL"/>
              <w:rPr>
                <w:ins w:id="1293" w:author="Kenjirou Arai (NTT_RD)" w:date="2024-01-21T20:46:00Z"/>
              </w:rPr>
            </w:pPr>
            <w:ins w:id="1294" w:author="Kenjirou Arai (NTT_RD)" w:date="2024-01-21T20:46:00Z">
              <w:r w:rsidRPr="001B270A">
                <w:t xml:space="preserve">        {</w:t>
              </w:r>
            </w:ins>
          </w:p>
          <w:p w14:paraId="0A9ADAE7" w14:textId="77777777" w:rsidR="002C20E7" w:rsidRPr="001B270A" w:rsidRDefault="002C20E7" w:rsidP="00995A6D">
            <w:pPr>
              <w:pStyle w:val="PL"/>
              <w:rPr>
                <w:ins w:id="1295" w:author="Kenjirou Arai (NTT_RD)" w:date="2024-01-21T20:46:00Z"/>
              </w:rPr>
            </w:pPr>
            <w:ins w:id="1296" w:author="Kenjirou Arai (NTT_RD)" w:date="2024-01-21T20:46:00Z">
              <w:r w:rsidRPr="001B270A">
                <w:t xml:space="preserve">          "index": 0, </w:t>
              </w:r>
            </w:ins>
          </w:p>
          <w:p w14:paraId="71CC7FA5" w14:textId="77777777" w:rsidR="002C20E7" w:rsidRPr="001B270A" w:rsidRDefault="002C20E7" w:rsidP="00995A6D">
            <w:pPr>
              <w:pStyle w:val="PL"/>
              <w:rPr>
                <w:ins w:id="1297" w:author="Kenjirou Arai (NTT_RD)" w:date="2024-01-21T20:46:00Z"/>
              </w:rPr>
            </w:pPr>
            <w:ins w:id="1298" w:author="Kenjirou Arai (NTT_RD)" w:date="2024-01-21T20:46:00Z">
              <w:r w:rsidRPr="001B270A">
                <w:t xml:space="preserve">          "lines": [</w:t>
              </w:r>
            </w:ins>
          </w:p>
          <w:p w14:paraId="4D49D1D4" w14:textId="77777777" w:rsidR="002C20E7" w:rsidRPr="001B270A" w:rsidRDefault="002C20E7" w:rsidP="00995A6D">
            <w:pPr>
              <w:pStyle w:val="PL"/>
              <w:rPr>
                <w:ins w:id="1299" w:author="Kenjirou Arai (NTT_RD)" w:date="2024-01-21T20:46:00Z"/>
              </w:rPr>
            </w:pPr>
            <w:ins w:id="1300" w:author="Kenjirou Arai (NTT_RD)" w:date="2024-01-21T20:46:00Z">
              <w:r w:rsidRPr="001B270A">
                <w:t xml:space="preserve">            "v=0",</w:t>
              </w:r>
            </w:ins>
          </w:p>
          <w:p w14:paraId="240399A5" w14:textId="77777777" w:rsidR="002C20E7" w:rsidRPr="001B270A" w:rsidRDefault="002C20E7" w:rsidP="00995A6D">
            <w:pPr>
              <w:pStyle w:val="PL"/>
              <w:rPr>
                <w:ins w:id="1301" w:author="Kenjirou Arai (NTT_RD)" w:date="2024-01-21T20:46:00Z"/>
              </w:rPr>
            </w:pPr>
            <w:ins w:id="1302" w:author="Kenjirou Arai (NTT_RD)" w:date="2024-01-21T20:46:00Z">
              <w:r w:rsidRPr="001B270A">
                <w:t xml:space="preserve">            "</w:t>
              </w:r>
              <w:r w:rsidRPr="001B270A">
                <w:rPr>
                  <w:rFonts w:eastAsia="ＭＳ 明朝"/>
                  <w:noProof/>
                  <w:lang w:val="en-US" w:eastAsia="ja-JP"/>
                </w:rPr>
                <w:t>o=- 8223372036854775809 3885262148 IN IP4 192.0.3.112</w:t>
              </w:r>
              <w:r w:rsidRPr="001B270A">
                <w:t>",</w:t>
              </w:r>
            </w:ins>
          </w:p>
          <w:p w14:paraId="392A0A6F" w14:textId="77777777" w:rsidR="002C20E7" w:rsidRPr="001B270A" w:rsidRDefault="002C20E7" w:rsidP="00995A6D">
            <w:pPr>
              <w:pStyle w:val="PL"/>
              <w:rPr>
                <w:ins w:id="1303" w:author="Kenjirou Arai (NTT_RD)" w:date="2024-01-21T20:46:00Z"/>
              </w:rPr>
            </w:pPr>
            <w:ins w:id="1304" w:author="Kenjirou Arai (NTT_RD)" w:date="2024-01-21T20:46:00Z">
              <w:r w:rsidRPr="001B270A">
                <w:t xml:space="preserve">            "s=-",</w:t>
              </w:r>
            </w:ins>
          </w:p>
          <w:p w14:paraId="1CDF26B5" w14:textId="77777777" w:rsidR="002C20E7" w:rsidRPr="001B270A" w:rsidRDefault="002C20E7" w:rsidP="00995A6D">
            <w:pPr>
              <w:pStyle w:val="PL"/>
              <w:rPr>
                <w:ins w:id="1305" w:author="Kenjirou Arai (NTT_RD)" w:date="2024-01-21T20:46:00Z"/>
              </w:rPr>
            </w:pPr>
            <w:ins w:id="1306" w:author="Kenjirou Arai (NTT_RD)" w:date="2024-01-21T20:46:00Z">
              <w:r w:rsidRPr="001B270A">
                <w:t xml:space="preserve">            "c=IN IP4 192,0.3.111",</w:t>
              </w:r>
            </w:ins>
          </w:p>
          <w:p w14:paraId="37DCB430" w14:textId="77777777" w:rsidR="002C20E7" w:rsidRPr="001B270A" w:rsidRDefault="002C20E7" w:rsidP="00995A6D">
            <w:pPr>
              <w:pStyle w:val="PL"/>
              <w:rPr>
                <w:ins w:id="1307" w:author="Kenjirou Arai (NTT_RD)" w:date="2024-01-21T20:46:00Z"/>
              </w:rPr>
            </w:pPr>
            <w:ins w:id="1308" w:author="Kenjirou Arai (NTT_RD)" w:date="2024-01-21T20:46:00Z">
              <w:r w:rsidRPr="001B270A">
                <w:t xml:space="preserve">            "t=0 0",</w:t>
              </w:r>
            </w:ins>
          </w:p>
          <w:p w14:paraId="28F96563" w14:textId="77777777" w:rsidR="002C20E7" w:rsidRPr="001B270A" w:rsidRDefault="002C20E7" w:rsidP="00995A6D">
            <w:pPr>
              <w:pStyle w:val="PL"/>
              <w:rPr>
                <w:ins w:id="1309" w:author="Kenjirou Arai (NTT_RD)" w:date="2024-01-21T20:46:00Z"/>
              </w:rPr>
            </w:pPr>
            <w:ins w:id="1310" w:author="Kenjirou Arai (NTT_RD)" w:date="2024-01-21T20:46:00Z">
              <w:r w:rsidRPr="001B270A">
                <w:t xml:space="preserve">            "a=</w:t>
              </w:r>
              <w:proofErr w:type="spellStart"/>
              <w:proofErr w:type="gramStart"/>
              <w:r w:rsidRPr="001B270A">
                <w:t>group:BUNDLE</w:t>
              </w:r>
              <w:proofErr w:type="spellEnd"/>
              <w:proofErr w:type="gramEnd"/>
              <w:r w:rsidRPr="001B270A">
                <w:t xml:space="preserve"> 0",</w:t>
              </w:r>
            </w:ins>
          </w:p>
          <w:p w14:paraId="02B3598A" w14:textId="77777777" w:rsidR="002C20E7" w:rsidRPr="001B270A" w:rsidRDefault="002C20E7" w:rsidP="00995A6D">
            <w:pPr>
              <w:pStyle w:val="PL"/>
              <w:rPr>
                <w:ins w:id="1311" w:author="Kenjirou Arai (NTT_RD)" w:date="2024-01-21T20:46:00Z"/>
              </w:rPr>
            </w:pPr>
            <w:ins w:id="1312" w:author="Kenjirou Arai (NTT_RD)" w:date="2024-01-21T20:46:00Z">
              <w:r w:rsidRPr="001B270A">
                <w:t xml:space="preserve">            "a=ice-lite",</w:t>
              </w:r>
            </w:ins>
          </w:p>
          <w:p w14:paraId="357EBD0E" w14:textId="77777777" w:rsidR="002C20E7" w:rsidRPr="001B270A" w:rsidRDefault="002C20E7" w:rsidP="00995A6D">
            <w:pPr>
              <w:pStyle w:val="PL"/>
              <w:rPr>
                <w:ins w:id="1313" w:author="Kenjirou Arai (NTT_RD)" w:date="2024-01-21T20:46:00Z"/>
              </w:rPr>
            </w:pPr>
            <w:ins w:id="1314" w:author="Kenjirou Arai (NTT_RD)" w:date="2024-01-21T20:46:00Z">
              <w:r w:rsidRPr="001B270A">
                <w:t xml:space="preserve">            "a=fingerprint sha-256 ...",</w:t>
              </w:r>
            </w:ins>
          </w:p>
          <w:p w14:paraId="5A278539" w14:textId="77777777" w:rsidR="002C20E7" w:rsidRPr="001B270A" w:rsidRDefault="002C20E7" w:rsidP="00995A6D">
            <w:pPr>
              <w:pStyle w:val="PL"/>
              <w:rPr>
                <w:ins w:id="1315" w:author="Kenjirou Arai (NTT_RD)" w:date="2024-01-21T20:46:00Z"/>
              </w:rPr>
            </w:pPr>
            <w:ins w:id="1316" w:author="Kenjirou Arai (NTT_RD)" w:date="2024-01-21T20:46:00Z">
              <w:r w:rsidRPr="001B270A">
                <w:t xml:space="preserve">            "a=ice-</w:t>
              </w:r>
              <w:proofErr w:type="spellStart"/>
              <w:proofErr w:type="gramStart"/>
              <w:r w:rsidRPr="001B270A">
                <w:t>ufrag</w:t>
              </w:r>
              <w:proofErr w:type="spellEnd"/>
              <w:r w:rsidRPr="001B270A">
                <w:t>:</w:t>
              </w:r>
              <w:r w:rsidRPr="001B270A">
                <w:rPr>
                  <w:rFonts w:eastAsia="ＭＳ 明朝"/>
                  <w:noProof/>
                  <w:lang w:val="en-US" w:eastAsia="ja-JP"/>
                </w:rPr>
                <w:t>Anoo</w:t>
              </w:r>
              <w:proofErr w:type="gramEnd"/>
              <w:r w:rsidRPr="001B270A">
                <w:rPr>
                  <w:rFonts w:eastAsia="ＭＳ 明朝"/>
                  <w:noProof/>
                  <w:lang w:val="en-US" w:eastAsia="ja-JP"/>
                </w:rPr>
                <w:t>6wiu</w:t>
              </w:r>
              <w:r w:rsidRPr="001B270A">
                <w:t>",</w:t>
              </w:r>
            </w:ins>
          </w:p>
          <w:p w14:paraId="392EC2F5" w14:textId="77777777" w:rsidR="002C20E7" w:rsidRPr="001B270A" w:rsidRDefault="002C20E7" w:rsidP="00995A6D">
            <w:pPr>
              <w:pStyle w:val="PL"/>
              <w:rPr>
                <w:ins w:id="1317" w:author="Kenjirou Arai (NTT_RD)" w:date="2024-01-21T20:46:00Z"/>
              </w:rPr>
            </w:pPr>
            <w:ins w:id="1318" w:author="Kenjirou Arai (NTT_RD)" w:date="2024-01-21T20:46:00Z">
              <w:r w:rsidRPr="001B270A">
                <w:t xml:space="preserve">            "a=ice-</w:t>
              </w:r>
              <w:proofErr w:type="spellStart"/>
              <w:proofErr w:type="gramStart"/>
              <w:r w:rsidRPr="001B270A">
                <w:t>pwd</w:t>
              </w:r>
              <w:proofErr w:type="spellEnd"/>
              <w:r w:rsidRPr="001B270A">
                <w:t>:</w:t>
              </w:r>
              <w:r w:rsidRPr="001B270A">
                <w:rPr>
                  <w:rFonts w:eastAsia="ＭＳ 明朝"/>
                  <w:noProof/>
                  <w:lang w:val="en-US" w:eastAsia="ja-JP"/>
                </w:rPr>
                <w:t>Wienu</w:t>
              </w:r>
              <w:proofErr w:type="gramEnd"/>
              <w:r w:rsidRPr="001B270A">
                <w:rPr>
                  <w:rFonts w:eastAsia="ＭＳ 明朝"/>
                  <w:noProof/>
                  <w:lang w:val="en-US" w:eastAsia="ja-JP"/>
                </w:rPr>
                <w:t>1Io</w:t>
              </w:r>
              <w:r w:rsidRPr="001B270A">
                <w:t>",</w:t>
              </w:r>
            </w:ins>
          </w:p>
          <w:p w14:paraId="51FA1662" w14:textId="77777777" w:rsidR="002C20E7" w:rsidRPr="001B270A" w:rsidRDefault="002C20E7" w:rsidP="00995A6D">
            <w:pPr>
              <w:pStyle w:val="PL"/>
              <w:rPr>
                <w:ins w:id="1319" w:author="Kenjirou Arai (NTT_RD)" w:date="2024-01-21T20:46:00Z"/>
              </w:rPr>
            </w:pPr>
            <w:ins w:id="1320" w:author="Kenjirou Arai (NTT_RD)" w:date="2024-01-21T20:46:00Z">
              <w:r w:rsidRPr="001B270A">
                <w:t xml:space="preserve">            "a=</w:t>
              </w:r>
              <w:proofErr w:type="spellStart"/>
              <w:proofErr w:type="gramStart"/>
              <w:r w:rsidRPr="001B270A">
                <w:t>setup:actpass</w:t>
              </w:r>
              <w:proofErr w:type="spellEnd"/>
              <w:proofErr w:type="gramEnd"/>
              <w:r w:rsidRPr="001B270A">
                <w:t>"</w:t>
              </w:r>
            </w:ins>
          </w:p>
          <w:p w14:paraId="02397E3A" w14:textId="77777777" w:rsidR="002C20E7" w:rsidRPr="001B270A" w:rsidRDefault="002C20E7" w:rsidP="00995A6D">
            <w:pPr>
              <w:pStyle w:val="PL"/>
              <w:rPr>
                <w:ins w:id="1321" w:author="Kenjirou Arai (NTT_RD)" w:date="2024-01-21T20:46:00Z"/>
              </w:rPr>
            </w:pPr>
            <w:ins w:id="1322" w:author="Kenjirou Arai (NTT_RD)" w:date="2024-01-21T20:46:00Z">
              <w:r w:rsidRPr="001B270A">
                <w:t xml:space="preserve">           ]</w:t>
              </w:r>
            </w:ins>
          </w:p>
          <w:p w14:paraId="72AC3BA0" w14:textId="77777777" w:rsidR="002C20E7" w:rsidRPr="001B270A" w:rsidRDefault="002C20E7" w:rsidP="00995A6D">
            <w:pPr>
              <w:pStyle w:val="PL"/>
              <w:rPr>
                <w:ins w:id="1323" w:author="Kenjirou Arai (NTT_RD)" w:date="2024-01-21T20:46:00Z"/>
              </w:rPr>
            </w:pPr>
            <w:ins w:id="1324" w:author="Kenjirou Arai (NTT_RD)" w:date="2024-01-21T20:46:00Z">
              <w:r w:rsidRPr="001B270A">
                <w:t xml:space="preserve">        },</w:t>
              </w:r>
            </w:ins>
          </w:p>
          <w:p w14:paraId="5478710C" w14:textId="77777777" w:rsidR="002C20E7" w:rsidRPr="00FB235F" w:rsidRDefault="002C20E7" w:rsidP="00995A6D">
            <w:pPr>
              <w:pStyle w:val="PL"/>
              <w:rPr>
                <w:ins w:id="1325" w:author="Kenjirou Arai (NTT_RD)" w:date="2024-01-21T20:46:00Z"/>
              </w:rPr>
            </w:pPr>
            <w:ins w:id="1326" w:author="Kenjirou Arai (NTT_RD)" w:date="2024-01-21T20:46:00Z">
              <w:r w:rsidRPr="00FB235F">
                <w:t xml:space="preserve">        {</w:t>
              </w:r>
            </w:ins>
          </w:p>
          <w:p w14:paraId="2B95B6F2" w14:textId="77777777" w:rsidR="002C20E7" w:rsidRPr="00FB235F" w:rsidRDefault="002C20E7" w:rsidP="00995A6D">
            <w:pPr>
              <w:pStyle w:val="PL"/>
              <w:rPr>
                <w:ins w:id="1327" w:author="Kenjirou Arai (NTT_RD)" w:date="2024-01-21T20:46:00Z"/>
              </w:rPr>
            </w:pPr>
            <w:ins w:id="1328" w:author="Kenjirou Arai (NTT_RD)" w:date="2024-01-21T20:46:00Z">
              <w:r w:rsidRPr="00FB235F">
                <w:t xml:space="preserve">          "index": 1,</w:t>
              </w:r>
            </w:ins>
          </w:p>
          <w:p w14:paraId="299836BC" w14:textId="77777777" w:rsidR="002C20E7" w:rsidRPr="00FB235F" w:rsidRDefault="002C20E7" w:rsidP="00995A6D">
            <w:pPr>
              <w:pStyle w:val="PL"/>
              <w:rPr>
                <w:ins w:id="1329" w:author="Kenjirou Arai (NTT_RD)" w:date="2024-01-21T20:46:00Z"/>
              </w:rPr>
            </w:pPr>
            <w:ins w:id="1330" w:author="Kenjirou Arai (NTT_RD)" w:date="2024-01-21T20:46:00Z">
              <w:r w:rsidRPr="00FB235F">
                <w:t xml:space="preserve">          "lines": [</w:t>
              </w:r>
            </w:ins>
          </w:p>
          <w:p w14:paraId="4F789573" w14:textId="77777777" w:rsidR="002C20E7" w:rsidRPr="00FB235F" w:rsidRDefault="002C20E7" w:rsidP="00995A6D">
            <w:pPr>
              <w:pStyle w:val="PL"/>
              <w:rPr>
                <w:ins w:id="1331" w:author="Kenjirou Arai (NTT_RD)" w:date="2024-01-21T20:46:00Z"/>
              </w:rPr>
            </w:pPr>
            <w:ins w:id="1332" w:author="Kenjirou Arai (NTT_RD)" w:date="2024-01-21T20:46:00Z">
              <w:r w:rsidRPr="00FB235F">
                <w:t xml:space="preserve">            "m=audio 56789 UDP/TLS/RTP/SAVPF 96",</w:t>
              </w:r>
            </w:ins>
          </w:p>
          <w:p w14:paraId="600A3DBC" w14:textId="77777777" w:rsidR="002C20E7" w:rsidRPr="00FB235F" w:rsidRDefault="002C20E7" w:rsidP="00995A6D">
            <w:pPr>
              <w:pStyle w:val="PL"/>
              <w:rPr>
                <w:ins w:id="1333" w:author="Kenjirou Arai (NTT_RD)" w:date="2024-01-21T20:46:00Z"/>
              </w:rPr>
            </w:pPr>
            <w:ins w:id="1334" w:author="Kenjirou Arai (NTT_RD)" w:date="2024-01-21T20:46:00Z">
              <w:r w:rsidRPr="00FB235F">
                <w:t xml:space="preserve">            "a=mid:0",</w:t>
              </w:r>
            </w:ins>
          </w:p>
          <w:p w14:paraId="03EF30CA" w14:textId="77777777" w:rsidR="002C20E7" w:rsidRPr="00FB235F" w:rsidRDefault="002C20E7" w:rsidP="00995A6D">
            <w:pPr>
              <w:pStyle w:val="PL"/>
              <w:rPr>
                <w:ins w:id="1335" w:author="Kenjirou Arai (NTT_RD)" w:date="2024-01-21T20:46:00Z"/>
              </w:rPr>
            </w:pPr>
            <w:ins w:id="1336" w:author="Kenjirou Arai (NTT_RD)" w:date="2024-01-21T20:46:00Z">
              <w:r w:rsidRPr="00FB235F">
                <w:t xml:space="preserve">            "a=</w:t>
              </w:r>
              <w:proofErr w:type="spellStart"/>
              <w:r w:rsidRPr="00FB235F">
                <w:t>rtcp</w:t>
              </w:r>
              <w:proofErr w:type="spellEnd"/>
              <w:r w:rsidRPr="00FB235F">
                <w:t>-mux-only",</w:t>
              </w:r>
            </w:ins>
          </w:p>
          <w:p w14:paraId="0A2F608C" w14:textId="77777777" w:rsidR="002C20E7" w:rsidRPr="00FB235F" w:rsidRDefault="002C20E7" w:rsidP="00995A6D">
            <w:pPr>
              <w:pStyle w:val="PL"/>
              <w:rPr>
                <w:ins w:id="1337" w:author="Kenjirou Arai (NTT_RD)" w:date="2024-01-21T20:46:00Z"/>
              </w:rPr>
            </w:pPr>
            <w:ins w:id="1338" w:author="Kenjirou Arai (NTT_RD)" w:date="2024-01-21T20:46:00Z">
              <w:r w:rsidRPr="00FB235F">
                <w:t xml:space="preserve">            "a=</w:t>
              </w:r>
              <w:proofErr w:type="spellStart"/>
              <w:r w:rsidRPr="00FB235F">
                <w:t>rtcp</w:t>
              </w:r>
              <w:proofErr w:type="spellEnd"/>
              <w:r w:rsidRPr="00FB235F">
                <w:t>-mux",</w:t>
              </w:r>
            </w:ins>
          </w:p>
          <w:p w14:paraId="56977FF3" w14:textId="77777777" w:rsidR="002C20E7" w:rsidRPr="00FB235F" w:rsidRDefault="002C20E7" w:rsidP="00995A6D">
            <w:pPr>
              <w:pStyle w:val="PL"/>
              <w:rPr>
                <w:ins w:id="1339" w:author="Kenjirou Arai (NTT_RD)" w:date="2024-01-21T20:46:00Z"/>
              </w:rPr>
            </w:pPr>
            <w:ins w:id="1340" w:author="Kenjirou Arai (NTT_RD)" w:date="2024-01-21T20:46:00Z">
              <w:r w:rsidRPr="00FB235F">
                <w:t xml:space="preserve">            "a=bundle-only",</w:t>
              </w:r>
            </w:ins>
          </w:p>
          <w:p w14:paraId="0D1463BF" w14:textId="77777777" w:rsidR="002C20E7" w:rsidRPr="00FB235F" w:rsidRDefault="002C20E7" w:rsidP="00995A6D">
            <w:pPr>
              <w:pStyle w:val="PL"/>
              <w:rPr>
                <w:ins w:id="1341" w:author="Kenjirou Arai (NTT_RD)" w:date="2024-01-21T20:46:00Z"/>
              </w:rPr>
            </w:pPr>
            <w:ins w:id="1342" w:author="Kenjirou Arai (NTT_RD)" w:date="2024-01-21T20:46:00Z">
              <w:r w:rsidRPr="00FB235F">
                <w:t xml:space="preserve">            "a=</w:t>
              </w:r>
              <w:proofErr w:type="spellStart"/>
              <w:r w:rsidRPr="00FB235F">
                <w:t>rtcp-rsize</w:t>
              </w:r>
              <w:proofErr w:type="spellEnd"/>
              <w:r w:rsidRPr="00FB235F">
                <w:t>",</w:t>
              </w:r>
            </w:ins>
          </w:p>
          <w:p w14:paraId="62436163" w14:textId="77777777" w:rsidR="002C20E7" w:rsidRPr="00FB235F" w:rsidRDefault="002C20E7" w:rsidP="00995A6D">
            <w:pPr>
              <w:pStyle w:val="PL"/>
              <w:rPr>
                <w:ins w:id="1343" w:author="Kenjirou Arai (NTT_RD)" w:date="2024-01-21T20:46:00Z"/>
              </w:rPr>
            </w:pPr>
            <w:ins w:id="1344" w:author="Kenjirou Arai (NTT_RD)" w:date="2024-01-21T20:46:00Z">
              <w:r w:rsidRPr="00FB235F">
                <w:t xml:space="preserve">            "a=extmap:1 </w:t>
              </w:r>
              <w:proofErr w:type="spellStart"/>
              <w:proofErr w:type="gramStart"/>
              <w:r w:rsidRPr="00FB235F">
                <w:t>urn:ietf</w:t>
              </w:r>
              <w:proofErr w:type="gramEnd"/>
              <w:r w:rsidRPr="00FB235F">
                <w:t>:params:rtp-hdrext:sdes:mid</w:t>
              </w:r>
              <w:proofErr w:type="spellEnd"/>
              <w:r w:rsidRPr="00FB235F">
                <w:t>",</w:t>
              </w:r>
            </w:ins>
          </w:p>
          <w:p w14:paraId="4DFC0C59" w14:textId="77777777" w:rsidR="002C20E7" w:rsidRPr="00FB235F" w:rsidRDefault="002C20E7" w:rsidP="00995A6D">
            <w:pPr>
              <w:pStyle w:val="PL"/>
              <w:rPr>
                <w:ins w:id="1345" w:author="Kenjirou Arai (NTT_RD)" w:date="2024-01-21T20:46:00Z"/>
              </w:rPr>
            </w:pPr>
            <w:ins w:id="1346" w:author="Kenjirou Arai (NTT_RD)" w:date="2024-01-21T20:46:00Z">
              <w:r w:rsidRPr="00FB235F">
                <w:t xml:space="preserve">            "a=rtpmap:96 opus/48000/2",</w:t>
              </w:r>
            </w:ins>
          </w:p>
          <w:p w14:paraId="5972960F" w14:textId="77777777" w:rsidR="002C20E7" w:rsidRPr="00FB235F" w:rsidRDefault="002C20E7" w:rsidP="00995A6D">
            <w:pPr>
              <w:pStyle w:val="PL"/>
              <w:rPr>
                <w:ins w:id="1347" w:author="Kenjirou Arai (NTT_RD)" w:date="2024-01-21T20:46:00Z"/>
              </w:rPr>
            </w:pPr>
            <w:ins w:id="1348" w:author="Kenjirou Arai (NTT_RD)" w:date="2024-01-21T20:46:00Z">
              <w:r w:rsidRPr="00FB235F">
                <w:t xml:space="preserve">            "a=</w:t>
              </w:r>
              <w:proofErr w:type="spellStart"/>
              <w:r w:rsidRPr="00FB235F">
                <w:t>sendrecv</w:t>
              </w:r>
              <w:proofErr w:type="spellEnd"/>
              <w:r w:rsidRPr="00FB235F">
                <w:t>"</w:t>
              </w:r>
            </w:ins>
          </w:p>
          <w:p w14:paraId="1BF3B496" w14:textId="77777777" w:rsidR="002C20E7" w:rsidRPr="00FB235F" w:rsidRDefault="002C20E7" w:rsidP="00995A6D">
            <w:pPr>
              <w:pStyle w:val="PL"/>
              <w:rPr>
                <w:ins w:id="1349" w:author="Kenjirou Arai (NTT_RD)" w:date="2024-01-21T20:46:00Z"/>
              </w:rPr>
            </w:pPr>
            <w:ins w:id="1350" w:author="Kenjirou Arai (NTT_RD)" w:date="2024-01-21T20:46:00Z">
              <w:r w:rsidRPr="00FB235F">
                <w:t xml:space="preserve">            ]</w:t>
              </w:r>
            </w:ins>
          </w:p>
          <w:p w14:paraId="6F63B0FC" w14:textId="77777777" w:rsidR="002C20E7" w:rsidRPr="00FB235F" w:rsidRDefault="002C20E7" w:rsidP="00995A6D">
            <w:pPr>
              <w:pStyle w:val="PL"/>
              <w:rPr>
                <w:ins w:id="1351" w:author="Kenjirou Arai (NTT_RD)" w:date="2024-01-21T20:46:00Z"/>
              </w:rPr>
            </w:pPr>
            <w:ins w:id="1352" w:author="Kenjirou Arai (NTT_RD)" w:date="2024-01-21T20:46:00Z">
              <w:r w:rsidRPr="00FB235F">
                <w:t xml:space="preserve">        }</w:t>
              </w:r>
            </w:ins>
          </w:p>
          <w:p w14:paraId="5E89B339" w14:textId="77777777" w:rsidR="002C20E7" w:rsidRPr="00967D69" w:rsidRDefault="002C20E7" w:rsidP="00995A6D">
            <w:pPr>
              <w:pStyle w:val="PL"/>
              <w:rPr>
                <w:ins w:id="1353" w:author="Kenjirou Arai (NTT_RD)" w:date="2024-01-21T20:46:00Z"/>
              </w:rPr>
            </w:pPr>
            <w:ins w:id="1354" w:author="Kenjirou Arai (NTT_RD)" w:date="2024-01-21T20:46:00Z">
              <w:r w:rsidRPr="00967D69">
                <w:t xml:space="preserve">      ]</w:t>
              </w:r>
            </w:ins>
          </w:p>
          <w:p w14:paraId="63AD7F53" w14:textId="77777777" w:rsidR="002C20E7" w:rsidRPr="00967D69" w:rsidRDefault="002C20E7" w:rsidP="00995A6D">
            <w:pPr>
              <w:pStyle w:val="PL"/>
              <w:rPr>
                <w:ins w:id="1355" w:author="Kenjirou Arai (NTT_RD)" w:date="2024-01-21T20:46:00Z"/>
              </w:rPr>
            </w:pPr>
            <w:ins w:id="1356" w:author="Kenjirou Arai (NTT_RD)" w:date="2024-01-21T20:46:00Z">
              <w:r w:rsidRPr="00967D69">
                <w:rPr>
                  <w:rFonts w:hint="eastAsia"/>
                </w:rPr>
                <w:t xml:space="preserve"> </w:t>
              </w:r>
              <w:r w:rsidRPr="00967D69">
                <w:t xml:space="preserve">   },</w:t>
              </w:r>
            </w:ins>
          </w:p>
          <w:p w14:paraId="11FA8964" w14:textId="77777777" w:rsidR="002C20E7" w:rsidRPr="00967D69" w:rsidRDefault="002C20E7" w:rsidP="00995A6D">
            <w:pPr>
              <w:pStyle w:val="PL"/>
              <w:rPr>
                <w:ins w:id="1357" w:author="Kenjirou Arai (NTT_RD)" w:date="2024-01-21T20:46:00Z"/>
              </w:rPr>
            </w:pPr>
            <w:ins w:id="1358" w:author="Kenjirou Arai (NTT_RD)" w:date="2024-01-21T20:46:00Z">
              <w:r w:rsidRPr="00967D69">
                <w:t xml:space="preserve">    "mc": {</w:t>
              </w:r>
            </w:ins>
          </w:p>
          <w:p w14:paraId="53758CEE" w14:textId="77777777" w:rsidR="002C20E7" w:rsidRPr="00967D69" w:rsidRDefault="002C20E7" w:rsidP="00995A6D">
            <w:pPr>
              <w:pStyle w:val="PL"/>
              <w:rPr>
                <w:ins w:id="1359" w:author="Kenjirou Arai (NTT_RD)" w:date="2024-01-21T20:46:00Z"/>
              </w:rPr>
            </w:pPr>
            <w:ins w:id="1360" w:author="Kenjirou Arai (NTT_RD)" w:date="2024-01-21T20:46:00Z">
              <w:r w:rsidRPr="00967D69">
                <w:t xml:space="preserve">      "metadata": [</w:t>
              </w:r>
            </w:ins>
          </w:p>
          <w:p w14:paraId="5FAC6ADD" w14:textId="77777777" w:rsidR="002C20E7" w:rsidRPr="00967D69" w:rsidRDefault="002C20E7" w:rsidP="00995A6D">
            <w:pPr>
              <w:pStyle w:val="PL"/>
              <w:rPr>
                <w:ins w:id="1361" w:author="Kenjirou Arai (NTT_RD)" w:date="2024-01-21T20:46:00Z"/>
              </w:rPr>
            </w:pPr>
            <w:ins w:id="1362" w:author="Kenjirou Arai (NTT_RD)" w:date="2024-01-21T20:46:00Z">
              <w:r w:rsidRPr="00967D69">
                <w:t xml:space="preserve">        {</w:t>
              </w:r>
            </w:ins>
          </w:p>
          <w:p w14:paraId="748C8968" w14:textId="77777777" w:rsidR="002C20E7" w:rsidRPr="00967D69" w:rsidRDefault="002C20E7" w:rsidP="00995A6D">
            <w:pPr>
              <w:pStyle w:val="PL"/>
              <w:rPr>
                <w:ins w:id="1363" w:author="Kenjirou Arai (NTT_RD)" w:date="2024-01-21T20:46:00Z"/>
              </w:rPr>
            </w:pPr>
            <w:ins w:id="1364" w:author="Kenjirou Arai (NTT_RD)" w:date="2024-01-21T20:46:00Z">
              <w:r w:rsidRPr="00967D69">
                <w:t xml:space="preserve">          "index": 1,</w:t>
              </w:r>
            </w:ins>
          </w:p>
          <w:p w14:paraId="4E8054EA" w14:textId="77777777" w:rsidR="002C20E7" w:rsidRPr="00967D69" w:rsidRDefault="002C20E7" w:rsidP="00995A6D">
            <w:pPr>
              <w:pStyle w:val="PL"/>
              <w:rPr>
                <w:ins w:id="1365" w:author="Kenjirou Arai (NTT_RD)" w:date="2024-01-21T20:46:00Z"/>
              </w:rPr>
            </w:pPr>
            <w:ins w:id="1366" w:author="Kenjirou Arai (NTT_RD)" w:date="2024-01-21T20:46:00Z">
              <w:r w:rsidRPr="00967D69">
                <w:t xml:space="preserve">          "</w:t>
              </w:r>
              <w:proofErr w:type="spellStart"/>
              <w:r w:rsidRPr="00967D69">
                <w:t>actType</w:t>
              </w:r>
              <w:proofErr w:type="spellEnd"/>
              <w:r w:rsidRPr="00967D69">
                <w:t>": "add"</w:t>
              </w:r>
            </w:ins>
          </w:p>
          <w:p w14:paraId="2C4671D8" w14:textId="77777777" w:rsidR="002C20E7" w:rsidRPr="00967D69" w:rsidRDefault="002C20E7" w:rsidP="00995A6D">
            <w:pPr>
              <w:pStyle w:val="PL"/>
              <w:rPr>
                <w:ins w:id="1367" w:author="Kenjirou Arai (NTT_RD)" w:date="2024-01-21T20:46:00Z"/>
              </w:rPr>
            </w:pPr>
            <w:ins w:id="1368" w:author="Kenjirou Arai (NTT_RD)" w:date="2024-01-21T20:46:00Z">
              <w:r w:rsidRPr="00967D69">
                <w:t xml:space="preserve">        }</w:t>
              </w:r>
            </w:ins>
          </w:p>
          <w:p w14:paraId="258A4755" w14:textId="77777777" w:rsidR="002C20E7" w:rsidRPr="00967D69" w:rsidRDefault="002C20E7" w:rsidP="00995A6D">
            <w:pPr>
              <w:pStyle w:val="PL"/>
              <w:rPr>
                <w:ins w:id="1369" w:author="Kenjirou Arai (NTT_RD)" w:date="2024-01-21T20:46:00Z"/>
              </w:rPr>
            </w:pPr>
            <w:ins w:id="1370" w:author="Kenjirou Arai (NTT_RD)" w:date="2024-01-21T20:46:00Z">
              <w:r w:rsidRPr="00967D69">
                <w:t xml:space="preserve">      ]</w:t>
              </w:r>
            </w:ins>
          </w:p>
          <w:p w14:paraId="44DF55E1" w14:textId="77777777" w:rsidR="002C20E7" w:rsidRPr="00967D69" w:rsidRDefault="002C20E7" w:rsidP="00995A6D">
            <w:pPr>
              <w:pStyle w:val="PL"/>
              <w:rPr>
                <w:ins w:id="1371" w:author="Kenjirou Arai (NTT_RD)" w:date="2024-01-21T20:46:00Z"/>
              </w:rPr>
            </w:pPr>
            <w:ins w:id="1372" w:author="Kenjirou Arai (NTT_RD)" w:date="2024-01-21T20:46:00Z">
              <w:r w:rsidRPr="00967D69">
                <w:t xml:space="preserve">    }</w:t>
              </w:r>
            </w:ins>
          </w:p>
          <w:p w14:paraId="46EE75F3" w14:textId="77777777" w:rsidR="002C20E7" w:rsidRPr="00967D69" w:rsidRDefault="002C20E7" w:rsidP="00995A6D">
            <w:pPr>
              <w:pStyle w:val="PL"/>
              <w:rPr>
                <w:ins w:id="1373" w:author="Kenjirou Arai (NTT_RD)" w:date="2024-01-21T20:46:00Z"/>
              </w:rPr>
            </w:pPr>
            <w:ins w:id="1374" w:author="Kenjirou Arai (NTT_RD)" w:date="2024-01-21T20:46:00Z">
              <w:r w:rsidRPr="00967D69">
                <w:t xml:space="preserve">  }</w:t>
              </w:r>
            </w:ins>
          </w:p>
          <w:p w14:paraId="452FC39E" w14:textId="77777777" w:rsidR="002C20E7" w:rsidRPr="000A56CF" w:rsidRDefault="002C20E7" w:rsidP="00995A6D">
            <w:pPr>
              <w:pStyle w:val="PL"/>
              <w:rPr>
                <w:ins w:id="1375" w:author="Kenjirou Arai (NTT_RD)" w:date="2024-01-21T20:46:00Z"/>
                <w:lang w:eastAsia="ja-JP"/>
              </w:rPr>
            </w:pPr>
            <w:ins w:id="1376" w:author="Kenjirou Arai (NTT_RD)" w:date="2024-01-21T20:46:00Z">
              <w:r w:rsidRPr="00967D69">
                <w:t>}</w:t>
              </w:r>
            </w:ins>
          </w:p>
        </w:tc>
      </w:tr>
    </w:tbl>
    <w:p w14:paraId="76BF319D" w14:textId="77777777" w:rsidR="002C20E7" w:rsidRDefault="002C20E7" w:rsidP="002C20E7">
      <w:pPr>
        <w:rPr>
          <w:ins w:id="1377" w:author="Kenjirou Arai (NTT_RD)" w:date="2024-01-21T20:46:00Z"/>
          <w:lang w:eastAsia="ja-JP"/>
        </w:rPr>
      </w:pPr>
    </w:p>
    <w:p w14:paraId="1FDF4122" w14:textId="77777777" w:rsidR="002C20E7" w:rsidRDefault="002C20E7" w:rsidP="002C20E7">
      <w:pPr>
        <w:rPr>
          <w:ins w:id="1378" w:author="Kenjirou Arai (NTT_RD)" w:date="2024-01-21T20:46:00Z"/>
          <w:lang w:eastAsia="ja-JP"/>
        </w:rPr>
      </w:pPr>
      <w:ins w:id="1379" w:author="Kenjirou Arai (NTT_RD)" w:date="2024-01-21T20:46:00Z">
        <w:r>
          <w:rPr>
            <w:lang w:eastAsia="ja-JP"/>
          </w:rPr>
          <w:t>F4: msetup response (WSF to IWF)</w:t>
        </w:r>
      </w:ins>
    </w:p>
    <w:p w14:paraId="52D27ACF" w14:textId="77777777" w:rsidR="002C20E7" w:rsidRDefault="002C20E7" w:rsidP="002C20E7">
      <w:pPr>
        <w:pStyle w:val="B1"/>
        <w:rPr>
          <w:ins w:id="1380" w:author="Kenjirou Arai (NTT_RD)" w:date="2024-01-21T20:46:00Z"/>
          <w:lang w:eastAsia="ja-JP"/>
        </w:rPr>
      </w:pPr>
      <w:ins w:id="1381" w:author="Kenjirou Arai (NTT_RD)" w:date="2024-01-21T20:46:00Z">
        <w:r>
          <w:rPr>
            <w:rFonts w:hint="eastAsia"/>
            <w:lang w:eastAsia="ja-JP"/>
          </w:rPr>
          <w:t>-</w:t>
        </w:r>
        <w:r>
          <w:rPr>
            <w:lang w:eastAsia="ja-JP"/>
          </w:rPr>
          <w:tab/>
          <w:t>In this case, the WSF manages both the media session state and participant state as a terminating RESPECT endpoint (AS), since the succeeding entity is not RESPECT endpoint (AS). Also, the WSF will respond to the request before sending the request for both sides.</w:t>
        </w:r>
      </w:ins>
    </w:p>
    <w:p w14:paraId="6FBE3FA6" w14:textId="77777777" w:rsidR="002C20E7" w:rsidRDefault="002C20E7" w:rsidP="002C20E7">
      <w:pPr>
        <w:pStyle w:val="B1"/>
        <w:rPr>
          <w:ins w:id="1382" w:author="Kenjirou Arai (NTT_RD)" w:date="2024-01-21T20:46:00Z"/>
          <w:lang w:eastAsia="ja-JP"/>
        </w:rPr>
      </w:pPr>
      <w:ins w:id="1383" w:author="Kenjirou Arai (NTT_RD)" w:date="2024-01-21T20:46:00Z">
        <w:r>
          <w:rPr>
            <w:rFonts w:hint="eastAsia"/>
            <w:lang w:eastAsia="ja-JP"/>
          </w:rPr>
          <w:t>-</w:t>
        </w:r>
        <w:r>
          <w:rPr>
            <w:lang w:eastAsia="ja-JP"/>
          </w:rPr>
          <w:tab/>
          <w:t>The media session state transits to "accepted" in the WSF since the msetup request is received at the terminating RESPECT endpoint (AS) (i.e., WSF). Then this media session state change is notified to the proceeding IWF.</w:t>
        </w:r>
      </w:ins>
    </w:p>
    <w:p w14:paraId="709CA515" w14:textId="77777777" w:rsidR="002C20E7" w:rsidRPr="00EB3F6D" w:rsidRDefault="002C20E7" w:rsidP="002C20E7">
      <w:pPr>
        <w:pStyle w:val="B1"/>
        <w:rPr>
          <w:ins w:id="1384" w:author="Kenjirou Arai (NTT_RD)" w:date="2024-01-21T20:46:00Z"/>
          <w:lang w:eastAsia="ja-JP"/>
        </w:rPr>
      </w:pPr>
      <w:ins w:id="1385" w:author="Kenjirou Arai (NTT_RD)" w:date="2024-01-21T20:46:00Z">
        <w:r>
          <w:rPr>
            <w:lang w:eastAsia="ja-JP"/>
          </w:rPr>
          <w:t>-</w:t>
        </w:r>
        <w:r>
          <w:rPr>
            <w:lang w:eastAsia="ja-JP"/>
          </w:rPr>
          <w:tab/>
          <w:t>Also, the WSF updates the participant status in the WSF due to the session setup attempt from the IMS network side and notifies the status change to the proceeding IWF.</w:t>
        </w:r>
      </w:ins>
    </w:p>
    <w:tbl>
      <w:tblPr>
        <w:tblW w:w="9629" w:type="dxa"/>
        <w:tblCellMar>
          <w:left w:w="0" w:type="dxa"/>
          <w:right w:w="0" w:type="dxa"/>
        </w:tblCellMar>
        <w:tblLook w:val="01E0" w:firstRow="1" w:lastRow="1" w:firstColumn="1" w:lastColumn="1" w:noHBand="0" w:noVBand="0"/>
      </w:tblPr>
      <w:tblGrid>
        <w:gridCol w:w="9629"/>
      </w:tblGrid>
      <w:tr w:rsidR="002C20E7" w14:paraId="245488DC" w14:textId="77777777" w:rsidTr="00995A6D">
        <w:trPr>
          <w:trHeight w:val="321"/>
          <w:ins w:id="1386" w:author="Kenjirou Arai (NTT_RD)" w:date="2024-01-21T20:46:00Z"/>
        </w:trPr>
        <w:tc>
          <w:tcPr>
            <w:tcW w:w="9629" w:type="dxa"/>
            <w:tcBorders>
              <w:top w:val="single" w:sz="8" w:space="0" w:color="000000"/>
              <w:left w:val="single" w:sz="8" w:space="0" w:color="000000"/>
              <w:bottom w:val="single" w:sz="8" w:space="0" w:color="000000"/>
              <w:right w:val="single" w:sz="8" w:space="0" w:color="000000"/>
            </w:tcBorders>
            <w:tcMar>
              <w:top w:w="15" w:type="dxa"/>
              <w:left w:w="24" w:type="dxa"/>
              <w:bottom w:w="0" w:type="dxa"/>
              <w:right w:w="93" w:type="dxa"/>
            </w:tcMar>
            <w:hideMark/>
          </w:tcPr>
          <w:p w14:paraId="4476187B" w14:textId="77777777" w:rsidR="002C20E7" w:rsidRPr="002B767F" w:rsidRDefault="002C20E7" w:rsidP="00995A6D">
            <w:pPr>
              <w:pStyle w:val="PL"/>
              <w:rPr>
                <w:ins w:id="1387" w:author="Kenjirou Arai (NTT_RD)" w:date="2024-01-21T20:46:00Z"/>
              </w:rPr>
            </w:pPr>
            <w:ins w:id="1388" w:author="Kenjirou Arai (NTT_RD)" w:date="2024-01-21T20:46:00Z">
              <w:r w:rsidRPr="002B767F">
                <w:t>{</w:t>
              </w:r>
            </w:ins>
          </w:p>
          <w:p w14:paraId="0195F849" w14:textId="77777777" w:rsidR="002C20E7" w:rsidRPr="002B767F" w:rsidRDefault="002C20E7" w:rsidP="00995A6D">
            <w:pPr>
              <w:pStyle w:val="PL"/>
              <w:rPr>
                <w:ins w:id="1389" w:author="Kenjirou Arai (NTT_RD)" w:date="2024-01-21T20:46:00Z"/>
              </w:rPr>
            </w:pPr>
            <w:ins w:id="1390" w:author="Kenjirou Arai (NTT_RD)" w:date="2024-01-21T20:46:00Z">
              <w:r w:rsidRPr="002B767F">
                <w:t xml:space="preserve">  "</w:t>
              </w:r>
              <w:proofErr w:type="spellStart"/>
              <w:r w:rsidRPr="002B767F">
                <w:t>msgType</w:t>
              </w:r>
              <w:proofErr w:type="spellEnd"/>
              <w:r w:rsidRPr="002B767F">
                <w:t>": "re</w:t>
              </w:r>
              <w:r>
                <w:t>sponse</w:t>
              </w:r>
              <w:r w:rsidRPr="002B767F">
                <w:t>",</w:t>
              </w:r>
            </w:ins>
          </w:p>
          <w:p w14:paraId="7162B493" w14:textId="77777777" w:rsidR="002C20E7" w:rsidRDefault="002C20E7" w:rsidP="00995A6D">
            <w:pPr>
              <w:pStyle w:val="PL"/>
              <w:rPr>
                <w:ins w:id="1391" w:author="Kenjirou Arai (NTT_RD)" w:date="2024-01-21T20:46:00Z"/>
              </w:rPr>
            </w:pPr>
            <w:ins w:id="1392" w:author="Kenjirou Arai (NTT_RD)" w:date="2024-01-21T20:46:00Z">
              <w:r w:rsidRPr="002B767F">
                <w:t xml:space="preserve">  "method": "msetup",</w:t>
              </w:r>
            </w:ins>
          </w:p>
          <w:p w14:paraId="72B6641C" w14:textId="77777777" w:rsidR="002C20E7" w:rsidRPr="00967D69" w:rsidRDefault="002C20E7" w:rsidP="00995A6D">
            <w:pPr>
              <w:pStyle w:val="PL"/>
              <w:rPr>
                <w:ins w:id="1393" w:author="Kenjirou Arai (NTT_RD)" w:date="2024-01-21T20:46:00Z"/>
              </w:rPr>
            </w:pPr>
            <w:ins w:id="1394" w:author="Kenjirou Arai (NTT_RD)" w:date="2024-01-21T20:46:00Z">
              <w:r>
                <w:t xml:space="preserve">  "success": "true",</w:t>
              </w:r>
            </w:ins>
          </w:p>
          <w:p w14:paraId="5A2B8387" w14:textId="77777777" w:rsidR="002C20E7" w:rsidRPr="000A56CF" w:rsidRDefault="002C20E7" w:rsidP="00995A6D">
            <w:pPr>
              <w:pStyle w:val="PL"/>
              <w:rPr>
                <w:ins w:id="1395" w:author="Kenjirou Arai (NTT_RD)" w:date="2024-01-21T20:46:00Z"/>
              </w:rPr>
            </w:pPr>
            <w:ins w:id="1396" w:author="Kenjirou Arai (NTT_RD)" w:date="2024-01-21T20:46:00Z">
              <w:r w:rsidRPr="002B767F">
                <w:t xml:space="preserve">  </w:t>
              </w:r>
              <w:r w:rsidRPr="000A56CF">
                <w:t>"</w:t>
              </w:r>
              <w:proofErr w:type="spellStart"/>
              <w:r w:rsidRPr="000A56CF">
                <w:t>transactionId</w:t>
              </w:r>
              <w:proofErr w:type="spellEnd"/>
              <w:r w:rsidRPr="000A56CF">
                <w:t>": 2000,</w:t>
              </w:r>
            </w:ins>
          </w:p>
          <w:p w14:paraId="5261A789" w14:textId="77777777" w:rsidR="002C20E7" w:rsidRDefault="002C20E7" w:rsidP="00995A6D">
            <w:pPr>
              <w:pStyle w:val="PL"/>
              <w:rPr>
                <w:ins w:id="1397" w:author="Kenjirou Arai (NTT_RD)" w:date="2024-01-21T20:46:00Z"/>
              </w:rPr>
            </w:pPr>
            <w:ins w:id="1398" w:author="Kenjirou Arai (NTT_RD)" w:date="2024-01-21T20:46:00Z">
              <w:r w:rsidRPr="000A56CF">
                <w:t xml:space="preserve">  "</w:t>
              </w:r>
              <w:proofErr w:type="spellStart"/>
              <w:r w:rsidRPr="000A56CF">
                <w:t>mediaSessionId</w:t>
              </w:r>
              <w:proofErr w:type="spellEnd"/>
              <w:r w:rsidRPr="000A56CF">
                <w:t>": "</w:t>
              </w:r>
              <w:r>
                <w:t>IWF1</w:t>
              </w:r>
              <w:r w:rsidRPr="000A56CF">
                <w:t>-</w:t>
              </w:r>
              <w:r>
                <w:t>WSF</w:t>
              </w:r>
              <w:r w:rsidRPr="000A56CF">
                <w:t>1-20000",</w:t>
              </w:r>
            </w:ins>
          </w:p>
          <w:p w14:paraId="07651647" w14:textId="77777777" w:rsidR="002C20E7" w:rsidRPr="002B767F" w:rsidRDefault="002C20E7" w:rsidP="00995A6D">
            <w:pPr>
              <w:pStyle w:val="PL"/>
              <w:rPr>
                <w:ins w:id="1399" w:author="Kenjirou Arai (NTT_RD)" w:date="2024-01-21T20:46:00Z"/>
                <w:lang w:eastAsia="ja-JP"/>
              </w:rPr>
            </w:pPr>
            <w:ins w:id="1400" w:author="Kenjirou Arai (NTT_RD)" w:date="2024-01-21T20:46:00Z">
              <w:r>
                <w:rPr>
                  <w:rFonts w:hint="eastAsia"/>
                  <w:lang w:eastAsia="ja-JP"/>
                </w:rPr>
                <w:t xml:space="preserve"> </w:t>
              </w:r>
              <w:r>
                <w:rPr>
                  <w:lang w:eastAsia="ja-JP"/>
                </w:rPr>
                <w:t xml:space="preserve"> "mediaSessionState": "accepted",</w:t>
              </w:r>
            </w:ins>
          </w:p>
          <w:p w14:paraId="4C145DA9" w14:textId="77777777" w:rsidR="002C20E7" w:rsidRDefault="002C20E7" w:rsidP="00995A6D">
            <w:pPr>
              <w:pStyle w:val="PL"/>
              <w:rPr>
                <w:ins w:id="1401" w:author="Kenjirou Arai (NTT_RD)" w:date="2024-01-21T20:46:00Z"/>
              </w:rPr>
            </w:pPr>
            <w:ins w:id="1402" w:author="Kenjirou Arai (NTT_RD)" w:date="2024-01-21T20:46:00Z">
              <w:r>
                <w:rPr>
                  <w:rFonts w:hint="eastAsia"/>
                </w:rPr>
                <w:t xml:space="preserve"> </w:t>
              </w:r>
              <w:r>
                <w:t xml:space="preserve"> </w:t>
              </w:r>
              <w:r w:rsidRPr="00A03544">
                <w:t>"</w:t>
              </w:r>
              <w:proofErr w:type="spellStart"/>
              <w:r w:rsidRPr="00A03544">
                <w:t>mediaInfo</w:t>
              </w:r>
              <w:proofErr w:type="spellEnd"/>
              <w:r w:rsidRPr="00A03544">
                <w:t>":</w:t>
              </w:r>
              <w:r>
                <w:t xml:space="preserve"> </w:t>
              </w:r>
              <w:r w:rsidRPr="00A03544">
                <w:t>{</w:t>
              </w:r>
            </w:ins>
          </w:p>
          <w:p w14:paraId="4459FB41" w14:textId="77777777" w:rsidR="002C20E7" w:rsidRDefault="002C20E7" w:rsidP="00995A6D">
            <w:pPr>
              <w:pStyle w:val="PL"/>
              <w:rPr>
                <w:ins w:id="1403" w:author="Kenjirou Arai (NTT_RD)" w:date="2024-01-21T20:46:00Z"/>
              </w:rPr>
            </w:pPr>
            <w:ins w:id="1404" w:author="Kenjirou Arai (NTT_RD)" w:date="2024-01-21T20:46:00Z">
              <w:r w:rsidRPr="00A03544">
                <w:lastRenderedPageBreak/>
                <w:t xml:space="preserve">    "type": "</w:t>
              </w:r>
              <w:r>
                <w:t>info</w:t>
              </w:r>
              <w:r w:rsidRPr="00A03544">
                <w:t>",</w:t>
              </w:r>
            </w:ins>
          </w:p>
          <w:p w14:paraId="4B08C4CE" w14:textId="77777777" w:rsidR="002C20E7" w:rsidRDefault="002C20E7" w:rsidP="00995A6D">
            <w:pPr>
              <w:pStyle w:val="PL"/>
              <w:rPr>
                <w:ins w:id="1405" w:author="Kenjirou Arai (NTT_RD)" w:date="2024-01-21T20:46:00Z"/>
                <w:lang w:eastAsia="ja-JP"/>
              </w:rPr>
            </w:pPr>
            <w:ins w:id="1406" w:author="Kenjirou Arai (NTT_RD)" w:date="2024-01-21T20:46:00Z">
              <w:r>
                <w:rPr>
                  <w:rFonts w:hint="eastAsia"/>
                  <w:lang w:eastAsia="ja-JP"/>
                </w:rPr>
                <w:t xml:space="preserve"> </w:t>
              </w:r>
              <w:r>
                <w:rPr>
                  <w:lang w:eastAsia="ja-JP"/>
                </w:rPr>
                <w:t xml:space="preserve">   "</w:t>
              </w:r>
              <w:proofErr w:type="spellStart"/>
              <w:r>
                <w:rPr>
                  <w:lang w:eastAsia="ja-JP"/>
                </w:rPr>
                <w:t>participantDesc</w:t>
              </w:r>
              <w:proofErr w:type="spellEnd"/>
              <w:r>
                <w:rPr>
                  <w:lang w:eastAsia="ja-JP"/>
                </w:rPr>
                <w:t>": [</w:t>
              </w:r>
            </w:ins>
          </w:p>
          <w:p w14:paraId="2A72E4A9" w14:textId="77777777" w:rsidR="002C20E7" w:rsidRDefault="002C20E7" w:rsidP="00995A6D">
            <w:pPr>
              <w:pStyle w:val="PL"/>
              <w:rPr>
                <w:ins w:id="1407" w:author="Kenjirou Arai (NTT_RD)" w:date="2024-01-21T20:46:00Z"/>
                <w:lang w:eastAsia="ja-JP"/>
              </w:rPr>
            </w:pPr>
            <w:ins w:id="1408" w:author="Kenjirou Arai (NTT_RD)" w:date="2024-01-21T20:46:00Z">
              <w:r>
                <w:rPr>
                  <w:rFonts w:hint="eastAsia"/>
                  <w:lang w:eastAsia="ja-JP"/>
                </w:rPr>
                <w:t xml:space="preserve"> </w:t>
              </w:r>
              <w:r>
                <w:rPr>
                  <w:lang w:eastAsia="ja-JP"/>
                </w:rPr>
                <w:t xml:space="preserve">     {</w:t>
              </w:r>
            </w:ins>
          </w:p>
          <w:p w14:paraId="14BAE85C" w14:textId="77777777" w:rsidR="002C20E7" w:rsidRDefault="002C20E7" w:rsidP="00995A6D">
            <w:pPr>
              <w:pStyle w:val="PL"/>
              <w:rPr>
                <w:ins w:id="1409" w:author="Kenjirou Arai (NTT_RD)" w:date="2024-01-21T20:46:00Z"/>
                <w:lang w:eastAsia="ja-JP"/>
              </w:rPr>
            </w:pPr>
            <w:ins w:id="1410" w:author="Kenjirou Arai (NTT_RD)" w:date="2024-01-21T20:46:00Z">
              <w:r>
                <w:rPr>
                  <w:rFonts w:hint="eastAsia"/>
                  <w:lang w:eastAsia="ja-JP"/>
                </w:rPr>
                <w:t xml:space="preserve"> </w:t>
              </w:r>
              <w:r>
                <w:rPr>
                  <w:lang w:eastAsia="ja-JP"/>
                </w:rPr>
                <w:t xml:space="preserve">       "</w:t>
              </w:r>
              <w:proofErr w:type="spellStart"/>
              <w:r>
                <w:rPr>
                  <w:lang w:eastAsia="ja-JP"/>
                </w:rPr>
                <w:t>actType</w:t>
              </w:r>
              <w:proofErr w:type="spellEnd"/>
              <w:r>
                <w:rPr>
                  <w:lang w:eastAsia="ja-JP"/>
                </w:rPr>
                <w:t>": "add",</w:t>
              </w:r>
            </w:ins>
          </w:p>
          <w:p w14:paraId="6170D767" w14:textId="77777777" w:rsidR="002C20E7" w:rsidRDefault="002C20E7" w:rsidP="00995A6D">
            <w:pPr>
              <w:pStyle w:val="PL"/>
              <w:rPr>
                <w:ins w:id="1411" w:author="Kenjirou Arai (NTT_RD)" w:date="2024-01-21T20:46:00Z"/>
                <w:lang w:eastAsia="ja-JP"/>
              </w:rPr>
            </w:pPr>
            <w:ins w:id="1412" w:author="Kenjirou Arai (NTT_RD)" w:date="2024-01-21T20:46:00Z">
              <w:r>
                <w:rPr>
                  <w:rFonts w:hint="eastAsia"/>
                  <w:lang w:eastAsia="ja-JP"/>
                </w:rPr>
                <w:t xml:space="preserve"> </w:t>
              </w:r>
              <w:r>
                <w:rPr>
                  <w:lang w:eastAsia="ja-JP"/>
                </w:rPr>
                <w:t xml:space="preserve">       "</w:t>
              </w:r>
              <w:proofErr w:type="spellStart"/>
              <w:r>
                <w:rPr>
                  <w:lang w:eastAsia="ja-JP"/>
                </w:rPr>
                <w:t>participantId</w:t>
              </w:r>
              <w:proofErr w:type="spellEnd"/>
              <w:r>
                <w:rPr>
                  <w:lang w:eastAsia="ja-JP"/>
                </w:rPr>
                <w:t>": "anonymized-</w:t>
              </w:r>
              <w:proofErr w:type="spellStart"/>
              <w:r>
                <w:rPr>
                  <w:lang w:eastAsia="ja-JP"/>
                </w:rPr>
                <w:t>IMSueID</w:t>
              </w:r>
              <w:proofErr w:type="spellEnd"/>
              <w:r>
                <w:rPr>
                  <w:lang w:eastAsia="ja-JP"/>
                </w:rPr>
                <w:t>",</w:t>
              </w:r>
            </w:ins>
          </w:p>
          <w:p w14:paraId="41047D49" w14:textId="77777777" w:rsidR="002C20E7" w:rsidRDefault="002C20E7" w:rsidP="00995A6D">
            <w:pPr>
              <w:pStyle w:val="PL"/>
              <w:rPr>
                <w:ins w:id="1413" w:author="Kenjirou Arai (NTT_RD)" w:date="2024-01-21T20:46:00Z"/>
                <w:lang w:eastAsia="ja-JP"/>
              </w:rPr>
            </w:pPr>
            <w:ins w:id="1414" w:author="Kenjirou Arai (NTT_RD)" w:date="2024-01-21T20:46:00Z">
              <w:r>
                <w:rPr>
                  <w:rFonts w:hint="eastAsia"/>
                  <w:lang w:eastAsia="ja-JP"/>
                </w:rPr>
                <w:t xml:space="preserve"> </w:t>
              </w:r>
              <w:r>
                <w:rPr>
                  <w:lang w:eastAsia="ja-JP"/>
                </w:rPr>
                <w:t xml:space="preserve">       "</w:t>
              </w:r>
              <w:proofErr w:type="spellStart"/>
              <w:r>
                <w:rPr>
                  <w:lang w:eastAsia="ja-JP"/>
                </w:rPr>
                <w:t>userState</w:t>
              </w:r>
              <w:proofErr w:type="spellEnd"/>
              <w:r>
                <w:rPr>
                  <w:lang w:eastAsia="ja-JP"/>
                </w:rPr>
                <w:t>": "</w:t>
              </w:r>
              <w:proofErr w:type="spellStart"/>
              <w:r>
                <w:rPr>
                  <w:lang w:eastAsia="ja-JP"/>
                </w:rPr>
                <w:t>JoiningIn</w:t>
              </w:r>
              <w:proofErr w:type="spellEnd"/>
              <w:r>
                <w:rPr>
                  <w:lang w:eastAsia="ja-JP"/>
                </w:rPr>
                <w:t>"</w:t>
              </w:r>
            </w:ins>
          </w:p>
          <w:p w14:paraId="64471E74" w14:textId="77777777" w:rsidR="002C20E7" w:rsidRDefault="002C20E7" w:rsidP="00995A6D">
            <w:pPr>
              <w:pStyle w:val="PL"/>
              <w:rPr>
                <w:ins w:id="1415" w:author="Kenjirou Arai (NTT_RD)" w:date="2024-01-21T20:46:00Z"/>
                <w:lang w:eastAsia="ja-JP"/>
              </w:rPr>
            </w:pPr>
            <w:ins w:id="1416" w:author="Kenjirou Arai (NTT_RD)" w:date="2024-01-21T20:46:00Z">
              <w:r>
                <w:rPr>
                  <w:rFonts w:hint="eastAsia"/>
                  <w:lang w:eastAsia="ja-JP"/>
                </w:rPr>
                <w:t xml:space="preserve"> </w:t>
              </w:r>
              <w:r>
                <w:rPr>
                  <w:lang w:eastAsia="ja-JP"/>
                </w:rPr>
                <w:t xml:space="preserve">     }</w:t>
              </w:r>
            </w:ins>
          </w:p>
          <w:p w14:paraId="1768262E" w14:textId="77777777" w:rsidR="002C20E7" w:rsidRDefault="002C20E7" w:rsidP="00995A6D">
            <w:pPr>
              <w:pStyle w:val="PL"/>
              <w:rPr>
                <w:ins w:id="1417" w:author="Kenjirou Arai (NTT_RD)" w:date="2024-01-21T20:46:00Z"/>
                <w:lang w:eastAsia="ja-JP"/>
              </w:rPr>
            </w:pPr>
            <w:ins w:id="1418" w:author="Kenjirou Arai (NTT_RD)" w:date="2024-01-21T20:46:00Z">
              <w:r>
                <w:rPr>
                  <w:rFonts w:hint="eastAsia"/>
                  <w:lang w:eastAsia="ja-JP"/>
                </w:rPr>
                <w:t xml:space="preserve"> </w:t>
              </w:r>
              <w:r>
                <w:rPr>
                  <w:lang w:eastAsia="ja-JP"/>
                </w:rPr>
                <w:t xml:space="preserve">   ]</w:t>
              </w:r>
            </w:ins>
          </w:p>
          <w:p w14:paraId="118D649E" w14:textId="77777777" w:rsidR="002C20E7" w:rsidRPr="000A56CF" w:rsidRDefault="002C20E7" w:rsidP="00995A6D">
            <w:pPr>
              <w:pStyle w:val="PL"/>
              <w:rPr>
                <w:ins w:id="1419" w:author="Kenjirou Arai (NTT_RD)" w:date="2024-01-21T20:46:00Z"/>
              </w:rPr>
            </w:pPr>
            <w:ins w:id="1420" w:author="Kenjirou Arai (NTT_RD)" w:date="2024-01-21T20:46:00Z">
              <w:r w:rsidRPr="00A03544">
                <w:t xml:space="preserve">  }</w:t>
              </w:r>
            </w:ins>
          </w:p>
          <w:p w14:paraId="7859B3D2" w14:textId="77777777" w:rsidR="002C20E7" w:rsidRPr="00C0233E" w:rsidRDefault="002C20E7" w:rsidP="00995A6D">
            <w:pPr>
              <w:pStyle w:val="PL"/>
              <w:rPr>
                <w:ins w:id="1421" w:author="Kenjirou Arai (NTT_RD)" w:date="2024-01-21T20:46:00Z"/>
                <w:lang w:eastAsia="ja-JP"/>
              </w:rPr>
            </w:pPr>
            <w:ins w:id="1422" w:author="Kenjirou Arai (NTT_RD)" w:date="2024-01-21T20:46:00Z">
              <w:r>
                <w:rPr>
                  <w:rFonts w:hint="eastAsia"/>
                  <w:lang w:eastAsia="ja-JP"/>
                </w:rPr>
                <w:t>}</w:t>
              </w:r>
            </w:ins>
          </w:p>
        </w:tc>
      </w:tr>
    </w:tbl>
    <w:p w14:paraId="5A132647" w14:textId="77777777" w:rsidR="002C20E7" w:rsidRDefault="002C20E7" w:rsidP="002C20E7">
      <w:pPr>
        <w:rPr>
          <w:ins w:id="1423" w:author="Kenjirou Arai (NTT_RD)" w:date="2024-01-21T20:46:00Z"/>
          <w:lang w:eastAsia="ja-JP"/>
        </w:rPr>
      </w:pPr>
    </w:p>
    <w:p w14:paraId="2BB06123" w14:textId="77777777" w:rsidR="002C20E7" w:rsidRDefault="002C20E7" w:rsidP="002C20E7">
      <w:pPr>
        <w:rPr>
          <w:ins w:id="1424" w:author="Kenjirou Arai (NTT_RD)" w:date="2024-01-21T20:46:00Z"/>
          <w:lang w:eastAsia="ja-JP"/>
        </w:rPr>
      </w:pPr>
      <w:ins w:id="1425" w:author="Kenjirou Arai (NTT_RD)" w:date="2024-01-21T20:46:00Z">
        <w:r>
          <w:rPr>
            <w:rFonts w:hint="eastAsia"/>
            <w:lang w:eastAsia="ja-JP"/>
          </w:rPr>
          <w:t>F</w:t>
        </w:r>
        <w:r>
          <w:rPr>
            <w:lang w:eastAsia="ja-JP"/>
          </w:rPr>
          <w:t>5: 183 (Session Progress) response (IWF to IBCF)</w:t>
        </w:r>
      </w:ins>
    </w:p>
    <w:tbl>
      <w:tblPr>
        <w:tblW w:w="9629" w:type="dxa"/>
        <w:tblCellMar>
          <w:left w:w="0" w:type="dxa"/>
          <w:right w:w="0" w:type="dxa"/>
        </w:tblCellMar>
        <w:tblLook w:val="01E0" w:firstRow="1" w:lastRow="1" w:firstColumn="1" w:lastColumn="1" w:noHBand="0" w:noVBand="0"/>
      </w:tblPr>
      <w:tblGrid>
        <w:gridCol w:w="9629"/>
      </w:tblGrid>
      <w:tr w:rsidR="002C20E7" w14:paraId="5DD1A255" w14:textId="77777777" w:rsidTr="00995A6D">
        <w:trPr>
          <w:trHeight w:val="321"/>
          <w:ins w:id="1426" w:author="Kenjirou Arai (NTT_RD)" w:date="2024-01-21T20:46:00Z"/>
        </w:trPr>
        <w:tc>
          <w:tcPr>
            <w:tcW w:w="9629" w:type="dxa"/>
            <w:tcBorders>
              <w:top w:val="single" w:sz="8" w:space="0" w:color="000000"/>
              <w:left w:val="single" w:sz="8" w:space="0" w:color="000000"/>
              <w:bottom w:val="single" w:sz="8" w:space="0" w:color="000000"/>
              <w:right w:val="single" w:sz="8" w:space="0" w:color="000000"/>
            </w:tcBorders>
            <w:tcMar>
              <w:top w:w="15" w:type="dxa"/>
              <w:left w:w="24" w:type="dxa"/>
              <w:bottom w:w="0" w:type="dxa"/>
              <w:right w:w="93" w:type="dxa"/>
            </w:tcMar>
            <w:hideMark/>
          </w:tcPr>
          <w:p w14:paraId="288B5269" w14:textId="77777777" w:rsidR="002C20E7" w:rsidRPr="00967D69" w:rsidRDefault="002C20E7" w:rsidP="00995A6D">
            <w:pPr>
              <w:pStyle w:val="PL"/>
              <w:rPr>
                <w:ins w:id="1427" w:author="Kenjirou Arai (NTT_RD)" w:date="2024-01-21T20:46:00Z"/>
                <w:lang w:val="en-US" w:eastAsia="ja-JP"/>
              </w:rPr>
            </w:pPr>
            <w:ins w:id="1428" w:author="Kenjirou Arai (NTT_RD)" w:date="2024-01-21T20:46:00Z">
              <w:r w:rsidRPr="00967D69">
                <w:rPr>
                  <w:lang w:val="en-US" w:eastAsia="ja-JP"/>
                </w:rPr>
                <w:t>SIP/2.0 183 Session Progress</w:t>
              </w:r>
            </w:ins>
          </w:p>
          <w:p w14:paraId="03E53FB2" w14:textId="77777777" w:rsidR="002C20E7" w:rsidRPr="00967D69" w:rsidRDefault="002C20E7" w:rsidP="00995A6D">
            <w:pPr>
              <w:pStyle w:val="PL"/>
              <w:rPr>
                <w:ins w:id="1429" w:author="Kenjirou Arai (NTT_RD)" w:date="2024-01-21T20:46:00Z"/>
                <w:lang w:val="en-US" w:eastAsia="ja-JP"/>
              </w:rPr>
            </w:pPr>
            <w:ins w:id="1430" w:author="Kenjirou Arai (NTT_RD)" w:date="2024-01-21T20:46:00Z">
              <w:r w:rsidRPr="00967D69">
                <w:rPr>
                  <w:lang w:val="en-US" w:eastAsia="ja-JP"/>
                </w:rPr>
                <w:t>Via: SIP/2.0/UDP 192.0.2.234:</w:t>
              </w:r>
              <w:proofErr w:type="gramStart"/>
              <w:r w:rsidRPr="00967D69">
                <w:rPr>
                  <w:lang w:val="en-US" w:eastAsia="ja-JP"/>
                </w:rPr>
                <w:t>5060;branch</w:t>
              </w:r>
              <w:proofErr w:type="gramEnd"/>
              <w:r w:rsidRPr="00967D69">
                <w:rPr>
                  <w:lang w:val="en-US" w:eastAsia="ja-JP"/>
                </w:rPr>
                <w:t>=z9hG4bK12345678abcdefgh</w:t>
              </w:r>
            </w:ins>
          </w:p>
          <w:p w14:paraId="0CC92FF6" w14:textId="77777777" w:rsidR="002C20E7" w:rsidRPr="00967D69" w:rsidRDefault="002C20E7" w:rsidP="00995A6D">
            <w:pPr>
              <w:pStyle w:val="PL"/>
              <w:rPr>
                <w:ins w:id="1431" w:author="Kenjirou Arai (NTT_RD)" w:date="2024-01-21T20:46:00Z"/>
                <w:lang w:val="en-US" w:eastAsia="ja-JP"/>
              </w:rPr>
            </w:pPr>
            <w:ins w:id="1432" w:author="Kenjirou Arai (NTT_RD)" w:date="2024-01-21T20:46:00Z">
              <w:r w:rsidRPr="00967D69">
                <w:rPr>
                  <w:lang w:val="en-US" w:eastAsia="ja-JP"/>
                </w:rPr>
                <w:t>To: &lt;</w:t>
              </w:r>
              <w:proofErr w:type="gramStart"/>
              <w:r w:rsidRPr="00967D69">
                <w:rPr>
                  <w:lang w:val="en-US" w:eastAsia="ja-JP"/>
                </w:rPr>
                <w:t>sip:+815033334444@rtc.example.com</w:t>
              </w:r>
              <w:proofErr w:type="gramEnd"/>
              <w:r w:rsidRPr="00967D69">
                <w:rPr>
                  <w:lang w:val="en-US" w:eastAsia="ja-JP"/>
                </w:rPr>
                <w:t>;user=phone&gt;;tag=9876zyxw</w:t>
              </w:r>
            </w:ins>
          </w:p>
          <w:p w14:paraId="1D41AEDC" w14:textId="77777777" w:rsidR="002C20E7" w:rsidRPr="00967D69" w:rsidRDefault="002C20E7" w:rsidP="00995A6D">
            <w:pPr>
              <w:pStyle w:val="PL"/>
              <w:rPr>
                <w:ins w:id="1433" w:author="Kenjirou Arai (NTT_RD)" w:date="2024-01-21T20:46:00Z"/>
                <w:lang w:val="en-US" w:eastAsia="ja-JP"/>
              </w:rPr>
            </w:pPr>
            <w:ins w:id="1434" w:author="Kenjirou Arai (NTT_RD)" w:date="2024-01-21T20:46:00Z">
              <w:r w:rsidRPr="00967D69">
                <w:rPr>
                  <w:lang w:val="en-US" w:eastAsia="ja-JP"/>
                </w:rPr>
                <w:t>From: &lt;</w:t>
              </w:r>
              <w:proofErr w:type="gramStart"/>
              <w:r w:rsidRPr="00967D69">
                <w:rPr>
                  <w:lang w:val="en-US" w:eastAsia="ja-JP"/>
                </w:rPr>
                <w:t>sip:+818011112222@ims.3gpp.org</w:t>
              </w:r>
              <w:proofErr w:type="gramEnd"/>
              <w:r w:rsidRPr="00967D69">
                <w:rPr>
                  <w:lang w:val="en-US" w:eastAsia="ja-JP"/>
                </w:rPr>
                <w:t>;user=phone&gt;;tag=1234abcd</w:t>
              </w:r>
            </w:ins>
          </w:p>
          <w:p w14:paraId="7BDDF420" w14:textId="77777777" w:rsidR="002C20E7" w:rsidRPr="00967D69" w:rsidRDefault="002C20E7" w:rsidP="00995A6D">
            <w:pPr>
              <w:pStyle w:val="PL"/>
              <w:rPr>
                <w:ins w:id="1435" w:author="Kenjirou Arai (NTT_RD)" w:date="2024-01-21T20:46:00Z"/>
                <w:lang w:val="en-US" w:eastAsia="ja-JP"/>
              </w:rPr>
            </w:pPr>
            <w:ins w:id="1436" w:author="Kenjirou Arai (NTT_RD)" w:date="2024-01-21T20:46:00Z">
              <w:r w:rsidRPr="00967D69">
                <w:rPr>
                  <w:lang w:val="en-US" w:eastAsia="ja-JP"/>
                </w:rPr>
                <w:t>Call-ID: qwertyuiop123456@192.0.2.234</w:t>
              </w:r>
            </w:ins>
          </w:p>
          <w:p w14:paraId="0CEB7766" w14:textId="77777777" w:rsidR="002C20E7" w:rsidRPr="00967D69" w:rsidRDefault="002C20E7" w:rsidP="00995A6D">
            <w:pPr>
              <w:pStyle w:val="PL"/>
              <w:rPr>
                <w:ins w:id="1437" w:author="Kenjirou Arai (NTT_RD)" w:date="2024-01-21T20:46:00Z"/>
                <w:lang w:val="en-US" w:eastAsia="ja-JP"/>
              </w:rPr>
            </w:pPr>
            <w:proofErr w:type="spellStart"/>
            <w:ins w:id="1438" w:author="Kenjirou Arai (NTT_RD)" w:date="2024-01-21T20:46:00Z">
              <w:r w:rsidRPr="00967D69">
                <w:rPr>
                  <w:lang w:val="en-US" w:eastAsia="ja-JP"/>
                </w:rPr>
                <w:t>CSeq</w:t>
              </w:r>
              <w:proofErr w:type="spellEnd"/>
              <w:r w:rsidRPr="00967D69">
                <w:rPr>
                  <w:lang w:val="en-US" w:eastAsia="ja-JP"/>
                </w:rPr>
                <w:t>: 1 INVITE</w:t>
              </w:r>
            </w:ins>
          </w:p>
          <w:p w14:paraId="40503CA0" w14:textId="77777777" w:rsidR="002C20E7" w:rsidRPr="00967D69" w:rsidRDefault="002C20E7" w:rsidP="00995A6D">
            <w:pPr>
              <w:pStyle w:val="PL"/>
              <w:rPr>
                <w:ins w:id="1439" w:author="Kenjirou Arai (NTT_RD)" w:date="2024-01-21T20:46:00Z"/>
                <w:lang w:val="en-US" w:eastAsia="ja-JP"/>
              </w:rPr>
            </w:pPr>
            <w:ins w:id="1440" w:author="Kenjirou Arai (NTT_RD)" w:date="2024-01-21T20:46:00Z">
              <w:r w:rsidRPr="00967D69">
                <w:rPr>
                  <w:lang w:val="en-US" w:eastAsia="ja-JP"/>
                </w:rPr>
                <w:t>Contact: &lt;sip:192.0.2.123&gt;</w:t>
              </w:r>
            </w:ins>
          </w:p>
          <w:p w14:paraId="6132A548" w14:textId="77777777" w:rsidR="002C20E7" w:rsidRPr="00967D69" w:rsidRDefault="002C20E7" w:rsidP="00995A6D">
            <w:pPr>
              <w:pStyle w:val="PL"/>
              <w:rPr>
                <w:ins w:id="1441" w:author="Kenjirou Arai (NTT_RD)" w:date="2024-01-21T20:46:00Z"/>
                <w:lang w:val="en-US" w:eastAsia="ja-JP"/>
              </w:rPr>
            </w:pPr>
            <w:ins w:id="1442" w:author="Kenjirou Arai (NTT_RD)" w:date="2024-01-21T20:46:00Z">
              <w:r w:rsidRPr="00967D69">
                <w:rPr>
                  <w:lang w:val="en-US" w:eastAsia="ja-JP"/>
                </w:rPr>
                <w:t>P-Charging-Vector: icid-value=1234bc9876</w:t>
              </w:r>
              <w:proofErr w:type="gramStart"/>
              <w:r w:rsidRPr="00967D69">
                <w:rPr>
                  <w:lang w:val="en-US" w:eastAsia="ja-JP"/>
                </w:rPr>
                <w:t>e;orig-ioi=ims.3gpp.org</w:t>
              </w:r>
              <w:proofErr w:type="gramEnd"/>
              <w:r w:rsidRPr="00967D69">
                <w:rPr>
                  <w:lang w:val="en-US" w:eastAsia="ja-JP"/>
                </w:rPr>
                <w:t>;term-ioi=rtc.example.com</w:t>
              </w:r>
            </w:ins>
          </w:p>
          <w:p w14:paraId="6EFBAF38" w14:textId="77777777" w:rsidR="002C20E7" w:rsidRPr="00967D69" w:rsidRDefault="002C20E7" w:rsidP="00995A6D">
            <w:pPr>
              <w:pStyle w:val="PL"/>
              <w:rPr>
                <w:ins w:id="1443" w:author="Kenjirou Arai (NTT_RD)" w:date="2024-01-21T20:46:00Z"/>
                <w:lang w:val="en-US" w:eastAsia="ja-JP"/>
              </w:rPr>
            </w:pPr>
            <w:ins w:id="1444" w:author="Kenjirou Arai (NTT_RD)" w:date="2024-01-21T20:46:00Z">
              <w:r w:rsidRPr="00967D69">
                <w:rPr>
                  <w:lang w:val="en-US" w:eastAsia="ja-JP"/>
                </w:rPr>
                <w:t xml:space="preserve">Allow: </w:t>
              </w:r>
              <w:proofErr w:type="gramStart"/>
              <w:r w:rsidRPr="00967D69">
                <w:rPr>
                  <w:lang w:val="en-US" w:eastAsia="ja-JP"/>
                </w:rPr>
                <w:t>INVITE,ACK</w:t>
              </w:r>
              <w:proofErr w:type="gramEnd"/>
              <w:r w:rsidRPr="00967D69">
                <w:rPr>
                  <w:lang w:val="en-US" w:eastAsia="ja-JP"/>
                </w:rPr>
                <w:t>,BYE,CANCEL,PRACK,UPDATE</w:t>
              </w:r>
            </w:ins>
          </w:p>
          <w:p w14:paraId="487DDF0B" w14:textId="77777777" w:rsidR="002C20E7" w:rsidRPr="00967D69" w:rsidRDefault="002C20E7" w:rsidP="00995A6D">
            <w:pPr>
              <w:pStyle w:val="PL"/>
              <w:rPr>
                <w:ins w:id="1445" w:author="Kenjirou Arai (NTT_RD)" w:date="2024-01-21T20:46:00Z"/>
                <w:lang w:val="en-US" w:eastAsia="ja-JP"/>
              </w:rPr>
            </w:pPr>
            <w:ins w:id="1446" w:author="Kenjirou Arai (NTT_RD)" w:date="2024-01-21T20:46:00Z">
              <w:r w:rsidRPr="00967D69">
                <w:rPr>
                  <w:lang w:val="en-US" w:eastAsia="ja-JP"/>
                </w:rPr>
                <w:t>Require: 100rel</w:t>
              </w:r>
            </w:ins>
          </w:p>
          <w:p w14:paraId="1FE291D3" w14:textId="77777777" w:rsidR="002C20E7" w:rsidRPr="00967D69" w:rsidRDefault="002C20E7" w:rsidP="00995A6D">
            <w:pPr>
              <w:pStyle w:val="PL"/>
              <w:rPr>
                <w:ins w:id="1447" w:author="Kenjirou Arai (NTT_RD)" w:date="2024-01-21T20:46:00Z"/>
                <w:lang w:val="en-US" w:eastAsia="ja-JP"/>
              </w:rPr>
            </w:pPr>
            <w:proofErr w:type="spellStart"/>
            <w:ins w:id="1448" w:author="Kenjirou Arai (NTT_RD)" w:date="2024-01-21T20:46:00Z">
              <w:r w:rsidRPr="00967D69">
                <w:rPr>
                  <w:lang w:val="en-US" w:eastAsia="ja-JP"/>
                </w:rPr>
                <w:t>RSeq</w:t>
              </w:r>
              <w:proofErr w:type="spellEnd"/>
              <w:r w:rsidRPr="00967D69">
                <w:rPr>
                  <w:lang w:val="en-US" w:eastAsia="ja-JP"/>
                </w:rPr>
                <w:t>: 1</w:t>
              </w:r>
            </w:ins>
          </w:p>
          <w:p w14:paraId="5201038C" w14:textId="77777777" w:rsidR="002C20E7" w:rsidRDefault="002C20E7" w:rsidP="00995A6D">
            <w:pPr>
              <w:pStyle w:val="PL"/>
              <w:rPr>
                <w:ins w:id="1449" w:author="Kenjirou Arai (NTT_RD)" w:date="2024-01-21T20:46:00Z"/>
                <w:lang w:val="en-US" w:eastAsia="ja-JP"/>
              </w:rPr>
            </w:pPr>
            <w:ins w:id="1450" w:author="Kenjirou Arai (NTT_RD)" w:date="2024-01-21T20:46:00Z">
              <w:r w:rsidRPr="00967D69">
                <w:rPr>
                  <w:lang w:val="en-US" w:eastAsia="ja-JP"/>
                </w:rPr>
                <w:t>Content-Length: 0</w:t>
              </w:r>
            </w:ins>
          </w:p>
          <w:p w14:paraId="0BF1FF09" w14:textId="77777777" w:rsidR="002C20E7" w:rsidRPr="00967D69" w:rsidRDefault="002C20E7" w:rsidP="00995A6D">
            <w:pPr>
              <w:pStyle w:val="PL"/>
              <w:rPr>
                <w:ins w:id="1451" w:author="Kenjirou Arai (NTT_RD)" w:date="2024-01-21T20:46:00Z"/>
                <w:lang w:val="en-US" w:eastAsia="ja-JP"/>
              </w:rPr>
            </w:pPr>
          </w:p>
        </w:tc>
      </w:tr>
    </w:tbl>
    <w:p w14:paraId="4E4D7B35" w14:textId="77777777" w:rsidR="002C20E7" w:rsidRPr="002C20E7" w:rsidRDefault="002C20E7" w:rsidP="002C20E7">
      <w:pPr>
        <w:rPr>
          <w:ins w:id="1452" w:author="Kenjirou Arai (NTT_RD)" w:date="2024-01-21T20:46:00Z"/>
          <w:lang w:val="en-US" w:eastAsia="ja-JP"/>
        </w:rPr>
      </w:pPr>
    </w:p>
    <w:p w14:paraId="0D7C826A" w14:textId="77777777" w:rsidR="002C20E7" w:rsidRDefault="002C20E7" w:rsidP="002C20E7">
      <w:pPr>
        <w:rPr>
          <w:ins w:id="1453" w:author="Kenjirou Arai (NTT_RD)" w:date="2024-01-21T20:46:00Z"/>
          <w:lang w:eastAsia="ja-JP"/>
        </w:rPr>
      </w:pPr>
      <w:ins w:id="1454" w:author="Kenjirou Arai (NTT_RD)" w:date="2024-01-21T20:46:00Z">
        <w:r>
          <w:rPr>
            <w:rFonts w:hint="eastAsia"/>
            <w:lang w:eastAsia="ja-JP"/>
          </w:rPr>
          <w:t>F</w:t>
        </w:r>
        <w:r>
          <w:rPr>
            <w:lang w:eastAsia="ja-JP"/>
          </w:rPr>
          <w:t>6: PRACK request (IBCF to IWF)</w:t>
        </w:r>
      </w:ins>
    </w:p>
    <w:tbl>
      <w:tblPr>
        <w:tblW w:w="9629" w:type="dxa"/>
        <w:tblCellMar>
          <w:left w:w="0" w:type="dxa"/>
          <w:right w:w="0" w:type="dxa"/>
        </w:tblCellMar>
        <w:tblLook w:val="01E0" w:firstRow="1" w:lastRow="1" w:firstColumn="1" w:lastColumn="1" w:noHBand="0" w:noVBand="0"/>
      </w:tblPr>
      <w:tblGrid>
        <w:gridCol w:w="9629"/>
      </w:tblGrid>
      <w:tr w:rsidR="002C20E7" w14:paraId="20A8C30A" w14:textId="77777777" w:rsidTr="00995A6D">
        <w:trPr>
          <w:trHeight w:val="321"/>
          <w:ins w:id="1455" w:author="Kenjirou Arai (NTT_RD)" w:date="2024-01-21T20:46:00Z"/>
        </w:trPr>
        <w:tc>
          <w:tcPr>
            <w:tcW w:w="9629" w:type="dxa"/>
            <w:tcBorders>
              <w:top w:val="single" w:sz="8" w:space="0" w:color="000000"/>
              <w:left w:val="single" w:sz="8" w:space="0" w:color="000000"/>
              <w:bottom w:val="single" w:sz="8" w:space="0" w:color="000000"/>
              <w:right w:val="single" w:sz="8" w:space="0" w:color="000000"/>
            </w:tcBorders>
            <w:tcMar>
              <w:top w:w="15" w:type="dxa"/>
              <w:left w:w="24" w:type="dxa"/>
              <w:bottom w:w="0" w:type="dxa"/>
              <w:right w:w="93" w:type="dxa"/>
            </w:tcMar>
            <w:hideMark/>
          </w:tcPr>
          <w:p w14:paraId="7CA3CE08" w14:textId="77777777" w:rsidR="002C20E7" w:rsidRDefault="002C20E7" w:rsidP="00995A6D">
            <w:pPr>
              <w:pStyle w:val="PL"/>
              <w:rPr>
                <w:ins w:id="1456" w:author="Kenjirou Arai (NTT_RD)" w:date="2024-01-21T20:46:00Z"/>
                <w:lang w:eastAsia="ja-JP"/>
              </w:rPr>
            </w:pPr>
            <w:ins w:id="1457" w:author="Kenjirou Arai (NTT_RD)" w:date="2024-01-21T20:46:00Z">
              <w:r>
                <w:rPr>
                  <w:lang w:eastAsia="ja-JP"/>
                </w:rPr>
                <w:t>PRACK sip:192.0.2.234 SIP/2.0</w:t>
              </w:r>
            </w:ins>
          </w:p>
          <w:p w14:paraId="33240B95" w14:textId="77777777" w:rsidR="002C20E7" w:rsidRDefault="002C20E7" w:rsidP="00995A6D">
            <w:pPr>
              <w:pStyle w:val="PL"/>
              <w:rPr>
                <w:ins w:id="1458" w:author="Kenjirou Arai (NTT_RD)" w:date="2024-01-21T20:46:00Z"/>
                <w:lang w:eastAsia="ja-JP"/>
              </w:rPr>
            </w:pPr>
            <w:ins w:id="1459" w:author="Kenjirou Arai (NTT_RD)" w:date="2024-01-21T20:46:00Z">
              <w:r>
                <w:rPr>
                  <w:lang w:eastAsia="ja-JP"/>
                </w:rPr>
                <w:t>Via: SIP/2.0/UDP 192.0.2.234:</w:t>
              </w:r>
              <w:proofErr w:type="gramStart"/>
              <w:r>
                <w:rPr>
                  <w:lang w:eastAsia="ja-JP"/>
                </w:rPr>
                <w:t>5060;branch</w:t>
              </w:r>
              <w:proofErr w:type="gramEnd"/>
              <w:r>
                <w:rPr>
                  <w:lang w:eastAsia="ja-JP"/>
                </w:rPr>
                <w:t>=z9hG4bK12345678abcdefgi</w:t>
              </w:r>
            </w:ins>
          </w:p>
          <w:p w14:paraId="08DD2494" w14:textId="77777777" w:rsidR="002C20E7" w:rsidRDefault="002C20E7" w:rsidP="00995A6D">
            <w:pPr>
              <w:pStyle w:val="PL"/>
              <w:rPr>
                <w:ins w:id="1460" w:author="Kenjirou Arai (NTT_RD)" w:date="2024-01-21T20:46:00Z"/>
                <w:lang w:eastAsia="ja-JP"/>
              </w:rPr>
            </w:pPr>
            <w:ins w:id="1461" w:author="Kenjirou Arai (NTT_RD)" w:date="2024-01-21T20:46:00Z">
              <w:r>
                <w:rPr>
                  <w:lang w:eastAsia="ja-JP"/>
                </w:rPr>
                <w:t>Max-Forwards: 70</w:t>
              </w:r>
            </w:ins>
          </w:p>
          <w:p w14:paraId="26D10640" w14:textId="77777777" w:rsidR="002C20E7" w:rsidRDefault="002C20E7" w:rsidP="00995A6D">
            <w:pPr>
              <w:pStyle w:val="PL"/>
              <w:rPr>
                <w:ins w:id="1462" w:author="Kenjirou Arai (NTT_RD)" w:date="2024-01-21T20:46:00Z"/>
                <w:lang w:eastAsia="ja-JP"/>
              </w:rPr>
            </w:pPr>
            <w:ins w:id="1463" w:author="Kenjirou Arai (NTT_RD)" w:date="2024-01-21T20:46:00Z">
              <w:r>
                <w:rPr>
                  <w:lang w:eastAsia="ja-JP"/>
                </w:rPr>
                <w:t>To: &lt;</w:t>
              </w:r>
              <w:proofErr w:type="gramStart"/>
              <w:r>
                <w:rPr>
                  <w:lang w:eastAsia="ja-JP"/>
                </w:rPr>
                <w:t>sip:+815033334444@rtc.example.com</w:t>
              </w:r>
              <w:proofErr w:type="gramEnd"/>
              <w:r>
                <w:rPr>
                  <w:lang w:eastAsia="ja-JP"/>
                </w:rPr>
                <w:t>;user=phone&gt;;tag=9876zyxw</w:t>
              </w:r>
            </w:ins>
          </w:p>
          <w:p w14:paraId="3BE99FD7" w14:textId="77777777" w:rsidR="002C20E7" w:rsidRDefault="002C20E7" w:rsidP="00995A6D">
            <w:pPr>
              <w:pStyle w:val="PL"/>
              <w:rPr>
                <w:ins w:id="1464" w:author="Kenjirou Arai (NTT_RD)" w:date="2024-01-21T20:46:00Z"/>
                <w:lang w:eastAsia="ja-JP"/>
              </w:rPr>
            </w:pPr>
            <w:ins w:id="1465" w:author="Kenjirou Arai (NTT_RD)" w:date="2024-01-21T20:46:00Z">
              <w:r>
                <w:rPr>
                  <w:lang w:eastAsia="ja-JP"/>
                </w:rPr>
                <w:t>From: &lt;</w:t>
              </w:r>
              <w:proofErr w:type="gramStart"/>
              <w:r>
                <w:rPr>
                  <w:lang w:eastAsia="ja-JP"/>
                </w:rPr>
                <w:t>sip:+818011112222@ims.3gpp.org</w:t>
              </w:r>
              <w:proofErr w:type="gramEnd"/>
              <w:r>
                <w:rPr>
                  <w:lang w:eastAsia="ja-JP"/>
                </w:rPr>
                <w:t>;user=phone&gt;;tag=1234abcd</w:t>
              </w:r>
            </w:ins>
          </w:p>
          <w:p w14:paraId="0CA5C5BD" w14:textId="77777777" w:rsidR="002C20E7" w:rsidRDefault="002C20E7" w:rsidP="00995A6D">
            <w:pPr>
              <w:pStyle w:val="PL"/>
              <w:rPr>
                <w:ins w:id="1466" w:author="Kenjirou Arai (NTT_RD)" w:date="2024-01-21T20:46:00Z"/>
                <w:lang w:eastAsia="ja-JP"/>
              </w:rPr>
            </w:pPr>
            <w:ins w:id="1467" w:author="Kenjirou Arai (NTT_RD)" w:date="2024-01-21T20:46:00Z">
              <w:r>
                <w:rPr>
                  <w:lang w:eastAsia="ja-JP"/>
                </w:rPr>
                <w:t>Call-ID: qwertyuiop123456@192.0.2.234</w:t>
              </w:r>
            </w:ins>
          </w:p>
          <w:p w14:paraId="4E9F93D7" w14:textId="77777777" w:rsidR="002C20E7" w:rsidRDefault="002C20E7" w:rsidP="00995A6D">
            <w:pPr>
              <w:pStyle w:val="PL"/>
              <w:rPr>
                <w:ins w:id="1468" w:author="Kenjirou Arai (NTT_RD)" w:date="2024-01-21T20:46:00Z"/>
                <w:lang w:eastAsia="ja-JP"/>
              </w:rPr>
            </w:pPr>
            <w:proofErr w:type="spellStart"/>
            <w:ins w:id="1469" w:author="Kenjirou Arai (NTT_RD)" w:date="2024-01-21T20:46:00Z">
              <w:r>
                <w:rPr>
                  <w:lang w:eastAsia="ja-JP"/>
                </w:rPr>
                <w:t>CSeq</w:t>
              </w:r>
              <w:proofErr w:type="spellEnd"/>
              <w:r>
                <w:rPr>
                  <w:lang w:eastAsia="ja-JP"/>
                </w:rPr>
                <w:t>: 2 PRACK</w:t>
              </w:r>
            </w:ins>
          </w:p>
          <w:p w14:paraId="5AF77113" w14:textId="77777777" w:rsidR="002C20E7" w:rsidRDefault="002C20E7" w:rsidP="00995A6D">
            <w:pPr>
              <w:pStyle w:val="PL"/>
              <w:rPr>
                <w:ins w:id="1470" w:author="Kenjirou Arai (NTT_RD)" w:date="2024-01-21T20:46:00Z"/>
                <w:lang w:eastAsia="ja-JP"/>
              </w:rPr>
            </w:pPr>
            <w:proofErr w:type="spellStart"/>
            <w:ins w:id="1471" w:author="Kenjirou Arai (NTT_RD)" w:date="2024-01-21T20:46:00Z">
              <w:r>
                <w:rPr>
                  <w:lang w:eastAsia="ja-JP"/>
                </w:rPr>
                <w:t>RAck</w:t>
              </w:r>
              <w:proofErr w:type="spellEnd"/>
              <w:r>
                <w:rPr>
                  <w:lang w:eastAsia="ja-JP"/>
                </w:rPr>
                <w:t>: 1 1 INVITE</w:t>
              </w:r>
            </w:ins>
          </w:p>
          <w:p w14:paraId="61B9DB2A" w14:textId="77777777" w:rsidR="002C20E7" w:rsidRDefault="002C20E7" w:rsidP="00995A6D">
            <w:pPr>
              <w:pStyle w:val="PL"/>
              <w:rPr>
                <w:ins w:id="1472" w:author="Kenjirou Arai (NTT_RD)" w:date="2024-01-21T20:46:00Z"/>
                <w:lang w:eastAsia="ja-JP"/>
              </w:rPr>
            </w:pPr>
            <w:ins w:id="1473" w:author="Kenjirou Arai (NTT_RD)" w:date="2024-01-21T20:46:00Z">
              <w:r>
                <w:rPr>
                  <w:lang w:eastAsia="ja-JP"/>
                </w:rPr>
                <w:t>Content-Length: 0</w:t>
              </w:r>
            </w:ins>
          </w:p>
          <w:p w14:paraId="3219BE5D" w14:textId="77777777" w:rsidR="002C20E7" w:rsidRPr="00C0233E" w:rsidRDefault="002C20E7" w:rsidP="00995A6D">
            <w:pPr>
              <w:pStyle w:val="PL"/>
              <w:rPr>
                <w:ins w:id="1474" w:author="Kenjirou Arai (NTT_RD)" w:date="2024-01-21T20:46:00Z"/>
                <w:lang w:eastAsia="ja-JP"/>
              </w:rPr>
            </w:pPr>
          </w:p>
        </w:tc>
      </w:tr>
    </w:tbl>
    <w:p w14:paraId="054F1487" w14:textId="77777777" w:rsidR="002C20E7" w:rsidRPr="00032D2A" w:rsidRDefault="002C20E7" w:rsidP="002C20E7">
      <w:pPr>
        <w:rPr>
          <w:ins w:id="1475" w:author="Kenjirou Arai (NTT_RD)" w:date="2024-01-21T20:46:00Z"/>
          <w:rFonts w:eastAsia="游明朝"/>
          <w:lang w:val="en-US" w:eastAsia="ja-JP"/>
        </w:rPr>
      </w:pPr>
    </w:p>
    <w:p w14:paraId="45D333DE" w14:textId="77777777" w:rsidR="002C20E7" w:rsidRDefault="002C20E7" w:rsidP="002C20E7">
      <w:pPr>
        <w:rPr>
          <w:ins w:id="1476" w:author="Kenjirou Arai (NTT_RD)" w:date="2024-01-21T20:46:00Z"/>
          <w:lang w:eastAsia="ja-JP"/>
        </w:rPr>
      </w:pPr>
      <w:ins w:id="1477" w:author="Kenjirou Arai (NTT_RD)" w:date="2024-01-21T20:46:00Z">
        <w:r>
          <w:rPr>
            <w:rFonts w:hint="eastAsia"/>
            <w:lang w:eastAsia="ja-JP"/>
          </w:rPr>
          <w:t>F</w:t>
        </w:r>
        <w:r>
          <w:rPr>
            <w:lang w:eastAsia="ja-JP"/>
          </w:rPr>
          <w:t>7: 200 (OK) response to PRACK request (IWF to IBCF)</w:t>
        </w:r>
      </w:ins>
    </w:p>
    <w:tbl>
      <w:tblPr>
        <w:tblW w:w="9629" w:type="dxa"/>
        <w:tblCellMar>
          <w:left w:w="0" w:type="dxa"/>
          <w:right w:w="0" w:type="dxa"/>
        </w:tblCellMar>
        <w:tblLook w:val="01E0" w:firstRow="1" w:lastRow="1" w:firstColumn="1" w:lastColumn="1" w:noHBand="0" w:noVBand="0"/>
      </w:tblPr>
      <w:tblGrid>
        <w:gridCol w:w="9629"/>
      </w:tblGrid>
      <w:tr w:rsidR="002C20E7" w14:paraId="5E2E17EA" w14:textId="77777777" w:rsidTr="00995A6D">
        <w:trPr>
          <w:trHeight w:val="321"/>
          <w:ins w:id="1478" w:author="Kenjirou Arai (NTT_RD)" w:date="2024-01-21T20:46:00Z"/>
        </w:trPr>
        <w:tc>
          <w:tcPr>
            <w:tcW w:w="9629" w:type="dxa"/>
            <w:tcBorders>
              <w:top w:val="single" w:sz="8" w:space="0" w:color="000000"/>
              <w:left w:val="single" w:sz="8" w:space="0" w:color="000000"/>
              <w:bottom w:val="single" w:sz="8" w:space="0" w:color="000000"/>
              <w:right w:val="single" w:sz="8" w:space="0" w:color="000000"/>
            </w:tcBorders>
            <w:tcMar>
              <w:top w:w="15" w:type="dxa"/>
              <w:left w:w="24" w:type="dxa"/>
              <w:bottom w:w="0" w:type="dxa"/>
              <w:right w:w="93" w:type="dxa"/>
            </w:tcMar>
            <w:hideMark/>
          </w:tcPr>
          <w:p w14:paraId="5279A7A9" w14:textId="77777777" w:rsidR="002C20E7" w:rsidRDefault="002C20E7" w:rsidP="00995A6D">
            <w:pPr>
              <w:pStyle w:val="PL"/>
              <w:rPr>
                <w:ins w:id="1479" w:author="Kenjirou Arai (NTT_RD)" w:date="2024-01-21T20:46:00Z"/>
                <w:lang w:eastAsia="ja-JP"/>
              </w:rPr>
            </w:pPr>
            <w:ins w:id="1480" w:author="Kenjirou Arai (NTT_RD)" w:date="2024-01-21T20:46:00Z">
              <w:r>
                <w:rPr>
                  <w:lang w:eastAsia="ja-JP"/>
                </w:rPr>
                <w:t>SIP/2.0 200 OK</w:t>
              </w:r>
            </w:ins>
          </w:p>
          <w:p w14:paraId="2021DA55" w14:textId="77777777" w:rsidR="002C20E7" w:rsidRDefault="002C20E7" w:rsidP="00995A6D">
            <w:pPr>
              <w:pStyle w:val="PL"/>
              <w:rPr>
                <w:ins w:id="1481" w:author="Kenjirou Arai (NTT_RD)" w:date="2024-01-21T20:46:00Z"/>
                <w:lang w:eastAsia="ja-JP"/>
              </w:rPr>
            </w:pPr>
            <w:ins w:id="1482" w:author="Kenjirou Arai (NTT_RD)" w:date="2024-01-21T20:46:00Z">
              <w:r>
                <w:rPr>
                  <w:lang w:eastAsia="ja-JP"/>
                </w:rPr>
                <w:t>Via: SIP/2.0/UDP 192.0.2.234:</w:t>
              </w:r>
              <w:proofErr w:type="gramStart"/>
              <w:r>
                <w:rPr>
                  <w:lang w:eastAsia="ja-JP"/>
                </w:rPr>
                <w:t>5060;branch</w:t>
              </w:r>
              <w:proofErr w:type="gramEnd"/>
              <w:r>
                <w:rPr>
                  <w:lang w:eastAsia="ja-JP"/>
                </w:rPr>
                <w:t>=z9hG4bK12345678abcdefgi</w:t>
              </w:r>
            </w:ins>
          </w:p>
          <w:p w14:paraId="4DC1C3D9" w14:textId="77777777" w:rsidR="002C20E7" w:rsidRDefault="002C20E7" w:rsidP="00995A6D">
            <w:pPr>
              <w:pStyle w:val="PL"/>
              <w:rPr>
                <w:ins w:id="1483" w:author="Kenjirou Arai (NTT_RD)" w:date="2024-01-21T20:46:00Z"/>
                <w:lang w:eastAsia="ja-JP"/>
              </w:rPr>
            </w:pPr>
            <w:ins w:id="1484" w:author="Kenjirou Arai (NTT_RD)" w:date="2024-01-21T20:46:00Z">
              <w:r>
                <w:rPr>
                  <w:lang w:eastAsia="ja-JP"/>
                </w:rPr>
                <w:t>To: &lt;</w:t>
              </w:r>
              <w:proofErr w:type="gramStart"/>
              <w:r>
                <w:rPr>
                  <w:lang w:eastAsia="ja-JP"/>
                </w:rPr>
                <w:t>sip:+815033334444@rtc.example.com</w:t>
              </w:r>
              <w:proofErr w:type="gramEnd"/>
              <w:r>
                <w:rPr>
                  <w:lang w:eastAsia="ja-JP"/>
                </w:rPr>
                <w:t>;user=phone&gt;;tag=9876zyxw</w:t>
              </w:r>
            </w:ins>
          </w:p>
          <w:p w14:paraId="1D8334ED" w14:textId="77777777" w:rsidR="002C20E7" w:rsidRDefault="002C20E7" w:rsidP="00995A6D">
            <w:pPr>
              <w:pStyle w:val="PL"/>
              <w:rPr>
                <w:ins w:id="1485" w:author="Kenjirou Arai (NTT_RD)" w:date="2024-01-21T20:46:00Z"/>
                <w:lang w:eastAsia="ja-JP"/>
              </w:rPr>
            </w:pPr>
            <w:ins w:id="1486" w:author="Kenjirou Arai (NTT_RD)" w:date="2024-01-21T20:46:00Z">
              <w:r>
                <w:rPr>
                  <w:lang w:eastAsia="ja-JP"/>
                </w:rPr>
                <w:t>From: &lt;</w:t>
              </w:r>
              <w:proofErr w:type="gramStart"/>
              <w:r>
                <w:rPr>
                  <w:lang w:eastAsia="ja-JP"/>
                </w:rPr>
                <w:t>sip:+818011112222@ims.3gpp.org</w:t>
              </w:r>
              <w:proofErr w:type="gramEnd"/>
              <w:r>
                <w:rPr>
                  <w:lang w:eastAsia="ja-JP"/>
                </w:rPr>
                <w:t>;user=phone&gt;;tag=1234abcd</w:t>
              </w:r>
            </w:ins>
          </w:p>
          <w:p w14:paraId="4D921A73" w14:textId="77777777" w:rsidR="002C20E7" w:rsidRDefault="002C20E7" w:rsidP="00995A6D">
            <w:pPr>
              <w:pStyle w:val="PL"/>
              <w:rPr>
                <w:ins w:id="1487" w:author="Kenjirou Arai (NTT_RD)" w:date="2024-01-21T20:46:00Z"/>
                <w:lang w:eastAsia="ja-JP"/>
              </w:rPr>
            </w:pPr>
            <w:ins w:id="1488" w:author="Kenjirou Arai (NTT_RD)" w:date="2024-01-21T20:46:00Z">
              <w:r>
                <w:rPr>
                  <w:lang w:eastAsia="ja-JP"/>
                </w:rPr>
                <w:t>Call-ID: qwertyuiop123456@192.0.2.123</w:t>
              </w:r>
            </w:ins>
          </w:p>
          <w:p w14:paraId="790D8A03" w14:textId="77777777" w:rsidR="002C20E7" w:rsidRDefault="002C20E7" w:rsidP="00995A6D">
            <w:pPr>
              <w:pStyle w:val="PL"/>
              <w:rPr>
                <w:ins w:id="1489" w:author="Kenjirou Arai (NTT_RD)" w:date="2024-01-21T20:46:00Z"/>
                <w:lang w:eastAsia="ja-JP"/>
              </w:rPr>
            </w:pPr>
            <w:proofErr w:type="spellStart"/>
            <w:ins w:id="1490" w:author="Kenjirou Arai (NTT_RD)" w:date="2024-01-21T20:46:00Z">
              <w:r>
                <w:rPr>
                  <w:lang w:eastAsia="ja-JP"/>
                </w:rPr>
                <w:t>CSeq</w:t>
              </w:r>
              <w:proofErr w:type="spellEnd"/>
              <w:r>
                <w:rPr>
                  <w:lang w:eastAsia="ja-JP"/>
                </w:rPr>
                <w:t>: 2 PRACK</w:t>
              </w:r>
            </w:ins>
          </w:p>
          <w:p w14:paraId="177485EF" w14:textId="77777777" w:rsidR="002C20E7" w:rsidRDefault="002C20E7" w:rsidP="00995A6D">
            <w:pPr>
              <w:pStyle w:val="PL"/>
              <w:rPr>
                <w:ins w:id="1491" w:author="Kenjirou Arai (NTT_RD)" w:date="2024-01-21T20:46:00Z"/>
                <w:lang w:eastAsia="ja-JP"/>
              </w:rPr>
            </w:pPr>
            <w:ins w:id="1492" w:author="Kenjirou Arai (NTT_RD)" w:date="2024-01-21T20:46:00Z">
              <w:r>
                <w:rPr>
                  <w:lang w:eastAsia="ja-JP"/>
                </w:rPr>
                <w:t>Content-Length: 0</w:t>
              </w:r>
            </w:ins>
          </w:p>
          <w:p w14:paraId="6C42EA94" w14:textId="77777777" w:rsidR="002C20E7" w:rsidRPr="00967D69" w:rsidRDefault="002C20E7" w:rsidP="00995A6D">
            <w:pPr>
              <w:pStyle w:val="PL"/>
              <w:rPr>
                <w:ins w:id="1493" w:author="Kenjirou Arai (NTT_RD)" w:date="2024-01-21T20:46:00Z"/>
                <w:lang w:eastAsia="ja-JP"/>
              </w:rPr>
            </w:pPr>
          </w:p>
        </w:tc>
      </w:tr>
    </w:tbl>
    <w:p w14:paraId="2958586E" w14:textId="77777777" w:rsidR="002C20E7" w:rsidRPr="002C20E7" w:rsidRDefault="002C20E7" w:rsidP="002C20E7">
      <w:pPr>
        <w:rPr>
          <w:ins w:id="1494" w:author="Kenjirou Arai (NTT_RD)" w:date="2024-01-21T20:46:00Z"/>
          <w:lang w:val="en-US" w:eastAsia="ja-JP"/>
        </w:rPr>
      </w:pPr>
    </w:p>
    <w:p w14:paraId="3D45476E" w14:textId="77777777" w:rsidR="002C20E7" w:rsidRDefault="002C20E7" w:rsidP="002C20E7">
      <w:pPr>
        <w:rPr>
          <w:ins w:id="1495" w:author="Kenjirou Arai (NTT_RD)" w:date="2024-01-21T20:46:00Z"/>
          <w:lang w:eastAsia="ja-JP"/>
        </w:rPr>
      </w:pPr>
      <w:ins w:id="1496" w:author="Kenjirou Arai (NTT_RD)" w:date="2024-01-21T20:46:00Z">
        <w:r>
          <w:rPr>
            <w:rFonts w:hint="eastAsia"/>
            <w:lang w:eastAsia="ja-JP"/>
          </w:rPr>
          <w:t>F</w:t>
        </w:r>
        <w:r>
          <w:rPr>
            <w:lang w:eastAsia="ja-JP"/>
          </w:rPr>
          <w:t>8: msetup request (WSF to UE)</w:t>
        </w:r>
      </w:ins>
    </w:p>
    <w:p w14:paraId="5E1E1CF0" w14:textId="6E245BD7" w:rsidR="00BD47F5" w:rsidRDefault="002C20E7" w:rsidP="002C20E7">
      <w:pPr>
        <w:pStyle w:val="B1"/>
        <w:rPr>
          <w:ins w:id="1497" w:author="Kenjiro Arai" w:date="2024-01-22T11:04:00Z"/>
          <w:lang w:eastAsia="ja-JP"/>
        </w:rPr>
      </w:pPr>
      <w:ins w:id="1498" w:author="Kenjirou Arai (NTT_RD)" w:date="2024-01-21T20:46:00Z">
        <w:r>
          <w:rPr>
            <w:rFonts w:hint="eastAsia"/>
            <w:lang w:eastAsia="ja-JP"/>
          </w:rPr>
          <w:t>-</w:t>
        </w:r>
        <w:r>
          <w:rPr>
            <w:lang w:eastAsia="ja-JP"/>
          </w:rPr>
          <w:tab/>
        </w:r>
      </w:ins>
      <w:ins w:id="1499" w:author="Kenjiro Arai" w:date="2024-01-22T11:04:00Z">
        <w:r w:rsidR="00BD47F5">
          <w:rPr>
            <w:lang w:eastAsia="ja-JP"/>
          </w:rPr>
          <w:t>The WSF handles the received "</w:t>
        </w:r>
        <w:proofErr w:type="spellStart"/>
        <w:r w:rsidR="00BD47F5">
          <w:rPr>
            <w:lang w:eastAsia="ja-JP"/>
          </w:rPr>
          <w:t>preOffer</w:t>
        </w:r>
        <w:proofErr w:type="spellEnd"/>
        <w:r w:rsidR="00BD47F5">
          <w:rPr>
            <w:lang w:eastAsia="ja-JP"/>
          </w:rPr>
          <w:t>" as "offer"</w:t>
        </w:r>
      </w:ins>
      <w:ins w:id="1500" w:author="Kenjiro Arai" w:date="2024-01-22T11:05:00Z">
        <w:r w:rsidR="00BD47F5">
          <w:rPr>
            <w:lang w:eastAsia="ja-JP"/>
          </w:rPr>
          <w:t xml:space="preserve"> because the proceeding entity is the RESPECT endpoint (UE</w:t>
        </w:r>
        <w:proofErr w:type="gramStart"/>
        <w:r w:rsidR="00BD47F5">
          <w:rPr>
            <w:lang w:eastAsia="ja-JP"/>
          </w:rPr>
          <w:t>), and</w:t>
        </w:r>
        <w:proofErr w:type="gramEnd"/>
        <w:r w:rsidR="00BD47F5">
          <w:rPr>
            <w:lang w:eastAsia="ja-JP"/>
          </w:rPr>
          <w:t xml:space="preserve"> </w:t>
        </w:r>
      </w:ins>
      <w:ins w:id="1501" w:author="Kenjiro Arai" w:date="2024-01-22T11:06:00Z">
        <w:r w:rsidR="00BD47F5">
          <w:rPr>
            <w:lang w:eastAsia="ja-JP"/>
          </w:rPr>
          <w:t>includes it into the msetup request.</w:t>
        </w:r>
      </w:ins>
    </w:p>
    <w:p w14:paraId="25D22E24" w14:textId="205A1E9F" w:rsidR="002C20E7" w:rsidRPr="00EB3F6D" w:rsidRDefault="00BD47F5" w:rsidP="002C20E7">
      <w:pPr>
        <w:pStyle w:val="B1"/>
        <w:rPr>
          <w:ins w:id="1502" w:author="Kenjirou Arai (NTT_RD)" w:date="2024-01-21T20:46:00Z"/>
          <w:lang w:eastAsia="ja-JP"/>
        </w:rPr>
      </w:pPr>
      <w:ins w:id="1503" w:author="Kenjiro Arai" w:date="2024-01-22T11:04:00Z">
        <w:r>
          <w:rPr>
            <w:lang w:eastAsia="ja-JP"/>
          </w:rPr>
          <w:t>-</w:t>
        </w:r>
        <w:r>
          <w:rPr>
            <w:lang w:eastAsia="ja-JP"/>
          </w:rPr>
          <w:tab/>
        </w:r>
      </w:ins>
      <w:ins w:id="1504" w:author="Kenjirou Arai (NTT_RD)" w:date="2024-01-21T20:46:00Z">
        <w:r w:rsidR="002C20E7">
          <w:rPr>
            <w:lang w:eastAsia="ja-JP"/>
          </w:rPr>
          <w:t>The WSF updates the participant status of the terminating RTC user since it is expected that the terminating RTC user will be alerted after the reception of this msetup request, therefore, the WSF notifies the UE of "alerting" status for the terminating RTC user in addition to the participant status of the originating IMS-UE.</w:t>
        </w:r>
      </w:ins>
    </w:p>
    <w:tbl>
      <w:tblPr>
        <w:tblW w:w="9629" w:type="dxa"/>
        <w:tblCellMar>
          <w:left w:w="0" w:type="dxa"/>
          <w:right w:w="0" w:type="dxa"/>
        </w:tblCellMar>
        <w:tblLook w:val="01E0" w:firstRow="1" w:lastRow="1" w:firstColumn="1" w:lastColumn="1" w:noHBand="0" w:noVBand="0"/>
      </w:tblPr>
      <w:tblGrid>
        <w:gridCol w:w="9629"/>
      </w:tblGrid>
      <w:tr w:rsidR="002C20E7" w14:paraId="66A57D6C" w14:textId="77777777" w:rsidTr="00995A6D">
        <w:trPr>
          <w:trHeight w:val="321"/>
          <w:ins w:id="1505" w:author="Kenjirou Arai (NTT_RD)" w:date="2024-01-21T20:46:00Z"/>
        </w:trPr>
        <w:tc>
          <w:tcPr>
            <w:tcW w:w="9629" w:type="dxa"/>
            <w:tcBorders>
              <w:top w:val="single" w:sz="8" w:space="0" w:color="000000"/>
              <w:left w:val="single" w:sz="8" w:space="0" w:color="000000"/>
              <w:bottom w:val="single" w:sz="8" w:space="0" w:color="000000"/>
              <w:right w:val="single" w:sz="8" w:space="0" w:color="000000"/>
            </w:tcBorders>
            <w:tcMar>
              <w:top w:w="15" w:type="dxa"/>
              <w:left w:w="24" w:type="dxa"/>
              <w:bottom w:w="0" w:type="dxa"/>
              <w:right w:w="93" w:type="dxa"/>
            </w:tcMar>
            <w:hideMark/>
          </w:tcPr>
          <w:p w14:paraId="0B40D321" w14:textId="77777777" w:rsidR="002C20E7" w:rsidRPr="002B767F" w:rsidRDefault="002C20E7" w:rsidP="00995A6D">
            <w:pPr>
              <w:pStyle w:val="PL"/>
              <w:rPr>
                <w:ins w:id="1506" w:author="Kenjirou Arai (NTT_RD)" w:date="2024-01-21T20:46:00Z"/>
              </w:rPr>
            </w:pPr>
            <w:ins w:id="1507" w:author="Kenjirou Arai (NTT_RD)" w:date="2024-01-21T20:46:00Z">
              <w:r w:rsidRPr="002B767F">
                <w:t>{</w:t>
              </w:r>
            </w:ins>
          </w:p>
          <w:p w14:paraId="50F0475E" w14:textId="77777777" w:rsidR="002C20E7" w:rsidRPr="002B767F" w:rsidRDefault="002C20E7" w:rsidP="00995A6D">
            <w:pPr>
              <w:pStyle w:val="PL"/>
              <w:rPr>
                <w:ins w:id="1508" w:author="Kenjirou Arai (NTT_RD)" w:date="2024-01-21T20:46:00Z"/>
              </w:rPr>
            </w:pPr>
            <w:ins w:id="1509" w:author="Kenjirou Arai (NTT_RD)" w:date="2024-01-21T20:46:00Z">
              <w:r w:rsidRPr="002B767F">
                <w:t xml:space="preserve">  "</w:t>
              </w:r>
              <w:proofErr w:type="spellStart"/>
              <w:r w:rsidRPr="002B767F">
                <w:t>msgType</w:t>
              </w:r>
              <w:proofErr w:type="spellEnd"/>
              <w:r w:rsidRPr="002B767F">
                <w:t>": "r</w:t>
              </w:r>
              <w:r>
                <w:t>equest</w:t>
              </w:r>
              <w:r w:rsidRPr="002B767F">
                <w:t>",</w:t>
              </w:r>
            </w:ins>
          </w:p>
          <w:p w14:paraId="2CEECBB3" w14:textId="77777777" w:rsidR="002C20E7" w:rsidRDefault="002C20E7" w:rsidP="00995A6D">
            <w:pPr>
              <w:pStyle w:val="PL"/>
              <w:rPr>
                <w:ins w:id="1510" w:author="Kenjirou Arai (NTT_RD)" w:date="2024-01-21T20:46:00Z"/>
              </w:rPr>
            </w:pPr>
            <w:ins w:id="1511" w:author="Kenjirou Arai (NTT_RD)" w:date="2024-01-21T20:46:00Z">
              <w:r w:rsidRPr="002B767F">
                <w:t xml:space="preserve">  "method": "m</w:t>
              </w:r>
              <w:r>
                <w:t>setup</w:t>
              </w:r>
              <w:r w:rsidRPr="002B767F">
                <w:t>",</w:t>
              </w:r>
            </w:ins>
          </w:p>
          <w:p w14:paraId="600950BE" w14:textId="77777777" w:rsidR="002C20E7" w:rsidRDefault="002C20E7" w:rsidP="00995A6D">
            <w:pPr>
              <w:pStyle w:val="PL"/>
              <w:rPr>
                <w:ins w:id="1512" w:author="Kenjirou Arai (NTT_RD)" w:date="2024-01-21T20:46:00Z"/>
              </w:rPr>
            </w:pPr>
            <w:ins w:id="1513" w:author="Kenjirou Arai (NTT_RD)" w:date="2024-01-21T20:46:00Z">
              <w:r w:rsidRPr="002B767F">
                <w:t xml:space="preserve">  "</w:t>
              </w:r>
              <w:proofErr w:type="spellStart"/>
              <w:r w:rsidRPr="002B767F">
                <w:t>transactionId</w:t>
              </w:r>
              <w:proofErr w:type="spellEnd"/>
              <w:r w:rsidRPr="002B767F">
                <w:t xml:space="preserve">": </w:t>
              </w:r>
              <w:r>
                <w:t>131</w:t>
              </w:r>
              <w:r w:rsidRPr="002B767F">
                <w:t>,</w:t>
              </w:r>
            </w:ins>
          </w:p>
          <w:p w14:paraId="606B6422" w14:textId="77777777" w:rsidR="002C20E7" w:rsidRDefault="002C20E7" w:rsidP="00995A6D">
            <w:pPr>
              <w:pStyle w:val="PL"/>
              <w:rPr>
                <w:ins w:id="1514" w:author="Kenjirou Arai (NTT_RD)" w:date="2024-01-21T20:46:00Z"/>
              </w:rPr>
            </w:pPr>
            <w:ins w:id="1515" w:author="Kenjirou Arai (NTT_RD)" w:date="2024-01-21T20:46:00Z">
              <w:r w:rsidRPr="002B767F">
                <w:t xml:space="preserve">  "</w:t>
              </w:r>
              <w:proofErr w:type="spellStart"/>
              <w:r w:rsidRPr="002B767F">
                <w:t>mediaSessionId</w:t>
              </w:r>
              <w:proofErr w:type="spellEnd"/>
              <w:r w:rsidRPr="002B767F">
                <w:t>": "</w:t>
              </w:r>
              <w:r>
                <w:t>WSF1-UE1-001</w:t>
              </w:r>
              <w:r w:rsidRPr="002B767F">
                <w:t>"</w:t>
              </w:r>
              <w:r>
                <w:t>,</w:t>
              </w:r>
            </w:ins>
          </w:p>
          <w:p w14:paraId="12ED67C3" w14:textId="77777777" w:rsidR="002C20E7" w:rsidRPr="000A56CF" w:rsidRDefault="002C20E7" w:rsidP="00995A6D">
            <w:pPr>
              <w:pStyle w:val="PL"/>
              <w:rPr>
                <w:ins w:id="1516" w:author="Kenjirou Arai (NTT_RD)" w:date="2024-01-21T20:46:00Z"/>
              </w:rPr>
            </w:pPr>
            <w:ins w:id="1517" w:author="Kenjirou Arai (NTT_RD)" w:date="2024-01-21T20:46:00Z">
              <w:r w:rsidRPr="000A56CF">
                <w:t xml:space="preserve">  "</w:t>
              </w:r>
              <w:proofErr w:type="spellStart"/>
              <w:r w:rsidRPr="000A56CF">
                <w:t>dId</w:t>
              </w:r>
              <w:proofErr w:type="spellEnd"/>
              <w:r w:rsidRPr="000A56CF">
                <w:t>": {</w:t>
              </w:r>
            </w:ins>
          </w:p>
          <w:p w14:paraId="38B25D89" w14:textId="77777777" w:rsidR="002C20E7" w:rsidRPr="000A56CF" w:rsidRDefault="002C20E7" w:rsidP="00995A6D">
            <w:pPr>
              <w:pStyle w:val="PL"/>
              <w:rPr>
                <w:ins w:id="1518" w:author="Kenjirou Arai (NTT_RD)" w:date="2024-01-21T20:46:00Z"/>
              </w:rPr>
            </w:pPr>
            <w:ins w:id="1519" w:author="Kenjirou Arai (NTT_RD)" w:date="2024-01-21T20:46:00Z">
              <w:r w:rsidRPr="000A56CF">
                <w:t xml:space="preserve">    "</w:t>
              </w:r>
              <w:proofErr w:type="spellStart"/>
              <w:r>
                <w:t>uri</w:t>
              </w:r>
              <w:proofErr w:type="spellEnd"/>
              <w:r w:rsidRPr="000A56CF">
                <w:t>": "</w:t>
              </w:r>
              <w:r w:rsidRPr="00032D2A">
                <w:rPr>
                  <w:noProof/>
                  <w:lang w:eastAsia="ja-JP"/>
                </w:rPr>
                <w:t>3gpp-respect://</w:t>
              </w:r>
              <w:r>
                <w:rPr>
                  <w:noProof/>
                  <w:lang w:eastAsia="ja-JP"/>
                </w:rPr>
                <w:t>bob</w:t>
              </w:r>
              <w:r w:rsidRPr="00032D2A">
                <w:rPr>
                  <w:noProof/>
                  <w:lang w:eastAsia="ja-JP"/>
                </w:rPr>
                <w:t>@rtc.example.com</w:t>
              </w:r>
              <w:r w:rsidRPr="000A56CF">
                <w:t>"</w:t>
              </w:r>
            </w:ins>
          </w:p>
          <w:p w14:paraId="2DBB255D" w14:textId="77777777" w:rsidR="002C20E7" w:rsidRPr="000A56CF" w:rsidRDefault="002C20E7" w:rsidP="00995A6D">
            <w:pPr>
              <w:pStyle w:val="PL"/>
              <w:rPr>
                <w:ins w:id="1520" w:author="Kenjirou Arai (NTT_RD)" w:date="2024-01-21T20:46:00Z"/>
              </w:rPr>
            </w:pPr>
            <w:ins w:id="1521" w:author="Kenjirou Arai (NTT_RD)" w:date="2024-01-21T20:46:00Z">
              <w:r w:rsidRPr="000A56CF">
                <w:t xml:space="preserve">  },</w:t>
              </w:r>
            </w:ins>
          </w:p>
          <w:p w14:paraId="7F953D65" w14:textId="77777777" w:rsidR="002C20E7" w:rsidRPr="000A56CF" w:rsidRDefault="002C20E7" w:rsidP="00995A6D">
            <w:pPr>
              <w:pStyle w:val="PL"/>
              <w:rPr>
                <w:ins w:id="1522" w:author="Kenjirou Arai (NTT_RD)" w:date="2024-01-21T20:46:00Z"/>
                <w:lang w:eastAsia="ja-JP"/>
              </w:rPr>
            </w:pPr>
            <w:ins w:id="1523" w:author="Kenjirou Arai (NTT_RD)" w:date="2024-01-21T20:46:00Z">
              <w:r w:rsidRPr="000A56CF">
                <w:rPr>
                  <w:rFonts w:hint="eastAsia"/>
                  <w:lang w:eastAsia="ja-JP"/>
                </w:rPr>
                <w:t xml:space="preserve"> </w:t>
              </w:r>
              <w:r w:rsidRPr="000A56CF">
                <w:rPr>
                  <w:lang w:eastAsia="ja-JP"/>
                </w:rPr>
                <w:t xml:space="preserve"> "</w:t>
              </w:r>
              <w:proofErr w:type="spellStart"/>
              <w:r w:rsidRPr="000A56CF">
                <w:rPr>
                  <w:lang w:eastAsia="ja-JP"/>
                </w:rPr>
                <w:t>oId</w:t>
              </w:r>
              <w:proofErr w:type="spellEnd"/>
              <w:r w:rsidRPr="000A56CF">
                <w:rPr>
                  <w:lang w:eastAsia="ja-JP"/>
                </w:rPr>
                <w:t>": {</w:t>
              </w:r>
            </w:ins>
          </w:p>
          <w:p w14:paraId="1B613904" w14:textId="77777777" w:rsidR="002C20E7" w:rsidRDefault="002C20E7" w:rsidP="00995A6D">
            <w:pPr>
              <w:pStyle w:val="PL"/>
              <w:rPr>
                <w:ins w:id="1524" w:author="Kenjirou Arai (NTT_RD)" w:date="2024-01-21T20:46:00Z"/>
                <w:lang w:eastAsia="ja-JP"/>
              </w:rPr>
            </w:pPr>
            <w:ins w:id="1525" w:author="Kenjirou Arai (NTT_RD)" w:date="2024-01-21T20:46:00Z">
              <w:r>
                <w:rPr>
                  <w:rFonts w:hint="eastAsia"/>
                  <w:lang w:eastAsia="ja-JP"/>
                </w:rPr>
                <w:lastRenderedPageBreak/>
                <w:t xml:space="preserve"> </w:t>
              </w:r>
              <w:r>
                <w:rPr>
                  <w:lang w:eastAsia="ja-JP"/>
                </w:rPr>
                <w:t xml:space="preserve">   "user": {</w:t>
              </w:r>
            </w:ins>
          </w:p>
          <w:p w14:paraId="7BD50286" w14:textId="77777777" w:rsidR="002C20E7" w:rsidRDefault="002C20E7" w:rsidP="00995A6D">
            <w:pPr>
              <w:pStyle w:val="PL"/>
              <w:rPr>
                <w:ins w:id="1526" w:author="Kenjirou Arai (NTT_RD)" w:date="2024-01-21T20:46:00Z"/>
                <w:noProof/>
                <w:lang w:eastAsia="ja-JP"/>
              </w:rPr>
            </w:pPr>
            <w:ins w:id="1527" w:author="Kenjirou Arai (NTT_RD)" w:date="2024-01-21T20:46:00Z">
              <w:r>
                <w:rPr>
                  <w:rFonts w:hint="eastAsia"/>
                  <w:lang w:eastAsia="ja-JP"/>
                </w:rPr>
                <w:t xml:space="preserve"> </w:t>
              </w:r>
              <w:r>
                <w:rPr>
                  <w:lang w:eastAsia="ja-JP"/>
                </w:rPr>
                <w:t xml:space="preserve">     "</w:t>
              </w:r>
              <w:proofErr w:type="spellStart"/>
              <w:r>
                <w:rPr>
                  <w:lang w:eastAsia="ja-JP"/>
                </w:rPr>
                <w:t>tn</w:t>
              </w:r>
              <w:proofErr w:type="spellEnd"/>
              <w:r>
                <w:rPr>
                  <w:lang w:eastAsia="ja-JP"/>
                </w:rPr>
                <w:t>": "</w:t>
              </w:r>
              <w:r>
                <w:t>818011112222</w:t>
              </w:r>
              <w:r>
                <w:rPr>
                  <w:noProof/>
                  <w:lang w:eastAsia="ja-JP"/>
                </w:rPr>
                <w:t>"</w:t>
              </w:r>
            </w:ins>
          </w:p>
          <w:p w14:paraId="35CED819" w14:textId="77777777" w:rsidR="002C20E7" w:rsidRDefault="002C20E7" w:rsidP="00995A6D">
            <w:pPr>
              <w:pStyle w:val="PL"/>
              <w:rPr>
                <w:ins w:id="1528" w:author="Kenjirou Arai (NTT_RD)" w:date="2024-01-21T20:46:00Z"/>
                <w:noProof/>
                <w:lang w:eastAsia="ja-JP"/>
              </w:rPr>
            </w:pPr>
            <w:ins w:id="1529" w:author="Kenjirou Arai (NTT_RD)" w:date="2024-01-21T20:46:00Z">
              <w:r>
                <w:rPr>
                  <w:rFonts w:hint="eastAsia"/>
                  <w:noProof/>
                  <w:lang w:eastAsia="ja-JP"/>
                </w:rPr>
                <w:t xml:space="preserve"> </w:t>
              </w:r>
              <w:r>
                <w:rPr>
                  <w:noProof/>
                  <w:lang w:eastAsia="ja-JP"/>
                </w:rPr>
                <w:t xml:space="preserve">   },</w:t>
              </w:r>
            </w:ins>
          </w:p>
          <w:p w14:paraId="5B451604" w14:textId="77777777" w:rsidR="002C20E7" w:rsidRDefault="002C20E7" w:rsidP="00995A6D">
            <w:pPr>
              <w:pStyle w:val="PL"/>
              <w:rPr>
                <w:ins w:id="1530" w:author="Kenjirou Arai (NTT_RD)" w:date="2024-01-21T20:46:00Z"/>
                <w:noProof/>
                <w:lang w:eastAsia="ja-JP"/>
              </w:rPr>
            </w:pPr>
            <w:ins w:id="1531" w:author="Kenjirou Arai (NTT_RD)" w:date="2024-01-21T20:46:00Z">
              <w:r>
                <w:rPr>
                  <w:rFonts w:hint="eastAsia"/>
                  <w:noProof/>
                  <w:lang w:eastAsia="ja-JP"/>
                </w:rPr>
                <w:t xml:space="preserve"> </w:t>
              </w:r>
              <w:r>
                <w:rPr>
                  <w:noProof/>
                  <w:lang w:eastAsia="ja-JP"/>
                </w:rPr>
                <w:t xml:space="preserve">   "network: {</w:t>
              </w:r>
            </w:ins>
          </w:p>
          <w:p w14:paraId="046A769E" w14:textId="77777777" w:rsidR="002C20E7" w:rsidRDefault="002C20E7" w:rsidP="00995A6D">
            <w:pPr>
              <w:pStyle w:val="PL"/>
              <w:rPr>
                <w:ins w:id="1532" w:author="Kenjirou Arai (NTT_RD)" w:date="2024-01-21T20:46:00Z"/>
                <w:noProof/>
                <w:lang w:eastAsia="ja-JP"/>
              </w:rPr>
            </w:pPr>
            <w:ins w:id="1533" w:author="Kenjirou Arai (NTT_RD)" w:date="2024-01-21T20:46:00Z">
              <w:r>
                <w:rPr>
                  <w:rFonts w:hint="eastAsia"/>
                  <w:noProof/>
                  <w:lang w:eastAsia="ja-JP"/>
                </w:rPr>
                <w:t xml:space="preserve"> </w:t>
              </w:r>
              <w:r>
                <w:rPr>
                  <w:noProof/>
                  <w:lang w:eastAsia="ja-JP"/>
                </w:rPr>
                <w:t xml:space="preserve">     "tn": "</w:t>
              </w:r>
              <w:r>
                <w:t>818011112222</w:t>
              </w:r>
              <w:r>
                <w:rPr>
                  <w:noProof/>
                  <w:lang w:eastAsia="ja-JP"/>
                </w:rPr>
                <w:t>"</w:t>
              </w:r>
            </w:ins>
          </w:p>
          <w:p w14:paraId="035532BD" w14:textId="77777777" w:rsidR="002C20E7" w:rsidRDefault="002C20E7" w:rsidP="00995A6D">
            <w:pPr>
              <w:pStyle w:val="PL"/>
              <w:rPr>
                <w:ins w:id="1534" w:author="Kenjirou Arai (NTT_RD)" w:date="2024-01-21T20:46:00Z"/>
                <w:lang w:eastAsia="ja-JP"/>
              </w:rPr>
            </w:pPr>
            <w:ins w:id="1535" w:author="Kenjirou Arai (NTT_RD)" w:date="2024-01-21T20:46:00Z">
              <w:r>
                <w:rPr>
                  <w:rFonts w:hint="eastAsia"/>
                  <w:noProof/>
                  <w:lang w:eastAsia="ja-JP"/>
                </w:rPr>
                <w:t xml:space="preserve"> </w:t>
              </w:r>
              <w:r>
                <w:rPr>
                  <w:noProof/>
                  <w:lang w:eastAsia="ja-JP"/>
                </w:rPr>
                <w:t xml:space="preserve">   }</w:t>
              </w:r>
            </w:ins>
          </w:p>
          <w:p w14:paraId="76883DFF" w14:textId="77777777" w:rsidR="002C20E7" w:rsidRPr="000A56CF" w:rsidRDefault="002C20E7" w:rsidP="00995A6D">
            <w:pPr>
              <w:pStyle w:val="PL"/>
              <w:rPr>
                <w:ins w:id="1536" w:author="Kenjirou Arai (NTT_RD)" w:date="2024-01-21T20:46:00Z"/>
                <w:lang w:eastAsia="ja-JP"/>
              </w:rPr>
            </w:pPr>
            <w:ins w:id="1537" w:author="Kenjirou Arai (NTT_RD)" w:date="2024-01-21T20:46:00Z">
              <w:r w:rsidRPr="000A56CF">
                <w:rPr>
                  <w:rFonts w:hint="eastAsia"/>
                  <w:lang w:eastAsia="ja-JP"/>
                </w:rPr>
                <w:t xml:space="preserve"> </w:t>
              </w:r>
              <w:r w:rsidRPr="000A56CF">
                <w:rPr>
                  <w:lang w:eastAsia="ja-JP"/>
                </w:rPr>
                <w:t xml:space="preserve"> },</w:t>
              </w:r>
            </w:ins>
          </w:p>
          <w:p w14:paraId="63BF4876" w14:textId="77777777" w:rsidR="002C20E7" w:rsidRPr="002B767F" w:rsidRDefault="002C20E7" w:rsidP="00995A6D">
            <w:pPr>
              <w:pStyle w:val="PL"/>
              <w:rPr>
                <w:ins w:id="1538" w:author="Kenjirou Arai (NTT_RD)" w:date="2024-01-21T20:46:00Z"/>
                <w:lang w:eastAsia="ja-JP"/>
              </w:rPr>
            </w:pPr>
            <w:ins w:id="1539" w:author="Kenjirou Arai (NTT_RD)" w:date="2024-01-21T20:46:00Z">
              <w:r>
                <w:rPr>
                  <w:rFonts w:hint="eastAsia"/>
                  <w:lang w:eastAsia="ja-JP"/>
                </w:rPr>
                <w:t xml:space="preserve"> </w:t>
              </w:r>
              <w:r>
                <w:rPr>
                  <w:lang w:eastAsia="ja-JP"/>
                </w:rPr>
                <w:t xml:space="preserve"> "mediaSessionState": "accepted",</w:t>
              </w:r>
            </w:ins>
          </w:p>
          <w:p w14:paraId="3C4BCC21" w14:textId="77777777" w:rsidR="002C20E7" w:rsidRPr="001B270A" w:rsidRDefault="002C20E7" w:rsidP="00995A6D">
            <w:pPr>
              <w:pStyle w:val="PL"/>
              <w:rPr>
                <w:ins w:id="1540" w:author="Kenjirou Arai (NTT_RD)" w:date="2024-01-21T20:46:00Z"/>
              </w:rPr>
            </w:pPr>
            <w:ins w:id="1541" w:author="Kenjirou Arai (NTT_RD)" w:date="2024-01-21T20:46:00Z">
              <w:r w:rsidRPr="001B270A">
                <w:rPr>
                  <w:rFonts w:hint="eastAsia"/>
                </w:rPr>
                <w:t xml:space="preserve"> </w:t>
              </w:r>
              <w:r w:rsidRPr="001B270A">
                <w:t xml:space="preserve"> "</w:t>
              </w:r>
              <w:proofErr w:type="spellStart"/>
              <w:r w:rsidRPr="001B270A">
                <w:t>mediaInfo</w:t>
              </w:r>
              <w:proofErr w:type="spellEnd"/>
              <w:r w:rsidRPr="001B270A">
                <w:t>": {</w:t>
              </w:r>
            </w:ins>
          </w:p>
          <w:p w14:paraId="42E2F218" w14:textId="77777777" w:rsidR="002C20E7" w:rsidRPr="001B270A" w:rsidRDefault="002C20E7" w:rsidP="00995A6D">
            <w:pPr>
              <w:pStyle w:val="PL"/>
              <w:rPr>
                <w:ins w:id="1542" w:author="Kenjirou Arai (NTT_RD)" w:date="2024-01-21T20:46:00Z"/>
              </w:rPr>
            </w:pPr>
            <w:ins w:id="1543" w:author="Kenjirou Arai (NTT_RD)" w:date="2024-01-21T20:46:00Z">
              <w:r w:rsidRPr="001B270A">
                <w:t xml:space="preserve">    "type": "</w:t>
              </w:r>
              <w:r>
                <w:t>o</w:t>
              </w:r>
              <w:r w:rsidRPr="001B270A">
                <w:t>ffer",</w:t>
              </w:r>
            </w:ins>
          </w:p>
          <w:p w14:paraId="176E4FF9" w14:textId="77777777" w:rsidR="002C20E7" w:rsidRPr="001B270A" w:rsidRDefault="002C20E7" w:rsidP="00995A6D">
            <w:pPr>
              <w:pStyle w:val="PL"/>
              <w:rPr>
                <w:ins w:id="1544" w:author="Kenjirou Arai (NTT_RD)" w:date="2024-01-21T20:46:00Z"/>
              </w:rPr>
            </w:pPr>
            <w:ins w:id="1545" w:author="Kenjirou Arai (NTT_RD)" w:date="2024-01-21T20:46:00Z">
              <w:r w:rsidRPr="001B270A">
                <w:rPr>
                  <w:rFonts w:hint="eastAsia"/>
                </w:rPr>
                <w:t xml:space="preserve"> </w:t>
              </w:r>
              <w:r w:rsidRPr="001B270A">
                <w:t xml:space="preserve">   "</w:t>
              </w:r>
              <w:proofErr w:type="spellStart"/>
              <w:r w:rsidRPr="001B270A">
                <w:t>sdp</w:t>
              </w:r>
              <w:proofErr w:type="spellEnd"/>
              <w:r w:rsidRPr="001B270A">
                <w:t>": {</w:t>
              </w:r>
            </w:ins>
          </w:p>
          <w:p w14:paraId="7DFEC158" w14:textId="77777777" w:rsidR="002C20E7" w:rsidRPr="001B270A" w:rsidRDefault="002C20E7" w:rsidP="00995A6D">
            <w:pPr>
              <w:pStyle w:val="PL"/>
              <w:rPr>
                <w:ins w:id="1546" w:author="Kenjirou Arai (NTT_RD)" w:date="2024-01-21T20:46:00Z"/>
              </w:rPr>
            </w:pPr>
            <w:ins w:id="1547" w:author="Kenjirou Arai (NTT_RD)" w:date="2024-01-21T20:46:00Z">
              <w:r w:rsidRPr="001B270A">
                <w:t xml:space="preserve">      "part": [</w:t>
              </w:r>
            </w:ins>
          </w:p>
          <w:p w14:paraId="314C4E85" w14:textId="77777777" w:rsidR="002C20E7" w:rsidRPr="001B270A" w:rsidRDefault="002C20E7" w:rsidP="00995A6D">
            <w:pPr>
              <w:pStyle w:val="PL"/>
              <w:rPr>
                <w:ins w:id="1548" w:author="Kenjirou Arai (NTT_RD)" w:date="2024-01-21T20:46:00Z"/>
              </w:rPr>
            </w:pPr>
            <w:ins w:id="1549" w:author="Kenjirou Arai (NTT_RD)" w:date="2024-01-21T20:46:00Z">
              <w:r w:rsidRPr="001B270A">
                <w:t xml:space="preserve">        {</w:t>
              </w:r>
            </w:ins>
          </w:p>
          <w:p w14:paraId="576D2067" w14:textId="77777777" w:rsidR="002C20E7" w:rsidRPr="001B270A" w:rsidRDefault="002C20E7" w:rsidP="00995A6D">
            <w:pPr>
              <w:pStyle w:val="PL"/>
              <w:rPr>
                <w:ins w:id="1550" w:author="Kenjirou Arai (NTT_RD)" w:date="2024-01-21T20:46:00Z"/>
              </w:rPr>
            </w:pPr>
            <w:ins w:id="1551" w:author="Kenjirou Arai (NTT_RD)" w:date="2024-01-21T20:46:00Z">
              <w:r w:rsidRPr="001B270A">
                <w:t xml:space="preserve">          "index": 0, </w:t>
              </w:r>
            </w:ins>
          </w:p>
          <w:p w14:paraId="1080F254" w14:textId="77777777" w:rsidR="002C20E7" w:rsidRPr="001B270A" w:rsidRDefault="002C20E7" w:rsidP="00995A6D">
            <w:pPr>
              <w:pStyle w:val="PL"/>
              <w:rPr>
                <w:ins w:id="1552" w:author="Kenjirou Arai (NTT_RD)" w:date="2024-01-21T20:46:00Z"/>
              </w:rPr>
            </w:pPr>
            <w:ins w:id="1553" w:author="Kenjirou Arai (NTT_RD)" w:date="2024-01-21T20:46:00Z">
              <w:r w:rsidRPr="001B270A">
                <w:t xml:space="preserve">          "lines": [</w:t>
              </w:r>
            </w:ins>
          </w:p>
          <w:p w14:paraId="3DDD2B00" w14:textId="77777777" w:rsidR="002C20E7" w:rsidRPr="001B270A" w:rsidRDefault="002C20E7" w:rsidP="00995A6D">
            <w:pPr>
              <w:pStyle w:val="PL"/>
              <w:rPr>
                <w:ins w:id="1554" w:author="Kenjirou Arai (NTT_RD)" w:date="2024-01-21T20:46:00Z"/>
              </w:rPr>
            </w:pPr>
            <w:ins w:id="1555" w:author="Kenjirou Arai (NTT_RD)" w:date="2024-01-21T20:46:00Z">
              <w:r w:rsidRPr="001B270A">
                <w:t xml:space="preserve">            "v=0",</w:t>
              </w:r>
            </w:ins>
          </w:p>
          <w:p w14:paraId="68C77876" w14:textId="77777777" w:rsidR="002C20E7" w:rsidRPr="001B270A" w:rsidRDefault="002C20E7" w:rsidP="00995A6D">
            <w:pPr>
              <w:pStyle w:val="PL"/>
              <w:rPr>
                <w:ins w:id="1556" w:author="Kenjirou Arai (NTT_RD)" w:date="2024-01-21T20:46:00Z"/>
              </w:rPr>
            </w:pPr>
            <w:ins w:id="1557" w:author="Kenjirou Arai (NTT_RD)" w:date="2024-01-21T20:46:00Z">
              <w:r w:rsidRPr="001B270A">
                <w:t xml:space="preserve">            "</w:t>
              </w:r>
              <w:r w:rsidRPr="001B270A">
                <w:rPr>
                  <w:rFonts w:eastAsia="ＭＳ 明朝"/>
                  <w:noProof/>
                  <w:lang w:val="en-US" w:eastAsia="ja-JP"/>
                </w:rPr>
                <w:t>o=- 8223372036854775809 3885262148 IN IP4 192.0.3.112</w:t>
              </w:r>
              <w:r w:rsidRPr="001B270A">
                <w:t>",</w:t>
              </w:r>
            </w:ins>
          </w:p>
          <w:p w14:paraId="4765426C" w14:textId="77777777" w:rsidR="002C20E7" w:rsidRPr="001B270A" w:rsidRDefault="002C20E7" w:rsidP="00995A6D">
            <w:pPr>
              <w:pStyle w:val="PL"/>
              <w:rPr>
                <w:ins w:id="1558" w:author="Kenjirou Arai (NTT_RD)" w:date="2024-01-21T20:46:00Z"/>
              </w:rPr>
            </w:pPr>
            <w:ins w:id="1559" w:author="Kenjirou Arai (NTT_RD)" w:date="2024-01-21T20:46:00Z">
              <w:r w:rsidRPr="001B270A">
                <w:t xml:space="preserve">            "s=-",</w:t>
              </w:r>
            </w:ins>
          </w:p>
          <w:p w14:paraId="12B2173B" w14:textId="77777777" w:rsidR="002C20E7" w:rsidRPr="001B270A" w:rsidRDefault="002C20E7" w:rsidP="00995A6D">
            <w:pPr>
              <w:pStyle w:val="PL"/>
              <w:rPr>
                <w:ins w:id="1560" w:author="Kenjirou Arai (NTT_RD)" w:date="2024-01-21T20:46:00Z"/>
              </w:rPr>
            </w:pPr>
            <w:ins w:id="1561" w:author="Kenjirou Arai (NTT_RD)" w:date="2024-01-21T20:46:00Z">
              <w:r w:rsidRPr="001B270A">
                <w:t xml:space="preserve">            "c=IN IP4 192,0.3.111",</w:t>
              </w:r>
            </w:ins>
          </w:p>
          <w:p w14:paraId="5531FEC9" w14:textId="77777777" w:rsidR="002C20E7" w:rsidRPr="001B270A" w:rsidRDefault="002C20E7" w:rsidP="00995A6D">
            <w:pPr>
              <w:pStyle w:val="PL"/>
              <w:rPr>
                <w:ins w:id="1562" w:author="Kenjirou Arai (NTT_RD)" w:date="2024-01-21T20:46:00Z"/>
              </w:rPr>
            </w:pPr>
            <w:ins w:id="1563" w:author="Kenjirou Arai (NTT_RD)" w:date="2024-01-21T20:46:00Z">
              <w:r w:rsidRPr="001B270A">
                <w:t xml:space="preserve">            "t=0 0",</w:t>
              </w:r>
            </w:ins>
          </w:p>
          <w:p w14:paraId="7A084261" w14:textId="77777777" w:rsidR="002C20E7" w:rsidRPr="001B270A" w:rsidRDefault="002C20E7" w:rsidP="00995A6D">
            <w:pPr>
              <w:pStyle w:val="PL"/>
              <w:rPr>
                <w:ins w:id="1564" w:author="Kenjirou Arai (NTT_RD)" w:date="2024-01-21T20:46:00Z"/>
              </w:rPr>
            </w:pPr>
            <w:ins w:id="1565" w:author="Kenjirou Arai (NTT_RD)" w:date="2024-01-21T20:46:00Z">
              <w:r w:rsidRPr="001B270A">
                <w:t xml:space="preserve">            "a=</w:t>
              </w:r>
              <w:proofErr w:type="spellStart"/>
              <w:proofErr w:type="gramStart"/>
              <w:r w:rsidRPr="001B270A">
                <w:t>group:BUNDLE</w:t>
              </w:r>
              <w:proofErr w:type="spellEnd"/>
              <w:proofErr w:type="gramEnd"/>
              <w:r w:rsidRPr="001B270A">
                <w:t xml:space="preserve"> 0",</w:t>
              </w:r>
            </w:ins>
          </w:p>
          <w:p w14:paraId="29E76984" w14:textId="77777777" w:rsidR="002C20E7" w:rsidRPr="001B270A" w:rsidRDefault="002C20E7" w:rsidP="00995A6D">
            <w:pPr>
              <w:pStyle w:val="PL"/>
              <w:rPr>
                <w:ins w:id="1566" w:author="Kenjirou Arai (NTT_RD)" w:date="2024-01-21T20:46:00Z"/>
              </w:rPr>
            </w:pPr>
            <w:ins w:id="1567" w:author="Kenjirou Arai (NTT_RD)" w:date="2024-01-21T20:46:00Z">
              <w:r w:rsidRPr="001B270A">
                <w:t xml:space="preserve">            "a=ice-lite",</w:t>
              </w:r>
            </w:ins>
          </w:p>
          <w:p w14:paraId="2DC7C48C" w14:textId="77777777" w:rsidR="002C20E7" w:rsidRPr="001B270A" w:rsidRDefault="002C20E7" w:rsidP="00995A6D">
            <w:pPr>
              <w:pStyle w:val="PL"/>
              <w:rPr>
                <w:ins w:id="1568" w:author="Kenjirou Arai (NTT_RD)" w:date="2024-01-21T20:46:00Z"/>
              </w:rPr>
            </w:pPr>
            <w:ins w:id="1569" w:author="Kenjirou Arai (NTT_RD)" w:date="2024-01-21T20:46:00Z">
              <w:r w:rsidRPr="001B270A">
                <w:t xml:space="preserve">            "a=fingerprint sha-256 ...",</w:t>
              </w:r>
            </w:ins>
          </w:p>
          <w:p w14:paraId="63CBEF4C" w14:textId="77777777" w:rsidR="002C20E7" w:rsidRPr="001B270A" w:rsidRDefault="002C20E7" w:rsidP="00995A6D">
            <w:pPr>
              <w:pStyle w:val="PL"/>
              <w:rPr>
                <w:ins w:id="1570" w:author="Kenjirou Arai (NTT_RD)" w:date="2024-01-21T20:46:00Z"/>
              </w:rPr>
            </w:pPr>
            <w:ins w:id="1571" w:author="Kenjirou Arai (NTT_RD)" w:date="2024-01-21T20:46:00Z">
              <w:r w:rsidRPr="001B270A">
                <w:t xml:space="preserve">            "a=ice-</w:t>
              </w:r>
              <w:proofErr w:type="spellStart"/>
              <w:proofErr w:type="gramStart"/>
              <w:r w:rsidRPr="001B270A">
                <w:t>ufrag</w:t>
              </w:r>
              <w:proofErr w:type="spellEnd"/>
              <w:r w:rsidRPr="001B270A">
                <w:t>:</w:t>
              </w:r>
              <w:r w:rsidRPr="001B270A">
                <w:rPr>
                  <w:rFonts w:eastAsia="ＭＳ 明朝"/>
                  <w:noProof/>
                  <w:lang w:val="en-US" w:eastAsia="ja-JP"/>
                </w:rPr>
                <w:t>Anoo</w:t>
              </w:r>
              <w:proofErr w:type="gramEnd"/>
              <w:r w:rsidRPr="001B270A">
                <w:rPr>
                  <w:rFonts w:eastAsia="ＭＳ 明朝"/>
                  <w:noProof/>
                  <w:lang w:val="en-US" w:eastAsia="ja-JP"/>
                </w:rPr>
                <w:t>6wiu</w:t>
              </w:r>
              <w:r w:rsidRPr="001B270A">
                <w:t>",</w:t>
              </w:r>
            </w:ins>
          </w:p>
          <w:p w14:paraId="21A8188B" w14:textId="77777777" w:rsidR="002C20E7" w:rsidRPr="001B270A" w:rsidRDefault="002C20E7" w:rsidP="00995A6D">
            <w:pPr>
              <w:pStyle w:val="PL"/>
              <w:rPr>
                <w:ins w:id="1572" w:author="Kenjirou Arai (NTT_RD)" w:date="2024-01-21T20:46:00Z"/>
              </w:rPr>
            </w:pPr>
            <w:ins w:id="1573" w:author="Kenjirou Arai (NTT_RD)" w:date="2024-01-21T20:46:00Z">
              <w:r w:rsidRPr="001B270A">
                <w:t xml:space="preserve">            "a=ice-</w:t>
              </w:r>
              <w:proofErr w:type="spellStart"/>
              <w:proofErr w:type="gramStart"/>
              <w:r w:rsidRPr="001B270A">
                <w:t>pwd</w:t>
              </w:r>
              <w:proofErr w:type="spellEnd"/>
              <w:r w:rsidRPr="001B270A">
                <w:t>:</w:t>
              </w:r>
              <w:r w:rsidRPr="001B270A">
                <w:rPr>
                  <w:rFonts w:eastAsia="ＭＳ 明朝"/>
                  <w:noProof/>
                  <w:lang w:val="en-US" w:eastAsia="ja-JP"/>
                </w:rPr>
                <w:t>Wienu</w:t>
              </w:r>
              <w:proofErr w:type="gramEnd"/>
              <w:r w:rsidRPr="001B270A">
                <w:rPr>
                  <w:rFonts w:eastAsia="ＭＳ 明朝"/>
                  <w:noProof/>
                  <w:lang w:val="en-US" w:eastAsia="ja-JP"/>
                </w:rPr>
                <w:t>1Io</w:t>
              </w:r>
              <w:r w:rsidRPr="001B270A">
                <w:t>",</w:t>
              </w:r>
            </w:ins>
          </w:p>
          <w:p w14:paraId="48C24F7B" w14:textId="77777777" w:rsidR="002C20E7" w:rsidRPr="001B270A" w:rsidRDefault="002C20E7" w:rsidP="00995A6D">
            <w:pPr>
              <w:pStyle w:val="PL"/>
              <w:rPr>
                <w:ins w:id="1574" w:author="Kenjirou Arai (NTT_RD)" w:date="2024-01-21T20:46:00Z"/>
              </w:rPr>
            </w:pPr>
            <w:ins w:id="1575" w:author="Kenjirou Arai (NTT_RD)" w:date="2024-01-21T20:46:00Z">
              <w:r w:rsidRPr="001B270A">
                <w:t xml:space="preserve">            "a=</w:t>
              </w:r>
              <w:proofErr w:type="spellStart"/>
              <w:proofErr w:type="gramStart"/>
              <w:r w:rsidRPr="001B270A">
                <w:t>setup:actpass</w:t>
              </w:r>
              <w:proofErr w:type="spellEnd"/>
              <w:proofErr w:type="gramEnd"/>
              <w:r w:rsidRPr="001B270A">
                <w:t>"</w:t>
              </w:r>
            </w:ins>
          </w:p>
          <w:p w14:paraId="61700A5B" w14:textId="77777777" w:rsidR="002C20E7" w:rsidRPr="001B270A" w:rsidRDefault="002C20E7" w:rsidP="00995A6D">
            <w:pPr>
              <w:pStyle w:val="PL"/>
              <w:rPr>
                <w:ins w:id="1576" w:author="Kenjirou Arai (NTT_RD)" w:date="2024-01-21T20:46:00Z"/>
              </w:rPr>
            </w:pPr>
            <w:ins w:id="1577" w:author="Kenjirou Arai (NTT_RD)" w:date="2024-01-21T20:46:00Z">
              <w:r w:rsidRPr="001B270A">
                <w:t xml:space="preserve">           ]</w:t>
              </w:r>
            </w:ins>
          </w:p>
          <w:p w14:paraId="224A3BBF" w14:textId="77777777" w:rsidR="002C20E7" w:rsidRPr="001B270A" w:rsidRDefault="002C20E7" w:rsidP="00995A6D">
            <w:pPr>
              <w:pStyle w:val="PL"/>
              <w:rPr>
                <w:ins w:id="1578" w:author="Kenjirou Arai (NTT_RD)" w:date="2024-01-21T20:46:00Z"/>
              </w:rPr>
            </w:pPr>
            <w:ins w:id="1579" w:author="Kenjirou Arai (NTT_RD)" w:date="2024-01-21T20:46:00Z">
              <w:r w:rsidRPr="001B270A">
                <w:t xml:space="preserve">        },</w:t>
              </w:r>
            </w:ins>
          </w:p>
          <w:p w14:paraId="14E2DD70" w14:textId="77777777" w:rsidR="002C20E7" w:rsidRPr="00FB235F" w:rsidRDefault="002C20E7" w:rsidP="00995A6D">
            <w:pPr>
              <w:pStyle w:val="PL"/>
              <w:rPr>
                <w:ins w:id="1580" w:author="Kenjirou Arai (NTT_RD)" w:date="2024-01-21T20:46:00Z"/>
              </w:rPr>
            </w:pPr>
            <w:ins w:id="1581" w:author="Kenjirou Arai (NTT_RD)" w:date="2024-01-21T20:46:00Z">
              <w:r w:rsidRPr="00FB235F">
                <w:t xml:space="preserve">        {</w:t>
              </w:r>
            </w:ins>
          </w:p>
          <w:p w14:paraId="5E55DD5D" w14:textId="77777777" w:rsidR="002C20E7" w:rsidRPr="00FB235F" w:rsidRDefault="002C20E7" w:rsidP="00995A6D">
            <w:pPr>
              <w:pStyle w:val="PL"/>
              <w:rPr>
                <w:ins w:id="1582" w:author="Kenjirou Arai (NTT_RD)" w:date="2024-01-21T20:46:00Z"/>
              </w:rPr>
            </w:pPr>
            <w:ins w:id="1583" w:author="Kenjirou Arai (NTT_RD)" w:date="2024-01-21T20:46:00Z">
              <w:r w:rsidRPr="00FB235F">
                <w:t xml:space="preserve">          "index": 1,</w:t>
              </w:r>
            </w:ins>
          </w:p>
          <w:p w14:paraId="1F1A2429" w14:textId="77777777" w:rsidR="002C20E7" w:rsidRPr="00FB235F" w:rsidRDefault="002C20E7" w:rsidP="00995A6D">
            <w:pPr>
              <w:pStyle w:val="PL"/>
              <w:rPr>
                <w:ins w:id="1584" w:author="Kenjirou Arai (NTT_RD)" w:date="2024-01-21T20:46:00Z"/>
              </w:rPr>
            </w:pPr>
            <w:ins w:id="1585" w:author="Kenjirou Arai (NTT_RD)" w:date="2024-01-21T20:46:00Z">
              <w:r w:rsidRPr="00FB235F">
                <w:t xml:space="preserve">          "lines": [</w:t>
              </w:r>
            </w:ins>
          </w:p>
          <w:p w14:paraId="48E9F789" w14:textId="77777777" w:rsidR="002C20E7" w:rsidRPr="00FB235F" w:rsidRDefault="002C20E7" w:rsidP="00995A6D">
            <w:pPr>
              <w:pStyle w:val="PL"/>
              <w:rPr>
                <w:ins w:id="1586" w:author="Kenjirou Arai (NTT_RD)" w:date="2024-01-21T20:46:00Z"/>
              </w:rPr>
            </w:pPr>
            <w:ins w:id="1587" w:author="Kenjirou Arai (NTT_RD)" w:date="2024-01-21T20:46:00Z">
              <w:r w:rsidRPr="00FB235F">
                <w:t xml:space="preserve">            "m=audio 56789 UDP/TLS/RTP/SAVPF 96",</w:t>
              </w:r>
            </w:ins>
          </w:p>
          <w:p w14:paraId="52CA16EA" w14:textId="77777777" w:rsidR="002C20E7" w:rsidRPr="00FB235F" w:rsidRDefault="002C20E7" w:rsidP="00995A6D">
            <w:pPr>
              <w:pStyle w:val="PL"/>
              <w:rPr>
                <w:ins w:id="1588" w:author="Kenjirou Arai (NTT_RD)" w:date="2024-01-21T20:46:00Z"/>
              </w:rPr>
            </w:pPr>
            <w:ins w:id="1589" w:author="Kenjirou Arai (NTT_RD)" w:date="2024-01-21T20:46:00Z">
              <w:r w:rsidRPr="00FB235F">
                <w:t xml:space="preserve">            "a=mid:0",</w:t>
              </w:r>
            </w:ins>
          </w:p>
          <w:p w14:paraId="2DDDE82D" w14:textId="77777777" w:rsidR="002C20E7" w:rsidRPr="00FB235F" w:rsidRDefault="002C20E7" w:rsidP="00995A6D">
            <w:pPr>
              <w:pStyle w:val="PL"/>
              <w:rPr>
                <w:ins w:id="1590" w:author="Kenjirou Arai (NTT_RD)" w:date="2024-01-21T20:46:00Z"/>
              </w:rPr>
            </w:pPr>
            <w:ins w:id="1591" w:author="Kenjirou Arai (NTT_RD)" w:date="2024-01-21T20:46:00Z">
              <w:r w:rsidRPr="00FB235F">
                <w:t xml:space="preserve">            "a=</w:t>
              </w:r>
              <w:proofErr w:type="spellStart"/>
              <w:r w:rsidRPr="00FB235F">
                <w:t>rtcp</w:t>
              </w:r>
              <w:proofErr w:type="spellEnd"/>
              <w:r w:rsidRPr="00FB235F">
                <w:t>-mux-only",</w:t>
              </w:r>
            </w:ins>
          </w:p>
          <w:p w14:paraId="3520BFAB" w14:textId="77777777" w:rsidR="002C20E7" w:rsidRPr="00FB235F" w:rsidRDefault="002C20E7" w:rsidP="00995A6D">
            <w:pPr>
              <w:pStyle w:val="PL"/>
              <w:rPr>
                <w:ins w:id="1592" w:author="Kenjirou Arai (NTT_RD)" w:date="2024-01-21T20:46:00Z"/>
              </w:rPr>
            </w:pPr>
            <w:ins w:id="1593" w:author="Kenjirou Arai (NTT_RD)" w:date="2024-01-21T20:46:00Z">
              <w:r w:rsidRPr="00FB235F">
                <w:t xml:space="preserve">            "a=</w:t>
              </w:r>
              <w:proofErr w:type="spellStart"/>
              <w:r w:rsidRPr="00FB235F">
                <w:t>rtcp</w:t>
              </w:r>
              <w:proofErr w:type="spellEnd"/>
              <w:r w:rsidRPr="00FB235F">
                <w:t>-mux",</w:t>
              </w:r>
            </w:ins>
          </w:p>
          <w:p w14:paraId="4465DB3D" w14:textId="77777777" w:rsidR="002C20E7" w:rsidRPr="00FB235F" w:rsidRDefault="002C20E7" w:rsidP="00995A6D">
            <w:pPr>
              <w:pStyle w:val="PL"/>
              <w:rPr>
                <w:ins w:id="1594" w:author="Kenjirou Arai (NTT_RD)" w:date="2024-01-21T20:46:00Z"/>
              </w:rPr>
            </w:pPr>
            <w:ins w:id="1595" w:author="Kenjirou Arai (NTT_RD)" w:date="2024-01-21T20:46:00Z">
              <w:r w:rsidRPr="00FB235F">
                <w:t xml:space="preserve">            "a=bundle-only",</w:t>
              </w:r>
            </w:ins>
          </w:p>
          <w:p w14:paraId="12987E04" w14:textId="77777777" w:rsidR="002C20E7" w:rsidRPr="00FB235F" w:rsidRDefault="002C20E7" w:rsidP="00995A6D">
            <w:pPr>
              <w:pStyle w:val="PL"/>
              <w:rPr>
                <w:ins w:id="1596" w:author="Kenjirou Arai (NTT_RD)" w:date="2024-01-21T20:46:00Z"/>
              </w:rPr>
            </w:pPr>
            <w:ins w:id="1597" w:author="Kenjirou Arai (NTT_RD)" w:date="2024-01-21T20:46:00Z">
              <w:r w:rsidRPr="00FB235F">
                <w:t xml:space="preserve">            "a=</w:t>
              </w:r>
              <w:proofErr w:type="spellStart"/>
              <w:r w:rsidRPr="00FB235F">
                <w:t>rtcp-rsize</w:t>
              </w:r>
              <w:proofErr w:type="spellEnd"/>
              <w:r w:rsidRPr="00FB235F">
                <w:t>",</w:t>
              </w:r>
            </w:ins>
          </w:p>
          <w:p w14:paraId="7F272489" w14:textId="77777777" w:rsidR="002C20E7" w:rsidRPr="00FB235F" w:rsidRDefault="002C20E7" w:rsidP="00995A6D">
            <w:pPr>
              <w:pStyle w:val="PL"/>
              <w:rPr>
                <w:ins w:id="1598" w:author="Kenjirou Arai (NTT_RD)" w:date="2024-01-21T20:46:00Z"/>
              </w:rPr>
            </w:pPr>
            <w:ins w:id="1599" w:author="Kenjirou Arai (NTT_RD)" w:date="2024-01-21T20:46:00Z">
              <w:r w:rsidRPr="00FB235F">
                <w:t xml:space="preserve">            "a=extmap:1 </w:t>
              </w:r>
              <w:proofErr w:type="spellStart"/>
              <w:proofErr w:type="gramStart"/>
              <w:r w:rsidRPr="00FB235F">
                <w:t>urn:ietf</w:t>
              </w:r>
              <w:proofErr w:type="gramEnd"/>
              <w:r w:rsidRPr="00FB235F">
                <w:t>:params:rtp-hdrext:sdes:mid</w:t>
              </w:r>
              <w:proofErr w:type="spellEnd"/>
              <w:r w:rsidRPr="00FB235F">
                <w:t>",</w:t>
              </w:r>
            </w:ins>
          </w:p>
          <w:p w14:paraId="1BB187BE" w14:textId="77777777" w:rsidR="002C20E7" w:rsidRPr="00FB235F" w:rsidRDefault="002C20E7" w:rsidP="00995A6D">
            <w:pPr>
              <w:pStyle w:val="PL"/>
              <w:rPr>
                <w:ins w:id="1600" w:author="Kenjirou Arai (NTT_RD)" w:date="2024-01-21T20:46:00Z"/>
              </w:rPr>
            </w:pPr>
            <w:ins w:id="1601" w:author="Kenjirou Arai (NTT_RD)" w:date="2024-01-21T20:46:00Z">
              <w:r w:rsidRPr="00FB235F">
                <w:t xml:space="preserve">            "a=rtpmap:96 opus/48000/2",</w:t>
              </w:r>
            </w:ins>
          </w:p>
          <w:p w14:paraId="04B15420" w14:textId="77777777" w:rsidR="002C20E7" w:rsidRPr="00FB235F" w:rsidRDefault="002C20E7" w:rsidP="00995A6D">
            <w:pPr>
              <w:pStyle w:val="PL"/>
              <w:rPr>
                <w:ins w:id="1602" w:author="Kenjirou Arai (NTT_RD)" w:date="2024-01-21T20:46:00Z"/>
              </w:rPr>
            </w:pPr>
            <w:ins w:id="1603" w:author="Kenjirou Arai (NTT_RD)" w:date="2024-01-21T20:46:00Z">
              <w:r w:rsidRPr="00FB235F">
                <w:t xml:space="preserve">            "a=</w:t>
              </w:r>
              <w:proofErr w:type="spellStart"/>
              <w:r w:rsidRPr="00FB235F">
                <w:t>sendrecv</w:t>
              </w:r>
              <w:proofErr w:type="spellEnd"/>
              <w:r w:rsidRPr="00FB235F">
                <w:t>"</w:t>
              </w:r>
            </w:ins>
          </w:p>
          <w:p w14:paraId="21F509C6" w14:textId="77777777" w:rsidR="002C20E7" w:rsidRPr="00FB235F" w:rsidRDefault="002C20E7" w:rsidP="00995A6D">
            <w:pPr>
              <w:pStyle w:val="PL"/>
              <w:rPr>
                <w:ins w:id="1604" w:author="Kenjirou Arai (NTT_RD)" w:date="2024-01-21T20:46:00Z"/>
              </w:rPr>
            </w:pPr>
            <w:ins w:id="1605" w:author="Kenjirou Arai (NTT_RD)" w:date="2024-01-21T20:46:00Z">
              <w:r w:rsidRPr="00FB235F">
                <w:t xml:space="preserve">            ]</w:t>
              </w:r>
            </w:ins>
          </w:p>
          <w:p w14:paraId="5084A29B" w14:textId="77777777" w:rsidR="002C20E7" w:rsidRPr="00FB235F" w:rsidRDefault="002C20E7" w:rsidP="00995A6D">
            <w:pPr>
              <w:pStyle w:val="PL"/>
              <w:rPr>
                <w:ins w:id="1606" w:author="Kenjirou Arai (NTT_RD)" w:date="2024-01-21T20:46:00Z"/>
              </w:rPr>
            </w:pPr>
            <w:ins w:id="1607" w:author="Kenjirou Arai (NTT_RD)" w:date="2024-01-21T20:46:00Z">
              <w:r w:rsidRPr="00FB235F">
                <w:t xml:space="preserve">        }</w:t>
              </w:r>
            </w:ins>
          </w:p>
          <w:p w14:paraId="0B5EFE8F" w14:textId="77777777" w:rsidR="002C20E7" w:rsidRPr="00967D69" w:rsidRDefault="002C20E7" w:rsidP="00995A6D">
            <w:pPr>
              <w:pStyle w:val="PL"/>
              <w:rPr>
                <w:ins w:id="1608" w:author="Kenjirou Arai (NTT_RD)" w:date="2024-01-21T20:46:00Z"/>
              </w:rPr>
            </w:pPr>
            <w:ins w:id="1609" w:author="Kenjirou Arai (NTT_RD)" w:date="2024-01-21T20:46:00Z">
              <w:r w:rsidRPr="00967D69">
                <w:t xml:space="preserve">      ]</w:t>
              </w:r>
            </w:ins>
          </w:p>
          <w:p w14:paraId="56587D27" w14:textId="77777777" w:rsidR="002C20E7" w:rsidRPr="00967D69" w:rsidRDefault="002C20E7" w:rsidP="00995A6D">
            <w:pPr>
              <w:pStyle w:val="PL"/>
              <w:rPr>
                <w:ins w:id="1610" w:author="Kenjirou Arai (NTT_RD)" w:date="2024-01-21T20:46:00Z"/>
              </w:rPr>
            </w:pPr>
            <w:ins w:id="1611" w:author="Kenjirou Arai (NTT_RD)" w:date="2024-01-21T20:46:00Z">
              <w:r w:rsidRPr="00967D69">
                <w:rPr>
                  <w:rFonts w:hint="eastAsia"/>
                </w:rPr>
                <w:t xml:space="preserve"> </w:t>
              </w:r>
              <w:r w:rsidRPr="00967D69">
                <w:t xml:space="preserve">   },</w:t>
              </w:r>
            </w:ins>
          </w:p>
          <w:p w14:paraId="1BC62CC4" w14:textId="77777777" w:rsidR="002C20E7" w:rsidRPr="00967D69" w:rsidRDefault="002C20E7" w:rsidP="00995A6D">
            <w:pPr>
              <w:pStyle w:val="PL"/>
              <w:rPr>
                <w:ins w:id="1612" w:author="Kenjirou Arai (NTT_RD)" w:date="2024-01-21T20:46:00Z"/>
              </w:rPr>
            </w:pPr>
            <w:ins w:id="1613" w:author="Kenjirou Arai (NTT_RD)" w:date="2024-01-21T20:46:00Z">
              <w:r w:rsidRPr="00967D69">
                <w:t xml:space="preserve">    "mc": {</w:t>
              </w:r>
            </w:ins>
          </w:p>
          <w:p w14:paraId="1CB02EC0" w14:textId="77777777" w:rsidR="002C20E7" w:rsidRPr="00967D69" w:rsidRDefault="002C20E7" w:rsidP="00995A6D">
            <w:pPr>
              <w:pStyle w:val="PL"/>
              <w:rPr>
                <w:ins w:id="1614" w:author="Kenjirou Arai (NTT_RD)" w:date="2024-01-21T20:46:00Z"/>
              </w:rPr>
            </w:pPr>
            <w:ins w:id="1615" w:author="Kenjirou Arai (NTT_RD)" w:date="2024-01-21T20:46:00Z">
              <w:r w:rsidRPr="00967D69">
                <w:t xml:space="preserve">      "metadata": [</w:t>
              </w:r>
            </w:ins>
          </w:p>
          <w:p w14:paraId="2DFE4388" w14:textId="77777777" w:rsidR="002C20E7" w:rsidRPr="00967D69" w:rsidRDefault="002C20E7" w:rsidP="00995A6D">
            <w:pPr>
              <w:pStyle w:val="PL"/>
              <w:rPr>
                <w:ins w:id="1616" w:author="Kenjirou Arai (NTT_RD)" w:date="2024-01-21T20:46:00Z"/>
              </w:rPr>
            </w:pPr>
            <w:ins w:id="1617" w:author="Kenjirou Arai (NTT_RD)" w:date="2024-01-21T20:46:00Z">
              <w:r w:rsidRPr="00967D69">
                <w:t xml:space="preserve">        {</w:t>
              </w:r>
            </w:ins>
          </w:p>
          <w:p w14:paraId="0E7192B3" w14:textId="77777777" w:rsidR="002C20E7" w:rsidRPr="00967D69" w:rsidRDefault="002C20E7" w:rsidP="00995A6D">
            <w:pPr>
              <w:pStyle w:val="PL"/>
              <w:rPr>
                <w:ins w:id="1618" w:author="Kenjirou Arai (NTT_RD)" w:date="2024-01-21T20:46:00Z"/>
              </w:rPr>
            </w:pPr>
            <w:ins w:id="1619" w:author="Kenjirou Arai (NTT_RD)" w:date="2024-01-21T20:46:00Z">
              <w:r w:rsidRPr="00967D69">
                <w:t xml:space="preserve">          "index": 1,</w:t>
              </w:r>
            </w:ins>
          </w:p>
          <w:p w14:paraId="36158BC9" w14:textId="77777777" w:rsidR="002C20E7" w:rsidRPr="00967D69" w:rsidRDefault="002C20E7" w:rsidP="00995A6D">
            <w:pPr>
              <w:pStyle w:val="PL"/>
              <w:rPr>
                <w:ins w:id="1620" w:author="Kenjirou Arai (NTT_RD)" w:date="2024-01-21T20:46:00Z"/>
              </w:rPr>
            </w:pPr>
            <w:ins w:id="1621" w:author="Kenjirou Arai (NTT_RD)" w:date="2024-01-21T20:46:00Z">
              <w:r w:rsidRPr="00967D69">
                <w:t xml:space="preserve">          "</w:t>
              </w:r>
              <w:proofErr w:type="spellStart"/>
              <w:r w:rsidRPr="00967D69">
                <w:t>actType</w:t>
              </w:r>
              <w:proofErr w:type="spellEnd"/>
              <w:r w:rsidRPr="00967D69">
                <w:t>": "add"</w:t>
              </w:r>
            </w:ins>
          </w:p>
          <w:p w14:paraId="73A05EAE" w14:textId="77777777" w:rsidR="002C20E7" w:rsidRPr="00967D69" w:rsidRDefault="002C20E7" w:rsidP="00995A6D">
            <w:pPr>
              <w:pStyle w:val="PL"/>
              <w:rPr>
                <w:ins w:id="1622" w:author="Kenjirou Arai (NTT_RD)" w:date="2024-01-21T20:46:00Z"/>
              </w:rPr>
            </w:pPr>
            <w:ins w:id="1623" w:author="Kenjirou Arai (NTT_RD)" w:date="2024-01-21T20:46:00Z">
              <w:r w:rsidRPr="00967D69">
                <w:t xml:space="preserve">        }</w:t>
              </w:r>
            </w:ins>
          </w:p>
          <w:p w14:paraId="6A5D300C" w14:textId="77777777" w:rsidR="002C20E7" w:rsidRPr="00967D69" w:rsidRDefault="002C20E7" w:rsidP="00995A6D">
            <w:pPr>
              <w:pStyle w:val="PL"/>
              <w:rPr>
                <w:ins w:id="1624" w:author="Kenjirou Arai (NTT_RD)" w:date="2024-01-21T20:46:00Z"/>
              </w:rPr>
            </w:pPr>
            <w:ins w:id="1625" w:author="Kenjirou Arai (NTT_RD)" w:date="2024-01-21T20:46:00Z">
              <w:r w:rsidRPr="00967D69">
                <w:t xml:space="preserve">      ]</w:t>
              </w:r>
            </w:ins>
          </w:p>
          <w:p w14:paraId="14091980" w14:textId="77777777" w:rsidR="002C20E7" w:rsidRDefault="002C20E7" w:rsidP="00995A6D">
            <w:pPr>
              <w:pStyle w:val="PL"/>
              <w:rPr>
                <w:ins w:id="1626" w:author="Kenjirou Arai (NTT_RD)" w:date="2024-01-21T20:46:00Z"/>
              </w:rPr>
            </w:pPr>
            <w:ins w:id="1627" w:author="Kenjirou Arai (NTT_RD)" w:date="2024-01-21T20:46:00Z">
              <w:r w:rsidRPr="00967D69">
                <w:t xml:space="preserve">    }</w:t>
              </w:r>
            </w:ins>
          </w:p>
          <w:p w14:paraId="3C23EE82" w14:textId="77777777" w:rsidR="002C20E7" w:rsidRDefault="002C20E7" w:rsidP="00995A6D">
            <w:pPr>
              <w:pStyle w:val="PL"/>
              <w:rPr>
                <w:ins w:id="1628" w:author="Kenjirou Arai (NTT_RD)" w:date="2024-01-21T20:46:00Z"/>
                <w:lang w:eastAsia="ja-JP"/>
              </w:rPr>
            </w:pPr>
            <w:ins w:id="1629" w:author="Kenjirou Arai (NTT_RD)" w:date="2024-01-21T20:46:00Z">
              <w:r>
                <w:rPr>
                  <w:rFonts w:hint="eastAsia"/>
                  <w:lang w:eastAsia="ja-JP"/>
                </w:rPr>
                <w:t xml:space="preserve"> </w:t>
              </w:r>
              <w:r>
                <w:rPr>
                  <w:lang w:eastAsia="ja-JP"/>
                </w:rPr>
                <w:t xml:space="preserve">   "</w:t>
              </w:r>
              <w:proofErr w:type="spellStart"/>
              <w:r>
                <w:rPr>
                  <w:lang w:eastAsia="ja-JP"/>
                </w:rPr>
                <w:t>participantDesc</w:t>
              </w:r>
              <w:proofErr w:type="spellEnd"/>
              <w:r>
                <w:rPr>
                  <w:lang w:eastAsia="ja-JP"/>
                </w:rPr>
                <w:t>": [</w:t>
              </w:r>
            </w:ins>
          </w:p>
          <w:p w14:paraId="4981D51B" w14:textId="77777777" w:rsidR="002C20E7" w:rsidRDefault="002C20E7" w:rsidP="00995A6D">
            <w:pPr>
              <w:pStyle w:val="PL"/>
              <w:rPr>
                <w:ins w:id="1630" w:author="Kenjirou Arai (NTT_RD)" w:date="2024-01-21T20:46:00Z"/>
                <w:lang w:eastAsia="ja-JP"/>
              </w:rPr>
            </w:pPr>
            <w:ins w:id="1631" w:author="Kenjirou Arai (NTT_RD)" w:date="2024-01-21T20:46:00Z">
              <w:r>
                <w:rPr>
                  <w:rFonts w:hint="eastAsia"/>
                  <w:lang w:eastAsia="ja-JP"/>
                </w:rPr>
                <w:t xml:space="preserve"> </w:t>
              </w:r>
              <w:r>
                <w:rPr>
                  <w:lang w:eastAsia="ja-JP"/>
                </w:rPr>
                <w:t xml:space="preserve">     {</w:t>
              </w:r>
            </w:ins>
          </w:p>
          <w:p w14:paraId="14D94B85" w14:textId="77777777" w:rsidR="002C20E7" w:rsidRDefault="002C20E7" w:rsidP="00995A6D">
            <w:pPr>
              <w:pStyle w:val="PL"/>
              <w:rPr>
                <w:ins w:id="1632" w:author="Kenjirou Arai (NTT_RD)" w:date="2024-01-21T20:46:00Z"/>
                <w:lang w:eastAsia="ja-JP"/>
              </w:rPr>
            </w:pPr>
            <w:ins w:id="1633" w:author="Kenjirou Arai (NTT_RD)" w:date="2024-01-21T20:46:00Z">
              <w:r>
                <w:rPr>
                  <w:rFonts w:hint="eastAsia"/>
                  <w:lang w:eastAsia="ja-JP"/>
                </w:rPr>
                <w:t xml:space="preserve"> </w:t>
              </w:r>
              <w:r>
                <w:rPr>
                  <w:lang w:eastAsia="ja-JP"/>
                </w:rPr>
                <w:t xml:space="preserve">       "</w:t>
              </w:r>
              <w:proofErr w:type="spellStart"/>
              <w:r>
                <w:rPr>
                  <w:lang w:eastAsia="ja-JP"/>
                </w:rPr>
                <w:t>actType</w:t>
              </w:r>
              <w:proofErr w:type="spellEnd"/>
              <w:r>
                <w:rPr>
                  <w:lang w:eastAsia="ja-JP"/>
                </w:rPr>
                <w:t>": "add",</w:t>
              </w:r>
            </w:ins>
          </w:p>
          <w:p w14:paraId="6F32F791" w14:textId="77777777" w:rsidR="002C20E7" w:rsidRDefault="002C20E7" w:rsidP="00995A6D">
            <w:pPr>
              <w:pStyle w:val="PL"/>
              <w:rPr>
                <w:ins w:id="1634" w:author="Kenjirou Arai (NTT_RD)" w:date="2024-01-21T20:46:00Z"/>
                <w:lang w:eastAsia="ja-JP"/>
              </w:rPr>
            </w:pPr>
            <w:ins w:id="1635" w:author="Kenjirou Arai (NTT_RD)" w:date="2024-01-21T20:46:00Z">
              <w:r>
                <w:rPr>
                  <w:rFonts w:hint="eastAsia"/>
                  <w:lang w:eastAsia="ja-JP"/>
                </w:rPr>
                <w:t xml:space="preserve"> </w:t>
              </w:r>
              <w:r>
                <w:rPr>
                  <w:lang w:eastAsia="ja-JP"/>
                </w:rPr>
                <w:t xml:space="preserve">       "</w:t>
              </w:r>
              <w:proofErr w:type="spellStart"/>
              <w:r>
                <w:rPr>
                  <w:lang w:eastAsia="ja-JP"/>
                </w:rPr>
                <w:t>participantId</w:t>
              </w:r>
              <w:proofErr w:type="spellEnd"/>
              <w:r>
                <w:rPr>
                  <w:lang w:eastAsia="ja-JP"/>
                </w:rPr>
                <w:t>": "anonymized-</w:t>
              </w:r>
              <w:proofErr w:type="spellStart"/>
              <w:r>
                <w:rPr>
                  <w:lang w:eastAsia="ja-JP"/>
                </w:rPr>
                <w:t>IMSueID</w:t>
              </w:r>
              <w:proofErr w:type="spellEnd"/>
              <w:r>
                <w:rPr>
                  <w:lang w:eastAsia="ja-JP"/>
                </w:rPr>
                <w:t>",</w:t>
              </w:r>
            </w:ins>
          </w:p>
          <w:p w14:paraId="1150761B" w14:textId="77777777" w:rsidR="002C20E7" w:rsidRDefault="002C20E7" w:rsidP="00995A6D">
            <w:pPr>
              <w:pStyle w:val="PL"/>
              <w:rPr>
                <w:ins w:id="1636" w:author="Kenjirou Arai (NTT_RD)" w:date="2024-01-21T20:46:00Z"/>
                <w:lang w:eastAsia="ja-JP"/>
              </w:rPr>
            </w:pPr>
            <w:ins w:id="1637" w:author="Kenjirou Arai (NTT_RD)" w:date="2024-01-21T20:46:00Z">
              <w:r>
                <w:rPr>
                  <w:rFonts w:hint="eastAsia"/>
                  <w:lang w:eastAsia="ja-JP"/>
                </w:rPr>
                <w:t xml:space="preserve"> </w:t>
              </w:r>
              <w:r>
                <w:rPr>
                  <w:lang w:eastAsia="ja-JP"/>
                </w:rPr>
                <w:t xml:space="preserve">       "</w:t>
              </w:r>
              <w:proofErr w:type="spellStart"/>
              <w:r>
                <w:rPr>
                  <w:lang w:eastAsia="ja-JP"/>
                </w:rPr>
                <w:t>userState</w:t>
              </w:r>
              <w:proofErr w:type="spellEnd"/>
              <w:r>
                <w:rPr>
                  <w:lang w:eastAsia="ja-JP"/>
                </w:rPr>
                <w:t>": "</w:t>
              </w:r>
              <w:proofErr w:type="spellStart"/>
              <w:r>
                <w:rPr>
                  <w:lang w:eastAsia="ja-JP"/>
                </w:rPr>
                <w:t>JoiningIn</w:t>
              </w:r>
              <w:proofErr w:type="spellEnd"/>
              <w:r>
                <w:rPr>
                  <w:lang w:eastAsia="ja-JP"/>
                </w:rPr>
                <w:t>"</w:t>
              </w:r>
            </w:ins>
          </w:p>
          <w:p w14:paraId="56CFAA2C" w14:textId="77777777" w:rsidR="002C20E7" w:rsidRDefault="002C20E7" w:rsidP="00995A6D">
            <w:pPr>
              <w:pStyle w:val="PL"/>
              <w:rPr>
                <w:ins w:id="1638" w:author="Kenjirou Arai (NTT_RD)" w:date="2024-01-21T20:46:00Z"/>
                <w:lang w:eastAsia="ja-JP"/>
              </w:rPr>
            </w:pPr>
            <w:ins w:id="1639" w:author="Kenjirou Arai (NTT_RD)" w:date="2024-01-21T20:46:00Z">
              <w:r>
                <w:rPr>
                  <w:rFonts w:hint="eastAsia"/>
                  <w:lang w:eastAsia="ja-JP"/>
                </w:rPr>
                <w:t xml:space="preserve"> </w:t>
              </w:r>
              <w:r>
                <w:rPr>
                  <w:lang w:eastAsia="ja-JP"/>
                </w:rPr>
                <w:t xml:space="preserve">     }</w:t>
              </w:r>
            </w:ins>
          </w:p>
          <w:p w14:paraId="77C034F2" w14:textId="77777777" w:rsidR="002C20E7" w:rsidRDefault="002C20E7" w:rsidP="00995A6D">
            <w:pPr>
              <w:pStyle w:val="PL"/>
              <w:rPr>
                <w:ins w:id="1640" w:author="Kenjirou Arai (NTT_RD)" w:date="2024-01-21T20:46:00Z"/>
                <w:lang w:eastAsia="ja-JP"/>
              </w:rPr>
            </w:pPr>
            <w:ins w:id="1641" w:author="Kenjirou Arai (NTT_RD)" w:date="2024-01-21T20:46:00Z">
              <w:r>
                <w:rPr>
                  <w:rFonts w:hint="eastAsia"/>
                  <w:lang w:eastAsia="ja-JP"/>
                </w:rPr>
                <w:t xml:space="preserve"> </w:t>
              </w:r>
              <w:r>
                <w:rPr>
                  <w:lang w:eastAsia="ja-JP"/>
                </w:rPr>
                <w:t xml:space="preserve">     {</w:t>
              </w:r>
            </w:ins>
          </w:p>
          <w:p w14:paraId="23BC1563" w14:textId="77777777" w:rsidR="002C20E7" w:rsidRDefault="002C20E7" w:rsidP="00995A6D">
            <w:pPr>
              <w:pStyle w:val="PL"/>
              <w:rPr>
                <w:ins w:id="1642" w:author="Kenjirou Arai (NTT_RD)" w:date="2024-01-21T20:46:00Z"/>
                <w:lang w:eastAsia="ja-JP"/>
              </w:rPr>
            </w:pPr>
            <w:ins w:id="1643" w:author="Kenjirou Arai (NTT_RD)" w:date="2024-01-21T20:46:00Z">
              <w:r>
                <w:rPr>
                  <w:rFonts w:hint="eastAsia"/>
                  <w:lang w:eastAsia="ja-JP"/>
                </w:rPr>
                <w:t xml:space="preserve"> </w:t>
              </w:r>
              <w:r>
                <w:rPr>
                  <w:lang w:eastAsia="ja-JP"/>
                </w:rPr>
                <w:t xml:space="preserve">       "</w:t>
              </w:r>
              <w:proofErr w:type="spellStart"/>
              <w:r>
                <w:rPr>
                  <w:lang w:eastAsia="ja-JP"/>
                </w:rPr>
                <w:t>actType</w:t>
              </w:r>
              <w:proofErr w:type="spellEnd"/>
              <w:r>
                <w:rPr>
                  <w:lang w:eastAsia="ja-JP"/>
                </w:rPr>
                <w:t>": "add",</w:t>
              </w:r>
            </w:ins>
          </w:p>
          <w:p w14:paraId="018D38FB" w14:textId="77777777" w:rsidR="002C20E7" w:rsidRDefault="002C20E7" w:rsidP="00995A6D">
            <w:pPr>
              <w:pStyle w:val="PL"/>
              <w:rPr>
                <w:ins w:id="1644" w:author="Kenjirou Arai (NTT_RD)" w:date="2024-01-21T20:46:00Z"/>
                <w:lang w:eastAsia="ja-JP"/>
              </w:rPr>
            </w:pPr>
            <w:ins w:id="1645" w:author="Kenjirou Arai (NTT_RD)" w:date="2024-01-21T20:46:00Z">
              <w:r>
                <w:rPr>
                  <w:rFonts w:hint="eastAsia"/>
                  <w:lang w:eastAsia="ja-JP"/>
                </w:rPr>
                <w:t xml:space="preserve"> </w:t>
              </w:r>
              <w:r>
                <w:rPr>
                  <w:lang w:eastAsia="ja-JP"/>
                </w:rPr>
                <w:t xml:space="preserve">       "</w:t>
              </w:r>
              <w:proofErr w:type="spellStart"/>
              <w:r>
                <w:rPr>
                  <w:lang w:eastAsia="ja-JP"/>
                </w:rPr>
                <w:t>participantId</w:t>
              </w:r>
              <w:proofErr w:type="spellEnd"/>
              <w:r>
                <w:rPr>
                  <w:lang w:eastAsia="ja-JP"/>
                </w:rPr>
                <w:t>": "anonymized-</w:t>
              </w:r>
              <w:proofErr w:type="spellStart"/>
              <w:r>
                <w:rPr>
                  <w:lang w:eastAsia="ja-JP"/>
                </w:rPr>
                <w:t>RTCuserID</w:t>
              </w:r>
              <w:proofErr w:type="spellEnd"/>
              <w:r>
                <w:rPr>
                  <w:lang w:eastAsia="ja-JP"/>
                </w:rPr>
                <w:t>",</w:t>
              </w:r>
            </w:ins>
          </w:p>
          <w:p w14:paraId="21CFA9A3" w14:textId="77777777" w:rsidR="002C20E7" w:rsidRDefault="002C20E7" w:rsidP="00995A6D">
            <w:pPr>
              <w:pStyle w:val="PL"/>
              <w:rPr>
                <w:ins w:id="1646" w:author="Kenjirou Arai (NTT_RD)" w:date="2024-01-21T20:46:00Z"/>
                <w:lang w:eastAsia="ja-JP"/>
              </w:rPr>
            </w:pPr>
            <w:ins w:id="1647" w:author="Kenjirou Arai (NTT_RD)" w:date="2024-01-21T20:46:00Z">
              <w:r>
                <w:rPr>
                  <w:rFonts w:hint="eastAsia"/>
                  <w:lang w:eastAsia="ja-JP"/>
                </w:rPr>
                <w:t xml:space="preserve"> </w:t>
              </w:r>
              <w:r>
                <w:rPr>
                  <w:lang w:eastAsia="ja-JP"/>
                </w:rPr>
                <w:t xml:space="preserve">       "</w:t>
              </w:r>
              <w:proofErr w:type="spellStart"/>
              <w:r>
                <w:rPr>
                  <w:lang w:eastAsia="ja-JP"/>
                </w:rPr>
                <w:t>userState</w:t>
              </w:r>
              <w:proofErr w:type="spellEnd"/>
              <w:r>
                <w:rPr>
                  <w:lang w:eastAsia="ja-JP"/>
                </w:rPr>
                <w:t>": "alerting"</w:t>
              </w:r>
            </w:ins>
          </w:p>
          <w:p w14:paraId="36AB8B63" w14:textId="77777777" w:rsidR="002C20E7" w:rsidRDefault="002C20E7" w:rsidP="00995A6D">
            <w:pPr>
              <w:pStyle w:val="PL"/>
              <w:rPr>
                <w:ins w:id="1648" w:author="Kenjirou Arai (NTT_RD)" w:date="2024-01-21T20:46:00Z"/>
                <w:lang w:eastAsia="ja-JP"/>
              </w:rPr>
            </w:pPr>
            <w:ins w:id="1649" w:author="Kenjirou Arai (NTT_RD)" w:date="2024-01-21T20:46:00Z">
              <w:r>
                <w:rPr>
                  <w:rFonts w:hint="eastAsia"/>
                  <w:lang w:eastAsia="ja-JP"/>
                </w:rPr>
                <w:t xml:space="preserve"> </w:t>
              </w:r>
              <w:r>
                <w:rPr>
                  <w:lang w:eastAsia="ja-JP"/>
                </w:rPr>
                <w:t xml:space="preserve">     }</w:t>
              </w:r>
            </w:ins>
          </w:p>
          <w:p w14:paraId="6E0F2AA5" w14:textId="77777777" w:rsidR="002C20E7" w:rsidRDefault="002C20E7" w:rsidP="00995A6D">
            <w:pPr>
              <w:pStyle w:val="PL"/>
              <w:rPr>
                <w:ins w:id="1650" w:author="Kenjirou Arai (NTT_RD)" w:date="2024-01-21T20:46:00Z"/>
                <w:lang w:eastAsia="ja-JP"/>
              </w:rPr>
            </w:pPr>
            <w:ins w:id="1651" w:author="Kenjirou Arai (NTT_RD)" w:date="2024-01-21T20:46:00Z">
              <w:r>
                <w:rPr>
                  <w:rFonts w:hint="eastAsia"/>
                  <w:lang w:eastAsia="ja-JP"/>
                </w:rPr>
                <w:t xml:space="preserve"> </w:t>
              </w:r>
              <w:r>
                <w:rPr>
                  <w:lang w:eastAsia="ja-JP"/>
                </w:rPr>
                <w:t xml:space="preserve">   ]</w:t>
              </w:r>
            </w:ins>
          </w:p>
          <w:p w14:paraId="56E3DDA6" w14:textId="77777777" w:rsidR="002C20E7" w:rsidRPr="00967D69" w:rsidRDefault="002C20E7" w:rsidP="00995A6D">
            <w:pPr>
              <w:pStyle w:val="PL"/>
              <w:rPr>
                <w:ins w:id="1652" w:author="Kenjirou Arai (NTT_RD)" w:date="2024-01-21T20:46:00Z"/>
              </w:rPr>
            </w:pPr>
            <w:ins w:id="1653" w:author="Kenjirou Arai (NTT_RD)" w:date="2024-01-21T20:46:00Z">
              <w:r w:rsidRPr="00967D69">
                <w:t xml:space="preserve">  }</w:t>
              </w:r>
            </w:ins>
          </w:p>
          <w:p w14:paraId="7EBAFDBF" w14:textId="77777777" w:rsidR="002C20E7" w:rsidRPr="00C0233E" w:rsidRDefault="002C20E7" w:rsidP="00995A6D">
            <w:pPr>
              <w:pStyle w:val="PL"/>
              <w:rPr>
                <w:ins w:id="1654" w:author="Kenjirou Arai (NTT_RD)" w:date="2024-01-21T20:46:00Z"/>
                <w:lang w:eastAsia="ja-JP"/>
              </w:rPr>
            </w:pPr>
            <w:ins w:id="1655" w:author="Kenjirou Arai (NTT_RD)" w:date="2024-01-21T20:46:00Z">
              <w:r w:rsidRPr="00967D69">
                <w:t>}</w:t>
              </w:r>
            </w:ins>
          </w:p>
        </w:tc>
      </w:tr>
    </w:tbl>
    <w:p w14:paraId="75C98DF2" w14:textId="77777777" w:rsidR="002C20E7" w:rsidRPr="00433841" w:rsidRDefault="002C20E7" w:rsidP="002C20E7">
      <w:pPr>
        <w:rPr>
          <w:ins w:id="1656" w:author="Kenjirou Arai (NTT_RD)" w:date="2024-01-21T20:46:00Z"/>
          <w:lang w:eastAsia="ja-JP"/>
        </w:rPr>
      </w:pPr>
    </w:p>
    <w:p w14:paraId="50576477" w14:textId="77777777" w:rsidR="002C20E7" w:rsidRDefault="002C20E7" w:rsidP="002C20E7">
      <w:pPr>
        <w:rPr>
          <w:ins w:id="1657" w:author="Kenjirou Arai (NTT_RD)" w:date="2024-01-21T20:46:00Z"/>
          <w:lang w:eastAsia="ja-JP"/>
        </w:rPr>
      </w:pPr>
      <w:ins w:id="1658" w:author="Kenjirou Arai (NTT_RD)" w:date="2024-01-21T20:46:00Z">
        <w:r>
          <w:rPr>
            <w:rFonts w:hint="eastAsia"/>
            <w:lang w:eastAsia="ja-JP"/>
          </w:rPr>
          <w:t>F</w:t>
        </w:r>
        <w:r>
          <w:rPr>
            <w:lang w:eastAsia="ja-JP"/>
          </w:rPr>
          <w:t>9: msetup response (UE to WSF)</w:t>
        </w:r>
      </w:ins>
    </w:p>
    <w:tbl>
      <w:tblPr>
        <w:tblW w:w="9629" w:type="dxa"/>
        <w:tblCellMar>
          <w:left w:w="0" w:type="dxa"/>
          <w:right w:w="0" w:type="dxa"/>
        </w:tblCellMar>
        <w:tblLook w:val="01E0" w:firstRow="1" w:lastRow="1" w:firstColumn="1" w:lastColumn="1" w:noHBand="0" w:noVBand="0"/>
      </w:tblPr>
      <w:tblGrid>
        <w:gridCol w:w="9629"/>
      </w:tblGrid>
      <w:tr w:rsidR="002C20E7" w14:paraId="1D12348C" w14:textId="77777777" w:rsidTr="00995A6D">
        <w:trPr>
          <w:trHeight w:val="321"/>
          <w:ins w:id="1659" w:author="Kenjirou Arai (NTT_RD)" w:date="2024-01-21T20:46:00Z"/>
        </w:trPr>
        <w:tc>
          <w:tcPr>
            <w:tcW w:w="9629" w:type="dxa"/>
            <w:tcBorders>
              <w:top w:val="single" w:sz="8" w:space="0" w:color="000000"/>
              <w:left w:val="single" w:sz="8" w:space="0" w:color="000000"/>
              <w:bottom w:val="single" w:sz="8" w:space="0" w:color="000000"/>
              <w:right w:val="single" w:sz="8" w:space="0" w:color="000000"/>
            </w:tcBorders>
            <w:tcMar>
              <w:top w:w="15" w:type="dxa"/>
              <w:left w:w="24" w:type="dxa"/>
              <w:bottom w:w="0" w:type="dxa"/>
              <w:right w:w="93" w:type="dxa"/>
            </w:tcMar>
            <w:hideMark/>
          </w:tcPr>
          <w:p w14:paraId="43B60445" w14:textId="77777777" w:rsidR="002C20E7" w:rsidRPr="002B767F" w:rsidRDefault="002C20E7" w:rsidP="00995A6D">
            <w:pPr>
              <w:pStyle w:val="PL"/>
              <w:rPr>
                <w:ins w:id="1660" w:author="Kenjirou Arai (NTT_RD)" w:date="2024-01-21T20:46:00Z"/>
              </w:rPr>
            </w:pPr>
            <w:ins w:id="1661" w:author="Kenjirou Arai (NTT_RD)" w:date="2024-01-21T20:46:00Z">
              <w:r w:rsidRPr="002B767F">
                <w:t>{</w:t>
              </w:r>
            </w:ins>
          </w:p>
          <w:p w14:paraId="38CE9924" w14:textId="77777777" w:rsidR="002C20E7" w:rsidRPr="002B767F" w:rsidRDefault="002C20E7" w:rsidP="00995A6D">
            <w:pPr>
              <w:pStyle w:val="PL"/>
              <w:rPr>
                <w:ins w:id="1662" w:author="Kenjirou Arai (NTT_RD)" w:date="2024-01-21T20:46:00Z"/>
              </w:rPr>
            </w:pPr>
            <w:ins w:id="1663" w:author="Kenjirou Arai (NTT_RD)" w:date="2024-01-21T20:46:00Z">
              <w:r w:rsidRPr="002B767F">
                <w:t xml:space="preserve">  "</w:t>
              </w:r>
              <w:proofErr w:type="spellStart"/>
              <w:r w:rsidRPr="002B767F">
                <w:t>msgType</w:t>
              </w:r>
              <w:proofErr w:type="spellEnd"/>
              <w:r w:rsidRPr="002B767F">
                <w:t>": "r</w:t>
              </w:r>
              <w:r>
                <w:t>esponse</w:t>
              </w:r>
              <w:r w:rsidRPr="002B767F">
                <w:t>",</w:t>
              </w:r>
            </w:ins>
          </w:p>
          <w:p w14:paraId="68D5DE41" w14:textId="77777777" w:rsidR="002C20E7" w:rsidRDefault="002C20E7" w:rsidP="00995A6D">
            <w:pPr>
              <w:pStyle w:val="PL"/>
              <w:rPr>
                <w:ins w:id="1664" w:author="Kenjirou Arai (NTT_RD)" w:date="2024-01-21T20:46:00Z"/>
              </w:rPr>
            </w:pPr>
            <w:ins w:id="1665" w:author="Kenjirou Arai (NTT_RD)" w:date="2024-01-21T20:46:00Z">
              <w:r w:rsidRPr="002B767F">
                <w:t xml:space="preserve">  "method": "m</w:t>
              </w:r>
              <w:r>
                <w:t>setup</w:t>
              </w:r>
              <w:r w:rsidRPr="002B767F">
                <w:t>",</w:t>
              </w:r>
            </w:ins>
          </w:p>
          <w:p w14:paraId="6FBC5E32" w14:textId="77777777" w:rsidR="002C20E7" w:rsidRDefault="002C20E7" w:rsidP="00995A6D">
            <w:pPr>
              <w:pStyle w:val="PL"/>
              <w:rPr>
                <w:ins w:id="1666" w:author="Kenjirou Arai (NTT_RD)" w:date="2024-01-21T20:46:00Z"/>
                <w:lang w:eastAsia="ja-JP"/>
              </w:rPr>
            </w:pPr>
            <w:ins w:id="1667" w:author="Kenjirou Arai (NTT_RD)" w:date="2024-01-21T20:46:00Z">
              <w:r>
                <w:rPr>
                  <w:rFonts w:hint="eastAsia"/>
                  <w:lang w:eastAsia="ja-JP"/>
                </w:rPr>
                <w:t xml:space="preserve"> </w:t>
              </w:r>
              <w:r>
                <w:rPr>
                  <w:lang w:eastAsia="ja-JP"/>
                </w:rPr>
                <w:t xml:space="preserve"> "success": "true",</w:t>
              </w:r>
            </w:ins>
          </w:p>
          <w:p w14:paraId="2876844D" w14:textId="77777777" w:rsidR="002C20E7" w:rsidRDefault="002C20E7" w:rsidP="00995A6D">
            <w:pPr>
              <w:pStyle w:val="PL"/>
              <w:rPr>
                <w:ins w:id="1668" w:author="Kenjirou Arai (NTT_RD)" w:date="2024-01-21T20:46:00Z"/>
              </w:rPr>
            </w:pPr>
            <w:ins w:id="1669" w:author="Kenjirou Arai (NTT_RD)" w:date="2024-01-21T20:46:00Z">
              <w:r w:rsidRPr="002B767F">
                <w:t xml:space="preserve">  "</w:t>
              </w:r>
              <w:proofErr w:type="spellStart"/>
              <w:r w:rsidRPr="002B767F">
                <w:t>transactionId</w:t>
              </w:r>
              <w:proofErr w:type="spellEnd"/>
              <w:r w:rsidRPr="002B767F">
                <w:t xml:space="preserve">": </w:t>
              </w:r>
              <w:r>
                <w:t>131</w:t>
              </w:r>
              <w:r w:rsidRPr="002B767F">
                <w:t>,</w:t>
              </w:r>
            </w:ins>
          </w:p>
          <w:p w14:paraId="65BE333F" w14:textId="77777777" w:rsidR="002C20E7" w:rsidRDefault="002C20E7" w:rsidP="00995A6D">
            <w:pPr>
              <w:pStyle w:val="PL"/>
              <w:rPr>
                <w:ins w:id="1670" w:author="Kenjirou Arai (NTT_RD)" w:date="2024-01-21T20:46:00Z"/>
              </w:rPr>
            </w:pPr>
            <w:ins w:id="1671" w:author="Kenjirou Arai (NTT_RD)" w:date="2024-01-21T20:46:00Z">
              <w:r w:rsidRPr="002B767F">
                <w:t xml:space="preserve">  "</w:t>
              </w:r>
              <w:proofErr w:type="spellStart"/>
              <w:r w:rsidRPr="002B767F">
                <w:t>mediaSessionId</w:t>
              </w:r>
              <w:proofErr w:type="spellEnd"/>
              <w:r w:rsidRPr="002B767F">
                <w:t>": "</w:t>
              </w:r>
              <w:r>
                <w:t>WSF1-UE1-001</w:t>
              </w:r>
              <w:r w:rsidRPr="002B767F">
                <w:t>"</w:t>
              </w:r>
            </w:ins>
          </w:p>
          <w:p w14:paraId="4CC0D758" w14:textId="77777777" w:rsidR="002C20E7" w:rsidRPr="0019267E" w:rsidRDefault="002C20E7" w:rsidP="00995A6D">
            <w:pPr>
              <w:pStyle w:val="PL"/>
              <w:rPr>
                <w:ins w:id="1672" w:author="Kenjirou Arai (NTT_RD)" w:date="2024-01-21T20:46:00Z"/>
                <w:lang w:eastAsia="ja-JP"/>
              </w:rPr>
            </w:pPr>
            <w:ins w:id="1673" w:author="Kenjirou Arai (NTT_RD)" w:date="2024-01-21T20:46:00Z">
              <w:r>
                <w:rPr>
                  <w:rFonts w:hint="eastAsia"/>
                  <w:lang w:eastAsia="ja-JP"/>
                </w:rPr>
                <w:t>}</w:t>
              </w:r>
            </w:ins>
          </w:p>
        </w:tc>
      </w:tr>
    </w:tbl>
    <w:p w14:paraId="5E768FB6" w14:textId="77777777" w:rsidR="002C20E7" w:rsidRPr="00433841" w:rsidRDefault="002C20E7" w:rsidP="002C20E7">
      <w:pPr>
        <w:rPr>
          <w:ins w:id="1674" w:author="Kenjirou Arai (NTT_RD)" w:date="2024-01-21T20:46:00Z"/>
          <w:lang w:eastAsia="ja-JP"/>
        </w:rPr>
      </w:pPr>
    </w:p>
    <w:p w14:paraId="05742372" w14:textId="77777777" w:rsidR="002C20E7" w:rsidRDefault="002C20E7" w:rsidP="002C20E7">
      <w:pPr>
        <w:rPr>
          <w:ins w:id="1675" w:author="Kenjirou Arai (NTT_RD)" w:date="2024-01-21T20:46:00Z"/>
          <w:lang w:eastAsia="ja-JP"/>
        </w:rPr>
      </w:pPr>
      <w:ins w:id="1676" w:author="Kenjirou Arai (NTT_RD)" w:date="2024-01-21T20:46:00Z">
        <w:r>
          <w:rPr>
            <w:rFonts w:hint="eastAsia"/>
            <w:lang w:eastAsia="ja-JP"/>
          </w:rPr>
          <w:t>F</w:t>
        </w:r>
        <w:r>
          <w:rPr>
            <w:lang w:eastAsia="ja-JP"/>
          </w:rPr>
          <w:t>10: mupdate request (WSF to IWF)</w:t>
        </w:r>
      </w:ins>
    </w:p>
    <w:p w14:paraId="53807639" w14:textId="77777777" w:rsidR="002C20E7" w:rsidRDefault="002C20E7" w:rsidP="002C20E7">
      <w:pPr>
        <w:rPr>
          <w:ins w:id="1677" w:author="Kenjirou Arai (NTT_RD)" w:date="2024-01-21T20:46:00Z"/>
          <w:lang w:eastAsia="ja-JP"/>
        </w:rPr>
      </w:pPr>
      <w:ins w:id="1678" w:author="Kenjirou Arai (NTT_RD)" w:date="2024-01-21T20:46:00Z">
        <w:r>
          <w:rPr>
            <w:rFonts w:hint="eastAsia"/>
            <w:lang w:eastAsia="ja-JP"/>
          </w:rPr>
          <w:t>-</w:t>
        </w:r>
        <w:r>
          <w:rPr>
            <w:lang w:eastAsia="ja-JP"/>
          </w:rPr>
          <w:tab/>
          <w:t>The WSF notifies the succeeding IWF of "alerting" status for the terminating RTC user as with F11.</w:t>
        </w:r>
      </w:ins>
    </w:p>
    <w:tbl>
      <w:tblPr>
        <w:tblW w:w="9629" w:type="dxa"/>
        <w:tblCellMar>
          <w:left w:w="0" w:type="dxa"/>
          <w:right w:w="0" w:type="dxa"/>
        </w:tblCellMar>
        <w:tblLook w:val="01E0" w:firstRow="1" w:lastRow="1" w:firstColumn="1" w:lastColumn="1" w:noHBand="0" w:noVBand="0"/>
      </w:tblPr>
      <w:tblGrid>
        <w:gridCol w:w="9629"/>
      </w:tblGrid>
      <w:tr w:rsidR="002C20E7" w14:paraId="5B6FCA0B" w14:textId="77777777" w:rsidTr="00995A6D">
        <w:trPr>
          <w:trHeight w:val="321"/>
          <w:ins w:id="1679" w:author="Kenjirou Arai (NTT_RD)" w:date="2024-01-21T20:46:00Z"/>
        </w:trPr>
        <w:tc>
          <w:tcPr>
            <w:tcW w:w="9629" w:type="dxa"/>
            <w:tcBorders>
              <w:top w:val="single" w:sz="8" w:space="0" w:color="000000"/>
              <w:left w:val="single" w:sz="8" w:space="0" w:color="000000"/>
              <w:bottom w:val="single" w:sz="8" w:space="0" w:color="000000"/>
              <w:right w:val="single" w:sz="8" w:space="0" w:color="000000"/>
            </w:tcBorders>
            <w:tcMar>
              <w:top w:w="15" w:type="dxa"/>
              <w:left w:w="24" w:type="dxa"/>
              <w:bottom w:w="0" w:type="dxa"/>
              <w:right w:w="93" w:type="dxa"/>
            </w:tcMar>
            <w:hideMark/>
          </w:tcPr>
          <w:p w14:paraId="02445030" w14:textId="77777777" w:rsidR="002C20E7" w:rsidRPr="002B767F" w:rsidRDefault="002C20E7" w:rsidP="00995A6D">
            <w:pPr>
              <w:pStyle w:val="PL"/>
              <w:rPr>
                <w:ins w:id="1680" w:author="Kenjirou Arai (NTT_RD)" w:date="2024-01-21T20:46:00Z"/>
              </w:rPr>
            </w:pPr>
            <w:ins w:id="1681" w:author="Kenjirou Arai (NTT_RD)" w:date="2024-01-21T20:46:00Z">
              <w:r w:rsidRPr="002B767F">
                <w:t>{</w:t>
              </w:r>
            </w:ins>
          </w:p>
          <w:p w14:paraId="11C4EEFF" w14:textId="77777777" w:rsidR="002C20E7" w:rsidRPr="002B767F" w:rsidRDefault="002C20E7" w:rsidP="00995A6D">
            <w:pPr>
              <w:pStyle w:val="PL"/>
              <w:rPr>
                <w:ins w:id="1682" w:author="Kenjirou Arai (NTT_RD)" w:date="2024-01-21T20:46:00Z"/>
              </w:rPr>
            </w:pPr>
            <w:ins w:id="1683" w:author="Kenjirou Arai (NTT_RD)" w:date="2024-01-21T20:46:00Z">
              <w:r w:rsidRPr="002B767F">
                <w:t xml:space="preserve">  "</w:t>
              </w:r>
              <w:proofErr w:type="spellStart"/>
              <w:r w:rsidRPr="002B767F">
                <w:t>msgType</w:t>
              </w:r>
              <w:proofErr w:type="spellEnd"/>
              <w:r w:rsidRPr="002B767F">
                <w:t>": "request",</w:t>
              </w:r>
            </w:ins>
          </w:p>
          <w:p w14:paraId="4B1170E6" w14:textId="77777777" w:rsidR="002C20E7" w:rsidRPr="002B767F" w:rsidRDefault="002C20E7" w:rsidP="00995A6D">
            <w:pPr>
              <w:pStyle w:val="PL"/>
              <w:rPr>
                <w:ins w:id="1684" w:author="Kenjirou Arai (NTT_RD)" w:date="2024-01-21T20:46:00Z"/>
              </w:rPr>
            </w:pPr>
            <w:ins w:id="1685" w:author="Kenjirou Arai (NTT_RD)" w:date="2024-01-21T20:46:00Z">
              <w:r w:rsidRPr="002B767F">
                <w:t xml:space="preserve">  "method": "m</w:t>
              </w:r>
              <w:r>
                <w:t>update</w:t>
              </w:r>
              <w:r w:rsidRPr="002B767F">
                <w:t>",</w:t>
              </w:r>
            </w:ins>
          </w:p>
          <w:p w14:paraId="7725043D" w14:textId="77777777" w:rsidR="002C20E7" w:rsidRPr="000A56CF" w:rsidRDefault="002C20E7" w:rsidP="00995A6D">
            <w:pPr>
              <w:pStyle w:val="PL"/>
              <w:rPr>
                <w:ins w:id="1686" w:author="Kenjirou Arai (NTT_RD)" w:date="2024-01-21T20:46:00Z"/>
              </w:rPr>
            </w:pPr>
            <w:ins w:id="1687" w:author="Kenjirou Arai (NTT_RD)" w:date="2024-01-21T20:46:00Z">
              <w:r w:rsidRPr="002B767F">
                <w:t xml:space="preserve">  </w:t>
              </w:r>
              <w:r w:rsidRPr="000A56CF">
                <w:t>"</w:t>
              </w:r>
              <w:proofErr w:type="spellStart"/>
              <w:r w:rsidRPr="000A56CF">
                <w:t>transactionId</w:t>
              </w:r>
              <w:proofErr w:type="spellEnd"/>
              <w:r w:rsidRPr="000A56CF">
                <w:t>": 200</w:t>
              </w:r>
              <w:r>
                <w:t>1</w:t>
              </w:r>
              <w:r w:rsidRPr="000A56CF">
                <w:t>,</w:t>
              </w:r>
            </w:ins>
          </w:p>
          <w:p w14:paraId="62208C72" w14:textId="77777777" w:rsidR="002C20E7" w:rsidRPr="000A56CF" w:rsidRDefault="002C20E7" w:rsidP="00995A6D">
            <w:pPr>
              <w:pStyle w:val="PL"/>
              <w:rPr>
                <w:ins w:id="1688" w:author="Kenjirou Arai (NTT_RD)" w:date="2024-01-21T20:46:00Z"/>
              </w:rPr>
            </w:pPr>
            <w:ins w:id="1689" w:author="Kenjirou Arai (NTT_RD)" w:date="2024-01-21T20:46:00Z">
              <w:r w:rsidRPr="000A56CF">
                <w:t xml:space="preserve">  "</w:t>
              </w:r>
              <w:proofErr w:type="spellStart"/>
              <w:r w:rsidRPr="000A56CF">
                <w:t>mediaSessionId</w:t>
              </w:r>
              <w:proofErr w:type="spellEnd"/>
              <w:r w:rsidRPr="000A56CF">
                <w:t>": "</w:t>
              </w:r>
              <w:r>
                <w:t>IWF1</w:t>
              </w:r>
              <w:r w:rsidRPr="000A56CF">
                <w:t>-</w:t>
              </w:r>
              <w:r>
                <w:t>WSF</w:t>
              </w:r>
              <w:r w:rsidRPr="000A56CF">
                <w:t>1-20000",</w:t>
              </w:r>
            </w:ins>
          </w:p>
          <w:p w14:paraId="15B8EE06" w14:textId="77777777" w:rsidR="002C20E7" w:rsidRPr="002B767F" w:rsidRDefault="002C20E7" w:rsidP="00995A6D">
            <w:pPr>
              <w:pStyle w:val="PL"/>
              <w:rPr>
                <w:ins w:id="1690" w:author="Kenjirou Arai (NTT_RD)" w:date="2024-01-21T20:46:00Z"/>
                <w:lang w:eastAsia="ja-JP"/>
              </w:rPr>
            </w:pPr>
            <w:ins w:id="1691" w:author="Kenjirou Arai (NTT_RD)" w:date="2024-01-21T20:46:00Z">
              <w:r>
                <w:rPr>
                  <w:rFonts w:hint="eastAsia"/>
                  <w:lang w:eastAsia="ja-JP"/>
                </w:rPr>
                <w:t xml:space="preserve"> </w:t>
              </w:r>
              <w:r>
                <w:rPr>
                  <w:lang w:eastAsia="ja-JP"/>
                </w:rPr>
                <w:t xml:space="preserve"> </w:t>
              </w:r>
              <w:r>
                <w:rPr>
                  <w:rFonts w:hint="eastAsia"/>
                </w:rPr>
                <w:t>"</w:t>
              </w:r>
              <w:proofErr w:type="spellStart"/>
              <w:r>
                <w:t>updatingKeys</w:t>
              </w:r>
              <w:proofErr w:type="spellEnd"/>
              <w:r>
                <w:rPr>
                  <w:rFonts w:hint="eastAsia"/>
                </w:rPr>
                <w:t>"</w:t>
              </w:r>
              <w:r>
                <w:t xml:space="preserve">: [ </w:t>
              </w:r>
              <w:r>
                <w:rPr>
                  <w:rFonts w:hint="eastAsia"/>
                </w:rPr>
                <w:t>"</w:t>
              </w:r>
              <w:proofErr w:type="spellStart"/>
              <w:r>
                <w:t>mediaInfo</w:t>
              </w:r>
              <w:proofErr w:type="spellEnd"/>
              <w:proofErr w:type="gramStart"/>
              <w:r>
                <w:t>" ]</w:t>
              </w:r>
              <w:proofErr w:type="gramEnd"/>
              <w:r>
                <w:t>,</w:t>
              </w:r>
            </w:ins>
          </w:p>
          <w:p w14:paraId="72901246" w14:textId="77777777" w:rsidR="002C20E7" w:rsidRDefault="002C20E7" w:rsidP="00995A6D">
            <w:pPr>
              <w:pStyle w:val="PL"/>
              <w:rPr>
                <w:ins w:id="1692" w:author="Kenjirou Arai (NTT_RD)" w:date="2024-01-21T20:46:00Z"/>
              </w:rPr>
            </w:pPr>
            <w:ins w:id="1693" w:author="Kenjirou Arai (NTT_RD)" w:date="2024-01-21T20:46:00Z">
              <w:r>
                <w:rPr>
                  <w:rFonts w:hint="eastAsia"/>
                </w:rPr>
                <w:t xml:space="preserve"> </w:t>
              </w:r>
              <w:r>
                <w:t xml:space="preserve"> </w:t>
              </w:r>
              <w:r w:rsidRPr="00A03544">
                <w:t>"</w:t>
              </w:r>
              <w:proofErr w:type="spellStart"/>
              <w:r w:rsidRPr="00A03544">
                <w:t>mediaInfo</w:t>
              </w:r>
              <w:proofErr w:type="spellEnd"/>
              <w:r w:rsidRPr="00A03544">
                <w:t>":</w:t>
              </w:r>
              <w:r>
                <w:t xml:space="preserve"> </w:t>
              </w:r>
              <w:r w:rsidRPr="00A03544">
                <w:t>{</w:t>
              </w:r>
            </w:ins>
          </w:p>
          <w:p w14:paraId="1C1A0D2E" w14:textId="77777777" w:rsidR="002C20E7" w:rsidRDefault="002C20E7" w:rsidP="00995A6D">
            <w:pPr>
              <w:pStyle w:val="PL"/>
              <w:rPr>
                <w:ins w:id="1694" w:author="Kenjirou Arai (NTT_RD)" w:date="2024-01-21T20:46:00Z"/>
              </w:rPr>
            </w:pPr>
            <w:ins w:id="1695" w:author="Kenjirou Arai (NTT_RD)" w:date="2024-01-21T20:46:00Z">
              <w:r w:rsidRPr="00A03544">
                <w:t xml:space="preserve">    "type": "</w:t>
              </w:r>
              <w:r>
                <w:t>info</w:t>
              </w:r>
              <w:r w:rsidRPr="00A03544">
                <w:t>",</w:t>
              </w:r>
            </w:ins>
          </w:p>
          <w:p w14:paraId="2E785A08" w14:textId="77777777" w:rsidR="002C20E7" w:rsidRDefault="002C20E7" w:rsidP="00995A6D">
            <w:pPr>
              <w:pStyle w:val="PL"/>
              <w:rPr>
                <w:ins w:id="1696" w:author="Kenjirou Arai (NTT_RD)" w:date="2024-01-21T20:46:00Z"/>
                <w:lang w:eastAsia="ja-JP"/>
              </w:rPr>
            </w:pPr>
            <w:ins w:id="1697" w:author="Kenjirou Arai (NTT_RD)" w:date="2024-01-21T20:46:00Z">
              <w:r>
                <w:rPr>
                  <w:rFonts w:hint="eastAsia"/>
                  <w:lang w:eastAsia="ja-JP"/>
                </w:rPr>
                <w:t xml:space="preserve"> </w:t>
              </w:r>
              <w:r>
                <w:rPr>
                  <w:lang w:eastAsia="ja-JP"/>
                </w:rPr>
                <w:t xml:space="preserve">   "</w:t>
              </w:r>
              <w:proofErr w:type="spellStart"/>
              <w:r>
                <w:rPr>
                  <w:lang w:eastAsia="ja-JP"/>
                </w:rPr>
                <w:t>participantDesc</w:t>
              </w:r>
              <w:proofErr w:type="spellEnd"/>
              <w:r>
                <w:rPr>
                  <w:lang w:eastAsia="ja-JP"/>
                </w:rPr>
                <w:t>": [</w:t>
              </w:r>
            </w:ins>
          </w:p>
          <w:p w14:paraId="5A22A0D9" w14:textId="77777777" w:rsidR="002C20E7" w:rsidRDefault="002C20E7" w:rsidP="00995A6D">
            <w:pPr>
              <w:pStyle w:val="PL"/>
              <w:rPr>
                <w:ins w:id="1698" w:author="Kenjirou Arai (NTT_RD)" w:date="2024-01-21T20:46:00Z"/>
                <w:lang w:eastAsia="ja-JP"/>
              </w:rPr>
            </w:pPr>
            <w:ins w:id="1699" w:author="Kenjirou Arai (NTT_RD)" w:date="2024-01-21T20:46:00Z">
              <w:r>
                <w:rPr>
                  <w:rFonts w:hint="eastAsia"/>
                  <w:lang w:eastAsia="ja-JP"/>
                </w:rPr>
                <w:t xml:space="preserve"> </w:t>
              </w:r>
              <w:r>
                <w:rPr>
                  <w:lang w:eastAsia="ja-JP"/>
                </w:rPr>
                <w:t xml:space="preserve">     {</w:t>
              </w:r>
            </w:ins>
          </w:p>
          <w:p w14:paraId="7D818AA8" w14:textId="77777777" w:rsidR="002C20E7" w:rsidRDefault="002C20E7" w:rsidP="00995A6D">
            <w:pPr>
              <w:pStyle w:val="PL"/>
              <w:rPr>
                <w:ins w:id="1700" w:author="Kenjirou Arai (NTT_RD)" w:date="2024-01-21T20:46:00Z"/>
                <w:lang w:eastAsia="ja-JP"/>
              </w:rPr>
            </w:pPr>
            <w:ins w:id="1701" w:author="Kenjirou Arai (NTT_RD)" w:date="2024-01-21T20:46:00Z">
              <w:r>
                <w:rPr>
                  <w:rFonts w:hint="eastAsia"/>
                  <w:lang w:eastAsia="ja-JP"/>
                </w:rPr>
                <w:t xml:space="preserve"> </w:t>
              </w:r>
              <w:r>
                <w:rPr>
                  <w:lang w:eastAsia="ja-JP"/>
                </w:rPr>
                <w:t xml:space="preserve">       "</w:t>
              </w:r>
              <w:proofErr w:type="spellStart"/>
              <w:r>
                <w:rPr>
                  <w:lang w:eastAsia="ja-JP"/>
                </w:rPr>
                <w:t>actType</w:t>
              </w:r>
              <w:proofErr w:type="spellEnd"/>
              <w:r>
                <w:rPr>
                  <w:lang w:eastAsia="ja-JP"/>
                </w:rPr>
                <w:t>": "add",</w:t>
              </w:r>
            </w:ins>
          </w:p>
          <w:p w14:paraId="6DB14976" w14:textId="77777777" w:rsidR="002C20E7" w:rsidRDefault="002C20E7" w:rsidP="00995A6D">
            <w:pPr>
              <w:pStyle w:val="PL"/>
              <w:rPr>
                <w:ins w:id="1702" w:author="Kenjirou Arai (NTT_RD)" w:date="2024-01-21T20:46:00Z"/>
                <w:lang w:eastAsia="ja-JP"/>
              </w:rPr>
            </w:pPr>
            <w:ins w:id="1703" w:author="Kenjirou Arai (NTT_RD)" w:date="2024-01-21T20:46:00Z">
              <w:r>
                <w:rPr>
                  <w:rFonts w:hint="eastAsia"/>
                  <w:lang w:eastAsia="ja-JP"/>
                </w:rPr>
                <w:t xml:space="preserve"> </w:t>
              </w:r>
              <w:r>
                <w:rPr>
                  <w:lang w:eastAsia="ja-JP"/>
                </w:rPr>
                <w:t xml:space="preserve">       "</w:t>
              </w:r>
              <w:proofErr w:type="spellStart"/>
              <w:r>
                <w:rPr>
                  <w:lang w:eastAsia="ja-JP"/>
                </w:rPr>
                <w:t>participantId</w:t>
              </w:r>
              <w:proofErr w:type="spellEnd"/>
              <w:r>
                <w:rPr>
                  <w:lang w:eastAsia="ja-JP"/>
                </w:rPr>
                <w:t>": "anonymized-</w:t>
              </w:r>
              <w:proofErr w:type="spellStart"/>
              <w:r>
                <w:rPr>
                  <w:lang w:eastAsia="ja-JP"/>
                </w:rPr>
                <w:t>RTCuserID</w:t>
              </w:r>
              <w:proofErr w:type="spellEnd"/>
              <w:r>
                <w:rPr>
                  <w:lang w:eastAsia="ja-JP"/>
                </w:rPr>
                <w:t>",</w:t>
              </w:r>
            </w:ins>
          </w:p>
          <w:p w14:paraId="455C2C94" w14:textId="77777777" w:rsidR="002C20E7" w:rsidRDefault="002C20E7" w:rsidP="00995A6D">
            <w:pPr>
              <w:pStyle w:val="PL"/>
              <w:rPr>
                <w:ins w:id="1704" w:author="Kenjirou Arai (NTT_RD)" w:date="2024-01-21T20:46:00Z"/>
                <w:lang w:eastAsia="ja-JP"/>
              </w:rPr>
            </w:pPr>
            <w:ins w:id="1705" w:author="Kenjirou Arai (NTT_RD)" w:date="2024-01-21T20:46:00Z">
              <w:r>
                <w:rPr>
                  <w:rFonts w:hint="eastAsia"/>
                  <w:lang w:eastAsia="ja-JP"/>
                </w:rPr>
                <w:t xml:space="preserve"> </w:t>
              </w:r>
              <w:r>
                <w:rPr>
                  <w:lang w:eastAsia="ja-JP"/>
                </w:rPr>
                <w:t xml:space="preserve">       "</w:t>
              </w:r>
              <w:proofErr w:type="spellStart"/>
              <w:r>
                <w:rPr>
                  <w:lang w:eastAsia="ja-JP"/>
                </w:rPr>
                <w:t>userState</w:t>
              </w:r>
              <w:proofErr w:type="spellEnd"/>
              <w:r>
                <w:rPr>
                  <w:lang w:eastAsia="ja-JP"/>
                </w:rPr>
                <w:t>": "alerting"</w:t>
              </w:r>
            </w:ins>
          </w:p>
          <w:p w14:paraId="7C26F537" w14:textId="77777777" w:rsidR="002C20E7" w:rsidRDefault="002C20E7" w:rsidP="00995A6D">
            <w:pPr>
              <w:pStyle w:val="PL"/>
              <w:rPr>
                <w:ins w:id="1706" w:author="Kenjirou Arai (NTT_RD)" w:date="2024-01-21T20:46:00Z"/>
                <w:lang w:eastAsia="ja-JP"/>
              </w:rPr>
            </w:pPr>
            <w:ins w:id="1707" w:author="Kenjirou Arai (NTT_RD)" w:date="2024-01-21T20:46:00Z">
              <w:r>
                <w:rPr>
                  <w:rFonts w:hint="eastAsia"/>
                  <w:lang w:eastAsia="ja-JP"/>
                </w:rPr>
                <w:t xml:space="preserve"> </w:t>
              </w:r>
              <w:r>
                <w:rPr>
                  <w:lang w:eastAsia="ja-JP"/>
                </w:rPr>
                <w:t xml:space="preserve">     }</w:t>
              </w:r>
            </w:ins>
          </w:p>
          <w:p w14:paraId="7D9A3BCF" w14:textId="77777777" w:rsidR="002C20E7" w:rsidRDefault="002C20E7" w:rsidP="00995A6D">
            <w:pPr>
              <w:pStyle w:val="PL"/>
              <w:rPr>
                <w:ins w:id="1708" w:author="Kenjirou Arai (NTT_RD)" w:date="2024-01-21T20:46:00Z"/>
                <w:lang w:eastAsia="ja-JP"/>
              </w:rPr>
            </w:pPr>
            <w:ins w:id="1709" w:author="Kenjirou Arai (NTT_RD)" w:date="2024-01-21T20:46:00Z">
              <w:r>
                <w:rPr>
                  <w:rFonts w:hint="eastAsia"/>
                  <w:lang w:eastAsia="ja-JP"/>
                </w:rPr>
                <w:t xml:space="preserve"> </w:t>
              </w:r>
              <w:r>
                <w:rPr>
                  <w:lang w:eastAsia="ja-JP"/>
                </w:rPr>
                <w:t xml:space="preserve">   ]</w:t>
              </w:r>
            </w:ins>
          </w:p>
          <w:p w14:paraId="20F565B8" w14:textId="77777777" w:rsidR="002C20E7" w:rsidRPr="00A03544" w:rsidRDefault="002C20E7" w:rsidP="00995A6D">
            <w:pPr>
              <w:pStyle w:val="PL"/>
              <w:rPr>
                <w:ins w:id="1710" w:author="Kenjirou Arai (NTT_RD)" w:date="2024-01-21T20:46:00Z"/>
              </w:rPr>
            </w:pPr>
            <w:ins w:id="1711" w:author="Kenjirou Arai (NTT_RD)" w:date="2024-01-21T20:46:00Z">
              <w:r w:rsidRPr="00A03544">
                <w:t xml:space="preserve">  }</w:t>
              </w:r>
            </w:ins>
          </w:p>
          <w:p w14:paraId="014BFE84" w14:textId="77777777" w:rsidR="002C20E7" w:rsidRPr="00C0233E" w:rsidRDefault="002C20E7" w:rsidP="00995A6D">
            <w:pPr>
              <w:pStyle w:val="PL"/>
              <w:rPr>
                <w:ins w:id="1712" w:author="Kenjirou Arai (NTT_RD)" w:date="2024-01-21T20:46:00Z"/>
                <w:lang w:eastAsia="ja-JP"/>
              </w:rPr>
            </w:pPr>
            <w:ins w:id="1713" w:author="Kenjirou Arai (NTT_RD)" w:date="2024-01-21T20:46:00Z">
              <w:r>
                <w:rPr>
                  <w:rFonts w:hint="eastAsia"/>
                  <w:lang w:eastAsia="ja-JP"/>
                </w:rPr>
                <w:t>}</w:t>
              </w:r>
            </w:ins>
          </w:p>
        </w:tc>
      </w:tr>
    </w:tbl>
    <w:p w14:paraId="6AA6FBC2" w14:textId="77777777" w:rsidR="002C20E7" w:rsidRPr="00433841" w:rsidRDefault="002C20E7" w:rsidP="002C20E7">
      <w:pPr>
        <w:rPr>
          <w:ins w:id="1714" w:author="Kenjirou Arai (NTT_RD)" w:date="2024-01-21T20:46:00Z"/>
          <w:lang w:eastAsia="ja-JP"/>
        </w:rPr>
      </w:pPr>
    </w:p>
    <w:p w14:paraId="23153F22" w14:textId="77777777" w:rsidR="002C20E7" w:rsidRDefault="002C20E7" w:rsidP="002C20E7">
      <w:pPr>
        <w:rPr>
          <w:ins w:id="1715" w:author="Kenjirou Arai (NTT_RD)" w:date="2024-01-21T20:46:00Z"/>
          <w:lang w:eastAsia="ja-JP"/>
        </w:rPr>
      </w:pPr>
      <w:ins w:id="1716" w:author="Kenjirou Arai (NTT_RD)" w:date="2024-01-21T20:46:00Z">
        <w:r>
          <w:rPr>
            <w:rFonts w:hint="eastAsia"/>
            <w:lang w:eastAsia="ja-JP"/>
          </w:rPr>
          <w:t>F</w:t>
        </w:r>
        <w:r>
          <w:rPr>
            <w:lang w:eastAsia="ja-JP"/>
          </w:rPr>
          <w:t>11: mupdate response (IWF to WSF)</w:t>
        </w:r>
      </w:ins>
    </w:p>
    <w:tbl>
      <w:tblPr>
        <w:tblW w:w="9629" w:type="dxa"/>
        <w:tblCellMar>
          <w:left w:w="0" w:type="dxa"/>
          <w:right w:w="0" w:type="dxa"/>
        </w:tblCellMar>
        <w:tblLook w:val="01E0" w:firstRow="1" w:lastRow="1" w:firstColumn="1" w:lastColumn="1" w:noHBand="0" w:noVBand="0"/>
      </w:tblPr>
      <w:tblGrid>
        <w:gridCol w:w="9629"/>
      </w:tblGrid>
      <w:tr w:rsidR="002C20E7" w14:paraId="50A739E5" w14:textId="77777777" w:rsidTr="00995A6D">
        <w:trPr>
          <w:trHeight w:val="321"/>
          <w:ins w:id="1717" w:author="Kenjirou Arai (NTT_RD)" w:date="2024-01-21T20:46:00Z"/>
        </w:trPr>
        <w:tc>
          <w:tcPr>
            <w:tcW w:w="9629" w:type="dxa"/>
            <w:tcBorders>
              <w:top w:val="single" w:sz="8" w:space="0" w:color="000000"/>
              <w:left w:val="single" w:sz="8" w:space="0" w:color="000000"/>
              <w:bottom w:val="single" w:sz="8" w:space="0" w:color="000000"/>
              <w:right w:val="single" w:sz="8" w:space="0" w:color="000000"/>
            </w:tcBorders>
            <w:tcMar>
              <w:top w:w="15" w:type="dxa"/>
              <w:left w:w="24" w:type="dxa"/>
              <w:bottom w:w="0" w:type="dxa"/>
              <w:right w:w="93" w:type="dxa"/>
            </w:tcMar>
            <w:hideMark/>
          </w:tcPr>
          <w:p w14:paraId="0123C649" w14:textId="77777777" w:rsidR="002C20E7" w:rsidRPr="002B767F" w:rsidRDefault="002C20E7" w:rsidP="00995A6D">
            <w:pPr>
              <w:pStyle w:val="PL"/>
              <w:rPr>
                <w:ins w:id="1718" w:author="Kenjirou Arai (NTT_RD)" w:date="2024-01-21T20:46:00Z"/>
              </w:rPr>
            </w:pPr>
            <w:ins w:id="1719" w:author="Kenjirou Arai (NTT_RD)" w:date="2024-01-21T20:46:00Z">
              <w:r w:rsidRPr="002B767F">
                <w:t>{</w:t>
              </w:r>
            </w:ins>
          </w:p>
          <w:p w14:paraId="547A8435" w14:textId="77777777" w:rsidR="002C20E7" w:rsidRPr="002B767F" w:rsidRDefault="002C20E7" w:rsidP="00995A6D">
            <w:pPr>
              <w:pStyle w:val="PL"/>
              <w:rPr>
                <w:ins w:id="1720" w:author="Kenjirou Arai (NTT_RD)" w:date="2024-01-21T20:46:00Z"/>
              </w:rPr>
            </w:pPr>
            <w:ins w:id="1721" w:author="Kenjirou Arai (NTT_RD)" w:date="2024-01-21T20:46:00Z">
              <w:r w:rsidRPr="002B767F">
                <w:t xml:space="preserve">  "</w:t>
              </w:r>
              <w:proofErr w:type="spellStart"/>
              <w:r w:rsidRPr="002B767F">
                <w:t>msgType</w:t>
              </w:r>
              <w:proofErr w:type="spellEnd"/>
              <w:r w:rsidRPr="002B767F">
                <w:t>": "re</w:t>
              </w:r>
              <w:r>
                <w:t>sponse</w:t>
              </w:r>
              <w:r w:rsidRPr="002B767F">
                <w:t>",</w:t>
              </w:r>
            </w:ins>
          </w:p>
          <w:p w14:paraId="7B2ECD1A" w14:textId="77777777" w:rsidR="002C20E7" w:rsidRDefault="002C20E7" w:rsidP="00995A6D">
            <w:pPr>
              <w:pStyle w:val="PL"/>
              <w:rPr>
                <w:ins w:id="1722" w:author="Kenjirou Arai (NTT_RD)" w:date="2024-01-21T20:46:00Z"/>
              </w:rPr>
            </w:pPr>
            <w:ins w:id="1723" w:author="Kenjirou Arai (NTT_RD)" w:date="2024-01-21T20:46:00Z">
              <w:r w:rsidRPr="002B767F">
                <w:t xml:space="preserve">  "method": "m</w:t>
              </w:r>
              <w:r>
                <w:t>update</w:t>
              </w:r>
              <w:r w:rsidRPr="002B767F">
                <w:t>",</w:t>
              </w:r>
            </w:ins>
          </w:p>
          <w:p w14:paraId="4D7F60AC" w14:textId="77777777" w:rsidR="002C20E7" w:rsidRPr="002B767F" w:rsidRDefault="002C20E7" w:rsidP="00995A6D">
            <w:pPr>
              <w:pStyle w:val="PL"/>
              <w:rPr>
                <w:ins w:id="1724" w:author="Kenjirou Arai (NTT_RD)" w:date="2024-01-21T20:46:00Z"/>
                <w:lang w:eastAsia="ja-JP"/>
              </w:rPr>
            </w:pPr>
            <w:ins w:id="1725" w:author="Kenjirou Arai (NTT_RD)" w:date="2024-01-21T20:46:00Z">
              <w:r>
                <w:rPr>
                  <w:rFonts w:hint="eastAsia"/>
                  <w:lang w:eastAsia="ja-JP"/>
                </w:rPr>
                <w:t xml:space="preserve"> </w:t>
              </w:r>
              <w:r>
                <w:rPr>
                  <w:lang w:eastAsia="ja-JP"/>
                </w:rPr>
                <w:t xml:space="preserve"> "success": "true",</w:t>
              </w:r>
            </w:ins>
          </w:p>
          <w:p w14:paraId="2AAC74A3" w14:textId="77777777" w:rsidR="002C20E7" w:rsidRPr="000A56CF" w:rsidRDefault="002C20E7" w:rsidP="00995A6D">
            <w:pPr>
              <w:pStyle w:val="PL"/>
              <w:rPr>
                <w:ins w:id="1726" w:author="Kenjirou Arai (NTT_RD)" w:date="2024-01-21T20:46:00Z"/>
              </w:rPr>
            </w:pPr>
            <w:ins w:id="1727" w:author="Kenjirou Arai (NTT_RD)" w:date="2024-01-21T20:46:00Z">
              <w:r w:rsidRPr="002B767F">
                <w:t xml:space="preserve">  </w:t>
              </w:r>
              <w:r w:rsidRPr="000A56CF">
                <w:t>"</w:t>
              </w:r>
              <w:proofErr w:type="spellStart"/>
              <w:r w:rsidRPr="000A56CF">
                <w:t>transactionId</w:t>
              </w:r>
              <w:proofErr w:type="spellEnd"/>
              <w:r w:rsidRPr="000A56CF">
                <w:t>": 200</w:t>
              </w:r>
              <w:r>
                <w:t>1</w:t>
              </w:r>
              <w:r w:rsidRPr="000A56CF">
                <w:t>,</w:t>
              </w:r>
            </w:ins>
          </w:p>
          <w:p w14:paraId="35035600" w14:textId="77777777" w:rsidR="002C20E7" w:rsidRPr="000A56CF" w:rsidRDefault="002C20E7" w:rsidP="00995A6D">
            <w:pPr>
              <w:pStyle w:val="PL"/>
              <w:rPr>
                <w:ins w:id="1728" w:author="Kenjirou Arai (NTT_RD)" w:date="2024-01-21T20:46:00Z"/>
              </w:rPr>
            </w:pPr>
            <w:ins w:id="1729" w:author="Kenjirou Arai (NTT_RD)" w:date="2024-01-21T20:46:00Z">
              <w:r w:rsidRPr="000A56CF">
                <w:t xml:space="preserve">  "</w:t>
              </w:r>
              <w:proofErr w:type="spellStart"/>
              <w:r w:rsidRPr="000A56CF">
                <w:t>mediaSessionId</w:t>
              </w:r>
              <w:proofErr w:type="spellEnd"/>
              <w:r w:rsidRPr="000A56CF">
                <w:t>": "</w:t>
              </w:r>
              <w:r>
                <w:t>IWF1</w:t>
              </w:r>
              <w:r w:rsidRPr="000A56CF">
                <w:t>-</w:t>
              </w:r>
              <w:r>
                <w:t>WSF</w:t>
              </w:r>
              <w:r w:rsidRPr="000A56CF">
                <w:t>1-20000",</w:t>
              </w:r>
            </w:ins>
          </w:p>
          <w:p w14:paraId="5C070E19" w14:textId="77777777" w:rsidR="002C20E7" w:rsidRPr="002B767F" w:rsidRDefault="002C20E7" w:rsidP="00995A6D">
            <w:pPr>
              <w:pStyle w:val="PL"/>
              <w:rPr>
                <w:ins w:id="1730" w:author="Kenjirou Arai (NTT_RD)" w:date="2024-01-21T20:46:00Z"/>
                <w:lang w:eastAsia="ja-JP"/>
              </w:rPr>
            </w:pPr>
            <w:ins w:id="1731" w:author="Kenjirou Arai (NTT_RD)" w:date="2024-01-21T20:46:00Z">
              <w:r>
                <w:rPr>
                  <w:rFonts w:hint="eastAsia"/>
                  <w:lang w:eastAsia="ja-JP"/>
                </w:rPr>
                <w:t xml:space="preserve"> </w:t>
              </w:r>
              <w:r>
                <w:rPr>
                  <w:lang w:eastAsia="ja-JP"/>
                </w:rPr>
                <w:t xml:space="preserve"> </w:t>
              </w:r>
              <w:r>
                <w:rPr>
                  <w:rFonts w:hint="eastAsia"/>
                </w:rPr>
                <w:t>"</w:t>
              </w:r>
              <w:proofErr w:type="spellStart"/>
              <w:r>
                <w:t>updatiedKeys</w:t>
              </w:r>
              <w:proofErr w:type="spellEnd"/>
              <w:r>
                <w:rPr>
                  <w:rFonts w:hint="eastAsia"/>
                </w:rPr>
                <w:t>"</w:t>
              </w:r>
              <w:r>
                <w:t xml:space="preserve">: [ </w:t>
              </w:r>
              <w:r>
                <w:rPr>
                  <w:rFonts w:hint="eastAsia"/>
                </w:rPr>
                <w:t>"</w:t>
              </w:r>
              <w:proofErr w:type="spellStart"/>
              <w:r>
                <w:t>mediaInfo</w:t>
              </w:r>
              <w:proofErr w:type="spellEnd"/>
              <w:proofErr w:type="gramStart"/>
              <w:r>
                <w:t>" ]</w:t>
              </w:r>
              <w:proofErr w:type="gramEnd"/>
            </w:ins>
          </w:p>
          <w:p w14:paraId="15B4B598" w14:textId="77777777" w:rsidR="002C20E7" w:rsidRPr="00C0233E" w:rsidRDefault="002C20E7" w:rsidP="00995A6D">
            <w:pPr>
              <w:pStyle w:val="PL"/>
              <w:rPr>
                <w:ins w:id="1732" w:author="Kenjirou Arai (NTT_RD)" w:date="2024-01-21T20:46:00Z"/>
                <w:lang w:eastAsia="ja-JP"/>
              </w:rPr>
            </w:pPr>
            <w:ins w:id="1733" w:author="Kenjirou Arai (NTT_RD)" w:date="2024-01-21T20:46:00Z">
              <w:r>
                <w:rPr>
                  <w:rFonts w:hint="eastAsia"/>
                  <w:lang w:eastAsia="ja-JP"/>
                </w:rPr>
                <w:t>}</w:t>
              </w:r>
            </w:ins>
          </w:p>
        </w:tc>
      </w:tr>
    </w:tbl>
    <w:p w14:paraId="3A64F071" w14:textId="77777777" w:rsidR="002C20E7" w:rsidRPr="00433841" w:rsidRDefault="002C20E7" w:rsidP="002C20E7">
      <w:pPr>
        <w:rPr>
          <w:ins w:id="1734" w:author="Kenjirou Arai (NTT_RD)" w:date="2024-01-21T20:46:00Z"/>
          <w:lang w:eastAsia="ja-JP"/>
        </w:rPr>
      </w:pPr>
    </w:p>
    <w:p w14:paraId="4D68E841" w14:textId="77777777" w:rsidR="002C20E7" w:rsidRDefault="002C20E7" w:rsidP="002C20E7">
      <w:pPr>
        <w:rPr>
          <w:ins w:id="1735" w:author="Kenjirou Arai (NTT_RD)" w:date="2024-01-21T20:46:00Z"/>
          <w:lang w:eastAsia="ja-JP"/>
        </w:rPr>
      </w:pPr>
      <w:ins w:id="1736" w:author="Kenjirou Arai (NTT_RD)" w:date="2024-01-21T20:46:00Z">
        <w:r>
          <w:rPr>
            <w:rFonts w:hint="eastAsia"/>
            <w:lang w:eastAsia="ja-JP"/>
          </w:rPr>
          <w:t>F</w:t>
        </w:r>
        <w:r>
          <w:rPr>
            <w:lang w:eastAsia="ja-JP"/>
          </w:rPr>
          <w:t>12: mupdate request (UE to WSF)</w:t>
        </w:r>
      </w:ins>
    </w:p>
    <w:tbl>
      <w:tblPr>
        <w:tblW w:w="9629" w:type="dxa"/>
        <w:tblCellMar>
          <w:left w:w="0" w:type="dxa"/>
          <w:right w:w="0" w:type="dxa"/>
        </w:tblCellMar>
        <w:tblLook w:val="01E0" w:firstRow="1" w:lastRow="1" w:firstColumn="1" w:lastColumn="1" w:noHBand="0" w:noVBand="0"/>
      </w:tblPr>
      <w:tblGrid>
        <w:gridCol w:w="9629"/>
      </w:tblGrid>
      <w:tr w:rsidR="002C20E7" w14:paraId="730FD7B3" w14:textId="77777777" w:rsidTr="00995A6D">
        <w:trPr>
          <w:trHeight w:val="321"/>
          <w:ins w:id="1737" w:author="Kenjirou Arai (NTT_RD)" w:date="2024-01-21T20:46:00Z"/>
        </w:trPr>
        <w:tc>
          <w:tcPr>
            <w:tcW w:w="9629" w:type="dxa"/>
            <w:tcBorders>
              <w:top w:val="single" w:sz="8" w:space="0" w:color="000000"/>
              <w:left w:val="single" w:sz="8" w:space="0" w:color="000000"/>
              <w:bottom w:val="single" w:sz="8" w:space="0" w:color="000000"/>
              <w:right w:val="single" w:sz="8" w:space="0" w:color="000000"/>
            </w:tcBorders>
            <w:tcMar>
              <w:top w:w="15" w:type="dxa"/>
              <w:left w:w="24" w:type="dxa"/>
              <w:bottom w:w="0" w:type="dxa"/>
              <w:right w:w="93" w:type="dxa"/>
            </w:tcMar>
            <w:hideMark/>
          </w:tcPr>
          <w:p w14:paraId="4CA2F136" w14:textId="77777777" w:rsidR="002C20E7" w:rsidRPr="002B767F" w:rsidRDefault="002C20E7" w:rsidP="00995A6D">
            <w:pPr>
              <w:pStyle w:val="PL"/>
              <w:rPr>
                <w:ins w:id="1738" w:author="Kenjirou Arai (NTT_RD)" w:date="2024-01-21T20:46:00Z"/>
              </w:rPr>
            </w:pPr>
            <w:ins w:id="1739" w:author="Kenjirou Arai (NTT_RD)" w:date="2024-01-21T20:46:00Z">
              <w:r w:rsidRPr="002B767F">
                <w:t>{</w:t>
              </w:r>
            </w:ins>
          </w:p>
          <w:p w14:paraId="220C782A" w14:textId="77777777" w:rsidR="002C20E7" w:rsidRPr="002B767F" w:rsidRDefault="002C20E7" w:rsidP="00995A6D">
            <w:pPr>
              <w:pStyle w:val="PL"/>
              <w:rPr>
                <w:ins w:id="1740" w:author="Kenjirou Arai (NTT_RD)" w:date="2024-01-21T20:46:00Z"/>
              </w:rPr>
            </w:pPr>
            <w:ins w:id="1741" w:author="Kenjirou Arai (NTT_RD)" w:date="2024-01-21T20:46:00Z">
              <w:r w:rsidRPr="002B767F">
                <w:t xml:space="preserve">  "</w:t>
              </w:r>
              <w:proofErr w:type="spellStart"/>
              <w:r w:rsidRPr="002B767F">
                <w:t>msgType</w:t>
              </w:r>
              <w:proofErr w:type="spellEnd"/>
              <w:r w:rsidRPr="002B767F">
                <w:t>": "r</w:t>
              </w:r>
              <w:r>
                <w:t>equest</w:t>
              </w:r>
              <w:r w:rsidRPr="002B767F">
                <w:t>",</w:t>
              </w:r>
            </w:ins>
          </w:p>
          <w:p w14:paraId="536AAB0A" w14:textId="77777777" w:rsidR="002C20E7" w:rsidRDefault="002C20E7" w:rsidP="00995A6D">
            <w:pPr>
              <w:pStyle w:val="PL"/>
              <w:rPr>
                <w:ins w:id="1742" w:author="Kenjirou Arai (NTT_RD)" w:date="2024-01-21T20:46:00Z"/>
              </w:rPr>
            </w:pPr>
            <w:ins w:id="1743" w:author="Kenjirou Arai (NTT_RD)" w:date="2024-01-21T20:46:00Z">
              <w:r w:rsidRPr="002B767F">
                <w:t xml:space="preserve">  "method": "m</w:t>
              </w:r>
              <w:r>
                <w:t>update</w:t>
              </w:r>
              <w:r w:rsidRPr="002B767F">
                <w:t>",</w:t>
              </w:r>
            </w:ins>
          </w:p>
          <w:p w14:paraId="3E3078EC" w14:textId="77777777" w:rsidR="002C20E7" w:rsidRPr="00094869" w:rsidRDefault="002C20E7" w:rsidP="00995A6D">
            <w:pPr>
              <w:pStyle w:val="PL"/>
              <w:rPr>
                <w:ins w:id="1744" w:author="Kenjirou Arai (NTT_RD)" w:date="2024-01-21T20:46:00Z"/>
              </w:rPr>
            </w:pPr>
            <w:ins w:id="1745" w:author="Kenjirou Arai (NTT_RD)" w:date="2024-01-21T20:46:00Z">
              <w:r w:rsidRPr="002B767F">
                <w:t xml:space="preserve">  "</w:t>
              </w:r>
              <w:proofErr w:type="spellStart"/>
              <w:r w:rsidRPr="002B767F">
                <w:t>transactionId</w:t>
              </w:r>
              <w:proofErr w:type="spellEnd"/>
              <w:r w:rsidRPr="002B767F">
                <w:t xml:space="preserve">": </w:t>
              </w:r>
              <w:r>
                <w:t>13</w:t>
              </w:r>
              <w:r w:rsidRPr="00094869">
                <w:t>0,</w:t>
              </w:r>
            </w:ins>
          </w:p>
          <w:p w14:paraId="649BCADA" w14:textId="77777777" w:rsidR="002C20E7" w:rsidRDefault="002C20E7" w:rsidP="00995A6D">
            <w:pPr>
              <w:pStyle w:val="PL"/>
              <w:rPr>
                <w:ins w:id="1746" w:author="Kenjirou Arai (NTT_RD)" w:date="2024-01-21T20:46:00Z"/>
              </w:rPr>
            </w:pPr>
            <w:ins w:id="1747" w:author="Kenjirou Arai (NTT_RD)" w:date="2024-01-21T20:46:00Z">
              <w:r w:rsidRPr="00094869">
                <w:t xml:space="preserve">  "</w:t>
              </w:r>
              <w:proofErr w:type="spellStart"/>
              <w:r w:rsidRPr="00094869">
                <w:t>mediaSessionId</w:t>
              </w:r>
              <w:proofErr w:type="spellEnd"/>
              <w:r w:rsidRPr="00094869">
                <w:t>": "WSF1-UE1-001",</w:t>
              </w:r>
            </w:ins>
          </w:p>
          <w:p w14:paraId="47C1F439" w14:textId="77777777" w:rsidR="002C20E7" w:rsidRPr="00094869" w:rsidRDefault="002C20E7" w:rsidP="00995A6D">
            <w:pPr>
              <w:pStyle w:val="PL"/>
              <w:rPr>
                <w:ins w:id="1748" w:author="Kenjirou Arai (NTT_RD)" w:date="2024-01-21T20:46:00Z"/>
              </w:rPr>
            </w:pPr>
            <w:ins w:id="1749" w:author="Kenjirou Arai (NTT_RD)" w:date="2024-01-21T20:46:00Z">
              <w:r w:rsidRPr="00094869">
                <w:t xml:space="preserve">  </w:t>
              </w:r>
              <w:r>
                <w:rPr>
                  <w:rFonts w:hint="eastAsia"/>
                </w:rPr>
                <w:t>"</w:t>
              </w:r>
              <w:proofErr w:type="spellStart"/>
              <w:r>
                <w:t>updatingKeys</w:t>
              </w:r>
              <w:proofErr w:type="spellEnd"/>
              <w:r>
                <w:rPr>
                  <w:rFonts w:hint="eastAsia"/>
                </w:rPr>
                <w:t>"</w:t>
              </w:r>
              <w:r>
                <w:t xml:space="preserve">: [ </w:t>
              </w:r>
              <w:r>
                <w:rPr>
                  <w:rFonts w:hint="eastAsia"/>
                </w:rPr>
                <w:t>"</w:t>
              </w:r>
              <w:proofErr w:type="spellStart"/>
              <w:r>
                <w:t>mediaInfo</w:t>
              </w:r>
              <w:proofErr w:type="spellEnd"/>
              <w:proofErr w:type="gramStart"/>
              <w:r>
                <w:t>" ]</w:t>
              </w:r>
              <w:proofErr w:type="gramEnd"/>
              <w:r>
                <w:t>,</w:t>
              </w:r>
            </w:ins>
          </w:p>
          <w:p w14:paraId="76C2FF2D" w14:textId="77777777" w:rsidR="002C20E7" w:rsidRPr="00A06451" w:rsidRDefault="002C20E7" w:rsidP="00995A6D">
            <w:pPr>
              <w:pStyle w:val="PL"/>
              <w:rPr>
                <w:ins w:id="1750" w:author="Kenjirou Arai (NTT_RD)" w:date="2024-01-21T20:46:00Z"/>
              </w:rPr>
            </w:pPr>
            <w:ins w:id="1751" w:author="Kenjirou Arai (NTT_RD)" w:date="2024-01-21T20:46:00Z">
              <w:r w:rsidRPr="00094869">
                <w:rPr>
                  <w:rFonts w:hint="eastAsia"/>
                </w:rPr>
                <w:t xml:space="preserve"> </w:t>
              </w:r>
              <w:r w:rsidRPr="00094869">
                <w:t xml:space="preserve"> "</w:t>
              </w:r>
              <w:proofErr w:type="spellStart"/>
              <w:r w:rsidRPr="00094869">
                <w:t>me</w:t>
              </w:r>
              <w:r w:rsidRPr="00A06451">
                <w:t>diaInfo</w:t>
              </w:r>
              <w:proofErr w:type="spellEnd"/>
              <w:r w:rsidRPr="00A06451">
                <w:t>": {</w:t>
              </w:r>
            </w:ins>
          </w:p>
          <w:p w14:paraId="31C464B3" w14:textId="77777777" w:rsidR="002C20E7" w:rsidRPr="00A06451" w:rsidRDefault="002C20E7" w:rsidP="00995A6D">
            <w:pPr>
              <w:pStyle w:val="PL"/>
              <w:rPr>
                <w:ins w:id="1752" w:author="Kenjirou Arai (NTT_RD)" w:date="2024-01-21T20:46:00Z"/>
              </w:rPr>
            </w:pPr>
            <w:ins w:id="1753" w:author="Kenjirou Arai (NTT_RD)" w:date="2024-01-21T20:46:00Z">
              <w:r w:rsidRPr="00A06451">
                <w:t xml:space="preserve">    "type": "answer",</w:t>
              </w:r>
            </w:ins>
          </w:p>
          <w:p w14:paraId="5657EA89" w14:textId="77777777" w:rsidR="002C20E7" w:rsidRPr="00A06451" w:rsidRDefault="002C20E7" w:rsidP="00995A6D">
            <w:pPr>
              <w:pStyle w:val="PL"/>
              <w:rPr>
                <w:ins w:id="1754" w:author="Kenjirou Arai (NTT_RD)" w:date="2024-01-21T20:46:00Z"/>
              </w:rPr>
            </w:pPr>
            <w:ins w:id="1755" w:author="Kenjirou Arai (NTT_RD)" w:date="2024-01-21T20:46:00Z">
              <w:r w:rsidRPr="00A06451">
                <w:rPr>
                  <w:rFonts w:hint="eastAsia"/>
                </w:rPr>
                <w:t xml:space="preserve"> </w:t>
              </w:r>
              <w:r w:rsidRPr="00A06451">
                <w:t xml:space="preserve">   "</w:t>
              </w:r>
              <w:proofErr w:type="spellStart"/>
              <w:r w:rsidRPr="00A06451">
                <w:t>sdp</w:t>
              </w:r>
              <w:proofErr w:type="spellEnd"/>
              <w:r w:rsidRPr="00A06451">
                <w:t>": {</w:t>
              </w:r>
            </w:ins>
          </w:p>
          <w:p w14:paraId="05CD7CDD" w14:textId="77777777" w:rsidR="002C20E7" w:rsidRPr="00A06451" w:rsidRDefault="002C20E7" w:rsidP="00995A6D">
            <w:pPr>
              <w:pStyle w:val="PL"/>
              <w:rPr>
                <w:ins w:id="1756" w:author="Kenjirou Arai (NTT_RD)" w:date="2024-01-21T20:46:00Z"/>
              </w:rPr>
            </w:pPr>
            <w:ins w:id="1757" w:author="Kenjirou Arai (NTT_RD)" w:date="2024-01-21T20:46:00Z">
              <w:r w:rsidRPr="00A06451">
                <w:t xml:space="preserve">      "part": [</w:t>
              </w:r>
            </w:ins>
          </w:p>
          <w:p w14:paraId="373BDDC3" w14:textId="77777777" w:rsidR="002C20E7" w:rsidRPr="00A06451" w:rsidRDefault="002C20E7" w:rsidP="00995A6D">
            <w:pPr>
              <w:pStyle w:val="PL"/>
              <w:rPr>
                <w:ins w:id="1758" w:author="Kenjirou Arai (NTT_RD)" w:date="2024-01-21T20:46:00Z"/>
              </w:rPr>
            </w:pPr>
            <w:ins w:id="1759" w:author="Kenjirou Arai (NTT_RD)" w:date="2024-01-21T20:46:00Z">
              <w:r w:rsidRPr="00A06451">
                <w:t xml:space="preserve">        {</w:t>
              </w:r>
            </w:ins>
          </w:p>
          <w:p w14:paraId="0EB75384" w14:textId="77777777" w:rsidR="002C20E7" w:rsidRPr="00A06451" w:rsidRDefault="002C20E7" w:rsidP="00995A6D">
            <w:pPr>
              <w:pStyle w:val="PL"/>
              <w:rPr>
                <w:ins w:id="1760" w:author="Kenjirou Arai (NTT_RD)" w:date="2024-01-21T20:46:00Z"/>
              </w:rPr>
            </w:pPr>
            <w:ins w:id="1761" w:author="Kenjirou Arai (NTT_RD)" w:date="2024-01-21T20:46:00Z">
              <w:r w:rsidRPr="00A06451">
                <w:t xml:space="preserve">          "index": 0, </w:t>
              </w:r>
            </w:ins>
          </w:p>
          <w:p w14:paraId="2A0BA1FB" w14:textId="77777777" w:rsidR="002C20E7" w:rsidRPr="00A06451" w:rsidRDefault="002C20E7" w:rsidP="00995A6D">
            <w:pPr>
              <w:pStyle w:val="PL"/>
              <w:rPr>
                <w:ins w:id="1762" w:author="Kenjirou Arai (NTT_RD)" w:date="2024-01-21T20:46:00Z"/>
              </w:rPr>
            </w:pPr>
            <w:ins w:id="1763" w:author="Kenjirou Arai (NTT_RD)" w:date="2024-01-21T20:46:00Z">
              <w:r w:rsidRPr="00A06451">
                <w:t xml:space="preserve">          "lines": [</w:t>
              </w:r>
            </w:ins>
          </w:p>
          <w:p w14:paraId="1B51E869" w14:textId="77777777" w:rsidR="002C20E7" w:rsidRPr="00A06451" w:rsidRDefault="002C20E7" w:rsidP="00995A6D">
            <w:pPr>
              <w:pStyle w:val="PL"/>
              <w:rPr>
                <w:ins w:id="1764" w:author="Kenjirou Arai (NTT_RD)" w:date="2024-01-21T20:46:00Z"/>
              </w:rPr>
            </w:pPr>
            <w:ins w:id="1765" w:author="Kenjirou Arai (NTT_RD)" w:date="2024-01-21T20:46:00Z">
              <w:r w:rsidRPr="00A06451">
                <w:t xml:space="preserve">            "v=0",</w:t>
              </w:r>
            </w:ins>
          </w:p>
          <w:p w14:paraId="304DCFE6" w14:textId="77777777" w:rsidR="002C20E7" w:rsidRPr="00A06451" w:rsidRDefault="002C20E7" w:rsidP="00995A6D">
            <w:pPr>
              <w:pStyle w:val="PL"/>
              <w:rPr>
                <w:ins w:id="1766" w:author="Kenjirou Arai (NTT_RD)" w:date="2024-01-21T20:46:00Z"/>
              </w:rPr>
            </w:pPr>
            <w:ins w:id="1767" w:author="Kenjirou Arai (NTT_RD)" w:date="2024-01-21T20:46:00Z">
              <w:r w:rsidRPr="00A06451">
                <w:t xml:space="preserve">            "o=- 4611686018427387906 3885262147 IN IP4 0 0 0 0",</w:t>
              </w:r>
            </w:ins>
          </w:p>
          <w:p w14:paraId="342D7688" w14:textId="77777777" w:rsidR="002C20E7" w:rsidRPr="00A06451" w:rsidRDefault="002C20E7" w:rsidP="00995A6D">
            <w:pPr>
              <w:pStyle w:val="PL"/>
              <w:rPr>
                <w:ins w:id="1768" w:author="Kenjirou Arai (NTT_RD)" w:date="2024-01-21T20:46:00Z"/>
              </w:rPr>
            </w:pPr>
            <w:ins w:id="1769" w:author="Kenjirou Arai (NTT_RD)" w:date="2024-01-21T20:46:00Z">
              <w:r w:rsidRPr="00A06451">
                <w:t xml:space="preserve">            "s=-",</w:t>
              </w:r>
            </w:ins>
          </w:p>
          <w:p w14:paraId="4F29204A" w14:textId="77777777" w:rsidR="002C20E7" w:rsidRPr="00A06451" w:rsidRDefault="002C20E7" w:rsidP="00995A6D">
            <w:pPr>
              <w:pStyle w:val="PL"/>
              <w:rPr>
                <w:ins w:id="1770" w:author="Kenjirou Arai (NTT_RD)" w:date="2024-01-21T20:46:00Z"/>
              </w:rPr>
            </w:pPr>
            <w:ins w:id="1771" w:author="Kenjirou Arai (NTT_RD)" w:date="2024-01-21T20:46:00Z">
              <w:r w:rsidRPr="00A06451">
                <w:t xml:space="preserve">            "c=IN IP4 0.0.0.0",</w:t>
              </w:r>
            </w:ins>
          </w:p>
          <w:p w14:paraId="77C88B66" w14:textId="77777777" w:rsidR="002C20E7" w:rsidRPr="00A06451" w:rsidRDefault="002C20E7" w:rsidP="00995A6D">
            <w:pPr>
              <w:pStyle w:val="PL"/>
              <w:rPr>
                <w:ins w:id="1772" w:author="Kenjirou Arai (NTT_RD)" w:date="2024-01-21T20:46:00Z"/>
              </w:rPr>
            </w:pPr>
            <w:ins w:id="1773" w:author="Kenjirou Arai (NTT_RD)" w:date="2024-01-21T20:46:00Z">
              <w:r w:rsidRPr="00A06451">
                <w:t xml:space="preserve">            "t=0 0",</w:t>
              </w:r>
            </w:ins>
          </w:p>
          <w:p w14:paraId="6398C40F" w14:textId="77777777" w:rsidR="002C20E7" w:rsidRPr="00A06451" w:rsidRDefault="002C20E7" w:rsidP="00995A6D">
            <w:pPr>
              <w:pStyle w:val="PL"/>
              <w:rPr>
                <w:ins w:id="1774" w:author="Kenjirou Arai (NTT_RD)" w:date="2024-01-21T20:46:00Z"/>
              </w:rPr>
            </w:pPr>
            <w:ins w:id="1775" w:author="Kenjirou Arai (NTT_RD)" w:date="2024-01-21T20:46:00Z">
              <w:r w:rsidRPr="00A06451">
                <w:t xml:space="preserve">            "a=</w:t>
              </w:r>
              <w:proofErr w:type="spellStart"/>
              <w:proofErr w:type="gramStart"/>
              <w:r w:rsidRPr="00A06451">
                <w:t>group:BUNDLE</w:t>
              </w:r>
              <w:proofErr w:type="spellEnd"/>
              <w:proofErr w:type="gramEnd"/>
              <w:r w:rsidRPr="00A06451">
                <w:t xml:space="preserve"> 0",</w:t>
              </w:r>
            </w:ins>
          </w:p>
          <w:p w14:paraId="76A664F6" w14:textId="77777777" w:rsidR="002C20E7" w:rsidRPr="00A03544" w:rsidRDefault="002C20E7" w:rsidP="00995A6D">
            <w:pPr>
              <w:pStyle w:val="PL"/>
              <w:rPr>
                <w:ins w:id="1776" w:author="Kenjirou Arai (NTT_RD)" w:date="2024-01-21T20:46:00Z"/>
              </w:rPr>
            </w:pPr>
            <w:ins w:id="1777" w:author="Kenjirou Arai (NTT_RD)" w:date="2024-01-21T20:46:00Z">
              <w:r w:rsidRPr="00A03544">
                <w:t xml:space="preserve">            </w:t>
              </w:r>
              <w:r>
                <w:t>"</w:t>
              </w:r>
              <w:r w:rsidRPr="00A03544">
                <w:t>a=</w:t>
              </w:r>
              <w:proofErr w:type="spellStart"/>
              <w:r w:rsidRPr="00A03544">
                <w:t>ice-</w:t>
              </w:r>
              <w:proofErr w:type="gramStart"/>
              <w:r w:rsidRPr="00A03544">
                <w:t>options:trickle</w:t>
              </w:r>
              <w:proofErr w:type="spellEnd"/>
              <w:proofErr w:type="gramEnd"/>
              <w:r>
                <w:t>",</w:t>
              </w:r>
            </w:ins>
          </w:p>
          <w:p w14:paraId="687C38B0" w14:textId="77777777" w:rsidR="002C20E7" w:rsidRPr="00A03544" w:rsidRDefault="002C20E7" w:rsidP="00995A6D">
            <w:pPr>
              <w:pStyle w:val="PL"/>
              <w:rPr>
                <w:ins w:id="1778" w:author="Kenjirou Arai (NTT_RD)" w:date="2024-01-21T20:46:00Z"/>
              </w:rPr>
            </w:pPr>
            <w:ins w:id="1779" w:author="Kenjirou Arai (NTT_RD)" w:date="2024-01-21T20:46:00Z">
              <w:r w:rsidRPr="00A03544">
                <w:t xml:space="preserve">            </w:t>
              </w:r>
              <w:r>
                <w:t>"</w:t>
              </w:r>
              <w:r w:rsidRPr="00A03544">
                <w:t xml:space="preserve">a=fingerprint sha-256 </w:t>
              </w:r>
              <w:r>
                <w:t>...",</w:t>
              </w:r>
            </w:ins>
          </w:p>
          <w:p w14:paraId="00979394" w14:textId="77777777" w:rsidR="002C20E7" w:rsidRPr="00A03544" w:rsidRDefault="002C20E7" w:rsidP="00995A6D">
            <w:pPr>
              <w:pStyle w:val="PL"/>
              <w:rPr>
                <w:ins w:id="1780" w:author="Kenjirou Arai (NTT_RD)" w:date="2024-01-21T20:46:00Z"/>
              </w:rPr>
            </w:pPr>
            <w:ins w:id="1781" w:author="Kenjirou Arai (NTT_RD)" w:date="2024-01-21T20:46:00Z">
              <w:r w:rsidRPr="00A03544">
                <w:t xml:space="preserve">            </w:t>
              </w:r>
              <w:r>
                <w:t>"</w:t>
              </w:r>
              <w:r w:rsidRPr="00A03544">
                <w:t>a=ice-</w:t>
              </w:r>
              <w:proofErr w:type="gramStart"/>
              <w:r w:rsidRPr="00A03544">
                <w:t>ufrag:ief</w:t>
              </w:r>
              <w:proofErr w:type="gramEnd"/>
              <w:r w:rsidRPr="00A03544">
                <w:t>0uBai</w:t>
              </w:r>
              <w:r>
                <w:t>",</w:t>
              </w:r>
            </w:ins>
          </w:p>
          <w:p w14:paraId="52054DDC" w14:textId="77777777" w:rsidR="002C20E7" w:rsidRPr="00A06451" w:rsidRDefault="002C20E7" w:rsidP="00995A6D">
            <w:pPr>
              <w:pStyle w:val="PL"/>
              <w:rPr>
                <w:ins w:id="1782" w:author="Kenjirou Arai (NTT_RD)" w:date="2024-01-21T20:46:00Z"/>
              </w:rPr>
            </w:pPr>
            <w:ins w:id="1783" w:author="Kenjirou Arai (NTT_RD)" w:date="2024-01-21T20:46:00Z">
              <w:r w:rsidRPr="00A03544">
                <w:t xml:space="preserve">            </w:t>
              </w:r>
              <w:r>
                <w:t>"</w:t>
              </w:r>
              <w:r w:rsidRPr="00A03544">
                <w:t>a=ic</w:t>
              </w:r>
              <w:r w:rsidRPr="00A06451">
                <w:t>e-</w:t>
              </w:r>
              <w:proofErr w:type="gramStart"/>
              <w:r w:rsidRPr="00A06451">
                <w:t>pwd:ohFee</w:t>
              </w:r>
              <w:proofErr w:type="gramEnd"/>
              <w:r w:rsidRPr="00A06451">
                <w:t>4ne",</w:t>
              </w:r>
            </w:ins>
          </w:p>
          <w:p w14:paraId="3088DA80" w14:textId="77777777" w:rsidR="002C20E7" w:rsidRPr="00A06451" w:rsidRDefault="002C20E7" w:rsidP="00995A6D">
            <w:pPr>
              <w:pStyle w:val="PL"/>
              <w:rPr>
                <w:ins w:id="1784" w:author="Kenjirou Arai (NTT_RD)" w:date="2024-01-21T20:46:00Z"/>
              </w:rPr>
            </w:pPr>
            <w:ins w:id="1785" w:author="Kenjirou Arai (NTT_RD)" w:date="2024-01-21T20:46:00Z">
              <w:r w:rsidRPr="00A06451">
                <w:t xml:space="preserve">            "a=</w:t>
              </w:r>
              <w:proofErr w:type="spellStart"/>
              <w:proofErr w:type="gramStart"/>
              <w:r w:rsidRPr="00A06451">
                <w:t>setup:actpass</w:t>
              </w:r>
              <w:proofErr w:type="spellEnd"/>
              <w:proofErr w:type="gramEnd"/>
              <w:r w:rsidRPr="00A06451">
                <w:t>",</w:t>
              </w:r>
            </w:ins>
          </w:p>
          <w:p w14:paraId="0D331CD2" w14:textId="77777777" w:rsidR="002C20E7" w:rsidRPr="00A06451" w:rsidRDefault="002C20E7" w:rsidP="00995A6D">
            <w:pPr>
              <w:pStyle w:val="PL"/>
              <w:rPr>
                <w:ins w:id="1786" w:author="Kenjirou Arai (NTT_RD)" w:date="2024-01-21T20:46:00Z"/>
              </w:rPr>
            </w:pPr>
            <w:ins w:id="1787" w:author="Kenjirou Arai (NTT_RD)" w:date="2024-01-21T20:46:00Z">
              <w:r w:rsidRPr="00A06451">
                <w:t xml:space="preserve">            "a=candidate 1 1 UDP 2130706544 </w:t>
              </w:r>
              <w:r w:rsidRPr="00A06451">
                <w:rPr>
                  <w:noProof/>
                  <w:lang w:val="en-US" w:eastAsia="ja-JP"/>
                </w:rPr>
                <w:t>192.0.3.222</w:t>
              </w:r>
              <w:r w:rsidRPr="00A06451">
                <w:t xml:space="preserve"> 34567 </w:t>
              </w:r>
              <w:proofErr w:type="spellStart"/>
              <w:r w:rsidRPr="00A06451">
                <w:t>typ</w:t>
              </w:r>
              <w:proofErr w:type="spellEnd"/>
              <w:r w:rsidRPr="00A06451">
                <w:t xml:space="preserve"> host generation 0"</w:t>
              </w:r>
            </w:ins>
          </w:p>
          <w:p w14:paraId="7CE5603A" w14:textId="77777777" w:rsidR="002C20E7" w:rsidRPr="00A06451" w:rsidRDefault="002C20E7" w:rsidP="00995A6D">
            <w:pPr>
              <w:pStyle w:val="PL"/>
              <w:rPr>
                <w:ins w:id="1788" w:author="Kenjirou Arai (NTT_RD)" w:date="2024-01-21T20:46:00Z"/>
              </w:rPr>
            </w:pPr>
            <w:ins w:id="1789" w:author="Kenjirou Arai (NTT_RD)" w:date="2024-01-21T20:46:00Z">
              <w:r w:rsidRPr="00A06451">
                <w:t xml:space="preserve">           ]</w:t>
              </w:r>
            </w:ins>
          </w:p>
          <w:p w14:paraId="06A99D44" w14:textId="77777777" w:rsidR="002C20E7" w:rsidRPr="00A06451" w:rsidRDefault="002C20E7" w:rsidP="00995A6D">
            <w:pPr>
              <w:pStyle w:val="PL"/>
              <w:rPr>
                <w:ins w:id="1790" w:author="Kenjirou Arai (NTT_RD)" w:date="2024-01-21T20:46:00Z"/>
              </w:rPr>
            </w:pPr>
            <w:ins w:id="1791" w:author="Kenjirou Arai (NTT_RD)" w:date="2024-01-21T20:46:00Z">
              <w:r w:rsidRPr="00A06451">
                <w:t xml:space="preserve">        },</w:t>
              </w:r>
            </w:ins>
          </w:p>
          <w:p w14:paraId="3402E77C" w14:textId="77777777" w:rsidR="002C20E7" w:rsidRPr="00A06451" w:rsidRDefault="002C20E7" w:rsidP="00995A6D">
            <w:pPr>
              <w:pStyle w:val="PL"/>
              <w:rPr>
                <w:ins w:id="1792" w:author="Kenjirou Arai (NTT_RD)" w:date="2024-01-21T20:46:00Z"/>
              </w:rPr>
            </w:pPr>
            <w:ins w:id="1793" w:author="Kenjirou Arai (NTT_RD)" w:date="2024-01-21T20:46:00Z">
              <w:r w:rsidRPr="00A06451">
                <w:t xml:space="preserve">        {</w:t>
              </w:r>
            </w:ins>
          </w:p>
          <w:p w14:paraId="6E775936" w14:textId="77777777" w:rsidR="002C20E7" w:rsidRPr="00A06451" w:rsidRDefault="002C20E7" w:rsidP="00995A6D">
            <w:pPr>
              <w:pStyle w:val="PL"/>
              <w:rPr>
                <w:ins w:id="1794" w:author="Kenjirou Arai (NTT_RD)" w:date="2024-01-21T20:46:00Z"/>
              </w:rPr>
            </w:pPr>
            <w:ins w:id="1795" w:author="Kenjirou Arai (NTT_RD)" w:date="2024-01-21T20:46:00Z">
              <w:r w:rsidRPr="00A06451">
                <w:t xml:space="preserve">          "index": 1,</w:t>
              </w:r>
            </w:ins>
          </w:p>
          <w:p w14:paraId="73A64C4C" w14:textId="77777777" w:rsidR="002C20E7" w:rsidRPr="00A06451" w:rsidRDefault="002C20E7" w:rsidP="00995A6D">
            <w:pPr>
              <w:pStyle w:val="PL"/>
              <w:rPr>
                <w:ins w:id="1796" w:author="Kenjirou Arai (NTT_RD)" w:date="2024-01-21T20:46:00Z"/>
              </w:rPr>
            </w:pPr>
            <w:ins w:id="1797" w:author="Kenjirou Arai (NTT_RD)" w:date="2024-01-21T20:46:00Z">
              <w:r w:rsidRPr="00A06451">
                <w:t xml:space="preserve">          "lines": [</w:t>
              </w:r>
            </w:ins>
          </w:p>
          <w:p w14:paraId="4DC9FE2A" w14:textId="77777777" w:rsidR="002C20E7" w:rsidRPr="00A06451" w:rsidRDefault="002C20E7" w:rsidP="00995A6D">
            <w:pPr>
              <w:pStyle w:val="PL"/>
              <w:rPr>
                <w:ins w:id="1798" w:author="Kenjirou Arai (NTT_RD)" w:date="2024-01-21T20:46:00Z"/>
              </w:rPr>
            </w:pPr>
            <w:ins w:id="1799" w:author="Kenjirou Arai (NTT_RD)" w:date="2024-01-21T20:46:00Z">
              <w:r w:rsidRPr="00A06451">
                <w:t xml:space="preserve">            "m=audio 9 UDP/TLS/RTP/SAVPF 96",</w:t>
              </w:r>
            </w:ins>
          </w:p>
          <w:p w14:paraId="59286327" w14:textId="77777777" w:rsidR="002C20E7" w:rsidRPr="00A06451" w:rsidRDefault="002C20E7" w:rsidP="00995A6D">
            <w:pPr>
              <w:pStyle w:val="PL"/>
              <w:rPr>
                <w:ins w:id="1800" w:author="Kenjirou Arai (NTT_RD)" w:date="2024-01-21T20:46:00Z"/>
              </w:rPr>
            </w:pPr>
            <w:ins w:id="1801" w:author="Kenjirou Arai (NTT_RD)" w:date="2024-01-21T20:46:00Z">
              <w:r w:rsidRPr="00A06451">
                <w:t xml:space="preserve">            "a=mid:0",</w:t>
              </w:r>
            </w:ins>
          </w:p>
          <w:p w14:paraId="7D70BD76" w14:textId="77777777" w:rsidR="002C20E7" w:rsidRPr="00A06451" w:rsidRDefault="002C20E7" w:rsidP="00995A6D">
            <w:pPr>
              <w:pStyle w:val="PL"/>
              <w:rPr>
                <w:ins w:id="1802" w:author="Kenjirou Arai (NTT_RD)" w:date="2024-01-21T20:46:00Z"/>
              </w:rPr>
            </w:pPr>
            <w:ins w:id="1803" w:author="Kenjirou Arai (NTT_RD)" w:date="2024-01-21T20:46:00Z">
              <w:r w:rsidRPr="00A06451">
                <w:t xml:space="preserve">            "a=</w:t>
              </w:r>
              <w:proofErr w:type="spellStart"/>
              <w:r w:rsidRPr="00A06451">
                <w:t>rtcp</w:t>
              </w:r>
              <w:proofErr w:type="spellEnd"/>
              <w:r w:rsidRPr="00A06451">
                <w:t>-mux-only",</w:t>
              </w:r>
            </w:ins>
          </w:p>
          <w:p w14:paraId="69214017" w14:textId="77777777" w:rsidR="002C20E7" w:rsidRPr="00A06451" w:rsidRDefault="002C20E7" w:rsidP="00995A6D">
            <w:pPr>
              <w:pStyle w:val="PL"/>
              <w:rPr>
                <w:ins w:id="1804" w:author="Kenjirou Arai (NTT_RD)" w:date="2024-01-21T20:46:00Z"/>
              </w:rPr>
            </w:pPr>
            <w:ins w:id="1805" w:author="Kenjirou Arai (NTT_RD)" w:date="2024-01-21T20:46:00Z">
              <w:r w:rsidRPr="00A06451">
                <w:t xml:space="preserve">            "a=</w:t>
              </w:r>
              <w:proofErr w:type="spellStart"/>
              <w:r w:rsidRPr="00A06451">
                <w:t>rtcp</w:t>
              </w:r>
              <w:proofErr w:type="spellEnd"/>
              <w:r w:rsidRPr="00A06451">
                <w:t>-mux",</w:t>
              </w:r>
            </w:ins>
          </w:p>
          <w:p w14:paraId="3BA4A5AC" w14:textId="77777777" w:rsidR="002C20E7" w:rsidRPr="00A06451" w:rsidRDefault="002C20E7" w:rsidP="00995A6D">
            <w:pPr>
              <w:pStyle w:val="PL"/>
              <w:rPr>
                <w:ins w:id="1806" w:author="Kenjirou Arai (NTT_RD)" w:date="2024-01-21T20:46:00Z"/>
              </w:rPr>
            </w:pPr>
            <w:ins w:id="1807" w:author="Kenjirou Arai (NTT_RD)" w:date="2024-01-21T20:46:00Z">
              <w:r w:rsidRPr="00A06451">
                <w:t xml:space="preserve">            "a=bundle-only",</w:t>
              </w:r>
            </w:ins>
          </w:p>
          <w:p w14:paraId="36747FDE" w14:textId="77777777" w:rsidR="002C20E7" w:rsidRPr="00A06451" w:rsidRDefault="002C20E7" w:rsidP="00995A6D">
            <w:pPr>
              <w:pStyle w:val="PL"/>
              <w:rPr>
                <w:ins w:id="1808" w:author="Kenjirou Arai (NTT_RD)" w:date="2024-01-21T20:46:00Z"/>
              </w:rPr>
            </w:pPr>
            <w:ins w:id="1809" w:author="Kenjirou Arai (NTT_RD)" w:date="2024-01-21T20:46:00Z">
              <w:r w:rsidRPr="00A06451">
                <w:t xml:space="preserve">            "a=</w:t>
              </w:r>
              <w:proofErr w:type="spellStart"/>
              <w:r w:rsidRPr="00A06451">
                <w:t>rtcp-rsize</w:t>
              </w:r>
              <w:proofErr w:type="spellEnd"/>
              <w:r w:rsidRPr="00A06451">
                <w:t>",</w:t>
              </w:r>
            </w:ins>
          </w:p>
          <w:p w14:paraId="2E5A2CF5" w14:textId="77777777" w:rsidR="002C20E7" w:rsidRPr="00A06451" w:rsidRDefault="002C20E7" w:rsidP="00995A6D">
            <w:pPr>
              <w:pStyle w:val="PL"/>
              <w:rPr>
                <w:ins w:id="1810" w:author="Kenjirou Arai (NTT_RD)" w:date="2024-01-21T20:46:00Z"/>
              </w:rPr>
            </w:pPr>
            <w:ins w:id="1811" w:author="Kenjirou Arai (NTT_RD)" w:date="2024-01-21T20:46:00Z">
              <w:r w:rsidRPr="00A06451">
                <w:t xml:space="preserve">            "a=extmap:1 </w:t>
              </w:r>
              <w:proofErr w:type="spellStart"/>
              <w:proofErr w:type="gramStart"/>
              <w:r w:rsidRPr="00A06451">
                <w:t>urn:ietf</w:t>
              </w:r>
              <w:proofErr w:type="gramEnd"/>
              <w:r w:rsidRPr="00A06451">
                <w:t>:params:rtp-hdrext:sdes:mid</w:t>
              </w:r>
              <w:proofErr w:type="spellEnd"/>
              <w:r w:rsidRPr="00A06451">
                <w:t>",</w:t>
              </w:r>
            </w:ins>
          </w:p>
          <w:p w14:paraId="547B8D84" w14:textId="77777777" w:rsidR="002C20E7" w:rsidRPr="00A06451" w:rsidRDefault="002C20E7" w:rsidP="00995A6D">
            <w:pPr>
              <w:pStyle w:val="PL"/>
              <w:rPr>
                <w:ins w:id="1812" w:author="Kenjirou Arai (NTT_RD)" w:date="2024-01-21T20:46:00Z"/>
              </w:rPr>
            </w:pPr>
            <w:ins w:id="1813" w:author="Kenjirou Arai (NTT_RD)" w:date="2024-01-21T20:46:00Z">
              <w:r w:rsidRPr="00A06451">
                <w:lastRenderedPageBreak/>
                <w:t xml:space="preserve">            "a=rtpmap:96 opus/48000/2",</w:t>
              </w:r>
            </w:ins>
          </w:p>
          <w:p w14:paraId="22F0EAFB" w14:textId="77777777" w:rsidR="002C20E7" w:rsidRPr="00A06451" w:rsidRDefault="002C20E7" w:rsidP="00995A6D">
            <w:pPr>
              <w:pStyle w:val="PL"/>
              <w:rPr>
                <w:ins w:id="1814" w:author="Kenjirou Arai (NTT_RD)" w:date="2024-01-21T20:46:00Z"/>
              </w:rPr>
            </w:pPr>
            <w:ins w:id="1815" w:author="Kenjirou Arai (NTT_RD)" w:date="2024-01-21T20:46:00Z">
              <w:r w:rsidRPr="00A06451">
                <w:t xml:space="preserve">            "a=</w:t>
              </w:r>
              <w:proofErr w:type="spellStart"/>
              <w:r w:rsidRPr="00A06451">
                <w:t>sendrecv</w:t>
              </w:r>
              <w:proofErr w:type="spellEnd"/>
              <w:r w:rsidRPr="00A06451">
                <w:t>"</w:t>
              </w:r>
            </w:ins>
          </w:p>
          <w:p w14:paraId="0F73537D" w14:textId="77777777" w:rsidR="002C20E7" w:rsidRPr="00A06451" w:rsidRDefault="002C20E7" w:rsidP="00995A6D">
            <w:pPr>
              <w:pStyle w:val="PL"/>
              <w:rPr>
                <w:ins w:id="1816" w:author="Kenjirou Arai (NTT_RD)" w:date="2024-01-21T20:46:00Z"/>
              </w:rPr>
            </w:pPr>
            <w:ins w:id="1817" w:author="Kenjirou Arai (NTT_RD)" w:date="2024-01-21T20:46:00Z">
              <w:r w:rsidRPr="00A06451">
                <w:t xml:space="preserve">            ]</w:t>
              </w:r>
            </w:ins>
          </w:p>
          <w:p w14:paraId="56568DA5" w14:textId="77777777" w:rsidR="002C20E7" w:rsidRPr="00A06451" w:rsidRDefault="002C20E7" w:rsidP="00995A6D">
            <w:pPr>
              <w:pStyle w:val="PL"/>
              <w:rPr>
                <w:ins w:id="1818" w:author="Kenjirou Arai (NTT_RD)" w:date="2024-01-21T20:46:00Z"/>
              </w:rPr>
            </w:pPr>
            <w:ins w:id="1819" w:author="Kenjirou Arai (NTT_RD)" w:date="2024-01-21T20:46:00Z">
              <w:r w:rsidRPr="00A06451">
                <w:t xml:space="preserve">        }</w:t>
              </w:r>
            </w:ins>
          </w:p>
          <w:p w14:paraId="5184C55D" w14:textId="77777777" w:rsidR="002C20E7" w:rsidRPr="00A06451" w:rsidRDefault="002C20E7" w:rsidP="00995A6D">
            <w:pPr>
              <w:pStyle w:val="PL"/>
              <w:rPr>
                <w:ins w:id="1820" w:author="Kenjirou Arai (NTT_RD)" w:date="2024-01-21T20:46:00Z"/>
              </w:rPr>
            </w:pPr>
            <w:ins w:id="1821" w:author="Kenjirou Arai (NTT_RD)" w:date="2024-01-21T20:46:00Z">
              <w:r w:rsidRPr="00A06451">
                <w:t xml:space="preserve">      ]</w:t>
              </w:r>
            </w:ins>
          </w:p>
          <w:p w14:paraId="6D945321" w14:textId="77777777" w:rsidR="002C20E7" w:rsidRPr="00A06451" w:rsidRDefault="002C20E7" w:rsidP="00995A6D">
            <w:pPr>
              <w:pStyle w:val="PL"/>
              <w:rPr>
                <w:ins w:id="1822" w:author="Kenjirou Arai (NTT_RD)" w:date="2024-01-21T20:46:00Z"/>
              </w:rPr>
            </w:pPr>
            <w:ins w:id="1823" w:author="Kenjirou Arai (NTT_RD)" w:date="2024-01-21T20:46:00Z">
              <w:r w:rsidRPr="00A06451">
                <w:rPr>
                  <w:rFonts w:hint="eastAsia"/>
                </w:rPr>
                <w:t xml:space="preserve"> </w:t>
              </w:r>
              <w:r w:rsidRPr="00A06451">
                <w:t xml:space="preserve">   },</w:t>
              </w:r>
            </w:ins>
          </w:p>
          <w:p w14:paraId="6E460ABA" w14:textId="77777777" w:rsidR="002C20E7" w:rsidRPr="00A06451" w:rsidRDefault="002C20E7" w:rsidP="00995A6D">
            <w:pPr>
              <w:pStyle w:val="PL"/>
              <w:rPr>
                <w:ins w:id="1824" w:author="Kenjirou Arai (NTT_RD)" w:date="2024-01-21T20:46:00Z"/>
              </w:rPr>
            </w:pPr>
            <w:ins w:id="1825" w:author="Kenjirou Arai (NTT_RD)" w:date="2024-01-21T20:46:00Z">
              <w:r w:rsidRPr="00A06451">
                <w:t xml:space="preserve">    "mc": {</w:t>
              </w:r>
            </w:ins>
          </w:p>
          <w:p w14:paraId="10167796" w14:textId="77777777" w:rsidR="002C20E7" w:rsidRPr="00A06451" w:rsidRDefault="002C20E7" w:rsidP="00995A6D">
            <w:pPr>
              <w:pStyle w:val="PL"/>
              <w:rPr>
                <w:ins w:id="1826" w:author="Kenjirou Arai (NTT_RD)" w:date="2024-01-21T20:46:00Z"/>
              </w:rPr>
            </w:pPr>
            <w:ins w:id="1827" w:author="Kenjirou Arai (NTT_RD)" w:date="2024-01-21T20:46:00Z">
              <w:r w:rsidRPr="00A06451">
                <w:t xml:space="preserve">      "metadata": [</w:t>
              </w:r>
            </w:ins>
          </w:p>
          <w:p w14:paraId="48F66C44" w14:textId="77777777" w:rsidR="002C20E7" w:rsidRPr="00A06451" w:rsidRDefault="002C20E7" w:rsidP="00995A6D">
            <w:pPr>
              <w:pStyle w:val="PL"/>
              <w:rPr>
                <w:ins w:id="1828" w:author="Kenjirou Arai (NTT_RD)" w:date="2024-01-21T20:46:00Z"/>
              </w:rPr>
            </w:pPr>
            <w:ins w:id="1829" w:author="Kenjirou Arai (NTT_RD)" w:date="2024-01-21T20:46:00Z">
              <w:r w:rsidRPr="00A06451">
                <w:t xml:space="preserve">        {</w:t>
              </w:r>
            </w:ins>
          </w:p>
          <w:p w14:paraId="30A43E14" w14:textId="77777777" w:rsidR="002C20E7" w:rsidRPr="00A06451" w:rsidRDefault="002C20E7" w:rsidP="00995A6D">
            <w:pPr>
              <w:pStyle w:val="PL"/>
              <w:rPr>
                <w:ins w:id="1830" w:author="Kenjirou Arai (NTT_RD)" w:date="2024-01-21T20:46:00Z"/>
              </w:rPr>
            </w:pPr>
            <w:ins w:id="1831" w:author="Kenjirou Arai (NTT_RD)" w:date="2024-01-21T20:46:00Z">
              <w:r w:rsidRPr="00A06451">
                <w:t xml:space="preserve">          "index": 1,</w:t>
              </w:r>
            </w:ins>
          </w:p>
          <w:p w14:paraId="27EE42C9" w14:textId="77777777" w:rsidR="002C20E7" w:rsidRPr="00A06451" w:rsidRDefault="002C20E7" w:rsidP="00995A6D">
            <w:pPr>
              <w:pStyle w:val="PL"/>
              <w:rPr>
                <w:ins w:id="1832" w:author="Kenjirou Arai (NTT_RD)" w:date="2024-01-21T20:46:00Z"/>
              </w:rPr>
            </w:pPr>
            <w:ins w:id="1833" w:author="Kenjirou Arai (NTT_RD)" w:date="2024-01-21T20:46:00Z">
              <w:r w:rsidRPr="00A06451">
                <w:t xml:space="preserve">          "</w:t>
              </w:r>
              <w:proofErr w:type="spellStart"/>
              <w:r w:rsidRPr="00A06451">
                <w:t>actType</w:t>
              </w:r>
              <w:proofErr w:type="spellEnd"/>
              <w:r w:rsidRPr="00A06451">
                <w:t>": "</w:t>
              </w:r>
              <w:proofErr w:type="spellStart"/>
              <w:r w:rsidRPr="00A06451">
                <w:t>aly</w:t>
              </w:r>
              <w:proofErr w:type="spellEnd"/>
              <w:r w:rsidRPr="00A06451">
                <w:t>"</w:t>
              </w:r>
            </w:ins>
          </w:p>
          <w:p w14:paraId="7A84D15D" w14:textId="77777777" w:rsidR="002C20E7" w:rsidRPr="00A06451" w:rsidRDefault="002C20E7" w:rsidP="00995A6D">
            <w:pPr>
              <w:pStyle w:val="PL"/>
              <w:rPr>
                <w:ins w:id="1834" w:author="Kenjirou Arai (NTT_RD)" w:date="2024-01-21T20:46:00Z"/>
              </w:rPr>
            </w:pPr>
            <w:ins w:id="1835" w:author="Kenjirou Arai (NTT_RD)" w:date="2024-01-21T20:46:00Z">
              <w:r w:rsidRPr="00A06451">
                <w:t xml:space="preserve">        }</w:t>
              </w:r>
            </w:ins>
          </w:p>
          <w:p w14:paraId="5460CD67" w14:textId="77777777" w:rsidR="002C20E7" w:rsidRPr="00A06451" w:rsidRDefault="002C20E7" w:rsidP="00995A6D">
            <w:pPr>
              <w:pStyle w:val="PL"/>
              <w:rPr>
                <w:ins w:id="1836" w:author="Kenjirou Arai (NTT_RD)" w:date="2024-01-21T20:46:00Z"/>
              </w:rPr>
            </w:pPr>
            <w:ins w:id="1837" w:author="Kenjirou Arai (NTT_RD)" w:date="2024-01-21T20:46:00Z">
              <w:r w:rsidRPr="00A06451">
                <w:t xml:space="preserve">      ]</w:t>
              </w:r>
            </w:ins>
          </w:p>
          <w:p w14:paraId="20B4C28F" w14:textId="77777777" w:rsidR="002C20E7" w:rsidRPr="00A06451" w:rsidRDefault="002C20E7" w:rsidP="00995A6D">
            <w:pPr>
              <w:pStyle w:val="PL"/>
              <w:rPr>
                <w:ins w:id="1838" w:author="Kenjirou Arai (NTT_RD)" w:date="2024-01-21T20:46:00Z"/>
              </w:rPr>
            </w:pPr>
            <w:ins w:id="1839" w:author="Kenjirou Arai (NTT_RD)" w:date="2024-01-21T20:46:00Z">
              <w:r w:rsidRPr="00A06451">
                <w:t xml:space="preserve">    }</w:t>
              </w:r>
            </w:ins>
          </w:p>
          <w:p w14:paraId="5198AF21" w14:textId="77777777" w:rsidR="002C20E7" w:rsidRPr="00A06451" w:rsidRDefault="002C20E7" w:rsidP="00995A6D">
            <w:pPr>
              <w:pStyle w:val="PL"/>
              <w:rPr>
                <w:ins w:id="1840" w:author="Kenjirou Arai (NTT_RD)" w:date="2024-01-21T20:46:00Z"/>
              </w:rPr>
            </w:pPr>
            <w:ins w:id="1841" w:author="Kenjirou Arai (NTT_RD)" w:date="2024-01-21T20:46:00Z">
              <w:r w:rsidRPr="00A06451">
                <w:t xml:space="preserve">  }</w:t>
              </w:r>
            </w:ins>
          </w:p>
          <w:p w14:paraId="69837441" w14:textId="77777777" w:rsidR="002C20E7" w:rsidRPr="00C0233E" w:rsidRDefault="002C20E7" w:rsidP="00995A6D">
            <w:pPr>
              <w:pStyle w:val="PL"/>
              <w:rPr>
                <w:ins w:id="1842" w:author="Kenjirou Arai (NTT_RD)" w:date="2024-01-21T20:46:00Z"/>
                <w:lang w:eastAsia="ja-JP"/>
              </w:rPr>
            </w:pPr>
            <w:ins w:id="1843" w:author="Kenjirou Arai (NTT_RD)" w:date="2024-01-21T20:46:00Z">
              <w:r w:rsidRPr="00A06451">
                <w:t>}</w:t>
              </w:r>
            </w:ins>
          </w:p>
        </w:tc>
      </w:tr>
    </w:tbl>
    <w:p w14:paraId="41D2D20F" w14:textId="77777777" w:rsidR="002C20E7" w:rsidRPr="00433841" w:rsidRDefault="002C20E7" w:rsidP="002C20E7">
      <w:pPr>
        <w:rPr>
          <w:ins w:id="1844" w:author="Kenjirou Arai (NTT_RD)" w:date="2024-01-21T20:46:00Z"/>
          <w:lang w:eastAsia="ja-JP"/>
        </w:rPr>
      </w:pPr>
    </w:p>
    <w:p w14:paraId="4FD14FCE" w14:textId="77777777" w:rsidR="002C20E7" w:rsidRDefault="002C20E7" w:rsidP="002C20E7">
      <w:pPr>
        <w:rPr>
          <w:ins w:id="1845" w:author="Kenjirou Arai (NTT_RD)" w:date="2024-01-21T20:46:00Z"/>
          <w:lang w:eastAsia="ja-JP"/>
        </w:rPr>
      </w:pPr>
      <w:ins w:id="1846" w:author="Kenjirou Arai (NTT_RD)" w:date="2024-01-21T20:46:00Z">
        <w:r>
          <w:rPr>
            <w:rFonts w:hint="eastAsia"/>
            <w:lang w:eastAsia="ja-JP"/>
          </w:rPr>
          <w:t>F</w:t>
        </w:r>
        <w:r>
          <w:rPr>
            <w:lang w:eastAsia="ja-JP"/>
          </w:rPr>
          <w:t>13: mupdate response (WSF to UE)</w:t>
        </w:r>
      </w:ins>
    </w:p>
    <w:tbl>
      <w:tblPr>
        <w:tblW w:w="9629" w:type="dxa"/>
        <w:tblCellMar>
          <w:left w:w="0" w:type="dxa"/>
          <w:right w:w="0" w:type="dxa"/>
        </w:tblCellMar>
        <w:tblLook w:val="01E0" w:firstRow="1" w:lastRow="1" w:firstColumn="1" w:lastColumn="1" w:noHBand="0" w:noVBand="0"/>
      </w:tblPr>
      <w:tblGrid>
        <w:gridCol w:w="9629"/>
      </w:tblGrid>
      <w:tr w:rsidR="002C20E7" w14:paraId="4B62EB92" w14:textId="77777777" w:rsidTr="00995A6D">
        <w:trPr>
          <w:trHeight w:val="321"/>
          <w:ins w:id="1847" w:author="Kenjirou Arai (NTT_RD)" w:date="2024-01-21T20:46:00Z"/>
        </w:trPr>
        <w:tc>
          <w:tcPr>
            <w:tcW w:w="9629" w:type="dxa"/>
            <w:tcBorders>
              <w:top w:val="single" w:sz="8" w:space="0" w:color="000000"/>
              <w:left w:val="single" w:sz="8" w:space="0" w:color="000000"/>
              <w:bottom w:val="single" w:sz="8" w:space="0" w:color="000000"/>
              <w:right w:val="single" w:sz="8" w:space="0" w:color="000000"/>
            </w:tcBorders>
            <w:tcMar>
              <w:top w:w="15" w:type="dxa"/>
              <w:left w:w="24" w:type="dxa"/>
              <w:bottom w:w="0" w:type="dxa"/>
              <w:right w:w="93" w:type="dxa"/>
            </w:tcMar>
            <w:hideMark/>
          </w:tcPr>
          <w:p w14:paraId="2BEF812E" w14:textId="77777777" w:rsidR="002C20E7" w:rsidRPr="002B767F" w:rsidRDefault="002C20E7" w:rsidP="00995A6D">
            <w:pPr>
              <w:pStyle w:val="PL"/>
              <w:rPr>
                <w:ins w:id="1848" w:author="Kenjirou Arai (NTT_RD)" w:date="2024-01-21T20:46:00Z"/>
              </w:rPr>
            </w:pPr>
            <w:ins w:id="1849" w:author="Kenjirou Arai (NTT_RD)" w:date="2024-01-21T20:46:00Z">
              <w:r w:rsidRPr="002B767F">
                <w:t>{</w:t>
              </w:r>
            </w:ins>
          </w:p>
          <w:p w14:paraId="1E3B9868" w14:textId="77777777" w:rsidR="002C20E7" w:rsidRPr="002B767F" w:rsidRDefault="002C20E7" w:rsidP="00995A6D">
            <w:pPr>
              <w:pStyle w:val="PL"/>
              <w:rPr>
                <w:ins w:id="1850" w:author="Kenjirou Arai (NTT_RD)" w:date="2024-01-21T20:46:00Z"/>
              </w:rPr>
            </w:pPr>
            <w:ins w:id="1851" w:author="Kenjirou Arai (NTT_RD)" w:date="2024-01-21T20:46:00Z">
              <w:r w:rsidRPr="002B767F">
                <w:t xml:space="preserve">  "</w:t>
              </w:r>
              <w:proofErr w:type="spellStart"/>
              <w:r w:rsidRPr="002B767F">
                <w:t>msgType</w:t>
              </w:r>
              <w:proofErr w:type="spellEnd"/>
              <w:r w:rsidRPr="002B767F">
                <w:t>": "r</w:t>
              </w:r>
              <w:r>
                <w:t>esponse</w:t>
              </w:r>
              <w:r w:rsidRPr="002B767F">
                <w:t>",</w:t>
              </w:r>
            </w:ins>
          </w:p>
          <w:p w14:paraId="6F528753" w14:textId="77777777" w:rsidR="002C20E7" w:rsidRDefault="002C20E7" w:rsidP="00995A6D">
            <w:pPr>
              <w:pStyle w:val="PL"/>
              <w:rPr>
                <w:ins w:id="1852" w:author="Kenjirou Arai (NTT_RD)" w:date="2024-01-21T20:46:00Z"/>
              </w:rPr>
            </w:pPr>
            <w:ins w:id="1853" w:author="Kenjirou Arai (NTT_RD)" w:date="2024-01-21T20:46:00Z">
              <w:r w:rsidRPr="002B767F">
                <w:t xml:space="preserve">  "method": "m</w:t>
              </w:r>
              <w:r>
                <w:t>update</w:t>
              </w:r>
              <w:r w:rsidRPr="002B767F">
                <w:t>",</w:t>
              </w:r>
            </w:ins>
          </w:p>
          <w:p w14:paraId="4C1E682C" w14:textId="77777777" w:rsidR="002C20E7" w:rsidRDefault="002C20E7" w:rsidP="00995A6D">
            <w:pPr>
              <w:pStyle w:val="PL"/>
              <w:rPr>
                <w:ins w:id="1854" w:author="Kenjirou Arai (NTT_RD)" w:date="2024-01-21T20:46:00Z"/>
                <w:lang w:eastAsia="ja-JP"/>
              </w:rPr>
            </w:pPr>
            <w:ins w:id="1855" w:author="Kenjirou Arai (NTT_RD)" w:date="2024-01-21T20:46:00Z">
              <w:r>
                <w:rPr>
                  <w:rFonts w:hint="eastAsia"/>
                  <w:lang w:eastAsia="ja-JP"/>
                </w:rPr>
                <w:t xml:space="preserve"> </w:t>
              </w:r>
              <w:r>
                <w:rPr>
                  <w:lang w:eastAsia="ja-JP"/>
                </w:rPr>
                <w:t xml:space="preserve"> "success": "true",</w:t>
              </w:r>
            </w:ins>
          </w:p>
          <w:p w14:paraId="458F44EA" w14:textId="77777777" w:rsidR="002C20E7" w:rsidRPr="00094869" w:rsidRDefault="002C20E7" w:rsidP="00995A6D">
            <w:pPr>
              <w:pStyle w:val="PL"/>
              <w:rPr>
                <w:ins w:id="1856" w:author="Kenjirou Arai (NTT_RD)" w:date="2024-01-21T20:46:00Z"/>
              </w:rPr>
            </w:pPr>
            <w:ins w:id="1857" w:author="Kenjirou Arai (NTT_RD)" w:date="2024-01-21T20:46:00Z">
              <w:r w:rsidRPr="002B767F">
                <w:t xml:space="preserve">  "</w:t>
              </w:r>
              <w:proofErr w:type="spellStart"/>
              <w:r w:rsidRPr="002B767F">
                <w:t>transactionId</w:t>
              </w:r>
              <w:proofErr w:type="spellEnd"/>
              <w:r w:rsidRPr="002B767F">
                <w:t xml:space="preserve">": </w:t>
              </w:r>
              <w:r>
                <w:t>13</w:t>
              </w:r>
              <w:r w:rsidRPr="00094869">
                <w:t>0,</w:t>
              </w:r>
            </w:ins>
          </w:p>
          <w:p w14:paraId="24539230" w14:textId="77777777" w:rsidR="002C20E7" w:rsidRDefault="002C20E7" w:rsidP="00995A6D">
            <w:pPr>
              <w:pStyle w:val="PL"/>
              <w:rPr>
                <w:ins w:id="1858" w:author="Kenjirou Arai (NTT_RD)" w:date="2024-01-21T20:46:00Z"/>
              </w:rPr>
            </w:pPr>
            <w:ins w:id="1859" w:author="Kenjirou Arai (NTT_RD)" w:date="2024-01-21T20:46:00Z">
              <w:r w:rsidRPr="00094869">
                <w:t xml:space="preserve">  "</w:t>
              </w:r>
              <w:proofErr w:type="spellStart"/>
              <w:r w:rsidRPr="00094869">
                <w:t>mediaSessionId</w:t>
              </w:r>
              <w:proofErr w:type="spellEnd"/>
              <w:r w:rsidRPr="00094869">
                <w:t>": "WSF1-UE1-001",</w:t>
              </w:r>
            </w:ins>
          </w:p>
          <w:p w14:paraId="351BF25C" w14:textId="77777777" w:rsidR="002C20E7" w:rsidRDefault="002C20E7" w:rsidP="00995A6D">
            <w:pPr>
              <w:pStyle w:val="PL"/>
              <w:rPr>
                <w:ins w:id="1860" w:author="Kenjirou Arai (NTT_RD)" w:date="2024-01-21T20:46:00Z"/>
              </w:rPr>
            </w:pPr>
            <w:ins w:id="1861" w:author="Kenjirou Arai (NTT_RD)" w:date="2024-01-21T20:46:00Z">
              <w:r w:rsidRPr="00094869">
                <w:t xml:space="preserve">  </w:t>
              </w:r>
              <w:r>
                <w:rPr>
                  <w:rFonts w:hint="eastAsia"/>
                </w:rPr>
                <w:t>"</w:t>
              </w:r>
              <w:proofErr w:type="spellStart"/>
              <w:r>
                <w:t>updatedKeys</w:t>
              </w:r>
              <w:proofErr w:type="spellEnd"/>
              <w:r>
                <w:rPr>
                  <w:rFonts w:hint="eastAsia"/>
                </w:rPr>
                <w:t>"</w:t>
              </w:r>
              <w:r>
                <w:t xml:space="preserve">: [ </w:t>
              </w:r>
              <w:r>
                <w:rPr>
                  <w:rFonts w:hint="eastAsia"/>
                </w:rPr>
                <w:t>"</w:t>
              </w:r>
              <w:proofErr w:type="spellStart"/>
              <w:r>
                <w:t>mediaInfo</w:t>
              </w:r>
              <w:proofErr w:type="spellEnd"/>
              <w:proofErr w:type="gramStart"/>
              <w:r>
                <w:t>" ]</w:t>
              </w:r>
              <w:proofErr w:type="gramEnd"/>
            </w:ins>
          </w:p>
          <w:p w14:paraId="0C2D92BC" w14:textId="77777777" w:rsidR="002C20E7" w:rsidRPr="00CE5B29" w:rsidRDefault="002C20E7" w:rsidP="00995A6D">
            <w:pPr>
              <w:pStyle w:val="PL"/>
              <w:rPr>
                <w:ins w:id="1862" w:author="Kenjirou Arai (NTT_RD)" w:date="2024-01-21T20:46:00Z"/>
                <w:lang w:eastAsia="ja-JP"/>
              </w:rPr>
            </w:pPr>
            <w:ins w:id="1863" w:author="Kenjirou Arai (NTT_RD)" w:date="2024-01-21T20:46:00Z">
              <w:r>
                <w:rPr>
                  <w:rFonts w:hint="eastAsia"/>
                  <w:lang w:eastAsia="ja-JP"/>
                </w:rPr>
                <w:t>}</w:t>
              </w:r>
            </w:ins>
          </w:p>
        </w:tc>
      </w:tr>
    </w:tbl>
    <w:p w14:paraId="2CF41F80" w14:textId="77777777" w:rsidR="002C20E7" w:rsidRPr="00433841" w:rsidRDefault="002C20E7" w:rsidP="002C20E7">
      <w:pPr>
        <w:rPr>
          <w:ins w:id="1864" w:author="Kenjirou Arai (NTT_RD)" w:date="2024-01-21T20:46:00Z"/>
          <w:lang w:eastAsia="ja-JP"/>
        </w:rPr>
      </w:pPr>
    </w:p>
    <w:p w14:paraId="2C6934B6" w14:textId="77777777" w:rsidR="002C20E7" w:rsidRDefault="002C20E7" w:rsidP="002C20E7">
      <w:pPr>
        <w:rPr>
          <w:ins w:id="1865" w:author="Kenjirou Arai (NTT_RD)" w:date="2024-01-21T20:46:00Z"/>
          <w:lang w:eastAsia="ja-JP"/>
        </w:rPr>
      </w:pPr>
      <w:ins w:id="1866" w:author="Kenjirou Arai (NTT_RD)" w:date="2024-01-21T20:46:00Z">
        <w:r>
          <w:rPr>
            <w:rFonts w:hint="eastAsia"/>
            <w:lang w:eastAsia="ja-JP"/>
          </w:rPr>
          <w:t>F</w:t>
        </w:r>
        <w:r>
          <w:rPr>
            <w:lang w:eastAsia="ja-JP"/>
          </w:rPr>
          <w:t>14: mupdate request (WSF to IWF)</w:t>
        </w:r>
      </w:ins>
    </w:p>
    <w:p w14:paraId="5B180155" w14:textId="77777777" w:rsidR="002C20E7" w:rsidRDefault="002C20E7" w:rsidP="002C20E7">
      <w:pPr>
        <w:pStyle w:val="B1"/>
        <w:rPr>
          <w:ins w:id="1867" w:author="Kenjirou Arai (NTT_RD)" w:date="2024-01-21T20:46:00Z"/>
          <w:lang w:eastAsia="ja-JP"/>
        </w:rPr>
      </w:pPr>
      <w:ins w:id="1868" w:author="Kenjirou Arai (NTT_RD)" w:date="2024-01-21T20:46:00Z">
        <w:r>
          <w:rPr>
            <w:rFonts w:hint="eastAsia"/>
            <w:lang w:eastAsia="ja-JP"/>
          </w:rPr>
          <w:t>-</w:t>
        </w:r>
        <w:r>
          <w:rPr>
            <w:lang w:eastAsia="ja-JP"/>
          </w:rPr>
          <w:tab/>
          <w:t>The WSF generates an mupdate request based on the received mupdate request.</w:t>
        </w:r>
      </w:ins>
    </w:p>
    <w:p w14:paraId="42F80434" w14:textId="739A962C" w:rsidR="002C20E7" w:rsidRPr="005351AD" w:rsidRDefault="002C20E7" w:rsidP="002C20E7">
      <w:pPr>
        <w:pStyle w:val="B1"/>
        <w:rPr>
          <w:ins w:id="1869" w:author="Kenjirou Arai (NTT_RD)" w:date="2024-01-21T20:46:00Z"/>
          <w:lang w:eastAsia="ja-JP"/>
        </w:rPr>
      </w:pPr>
      <w:ins w:id="1870" w:author="Kenjirou Arai (NTT_RD)" w:date="2024-01-21T20:46:00Z">
        <w:r w:rsidRPr="005351AD">
          <w:rPr>
            <w:lang w:eastAsia="ja-JP"/>
          </w:rPr>
          <w:t>-</w:t>
        </w:r>
        <w:r w:rsidRPr="005351AD">
          <w:rPr>
            <w:lang w:eastAsia="ja-JP"/>
          </w:rPr>
          <w:tab/>
          <w:t xml:space="preserve">The media session state transits to "routed" in the </w:t>
        </w:r>
        <w:r>
          <w:rPr>
            <w:lang w:eastAsia="ja-JP"/>
          </w:rPr>
          <w:t>WSF</w:t>
        </w:r>
        <w:r w:rsidRPr="005351AD">
          <w:rPr>
            <w:lang w:eastAsia="ja-JP"/>
          </w:rPr>
          <w:t xml:space="preserve">, since </w:t>
        </w:r>
        <w:r>
          <w:rPr>
            <w:lang w:eastAsia="ja-JP"/>
          </w:rPr>
          <w:t>it is expected that</w:t>
        </w:r>
        <w:r w:rsidRPr="005351AD">
          <w:rPr>
            <w:lang w:eastAsia="ja-JP"/>
          </w:rPr>
          <w:t xml:space="preserve"> U-Plane resource at the </w:t>
        </w:r>
      </w:ins>
      <w:ins w:id="1871" w:author="Kenjiro Arai" w:date="2024-01-22T18:21:00Z">
        <w:r w:rsidR="006C4DCC">
          <w:rPr>
            <w:lang w:eastAsia="ja-JP"/>
          </w:rPr>
          <w:t>T</w:t>
        </w:r>
      </w:ins>
      <w:ins w:id="1872" w:author="Kenjirou Arai (NTT_RD)" w:date="2024-01-21T20:46:00Z">
        <w:r w:rsidRPr="005351AD">
          <w:rPr>
            <w:lang w:eastAsia="ja-JP"/>
          </w:rPr>
          <w:t xml:space="preserve">GF for both RTC and IMS sides </w:t>
        </w:r>
        <w:r>
          <w:rPr>
            <w:lang w:eastAsia="ja-JP"/>
          </w:rPr>
          <w:t>are</w:t>
        </w:r>
        <w:r w:rsidRPr="005351AD">
          <w:rPr>
            <w:lang w:eastAsia="ja-JP"/>
          </w:rPr>
          <w:t xml:space="preserve"> allocated ("connected") and </w:t>
        </w:r>
        <w:r>
          <w:rPr>
            <w:lang w:eastAsia="ja-JP"/>
          </w:rPr>
          <w:t xml:space="preserve">needed </w:t>
        </w:r>
        <w:r w:rsidRPr="005351AD">
          <w:rPr>
            <w:lang w:eastAsia="ja-JP"/>
          </w:rPr>
          <w:t xml:space="preserve">media routing </w:t>
        </w:r>
        <w:r>
          <w:rPr>
            <w:lang w:eastAsia="ja-JP"/>
          </w:rPr>
          <w:t>is</w:t>
        </w:r>
        <w:r w:rsidRPr="005351AD">
          <w:rPr>
            <w:lang w:eastAsia="ja-JP"/>
          </w:rPr>
          <w:t xml:space="preserve"> setup ("routed")</w:t>
        </w:r>
        <w:r>
          <w:rPr>
            <w:lang w:eastAsia="ja-JP"/>
          </w:rPr>
          <w:t xml:space="preserve"> after the reception of this mupdate request</w:t>
        </w:r>
        <w:r w:rsidRPr="005351AD">
          <w:rPr>
            <w:lang w:eastAsia="ja-JP"/>
          </w:rPr>
          <w:t xml:space="preserve">. Then the </w:t>
        </w:r>
        <w:r>
          <w:rPr>
            <w:lang w:eastAsia="ja-JP"/>
          </w:rPr>
          <w:t>WSF</w:t>
        </w:r>
        <w:r w:rsidRPr="005351AD">
          <w:rPr>
            <w:lang w:eastAsia="ja-JP"/>
          </w:rPr>
          <w:t xml:space="preserve"> notifies the proceeding </w:t>
        </w:r>
        <w:r>
          <w:rPr>
            <w:lang w:eastAsia="ja-JP"/>
          </w:rPr>
          <w:t>IWF</w:t>
        </w:r>
        <w:r w:rsidRPr="005351AD">
          <w:rPr>
            <w:lang w:eastAsia="ja-JP"/>
          </w:rPr>
          <w:t xml:space="preserve"> of this media session state change.</w:t>
        </w:r>
      </w:ins>
    </w:p>
    <w:p w14:paraId="3FC60F10" w14:textId="77777777" w:rsidR="002C20E7" w:rsidRPr="00EC5977" w:rsidRDefault="002C20E7" w:rsidP="002C20E7">
      <w:pPr>
        <w:pStyle w:val="B1"/>
        <w:rPr>
          <w:ins w:id="1873" w:author="Kenjirou Arai (NTT_RD)" w:date="2024-01-21T20:46:00Z"/>
          <w:lang w:eastAsia="ja-JP"/>
        </w:rPr>
      </w:pPr>
      <w:ins w:id="1874" w:author="Kenjirou Arai (NTT_RD)" w:date="2024-01-21T20:46:00Z">
        <w:r w:rsidRPr="00773DEB">
          <w:rPr>
            <w:lang w:eastAsia="ja-JP"/>
          </w:rPr>
          <w:t>-</w:t>
        </w:r>
        <w:r w:rsidRPr="00773DEB">
          <w:rPr>
            <w:lang w:eastAsia="ja-JP"/>
          </w:rPr>
          <w:tab/>
          <w:t xml:space="preserve">Also, the </w:t>
        </w:r>
        <w:r>
          <w:rPr>
            <w:lang w:eastAsia="ja-JP"/>
          </w:rPr>
          <w:t>WSF</w:t>
        </w:r>
        <w:r w:rsidRPr="00773DEB">
          <w:rPr>
            <w:lang w:eastAsia="ja-JP"/>
          </w:rPr>
          <w:t xml:space="preserve"> updates the participant status in the </w:t>
        </w:r>
        <w:r>
          <w:rPr>
            <w:lang w:eastAsia="ja-JP"/>
          </w:rPr>
          <w:t>WSF</w:t>
        </w:r>
        <w:r w:rsidRPr="00773DEB">
          <w:rPr>
            <w:lang w:eastAsia="ja-JP"/>
          </w:rPr>
          <w:t xml:space="preserve"> </w:t>
        </w:r>
        <w:r>
          <w:rPr>
            <w:lang w:eastAsia="ja-JP"/>
          </w:rPr>
          <w:t xml:space="preserve">due to </w:t>
        </w:r>
        <w:r w:rsidRPr="00773DEB">
          <w:rPr>
            <w:lang w:eastAsia="ja-JP"/>
          </w:rPr>
          <w:t xml:space="preserve">the </w:t>
        </w:r>
        <w:r>
          <w:rPr>
            <w:lang w:eastAsia="ja-JP"/>
          </w:rPr>
          <w:t>mupdate request containing the answer</w:t>
        </w:r>
        <w:r w:rsidRPr="00773DEB">
          <w:rPr>
            <w:lang w:eastAsia="ja-JP"/>
          </w:rPr>
          <w:t xml:space="preserve"> and notifies the status change to the proceeding </w:t>
        </w:r>
        <w:r>
          <w:rPr>
            <w:lang w:eastAsia="ja-JP"/>
          </w:rPr>
          <w:t>IWF</w:t>
        </w:r>
        <w:r w:rsidRPr="00773DEB">
          <w:rPr>
            <w:lang w:eastAsia="ja-JP"/>
          </w:rPr>
          <w:t>.</w:t>
        </w:r>
        <w:r>
          <w:rPr>
            <w:lang w:eastAsia="ja-JP"/>
          </w:rPr>
          <w:t xml:space="preserve"> At this timing, the originating IMS-UE does not join in the media session, but it is expected that the originating IMS-UE will be joined after the reception of a corresponding to this mupdate request, therefore, the IWF notifies the proceeding WSF of "joined" status for the originating IMS-UE.</w:t>
        </w:r>
      </w:ins>
    </w:p>
    <w:tbl>
      <w:tblPr>
        <w:tblW w:w="9629" w:type="dxa"/>
        <w:tblCellMar>
          <w:left w:w="0" w:type="dxa"/>
          <w:right w:w="0" w:type="dxa"/>
        </w:tblCellMar>
        <w:tblLook w:val="01E0" w:firstRow="1" w:lastRow="1" w:firstColumn="1" w:lastColumn="1" w:noHBand="0" w:noVBand="0"/>
      </w:tblPr>
      <w:tblGrid>
        <w:gridCol w:w="9629"/>
      </w:tblGrid>
      <w:tr w:rsidR="002C20E7" w14:paraId="518678D6" w14:textId="77777777" w:rsidTr="00995A6D">
        <w:trPr>
          <w:trHeight w:val="321"/>
          <w:ins w:id="1875" w:author="Kenjirou Arai (NTT_RD)" w:date="2024-01-21T20:46:00Z"/>
        </w:trPr>
        <w:tc>
          <w:tcPr>
            <w:tcW w:w="9629" w:type="dxa"/>
            <w:tcBorders>
              <w:top w:val="single" w:sz="8" w:space="0" w:color="000000"/>
              <w:left w:val="single" w:sz="8" w:space="0" w:color="000000"/>
              <w:bottom w:val="single" w:sz="8" w:space="0" w:color="000000"/>
              <w:right w:val="single" w:sz="8" w:space="0" w:color="000000"/>
            </w:tcBorders>
            <w:tcMar>
              <w:top w:w="15" w:type="dxa"/>
              <w:left w:w="24" w:type="dxa"/>
              <w:bottom w:w="0" w:type="dxa"/>
              <w:right w:w="93" w:type="dxa"/>
            </w:tcMar>
            <w:hideMark/>
          </w:tcPr>
          <w:p w14:paraId="2C3CC04A" w14:textId="77777777" w:rsidR="002C20E7" w:rsidRPr="002B767F" w:rsidRDefault="002C20E7" w:rsidP="00995A6D">
            <w:pPr>
              <w:pStyle w:val="PL"/>
              <w:rPr>
                <w:ins w:id="1876" w:author="Kenjirou Arai (NTT_RD)" w:date="2024-01-21T20:46:00Z"/>
              </w:rPr>
            </w:pPr>
            <w:ins w:id="1877" w:author="Kenjirou Arai (NTT_RD)" w:date="2024-01-21T20:46:00Z">
              <w:r w:rsidRPr="002B767F">
                <w:t>{</w:t>
              </w:r>
            </w:ins>
          </w:p>
          <w:p w14:paraId="31A9AACE" w14:textId="77777777" w:rsidR="002C20E7" w:rsidRPr="002B767F" w:rsidRDefault="002C20E7" w:rsidP="00995A6D">
            <w:pPr>
              <w:pStyle w:val="PL"/>
              <w:rPr>
                <w:ins w:id="1878" w:author="Kenjirou Arai (NTT_RD)" w:date="2024-01-21T20:46:00Z"/>
              </w:rPr>
            </w:pPr>
            <w:ins w:id="1879" w:author="Kenjirou Arai (NTT_RD)" w:date="2024-01-21T20:46:00Z">
              <w:r w:rsidRPr="002B767F">
                <w:t xml:space="preserve">  "</w:t>
              </w:r>
              <w:proofErr w:type="spellStart"/>
              <w:r w:rsidRPr="002B767F">
                <w:t>msgType</w:t>
              </w:r>
              <w:proofErr w:type="spellEnd"/>
              <w:r w:rsidRPr="002B767F">
                <w:t>": "r</w:t>
              </w:r>
              <w:r>
                <w:t>equest</w:t>
              </w:r>
              <w:r w:rsidRPr="002B767F">
                <w:t>",</w:t>
              </w:r>
            </w:ins>
          </w:p>
          <w:p w14:paraId="550A6518" w14:textId="77777777" w:rsidR="002C20E7" w:rsidRDefault="002C20E7" w:rsidP="00995A6D">
            <w:pPr>
              <w:pStyle w:val="PL"/>
              <w:rPr>
                <w:ins w:id="1880" w:author="Kenjirou Arai (NTT_RD)" w:date="2024-01-21T20:46:00Z"/>
              </w:rPr>
            </w:pPr>
            <w:ins w:id="1881" w:author="Kenjirou Arai (NTT_RD)" w:date="2024-01-21T20:46:00Z">
              <w:r w:rsidRPr="002B767F">
                <w:t xml:space="preserve">  "method": "m</w:t>
              </w:r>
              <w:r>
                <w:t>update</w:t>
              </w:r>
              <w:r w:rsidRPr="002B767F">
                <w:t>",</w:t>
              </w:r>
            </w:ins>
          </w:p>
          <w:p w14:paraId="0AD535C5" w14:textId="77777777" w:rsidR="002C20E7" w:rsidRPr="00B851CD" w:rsidRDefault="002C20E7" w:rsidP="00995A6D">
            <w:pPr>
              <w:pStyle w:val="PL"/>
              <w:rPr>
                <w:ins w:id="1882" w:author="Kenjirou Arai (NTT_RD)" w:date="2024-01-21T20:46:00Z"/>
              </w:rPr>
            </w:pPr>
            <w:ins w:id="1883" w:author="Kenjirou Arai (NTT_RD)" w:date="2024-01-21T20:46:00Z">
              <w:r w:rsidRPr="002B767F">
                <w:t xml:space="preserve">  </w:t>
              </w:r>
              <w:r w:rsidRPr="00B851CD">
                <w:t>"</w:t>
              </w:r>
              <w:proofErr w:type="spellStart"/>
              <w:r w:rsidRPr="00B851CD">
                <w:t>transactionId</w:t>
              </w:r>
              <w:proofErr w:type="spellEnd"/>
              <w:r w:rsidRPr="00B851CD">
                <w:t>": 2003,</w:t>
              </w:r>
            </w:ins>
          </w:p>
          <w:p w14:paraId="307C7732" w14:textId="77777777" w:rsidR="002C20E7" w:rsidRPr="00B851CD" w:rsidRDefault="002C20E7" w:rsidP="00995A6D">
            <w:pPr>
              <w:pStyle w:val="PL"/>
              <w:rPr>
                <w:ins w:id="1884" w:author="Kenjirou Arai (NTT_RD)" w:date="2024-01-21T20:46:00Z"/>
              </w:rPr>
            </w:pPr>
            <w:ins w:id="1885" w:author="Kenjirou Arai (NTT_RD)" w:date="2024-01-21T20:46:00Z">
              <w:r w:rsidRPr="00B851CD">
                <w:t xml:space="preserve">  "</w:t>
              </w:r>
              <w:proofErr w:type="spellStart"/>
              <w:r w:rsidRPr="00B851CD">
                <w:t>mediaSessionId</w:t>
              </w:r>
              <w:proofErr w:type="spellEnd"/>
              <w:r w:rsidRPr="00B851CD">
                <w:t>": "IWF1-WSF1-20000",</w:t>
              </w:r>
            </w:ins>
          </w:p>
          <w:p w14:paraId="31F58E95" w14:textId="77777777" w:rsidR="002C20E7" w:rsidRDefault="002C20E7" w:rsidP="00995A6D">
            <w:pPr>
              <w:pStyle w:val="PL"/>
              <w:rPr>
                <w:ins w:id="1886" w:author="Kenjirou Arai (NTT_RD)" w:date="2024-01-21T20:46:00Z"/>
              </w:rPr>
            </w:pPr>
            <w:ins w:id="1887" w:author="Kenjirou Arai (NTT_RD)" w:date="2024-01-21T20:46:00Z">
              <w:r w:rsidRPr="00B851CD">
                <w:t xml:space="preserve">  </w:t>
              </w:r>
              <w:r w:rsidRPr="00B851CD">
                <w:rPr>
                  <w:rFonts w:hint="eastAsia"/>
                </w:rPr>
                <w:t>"</w:t>
              </w:r>
              <w:proofErr w:type="spellStart"/>
              <w:r w:rsidRPr="00B851CD">
                <w:t>updatingKeys</w:t>
              </w:r>
              <w:proofErr w:type="spellEnd"/>
              <w:r w:rsidRPr="00B851CD">
                <w:rPr>
                  <w:rFonts w:hint="eastAsia"/>
                </w:rPr>
                <w:t>"</w:t>
              </w:r>
              <w:r w:rsidRPr="00B851CD">
                <w:t>: [ "</w:t>
              </w:r>
              <w:proofErr w:type="spellStart"/>
              <w:r w:rsidRPr="00B851CD">
                <w:t>mediaSessionState</w:t>
              </w:r>
              <w:proofErr w:type="spellEnd"/>
              <w:r w:rsidRPr="00B851CD">
                <w:t xml:space="preserve">", </w:t>
              </w:r>
              <w:r w:rsidRPr="00B851CD">
                <w:rPr>
                  <w:rFonts w:hint="eastAsia"/>
                </w:rPr>
                <w:t>"</w:t>
              </w:r>
              <w:proofErr w:type="spellStart"/>
              <w:r w:rsidRPr="00B851CD">
                <w:t>mediaInfo</w:t>
              </w:r>
              <w:proofErr w:type="spellEnd"/>
              <w:proofErr w:type="gramStart"/>
              <w:r w:rsidRPr="00B851CD">
                <w:t>" ]</w:t>
              </w:r>
              <w:proofErr w:type="gramEnd"/>
              <w:r w:rsidRPr="00B851CD">
                <w:t>,</w:t>
              </w:r>
            </w:ins>
          </w:p>
          <w:p w14:paraId="346BC6AB" w14:textId="77777777" w:rsidR="002C20E7" w:rsidRPr="00B851CD" w:rsidRDefault="002C20E7" w:rsidP="00995A6D">
            <w:pPr>
              <w:pStyle w:val="PL"/>
              <w:rPr>
                <w:ins w:id="1888" w:author="Kenjirou Arai (NTT_RD)" w:date="2024-01-21T20:46:00Z"/>
                <w:lang w:eastAsia="ja-JP"/>
              </w:rPr>
            </w:pPr>
            <w:ins w:id="1889" w:author="Kenjirou Arai (NTT_RD)" w:date="2024-01-21T20:46:00Z">
              <w:r>
                <w:rPr>
                  <w:rFonts w:hint="eastAsia"/>
                  <w:lang w:eastAsia="ja-JP"/>
                </w:rPr>
                <w:t xml:space="preserve"> </w:t>
              </w:r>
              <w:r>
                <w:rPr>
                  <w:lang w:eastAsia="ja-JP"/>
                </w:rPr>
                <w:t xml:space="preserve"> "mediaSessionState": "routed",</w:t>
              </w:r>
            </w:ins>
          </w:p>
          <w:p w14:paraId="25B14E1D" w14:textId="77777777" w:rsidR="002C20E7" w:rsidRPr="008671AC" w:rsidRDefault="002C20E7" w:rsidP="00995A6D">
            <w:pPr>
              <w:pStyle w:val="PL"/>
              <w:rPr>
                <w:ins w:id="1890" w:author="Kenjirou Arai (NTT_RD)" w:date="2024-01-21T20:46:00Z"/>
              </w:rPr>
            </w:pPr>
            <w:ins w:id="1891" w:author="Kenjirou Arai (NTT_RD)" w:date="2024-01-21T20:46:00Z">
              <w:r w:rsidRPr="008671AC">
                <w:rPr>
                  <w:rFonts w:hint="eastAsia"/>
                </w:rPr>
                <w:t xml:space="preserve"> </w:t>
              </w:r>
              <w:r w:rsidRPr="008671AC">
                <w:t xml:space="preserve"> "</w:t>
              </w:r>
              <w:proofErr w:type="spellStart"/>
              <w:r w:rsidRPr="008671AC">
                <w:t>mediaInfo</w:t>
              </w:r>
              <w:proofErr w:type="spellEnd"/>
              <w:r w:rsidRPr="008671AC">
                <w:t>": {</w:t>
              </w:r>
            </w:ins>
          </w:p>
          <w:p w14:paraId="1E0E66A9" w14:textId="77777777" w:rsidR="002C20E7" w:rsidRPr="008671AC" w:rsidRDefault="002C20E7" w:rsidP="00995A6D">
            <w:pPr>
              <w:pStyle w:val="PL"/>
              <w:rPr>
                <w:ins w:id="1892" w:author="Kenjirou Arai (NTT_RD)" w:date="2024-01-21T20:46:00Z"/>
              </w:rPr>
            </w:pPr>
            <w:ins w:id="1893" w:author="Kenjirou Arai (NTT_RD)" w:date="2024-01-21T20:46:00Z">
              <w:r w:rsidRPr="008671AC">
                <w:t xml:space="preserve">    "type": "answer",</w:t>
              </w:r>
            </w:ins>
          </w:p>
          <w:p w14:paraId="298516BF" w14:textId="77777777" w:rsidR="002C20E7" w:rsidRPr="008671AC" w:rsidRDefault="002C20E7" w:rsidP="00995A6D">
            <w:pPr>
              <w:pStyle w:val="PL"/>
              <w:rPr>
                <w:ins w:id="1894" w:author="Kenjirou Arai (NTT_RD)" w:date="2024-01-21T20:46:00Z"/>
              </w:rPr>
            </w:pPr>
            <w:ins w:id="1895" w:author="Kenjirou Arai (NTT_RD)" w:date="2024-01-21T20:46:00Z">
              <w:r w:rsidRPr="008671AC">
                <w:rPr>
                  <w:rFonts w:hint="eastAsia"/>
                </w:rPr>
                <w:t xml:space="preserve"> </w:t>
              </w:r>
              <w:r w:rsidRPr="008671AC">
                <w:t xml:space="preserve">   "</w:t>
              </w:r>
              <w:proofErr w:type="spellStart"/>
              <w:r w:rsidRPr="008671AC">
                <w:t>sdp</w:t>
              </w:r>
              <w:proofErr w:type="spellEnd"/>
              <w:r w:rsidRPr="008671AC">
                <w:t>": {</w:t>
              </w:r>
            </w:ins>
          </w:p>
          <w:p w14:paraId="71C65D73" w14:textId="77777777" w:rsidR="002C20E7" w:rsidRPr="008671AC" w:rsidRDefault="002C20E7" w:rsidP="00995A6D">
            <w:pPr>
              <w:pStyle w:val="PL"/>
              <w:rPr>
                <w:ins w:id="1896" w:author="Kenjirou Arai (NTT_RD)" w:date="2024-01-21T20:46:00Z"/>
              </w:rPr>
            </w:pPr>
            <w:ins w:id="1897" w:author="Kenjirou Arai (NTT_RD)" w:date="2024-01-21T20:46:00Z">
              <w:r w:rsidRPr="008671AC">
                <w:t xml:space="preserve">      "part": [</w:t>
              </w:r>
            </w:ins>
          </w:p>
          <w:p w14:paraId="61FBEA3B" w14:textId="77777777" w:rsidR="002C20E7" w:rsidRPr="008671AC" w:rsidRDefault="002C20E7" w:rsidP="00995A6D">
            <w:pPr>
              <w:pStyle w:val="PL"/>
              <w:rPr>
                <w:ins w:id="1898" w:author="Kenjirou Arai (NTT_RD)" w:date="2024-01-21T20:46:00Z"/>
              </w:rPr>
            </w:pPr>
            <w:ins w:id="1899" w:author="Kenjirou Arai (NTT_RD)" w:date="2024-01-21T20:46:00Z">
              <w:r w:rsidRPr="008671AC">
                <w:t xml:space="preserve">        {</w:t>
              </w:r>
            </w:ins>
          </w:p>
          <w:p w14:paraId="1855B12D" w14:textId="77777777" w:rsidR="002C20E7" w:rsidRPr="008671AC" w:rsidRDefault="002C20E7" w:rsidP="00995A6D">
            <w:pPr>
              <w:pStyle w:val="PL"/>
              <w:rPr>
                <w:ins w:id="1900" w:author="Kenjirou Arai (NTT_RD)" w:date="2024-01-21T20:46:00Z"/>
              </w:rPr>
            </w:pPr>
            <w:ins w:id="1901" w:author="Kenjirou Arai (NTT_RD)" w:date="2024-01-21T20:46:00Z">
              <w:r w:rsidRPr="008671AC">
                <w:t xml:space="preserve">          "index": 0, </w:t>
              </w:r>
            </w:ins>
          </w:p>
          <w:p w14:paraId="2A7AD9B9" w14:textId="77777777" w:rsidR="002C20E7" w:rsidRPr="008671AC" w:rsidRDefault="002C20E7" w:rsidP="00995A6D">
            <w:pPr>
              <w:pStyle w:val="PL"/>
              <w:rPr>
                <w:ins w:id="1902" w:author="Kenjirou Arai (NTT_RD)" w:date="2024-01-21T20:46:00Z"/>
              </w:rPr>
            </w:pPr>
            <w:ins w:id="1903" w:author="Kenjirou Arai (NTT_RD)" w:date="2024-01-21T20:46:00Z">
              <w:r w:rsidRPr="008671AC">
                <w:t xml:space="preserve">          "lines": [</w:t>
              </w:r>
            </w:ins>
          </w:p>
          <w:p w14:paraId="45FF67E5" w14:textId="77777777" w:rsidR="002C20E7" w:rsidRPr="008671AC" w:rsidRDefault="002C20E7" w:rsidP="00995A6D">
            <w:pPr>
              <w:pStyle w:val="PL"/>
              <w:rPr>
                <w:ins w:id="1904" w:author="Kenjirou Arai (NTT_RD)" w:date="2024-01-21T20:46:00Z"/>
              </w:rPr>
            </w:pPr>
            <w:ins w:id="1905" w:author="Kenjirou Arai (NTT_RD)" w:date="2024-01-21T20:46:00Z">
              <w:r w:rsidRPr="008671AC">
                <w:t xml:space="preserve">            "v=0",</w:t>
              </w:r>
            </w:ins>
          </w:p>
          <w:p w14:paraId="7241A64A" w14:textId="77777777" w:rsidR="002C20E7" w:rsidRPr="008671AC" w:rsidRDefault="002C20E7" w:rsidP="00995A6D">
            <w:pPr>
              <w:pStyle w:val="PL"/>
              <w:rPr>
                <w:ins w:id="1906" w:author="Kenjirou Arai (NTT_RD)" w:date="2024-01-21T20:46:00Z"/>
              </w:rPr>
            </w:pPr>
            <w:ins w:id="1907" w:author="Kenjirou Arai (NTT_RD)" w:date="2024-01-21T20:46:00Z">
              <w:r w:rsidRPr="008671AC">
                <w:t xml:space="preserve">            "o=- 4611686018427387906 3885262147 IN IP4 0 0 0 0",</w:t>
              </w:r>
            </w:ins>
          </w:p>
          <w:p w14:paraId="5B954683" w14:textId="77777777" w:rsidR="002C20E7" w:rsidRPr="008671AC" w:rsidRDefault="002C20E7" w:rsidP="00995A6D">
            <w:pPr>
              <w:pStyle w:val="PL"/>
              <w:rPr>
                <w:ins w:id="1908" w:author="Kenjirou Arai (NTT_RD)" w:date="2024-01-21T20:46:00Z"/>
              </w:rPr>
            </w:pPr>
            <w:ins w:id="1909" w:author="Kenjirou Arai (NTT_RD)" w:date="2024-01-21T20:46:00Z">
              <w:r w:rsidRPr="008671AC">
                <w:t xml:space="preserve">            "s=-",</w:t>
              </w:r>
            </w:ins>
          </w:p>
          <w:p w14:paraId="08BF0382" w14:textId="77777777" w:rsidR="002C20E7" w:rsidRPr="008671AC" w:rsidRDefault="002C20E7" w:rsidP="00995A6D">
            <w:pPr>
              <w:pStyle w:val="PL"/>
              <w:rPr>
                <w:ins w:id="1910" w:author="Kenjirou Arai (NTT_RD)" w:date="2024-01-21T20:46:00Z"/>
              </w:rPr>
            </w:pPr>
            <w:ins w:id="1911" w:author="Kenjirou Arai (NTT_RD)" w:date="2024-01-21T20:46:00Z">
              <w:r w:rsidRPr="008671AC">
                <w:t xml:space="preserve">            "c=IN IP4 0.0.0.0",</w:t>
              </w:r>
            </w:ins>
          </w:p>
          <w:p w14:paraId="22F645A1" w14:textId="77777777" w:rsidR="002C20E7" w:rsidRPr="008671AC" w:rsidRDefault="002C20E7" w:rsidP="00995A6D">
            <w:pPr>
              <w:pStyle w:val="PL"/>
              <w:rPr>
                <w:ins w:id="1912" w:author="Kenjirou Arai (NTT_RD)" w:date="2024-01-21T20:46:00Z"/>
              </w:rPr>
            </w:pPr>
            <w:ins w:id="1913" w:author="Kenjirou Arai (NTT_RD)" w:date="2024-01-21T20:46:00Z">
              <w:r w:rsidRPr="008671AC">
                <w:t xml:space="preserve">            "t=0 0",</w:t>
              </w:r>
            </w:ins>
          </w:p>
          <w:p w14:paraId="5CD9FC31" w14:textId="77777777" w:rsidR="002C20E7" w:rsidRPr="008671AC" w:rsidRDefault="002C20E7" w:rsidP="00995A6D">
            <w:pPr>
              <w:pStyle w:val="PL"/>
              <w:rPr>
                <w:ins w:id="1914" w:author="Kenjirou Arai (NTT_RD)" w:date="2024-01-21T20:46:00Z"/>
              </w:rPr>
            </w:pPr>
            <w:ins w:id="1915" w:author="Kenjirou Arai (NTT_RD)" w:date="2024-01-21T20:46:00Z">
              <w:r w:rsidRPr="008671AC">
                <w:t xml:space="preserve">            "a=</w:t>
              </w:r>
              <w:proofErr w:type="spellStart"/>
              <w:proofErr w:type="gramStart"/>
              <w:r w:rsidRPr="008671AC">
                <w:t>group:BUNDLE</w:t>
              </w:r>
              <w:proofErr w:type="spellEnd"/>
              <w:proofErr w:type="gramEnd"/>
              <w:r w:rsidRPr="008671AC">
                <w:t xml:space="preserve"> 0",</w:t>
              </w:r>
            </w:ins>
          </w:p>
          <w:p w14:paraId="31ACC150" w14:textId="77777777" w:rsidR="002C20E7" w:rsidRPr="008671AC" w:rsidRDefault="002C20E7" w:rsidP="00995A6D">
            <w:pPr>
              <w:pStyle w:val="PL"/>
              <w:rPr>
                <w:ins w:id="1916" w:author="Kenjirou Arai (NTT_RD)" w:date="2024-01-21T20:46:00Z"/>
              </w:rPr>
            </w:pPr>
            <w:ins w:id="1917" w:author="Kenjirou Arai (NTT_RD)" w:date="2024-01-21T20:46:00Z">
              <w:r w:rsidRPr="008671AC">
                <w:t xml:space="preserve">            "a=</w:t>
              </w:r>
              <w:proofErr w:type="spellStart"/>
              <w:r w:rsidRPr="008671AC">
                <w:t>ice-</w:t>
              </w:r>
              <w:proofErr w:type="gramStart"/>
              <w:r w:rsidRPr="008671AC">
                <w:t>options:trickle</w:t>
              </w:r>
              <w:proofErr w:type="spellEnd"/>
              <w:proofErr w:type="gramEnd"/>
              <w:r w:rsidRPr="008671AC">
                <w:t>",</w:t>
              </w:r>
            </w:ins>
          </w:p>
          <w:p w14:paraId="4B80E7EA" w14:textId="77777777" w:rsidR="002C20E7" w:rsidRPr="008671AC" w:rsidRDefault="002C20E7" w:rsidP="00995A6D">
            <w:pPr>
              <w:pStyle w:val="PL"/>
              <w:rPr>
                <w:ins w:id="1918" w:author="Kenjirou Arai (NTT_RD)" w:date="2024-01-21T20:46:00Z"/>
              </w:rPr>
            </w:pPr>
            <w:ins w:id="1919" w:author="Kenjirou Arai (NTT_RD)" w:date="2024-01-21T20:46:00Z">
              <w:r w:rsidRPr="008671AC">
                <w:t xml:space="preserve">            "a=fingerprint sha-256 ...",</w:t>
              </w:r>
            </w:ins>
          </w:p>
          <w:p w14:paraId="2B4DCB49" w14:textId="77777777" w:rsidR="002C20E7" w:rsidRPr="008671AC" w:rsidRDefault="002C20E7" w:rsidP="00995A6D">
            <w:pPr>
              <w:pStyle w:val="PL"/>
              <w:rPr>
                <w:ins w:id="1920" w:author="Kenjirou Arai (NTT_RD)" w:date="2024-01-21T20:46:00Z"/>
              </w:rPr>
            </w:pPr>
            <w:ins w:id="1921" w:author="Kenjirou Arai (NTT_RD)" w:date="2024-01-21T20:46:00Z">
              <w:r w:rsidRPr="008671AC">
                <w:t xml:space="preserve">            "a=ice-</w:t>
              </w:r>
              <w:proofErr w:type="gramStart"/>
              <w:r w:rsidRPr="008671AC">
                <w:t>ufrag:ief</w:t>
              </w:r>
              <w:proofErr w:type="gramEnd"/>
              <w:r w:rsidRPr="008671AC">
                <w:t>0uBai",</w:t>
              </w:r>
            </w:ins>
          </w:p>
          <w:p w14:paraId="627C69BD" w14:textId="77777777" w:rsidR="002C20E7" w:rsidRPr="008671AC" w:rsidRDefault="002C20E7" w:rsidP="00995A6D">
            <w:pPr>
              <w:pStyle w:val="PL"/>
              <w:rPr>
                <w:ins w:id="1922" w:author="Kenjirou Arai (NTT_RD)" w:date="2024-01-21T20:46:00Z"/>
              </w:rPr>
            </w:pPr>
            <w:ins w:id="1923" w:author="Kenjirou Arai (NTT_RD)" w:date="2024-01-21T20:46:00Z">
              <w:r w:rsidRPr="008671AC">
                <w:t xml:space="preserve">            "a=ice-</w:t>
              </w:r>
              <w:proofErr w:type="gramStart"/>
              <w:r w:rsidRPr="008671AC">
                <w:t>pwd:ohFee</w:t>
              </w:r>
              <w:proofErr w:type="gramEnd"/>
              <w:r w:rsidRPr="008671AC">
                <w:t>4ne",</w:t>
              </w:r>
            </w:ins>
          </w:p>
          <w:p w14:paraId="59F156AB" w14:textId="77777777" w:rsidR="002C20E7" w:rsidRPr="008671AC" w:rsidRDefault="002C20E7" w:rsidP="00995A6D">
            <w:pPr>
              <w:pStyle w:val="PL"/>
              <w:rPr>
                <w:ins w:id="1924" w:author="Kenjirou Arai (NTT_RD)" w:date="2024-01-21T20:46:00Z"/>
              </w:rPr>
            </w:pPr>
            <w:ins w:id="1925" w:author="Kenjirou Arai (NTT_RD)" w:date="2024-01-21T20:46:00Z">
              <w:r w:rsidRPr="008671AC">
                <w:t xml:space="preserve">            "a=</w:t>
              </w:r>
              <w:proofErr w:type="spellStart"/>
              <w:proofErr w:type="gramStart"/>
              <w:r w:rsidRPr="008671AC">
                <w:t>setup:actpass</w:t>
              </w:r>
              <w:proofErr w:type="spellEnd"/>
              <w:proofErr w:type="gramEnd"/>
              <w:r w:rsidRPr="008671AC">
                <w:t>",</w:t>
              </w:r>
            </w:ins>
          </w:p>
          <w:p w14:paraId="1A96C440" w14:textId="77777777" w:rsidR="002C20E7" w:rsidRPr="008671AC" w:rsidRDefault="002C20E7" w:rsidP="00995A6D">
            <w:pPr>
              <w:pStyle w:val="PL"/>
              <w:rPr>
                <w:ins w:id="1926" w:author="Kenjirou Arai (NTT_RD)" w:date="2024-01-21T20:46:00Z"/>
              </w:rPr>
            </w:pPr>
            <w:ins w:id="1927" w:author="Kenjirou Arai (NTT_RD)" w:date="2024-01-21T20:46:00Z">
              <w:r w:rsidRPr="008671AC">
                <w:t xml:space="preserve">            "a=candidate 1 1 UDP 2130706544 </w:t>
              </w:r>
              <w:r w:rsidRPr="008671AC">
                <w:rPr>
                  <w:noProof/>
                  <w:lang w:val="en-US" w:eastAsia="ja-JP"/>
                </w:rPr>
                <w:t>192.0.3.222</w:t>
              </w:r>
              <w:r w:rsidRPr="008671AC">
                <w:t xml:space="preserve"> 34567 </w:t>
              </w:r>
              <w:proofErr w:type="spellStart"/>
              <w:r w:rsidRPr="008671AC">
                <w:t>typ</w:t>
              </w:r>
              <w:proofErr w:type="spellEnd"/>
              <w:r w:rsidRPr="008671AC">
                <w:t xml:space="preserve"> host generation 0"</w:t>
              </w:r>
            </w:ins>
          </w:p>
          <w:p w14:paraId="24F394D5" w14:textId="77777777" w:rsidR="002C20E7" w:rsidRPr="008671AC" w:rsidRDefault="002C20E7" w:rsidP="00995A6D">
            <w:pPr>
              <w:pStyle w:val="PL"/>
              <w:rPr>
                <w:ins w:id="1928" w:author="Kenjirou Arai (NTT_RD)" w:date="2024-01-21T20:46:00Z"/>
              </w:rPr>
            </w:pPr>
            <w:ins w:id="1929" w:author="Kenjirou Arai (NTT_RD)" w:date="2024-01-21T20:46:00Z">
              <w:r w:rsidRPr="008671AC">
                <w:t xml:space="preserve">           ]</w:t>
              </w:r>
            </w:ins>
          </w:p>
          <w:p w14:paraId="2FA17118" w14:textId="77777777" w:rsidR="002C20E7" w:rsidRPr="008671AC" w:rsidRDefault="002C20E7" w:rsidP="00995A6D">
            <w:pPr>
              <w:pStyle w:val="PL"/>
              <w:rPr>
                <w:ins w:id="1930" w:author="Kenjirou Arai (NTT_RD)" w:date="2024-01-21T20:46:00Z"/>
              </w:rPr>
            </w:pPr>
            <w:ins w:id="1931" w:author="Kenjirou Arai (NTT_RD)" w:date="2024-01-21T20:46:00Z">
              <w:r w:rsidRPr="008671AC">
                <w:t xml:space="preserve">        },</w:t>
              </w:r>
            </w:ins>
          </w:p>
          <w:p w14:paraId="5F7C64A8" w14:textId="77777777" w:rsidR="002C20E7" w:rsidRPr="008671AC" w:rsidRDefault="002C20E7" w:rsidP="00995A6D">
            <w:pPr>
              <w:pStyle w:val="PL"/>
              <w:rPr>
                <w:ins w:id="1932" w:author="Kenjirou Arai (NTT_RD)" w:date="2024-01-21T20:46:00Z"/>
              </w:rPr>
            </w:pPr>
            <w:ins w:id="1933" w:author="Kenjirou Arai (NTT_RD)" w:date="2024-01-21T20:46:00Z">
              <w:r w:rsidRPr="008671AC">
                <w:t xml:space="preserve">        {</w:t>
              </w:r>
            </w:ins>
          </w:p>
          <w:p w14:paraId="422E710D" w14:textId="77777777" w:rsidR="002C20E7" w:rsidRPr="008671AC" w:rsidRDefault="002C20E7" w:rsidP="00995A6D">
            <w:pPr>
              <w:pStyle w:val="PL"/>
              <w:rPr>
                <w:ins w:id="1934" w:author="Kenjirou Arai (NTT_RD)" w:date="2024-01-21T20:46:00Z"/>
              </w:rPr>
            </w:pPr>
            <w:ins w:id="1935" w:author="Kenjirou Arai (NTT_RD)" w:date="2024-01-21T20:46:00Z">
              <w:r w:rsidRPr="008671AC">
                <w:t xml:space="preserve">          "index": 1,</w:t>
              </w:r>
            </w:ins>
          </w:p>
          <w:p w14:paraId="0AB3C868" w14:textId="77777777" w:rsidR="002C20E7" w:rsidRPr="008671AC" w:rsidRDefault="002C20E7" w:rsidP="00995A6D">
            <w:pPr>
              <w:pStyle w:val="PL"/>
              <w:rPr>
                <w:ins w:id="1936" w:author="Kenjirou Arai (NTT_RD)" w:date="2024-01-21T20:46:00Z"/>
              </w:rPr>
            </w:pPr>
            <w:ins w:id="1937" w:author="Kenjirou Arai (NTT_RD)" w:date="2024-01-21T20:46:00Z">
              <w:r w:rsidRPr="008671AC">
                <w:t xml:space="preserve">          "lines": [</w:t>
              </w:r>
            </w:ins>
          </w:p>
          <w:p w14:paraId="2E1BF89A" w14:textId="77777777" w:rsidR="002C20E7" w:rsidRPr="008671AC" w:rsidRDefault="002C20E7" w:rsidP="00995A6D">
            <w:pPr>
              <w:pStyle w:val="PL"/>
              <w:rPr>
                <w:ins w:id="1938" w:author="Kenjirou Arai (NTT_RD)" w:date="2024-01-21T20:46:00Z"/>
              </w:rPr>
            </w:pPr>
            <w:ins w:id="1939" w:author="Kenjirou Arai (NTT_RD)" w:date="2024-01-21T20:46:00Z">
              <w:r w:rsidRPr="008671AC">
                <w:t xml:space="preserve">            "m=audio 9 UDP/TLS/RTP/SAVPF 96",</w:t>
              </w:r>
            </w:ins>
          </w:p>
          <w:p w14:paraId="021CF5FB" w14:textId="77777777" w:rsidR="002C20E7" w:rsidRPr="008671AC" w:rsidRDefault="002C20E7" w:rsidP="00995A6D">
            <w:pPr>
              <w:pStyle w:val="PL"/>
              <w:rPr>
                <w:ins w:id="1940" w:author="Kenjirou Arai (NTT_RD)" w:date="2024-01-21T20:46:00Z"/>
              </w:rPr>
            </w:pPr>
            <w:ins w:id="1941" w:author="Kenjirou Arai (NTT_RD)" w:date="2024-01-21T20:46:00Z">
              <w:r w:rsidRPr="008671AC">
                <w:t xml:space="preserve">            "a=mid:0",</w:t>
              </w:r>
            </w:ins>
          </w:p>
          <w:p w14:paraId="2C153CFB" w14:textId="77777777" w:rsidR="002C20E7" w:rsidRPr="008671AC" w:rsidRDefault="002C20E7" w:rsidP="00995A6D">
            <w:pPr>
              <w:pStyle w:val="PL"/>
              <w:rPr>
                <w:ins w:id="1942" w:author="Kenjirou Arai (NTT_RD)" w:date="2024-01-21T20:46:00Z"/>
              </w:rPr>
            </w:pPr>
            <w:ins w:id="1943" w:author="Kenjirou Arai (NTT_RD)" w:date="2024-01-21T20:46:00Z">
              <w:r w:rsidRPr="008671AC">
                <w:t xml:space="preserve">            "a=</w:t>
              </w:r>
              <w:proofErr w:type="spellStart"/>
              <w:r w:rsidRPr="008671AC">
                <w:t>rtcp</w:t>
              </w:r>
              <w:proofErr w:type="spellEnd"/>
              <w:r w:rsidRPr="008671AC">
                <w:t>-mux-only",</w:t>
              </w:r>
            </w:ins>
          </w:p>
          <w:p w14:paraId="45D135C3" w14:textId="77777777" w:rsidR="002C20E7" w:rsidRPr="008671AC" w:rsidRDefault="002C20E7" w:rsidP="00995A6D">
            <w:pPr>
              <w:pStyle w:val="PL"/>
              <w:rPr>
                <w:ins w:id="1944" w:author="Kenjirou Arai (NTT_RD)" w:date="2024-01-21T20:46:00Z"/>
              </w:rPr>
            </w:pPr>
            <w:ins w:id="1945" w:author="Kenjirou Arai (NTT_RD)" w:date="2024-01-21T20:46:00Z">
              <w:r w:rsidRPr="008671AC">
                <w:t xml:space="preserve">            "a=</w:t>
              </w:r>
              <w:proofErr w:type="spellStart"/>
              <w:r w:rsidRPr="008671AC">
                <w:t>rtcp</w:t>
              </w:r>
              <w:proofErr w:type="spellEnd"/>
              <w:r w:rsidRPr="008671AC">
                <w:t>-mux",</w:t>
              </w:r>
            </w:ins>
          </w:p>
          <w:p w14:paraId="06085CC0" w14:textId="77777777" w:rsidR="002C20E7" w:rsidRPr="008671AC" w:rsidRDefault="002C20E7" w:rsidP="00995A6D">
            <w:pPr>
              <w:pStyle w:val="PL"/>
              <w:rPr>
                <w:ins w:id="1946" w:author="Kenjirou Arai (NTT_RD)" w:date="2024-01-21T20:46:00Z"/>
              </w:rPr>
            </w:pPr>
            <w:ins w:id="1947" w:author="Kenjirou Arai (NTT_RD)" w:date="2024-01-21T20:46:00Z">
              <w:r w:rsidRPr="008671AC">
                <w:t xml:space="preserve">            "a=bundle-only",</w:t>
              </w:r>
            </w:ins>
          </w:p>
          <w:p w14:paraId="09DADC3D" w14:textId="77777777" w:rsidR="002C20E7" w:rsidRPr="008671AC" w:rsidRDefault="002C20E7" w:rsidP="00995A6D">
            <w:pPr>
              <w:pStyle w:val="PL"/>
              <w:rPr>
                <w:ins w:id="1948" w:author="Kenjirou Arai (NTT_RD)" w:date="2024-01-21T20:46:00Z"/>
              </w:rPr>
            </w:pPr>
            <w:ins w:id="1949" w:author="Kenjirou Arai (NTT_RD)" w:date="2024-01-21T20:46:00Z">
              <w:r w:rsidRPr="008671AC">
                <w:t xml:space="preserve">            "a=</w:t>
              </w:r>
              <w:proofErr w:type="spellStart"/>
              <w:r w:rsidRPr="008671AC">
                <w:t>rtcp-rsize</w:t>
              </w:r>
              <w:proofErr w:type="spellEnd"/>
              <w:r w:rsidRPr="008671AC">
                <w:t>",</w:t>
              </w:r>
            </w:ins>
          </w:p>
          <w:p w14:paraId="2C3FC343" w14:textId="77777777" w:rsidR="002C20E7" w:rsidRPr="008671AC" w:rsidRDefault="002C20E7" w:rsidP="00995A6D">
            <w:pPr>
              <w:pStyle w:val="PL"/>
              <w:rPr>
                <w:ins w:id="1950" w:author="Kenjirou Arai (NTT_RD)" w:date="2024-01-21T20:46:00Z"/>
              </w:rPr>
            </w:pPr>
            <w:ins w:id="1951" w:author="Kenjirou Arai (NTT_RD)" w:date="2024-01-21T20:46:00Z">
              <w:r w:rsidRPr="008671AC">
                <w:t xml:space="preserve">            "a=extmap:1 </w:t>
              </w:r>
              <w:proofErr w:type="spellStart"/>
              <w:proofErr w:type="gramStart"/>
              <w:r w:rsidRPr="008671AC">
                <w:t>urn:ietf</w:t>
              </w:r>
              <w:proofErr w:type="gramEnd"/>
              <w:r w:rsidRPr="008671AC">
                <w:t>:params:rtp-hdrext:sdes:mid</w:t>
              </w:r>
              <w:proofErr w:type="spellEnd"/>
              <w:r w:rsidRPr="008671AC">
                <w:t>",</w:t>
              </w:r>
            </w:ins>
          </w:p>
          <w:p w14:paraId="2532B689" w14:textId="77777777" w:rsidR="002C20E7" w:rsidRPr="008671AC" w:rsidRDefault="002C20E7" w:rsidP="00995A6D">
            <w:pPr>
              <w:pStyle w:val="PL"/>
              <w:rPr>
                <w:ins w:id="1952" w:author="Kenjirou Arai (NTT_RD)" w:date="2024-01-21T20:46:00Z"/>
              </w:rPr>
            </w:pPr>
            <w:ins w:id="1953" w:author="Kenjirou Arai (NTT_RD)" w:date="2024-01-21T20:46:00Z">
              <w:r w:rsidRPr="008671AC">
                <w:t xml:space="preserve">            "a=rtpmap:96 opus/48000/2",</w:t>
              </w:r>
            </w:ins>
          </w:p>
          <w:p w14:paraId="25916D67" w14:textId="77777777" w:rsidR="002C20E7" w:rsidRPr="008671AC" w:rsidRDefault="002C20E7" w:rsidP="00995A6D">
            <w:pPr>
              <w:pStyle w:val="PL"/>
              <w:rPr>
                <w:ins w:id="1954" w:author="Kenjirou Arai (NTT_RD)" w:date="2024-01-21T20:46:00Z"/>
              </w:rPr>
            </w:pPr>
            <w:ins w:id="1955" w:author="Kenjirou Arai (NTT_RD)" w:date="2024-01-21T20:46:00Z">
              <w:r w:rsidRPr="008671AC">
                <w:t xml:space="preserve">            "a=</w:t>
              </w:r>
              <w:proofErr w:type="spellStart"/>
              <w:r w:rsidRPr="008671AC">
                <w:t>sendrecv</w:t>
              </w:r>
              <w:proofErr w:type="spellEnd"/>
              <w:r w:rsidRPr="008671AC">
                <w:t>"</w:t>
              </w:r>
            </w:ins>
          </w:p>
          <w:p w14:paraId="571ED4C5" w14:textId="77777777" w:rsidR="002C20E7" w:rsidRPr="008671AC" w:rsidRDefault="002C20E7" w:rsidP="00995A6D">
            <w:pPr>
              <w:pStyle w:val="PL"/>
              <w:rPr>
                <w:ins w:id="1956" w:author="Kenjirou Arai (NTT_RD)" w:date="2024-01-21T20:46:00Z"/>
              </w:rPr>
            </w:pPr>
            <w:ins w:id="1957" w:author="Kenjirou Arai (NTT_RD)" w:date="2024-01-21T20:46:00Z">
              <w:r w:rsidRPr="008671AC">
                <w:t xml:space="preserve">            ]</w:t>
              </w:r>
            </w:ins>
          </w:p>
          <w:p w14:paraId="54D566ED" w14:textId="77777777" w:rsidR="002C20E7" w:rsidRPr="008671AC" w:rsidRDefault="002C20E7" w:rsidP="00995A6D">
            <w:pPr>
              <w:pStyle w:val="PL"/>
              <w:rPr>
                <w:ins w:id="1958" w:author="Kenjirou Arai (NTT_RD)" w:date="2024-01-21T20:46:00Z"/>
              </w:rPr>
            </w:pPr>
            <w:ins w:id="1959" w:author="Kenjirou Arai (NTT_RD)" w:date="2024-01-21T20:46:00Z">
              <w:r w:rsidRPr="008671AC">
                <w:t xml:space="preserve">        }</w:t>
              </w:r>
            </w:ins>
          </w:p>
          <w:p w14:paraId="19DA7861" w14:textId="77777777" w:rsidR="002C20E7" w:rsidRPr="008671AC" w:rsidRDefault="002C20E7" w:rsidP="00995A6D">
            <w:pPr>
              <w:pStyle w:val="PL"/>
              <w:rPr>
                <w:ins w:id="1960" w:author="Kenjirou Arai (NTT_RD)" w:date="2024-01-21T20:46:00Z"/>
              </w:rPr>
            </w:pPr>
            <w:ins w:id="1961" w:author="Kenjirou Arai (NTT_RD)" w:date="2024-01-21T20:46:00Z">
              <w:r w:rsidRPr="008671AC">
                <w:t xml:space="preserve">      ]</w:t>
              </w:r>
            </w:ins>
          </w:p>
          <w:p w14:paraId="6D48D264" w14:textId="77777777" w:rsidR="002C20E7" w:rsidRPr="008671AC" w:rsidRDefault="002C20E7" w:rsidP="00995A6D">
            <w:pPr>
              <w:pStyle w:val="PL"/>
              <w:rPr>
                <w:ins w:id="1962" w:author="Kenjirou Arai (NTT_RD)" w:date="2024-01-21T20:46:00Z"/>
              </w:rPr>
            </w:pPr>
            <w:ins w:id="1963" w:author="Kenjirou Arai (NTT_RD)" w:date="2024-01-21T20:46:00Z">
              <w:r w:rsidRPr="008671AC">
                <w:rPr>
                  <w:rFonts w:hint="eastAsia"/>
                </w:rPr>
                <w:t xml:space="preserve"> </w:t>
              </w:r>
              <w:r w:rsidRPr="008671AC">
                <w:t xml:space="preserve">   },</w:t>
              </w:r>
            </w:ins>
          </w:p>
          <w:p w14:paraId="1DBC262A" w14:textId="77777777" w:rsidR="002C20E7" w:rsidRPr="008671AC" w:rsidRDefault="002C20E7" w:rsidP="00995A6D">
            <w:pPr>
              <w:pStyle w:val="PL"/>
              <w:rPr>
                <w:ins w:id="1964" w:author="Kenjirou Arai (NTT_RD)" w:date="2024-01-21T20:46:00Z"/>
              </w:rPr>
            </w:pPr>
            <w:ins w:id="1965" w:author="Kenjirou Arai (NTT_RD)" w:date="2024-01-21T20:46:00Z">
              <w:r w:rsidRPr="008671AC">
                <w:t xml:space="preserve">    "mc": {</w:t>
              </w:r>
            </w:ins>
          </w:p>
          <w:p w14:paraId="5610D905" w14:textId="77777777" w:rsidR="002C20E7" w:rsidRPr="008671AC" w:rsidRDefault="002C20E7" w:rsidP="00995A6D">
            <w:pPr>
              <w:pStyle w:val="PL"/>
              <w:rPr>
                <w:ins w:id="1966" w:author="Kenjirou Arai (NTT_RD)" w:date="2024-01-21T20:46:00Z"/>
              </w:rPr>
            </w:pPr>
            <w:ins w:id="1967" w:author="Kenjirou Arai (NTT_RD)" w:date="2024-01-21T20:46:00Z">
              <w:r w:rsidRPr="008671AC">
                <w:t xml:space="preserve">      "metadata": [</w:t>
              </w:r>
            </w:ins>
          </w:p>
          <w:p w14:paraId="5F6284C2" w14:textId="77777777" w:rsidR="002C20E7" w:rsidRPr="008671AC" w:rsidRDefault="002C20E7" w:rsidP="00995A6D">
            <w:pPr>
              <w:pStyle w:val="PL"/>
              <w:rPr>
                <w:ins w:id="1968" w:author="Kenjirou Arai (NTT_RD)" w:date="2024-01-21T20:46:00Z"/>
              </w:rPr>
            </w:pPr>
            <w:ins w:id="1969" w:author="Kenjirou Arai (NTT_RD)" w:date="2024-01-21T20:46:00Z">
              <w:r w:rsidRPr="008671AC">
                <w:t xml:space="preserve">        {</w:t>
              </w:r>
            </w:ins>
          </w:p>
          <w:p w14:paraId="618BEE8D" w14:textId="77777777" w:rsidR="002C20E7" w:rsidRPr="008671AC" w:rsidRDefault="002C20E7" w:rsidP="00995A6D">
            <w:pPr>
              <w:pStyle w:val="PL"/>
              <w:rPr>
                <w:ins w:id="1970" w:author="Kenjirou Arai (NTT_RD)" w:date="2024-01-21T20:46:00Z"/>
              </w:rPr>
            </w:pPr>
            <w:ins w:id="1971" w:author="Kenjirou Arai (NTT_RD)" w:date="2024-01-21T20:46:00Z">
              <w:r w:rsidRPr="008671AC">
                <w:t xml:space="preserve">          "index": 1,</w:t>
              </w:r>
            </w:ins>
          </w:p>
          <w:p w14:paraId="504B7C86" w14:textId="77777777" w:rsidR="002C20E7" w:rsidRPr="008671AC" w:rsidRDefault="002C20E7" w:rsidP="00995A6D">
            <w:pPr>
              <w:pStyle w:val="PL"/>
              <w:rPr>
                <w:ins w:id="1972" w:author="Kenjirou Arai (NTT_RD)" w:date="2024-01-21T20:46:00Z"/>
              </w:rPr>
            </w:pPr>
            <w:ins w:id="1973" w:author="Kenjirou Arai (NTT_RD)" w:date="2024-01-21T20:46:00Z">
              <w:r w:rsidRPr="008671AC">
                <w:t xml:space="preserve">          "</w:t>
              </w:r>
              <w:proofErr w:type="spellStart"/>
              <w:r w:rsidRPr="008671AC">
                <w:t>actType</w:t>
              </w:r>
              <w:proofErr w:type="spellEnd"/>
              <w:r w:rsidRPr="008671AC">
                <w:t>": "</w:t>
              </w:r>
              <w:proofErr w:type="spellStart"/>
              <w:r w:rsidRPr="008671AC">
                <w:t>aly</w:t>
              </w:r>
              <w:proofErr w:type="spellEnd"/>
              <w:r w:rsidRPr="008671AC">
                <w:t>",</w:t>
              </w:r>
            </w:ins>
          </w:p>
          <w:p w14:paraId="7AF510B2" w14:textId="77777777" w:rsidR="002C20E7" w:rsidRPr="008671AC" w:rsidRDefault="002C20E7" w:rsidP="00995A6D">
            <w:pPr>
              <w:pStyle w:val="PL"/>
              <w:rPr>
                <w:ins w:id="1974" w:author="Kenjirou Arai (NTT_RD)" w:date="2024-01-21T20:46:00Z"/>
                <w:lang w:eastAsia="ja-JP"/>
              </w:rPr>
            </w:pPr>
            <w:ins w:id="1975" w:author="Kenjirou Arai (NTT_RD)" w:date="2024-01-21T20:46:00Z">
              <w:r w:rsidRPr="008671AC">
                <w:rPr>
                  <w:rFonts w:hint="eastAsia"/>
                  <w:lang w:eastAsia="ja-JP"/>
                </w:rPr>
                <w:t xml:space="preserve"> </w:t>
              </w:r>
              <w:r w:rsidRPr="008671AC">
                <w:rPr>
                  <w:lang w:eastAsia="ja-JP"/>
                </w:rPr>
                <w:t xml:space="preserve">         "state": {</w:t>
              </w:r>
            </w:ins>
          </w:p>
          <w:p w14:paraId="268E6BB6" w14:textId="77777777" w:rsidR="002C20E7" w:rsidRPr="008671AC" w:rsidRDefault="002C20E7" w:rsidP="00995A6D">
            <w:pPr>
              <w:pStyle w:val="PL"/>
              <w:rPr>
                <w:ins w:id="1976" w:author="Kenjirou Arai (NTT_RD)" w:date="2024-01-21T20:46:00Z"/>
                <w:lang w:eastAsia="ja-JP"/>
              </w:rPr>
            </w:pPr>
            <w:ins w:id="1977" w:author="Kenjirou Arai (NTT_RD)" w:date="2024-01-21T20:46:00Z">
              <w:r w:rsidRPr="008671AC">
                <w:rPr>
                  <w:rFonts w:hint="eastAsia"/>
                  <w:lang w:eastAsia="ja-JP"/>
                </w:rPr>
                <w:t xml:space="preserve"> </w:t>
              </w:r>
              <w:r w:rsidRPr="008671AC">
                <w:rPr>
                  <w:lang w:eastAsia="ja-JP"/>
                </w:rPr>
                <w:t xml:space="preserve">           "connected": "true",</w:t>
              </w:r>
            </w:ins>
          </w:p>
          <w:p w14:paraId="40C6E016" w14:textId="77777777" w:rsidR="002C20E7" w:rsidRPr="008671AC" w:rsidRDefault="002C20E7" w:rsidP="00995A6D">
            <w:pPr>
              <w:pStyle w:val="PL"/>
              <w:rPr>
                <w:ins w:id="1978" w:author="Kenjirou Arai (NTT_RD)" w:date="2024-01-21T20:46:00Z"/>
                <w:lang w:eastAsia="ja-JP"/>
              </w:rPr>
            </w:pPr>
            <w:ins w:id="1979" w:author="Kenjirou Arai (NTT_RD)" w:date="2024-01-21T20:46:00Z">
              <w:r w:rsidRPr="008671AC">
                <w:rPr>
                  <w:rFonts w:hint="eastAsia"/>
                  <w:lang w:eastAsia="ja-JP"/>
                </w:rPr>
                <w:t xml:space="preserve"> </w:t>
              </w:r>
              <w:r w:rsidRPr="008671AC">
                <w:rPr>
                  <w:lang w:eastAsia="ja-JP"/>
                </w:rPr>
                <w:t xml:space="preserve">           "routed": "true"</w:t>
              </w:r>
            </w:ins>
          </w:p>
          <w:p w14:paraId="288F83F6" w14:textId="77777777" w:rsidR="002C20E7" w:rsidRPr="008671AC" w:rsidRDefault="002C20E7" w:rsidP="00995A6D">
            <w:pPr>
              <w:pStyle w:val="PL"/>
              <w:rPr>
                <w:ins w:id="1980" w:author="Kenjirou Arai (NTT_RD)" w:date="2024-01-21T20:46:00Z"/>
              </w:rPr>
            </w:pPr>
            <w:ins w:id="1981" w:author="Kenjirou Arai (NTT_RD)" w:date="2024-01-21T20:46:00Z">
              <w:r w:rsidRPr="008671AC">
                <w:rPr>
                  <w:rFonts w:hint="eastAsia"/>
                  <w:lang w:eastAsia="ja-JP"/>
                </w:rPr>
                <w:t xml:space="preserve"> </w:t>
              </w:r>
              <w:r w:rsidRPr="008671AC">
                <w:rPr>
                  <w:lang w:eastAsia="ja-JP"/>
                </w:rPr>
                <w:t xml:space="preserve">         }</w:t>
              </w:r>
            </w:ins>
          </w:p>
          <w:p w14:paraId="24C63149" w14:textId="77777777" w:rsidR="002C20E7" w:rsidRPr="008671AC" w:rsidRDefault="002C20E7" w:rsidP="00995A6D">
            <w:pPr>
              <w:pStyle w:val="PL"/>
              <w:rPr>
                <w:ins w:id="1982" w:author="Kenjirou Arai (NTT_RD)" w:date="2024-01-21T20:46:00Z"/>
              </w:rPr>
            </w:pPr>
            <w:ins w:id="1983" w:author="Kenjirou Arai (NTT_RD)" w:date="2024-01-21T20:46:00Z">
              <w:r w:rsidRPr="008671AC">
                <w:t xml:space="preserve">        }</w:t>
              </w:r>
            </w:ins>
          </w:p>
          <w:p w14:paraId="625D8AD8" w14:textId="77777777" w:rsidR="002C20E7" w:rsidRPr="008671AC" w:rsidRDefault="002C20E7" w:rsidP="00995A6D">
            <w:pPr>
              <w:pStyle w:val="PL"/>
              <w:rPr>
                <w:ins w:id="1984" w:author="Kenjirou Arai (NTT_RD)" w:date="2024-01-21T20:46:00Z"/>
              </w:rPr>
            </w:pPr>
            <w:ins w:id="1985" w:author="Kenjirou Arai (NTT_RD)" w:date="2024-01-21T20:46:00Z">
              <w:r w:rsidRPr="008671AC">
                <w:t xml:space="preserve">      ]</w:t>
              </w:r>
            </w:ins>
          </w:p>
          <w:p w14:paraId="39A46BB1" w14:textId="77777777" w:rsidR="002C20E7" w:rsidRDefault="002C20E7" w:rsidP="00995A6D">
            <w:pPr>
              <w:pStyle w:val="PL"/>
              <w:rPr>
                <w:ins w:id="1986" w:author="Kenjirou Arai (NTT_RD)" w:date="2024-01-21T20:46:00Z"/>
              </w:rPr>
            </w:pPr>
            <w:ins w:id="1987" w:author="Kenjirou Arai (NTT_RD)" w:date="2024-01-21T20:46:00Z">
              <w:r w:rsidRPr="008671AC">
                <w:t xml:space="preserve">    }</w:t>
              </w:r>
            </w:ins>
          </w:p>
          <w:p w14:paraId="73C43C5D" w14:textId="77777777" w:rsidR="002C20E7" w:rsidRDefault="002C20E7" w:rsidP="00995A6D">
            <w:pPr>
              <w:pStyle w:val="PL"/>
              <w:rPr>
                <w:ins w:id="1988" w:author="Kenjirou Arai (NTT_RD)" w:date="2024-01-21T20:46:00Z"/>
                <w:lang w:eastAsia="ja-JP"/>
              </w:rPr>
            </w:pPr>
            <w:ins w:id="1989" w:author="Kenjirou Arai (NTT_RD)" w:date="2024-01-21T20:46:00Z">
              <w:r>
                <w:rPr>
                  <w:rFonts w:hint="eastAsia"/>
                  <w:lang w:eastAsia="ja-JP"/>
                </w:rPr>
                <w:t xml:space="preserve"> </w:t>
              </w:r>
              <w:r>
                <w:rPr>
                  <w:lang w:eastAsia="ja-JP"/>
                </w:rPr>
                <w:t xml:space="preserve">   "</w:t>
              </w:r>
              <w:proofErr w:type="spellStart"/>
              <w:r>
                <w:rPr>
                  <w:lang w:eastAsia="ja-JP"/>
                </w:rPr>
                <w:t>participantDesc</w:t>
              </w:r>
              <w:proofErr w:type="spellEnd"/>
              <w:r>
                <w:rPr>
                  <w:lang w:eastAsia="ja-JP"/>
                </w:rPr>
                <w:t>": [</w:t>
              </w:r>
            </w:ins>
          </w:p>
          <w:p w14:paraId="4A4CBE89" w14:textId="77777777" w:rsidR="002C20E7" w:rsidRDefault="002C20E7" w:rsidP="00995A6D">
            <w:pPr>
              <w:pStyle w:val="PL"/>
              <w:rPr>
                <w:ins w:id="1990" w:author="Kenjirou Arai (NTT_RD)" w:date="2024-01-21T20:46:00Z"/>
                <w:lang w:eastAsia="ja-JP"/>
              </w:rPr>
            </w:pPr>
            <w:ins w:id="1991" w:author="Kenjirou Arai (NTT_RD)" w:date="2024-01-21T20:46:00Z">
              <w:r>
                <w:rPr>
                  <w:rFonts w:hint="eastAsia"/>
                  <w:lang w:eastAsia="ja-JP"/>
                </w:rPr>
                <w:t xml:space="preserve"> </w:t>
              </w:r>
              <w:r>
                <w:rPr>
                  <w:lang w:eastAsia="ja-JP"/>
                </w:rPr>
                <w:t xml:space="preserve">     {</w:t>
              </w:r>
            </w:ins>
          </w:p>
          <w:p w14:paraId="7D366642" w14:textId="77777777" w:rsidR="002C20E7" w:rsidRDefault="002C20E7" w:rsidP="00995A6D">
            <w:pPr>
              <w:pStyle w:val="PL"/>
              <w:rPr>
                <w:ins w:id="1992" w:author="Kenjirou Arai (NTT_RD)" w:date="2024-01-21T20:46:00Z"/>
                <w:lang w:eastAsia="ja-JP"/>
              </w:rPr>
            </w:pPr>
            <w:ins w:id="1993" w:author="Kenjirou Arai (NTT_RD)" w:date="2024-01-21T20:46:00Z">
              <w:r>
                <w:rPr>
                  <w:rFonts w:hint="eastAsia"/>
                  <w:lang w:eastAsia="ja-JP"/>
                </w:rPr>
                <w:t xml:space="preserve"> </w:t>
              </w:r>
              <w:r>
                <w:rPr>
                  <w:lang w:eastAsia="ja-JP"/>
                </w:rPr>
                <w:t xml:space="preserve">       "</w:t>
              </w:r>
              <w:proofErr w:type="spellStart"/>
              <w:r>
                <w:rPr>
                  <w:lang w:eastAsia="ja-JP"/>
                </w:rPr>
                <w:t>actType</w:t>
              </w:r>
              <w:proofErr w:type="spellEnd"/>
              <w:r>
                <w:rPr>
                  <w:lang w:eastAsia="ja-JP"/>
                </w:rPr>
                <w:t>": "mod",</w:t>
              </w:r>
            </w:ins>
          </w:p>
          <w:p w14:paraId="2AFDDFAC" w14:textId="77777777" w:rsidR="002C20E7" w:rsidRDefault="002C20E7" w:rsidP="00995A6D">
            <w:pPr>
              <w:pStyle w:val="PL"/>
              <w:rPr>
                <w:ins w:id="1994" w:author="Kenjirou Arai (NTT_RD)" w:date="2024-01-21T20:46:00Z"/>
                <w:lang w:eastAsia="ja-JP"/>
              </w:rPr>
            </w:pPr>
            <w:ins w:id="1995" w:author="Kenjirou Arai (NTT_RD)" w:date="2024-01-21T20:46:00Z">
              <w:r>
                <w:rPr>
                  <w:rFonts w:hint="eastAsia"/>
                  <w:lang w:eastAsia="ja-JP"/>
                </w:rPr>
                <w:t xml:space="preserve"> </w:t>
              </w:r>
              <w:r>
                <w:rPr>
                  <w:lang w:eastAsia="ja-JP"/>
                </w:rPr>
                <w:t xml:space="preserve">       "</w:t>
              </w:r>
              <w:proofErr w:type="spellStart"/>
              <w:r>
                <w:rPr>
                  <w:lang w:eastAsia="ja-JP"/>
                </w:rPr>
                <w:t>participantId</w:t>
              </w:r>
              <w:proofErr w:type="spellEnd"/>
              <w:r>
                <w:rPr>
                  <w:lang w:eastAsia="ja-JP"/>
                </w:rPr>
                <w:t>": "anonymized-</w:t>
              </w:r>
              <w:proofErr w:type="spellStart"/>
              <w:r>
                <w:rPr>
                  <w:lang w:eastAsia="ja-JP"/>
                </w:rPr>
                <w:t>IMSueID</w:t>
              </w:r>
              <w:proofErr w:type="spellEnd"/>
              <w:r>
                <w:rPr>
                  <w:lang w:eastAsia="ja-JP"/>
                </w:rPr>
                <w:t>",</w:t>
              </w:r>
            </w:ins>
          </w:p>
          <w:p w14:paraId="687AA053" w14:textId="77777777" w:rsidR="002C20E7" w:rsidRDefault="002C20E7" w:rsidP="00995A6D">
            <w:pPr>
              <w:pStyle w:val="PL"/>
              <w:rPr>
                <w:ins w:id="1996" w:author="Kenjirou Arai (NTT_RD)" w:date="2024-01-21T20:46:00Z"/>
                <w:lang w:eastAsia="ja-JP"/>
              </w:rPr>
            </w:pPr>
            <w:ins w:id="1997" w:author="Kenjirou Arai (NTT_RD)" w:date="2024-01-21T20:46:00Z">
              <w:r>
                <w:rPr>
                  <w:rFonts w:hint="eastAsia"/>
                  <w:lang w:eastAsia="ja-JP"/>
                </w:rPr>
                <w:t xml:space="preserve"> </w:t>
              </w:r>
              <w:r>
                <w:rPr>
                  <w:lang w:eastAsia="ja-JP"/>
                </w:rPr>
                <w:t xml:space="preserve">       "</w:t>
              </w:r>
              <w:proofErr w:type="spellStart"/>
              <w:r>
                <w:rPr>
                  <w:lang w:eastAsia="ja-JP"/>
                </w:rPr>
                <w:t>userState</w:t>
              </w:r>
              <w:proofErr w:type="spellEnd"/>
              <w:r>
                <w:rPr>
                  <w:lang w:eastAsia="ja-JP"/>
                </w:rPr>
                <w:t>": "joined"</w:t>
              </w:r>
            </w:ins>
          </w:p>
          <w:p w14:paraId="43657DFF" w14:textId="77777777" w:rsidR="002C20E7" w:rsidRDefault="002C20E7" w:rsidP="00995A6D">
            <w:pPr>
              <w:pStyle w:val="PL"/>
              <w:rPr>
                <w:ins w:id="1998" w:author="Kenjirou Arai (NTT_RD)" w:date="2024-01-21T20:46:00Z"/>
                <w:lang w:eastAsia="ja-JP"/>
              </w:rPr>
            </w:pPr>
            <w:ins w:id="1999" w:author="Kenjirou Arai (NTT_RD)" w:date="2024-01-21T20:46:00Z">
              <w:r>
                <w:rPr>
                  <w:rFonts w:hint="eastAsia"/>
                  <w:lang w:eastAsia="ja-JP"/>
                </w:rPr>
                <w:t xml:space="preserve"> </w:t>
              </w:r>
              <w:r>
                <w:rPr>
                  <w:lang w:eastAsia="ja-JP"/>
                </w:rPr>
                <w:t xml:space="preserve">     }</w:t>
              </w:r>
            </w:ins>
          </w:p>
          <w:p w14:paraId="279F846B" w14:textId="77777777" w:rsidR="002C20E7" w:rsidRDefault="002C20E7" w:rsidP="00995A6D">
            <w:pPr>
              <w:pStyle w:val="PL"/>
              <w:rPr>
                <w:ins w:id="2000" w:author="Kenjirou Arai (NTT_RD)" w:date="2024-01-21T20:46:00Z"/>
                <w:lang w:eastAsia="ja-JP"/>
              </w:rPr>
            </w:pPr>
            <w:ins w:id="2001" w:author="Kenjirou Arai (NTT_RD)" w:date="2024-01-21T20:46:00Z">
              <w:r>
                <w:rPr>
                  <w:rFonts w:hint="eastAsia"/>
                  <w:lang w:eastAsia="ja-JP"/>
                </w:rPr>
                <w:t xml:space="preserve"> </w:t>
              </w:r>
              <w:r>
                <w:rPr>
                  <w:lang w:eastAsia="ja-JP"/>
                </w:rPr>
                <w:t xml:space="preserve">     {</w:t>
              </w:r>
            </w:ins>
          </w:p>
          <w:p w14:paraId="2DA7BC1D" w14:textId="77777777" w:rsidR="002C20E7" w:rsidRDefault="002C20E7" w:rsidP="00995A6D">
            <w:pPr>
              <w:pStyle w:val="PL"/>
              <w:rPr>
                <w:ins w:id="2002" w:author="Kenjirou Arai (NTT_RD)" w:date="2024-01-21T20:46:00Z"/>
                <w:lang w:eastAsia="ja-JP"/>
              </w:rPr>
            </w:pPr>
            <w:ins w:id="2003" w:author="Kenjirou Arai (NTT_RD)" w:date="2024-01-21T20:46:00Z">
              <w:r>
                <w:rPr>
                  <w:rFonts w:hint="eastAsia"/>
                  <w:lang w:eastAsia="ja-JP"/>
                </w:rPr>
                <w:t xml:space="preserve"> </w:t>
              </w:r>
              <w:r>
                <w:rPr>
                  <w:lang w:eastAsia="ja-JP"/>
                </w:rPr>
                <w:t xml:space="preserve">       "</w:t>
              </w:r>
              <w:proofErr w:type="spellStart"/>
              <w:r>
                <w:rPr>
                  <w:lang w:eastAsia="ja-JP"/>
                </w:rPr>
                <w:t>actType</w:t>
              </w:r>
              <w:proofErr w:type="spellEnd"/>
              <w:r>
                <w:rPr>
                  <w:lang w:eastAsia="ja-JP"/>
                </w:rPr>
                <w:t>": "mod",</w:t>
              </w:r>
            </w:ins>
          </w:p>
          <w:p w14:paraId="16E863B4" w14:textId="77777777" w:rsidR="002C20E7" w:rsidRDefault="002C20E7" w:rsidP="00995A6D">
            <w:pPr>
              <w:pStyle w:val="PL"/>
              <w:rPr>
                <w:ins w:id="2004" w:author="Kenjirou Arai (NTT_RD)" w:date="2024-01-21T20:46:00Z"/>
                <w:lang w:eastAsia="ja-JP"/>
              </w:rPr>
            </w:pPr>
            <w:ins w:id="2005" w:author="Kenjirou Arai (NTT_RD)" w:date="2024-01-21T20:46:00Z">
              <w:r>
                <w:rPr>
                  <w:rFonts w:hint="eastAsia"/>
                  <w:lang w:eastAsia="ja-JP"/>
                </w:rPr>
                <w:t xml:space="preserve"> </w:t>
              </w:r>
              <w:r>
                <w:rPr>
                  <w:lang w:eastAsia="ja-JP"/>
                </w:rPr>
                <w:t xml:space="preserve">       "</w:t>
              </w:r>
              <w:proofErr w:type="spellStart"/>
              <w:r>
                <w:rPr>
                  <w:lang w:eastAsia="ja-JP"/>
                </w:rPr>
                <w:t>participantId</w:t>
              </w:r>
              <w:proofErr w:type="spellEnd"/>
              <w:r>
                <w:rPr>
                  <w:lang w:eastAsia="ja-JP"/>
                </w:rPr>
                <w:t>": "anonymized-</w:t>
              </w:r>
              <w:proofErr w:type="spellStart"/>
              <w:r>
                <w:rPr>
                  <w:lang w:eastAsia="ja-JP"/>
                </w:rPr>
                <w:t>RTCuserID</w:t>
              </w:r>
              <w:proofErr w:type="spellEnd"/>
              <w:r>
                <w:rPr>
                  <w:lang w:eastAsia="ja-JP"/>
                </w:rPr>
                <w:t>",</w:t>
              </w:r>
            </w:ins>
          </w:p>
          <w:p w14:paraId="6C45A896" w14:textId="77777777" w:rsidR="002C20E7" w:rsidRDefault="002C20E7" w:rsidP="00995A6D">
            <w:pPr>
              <w:pStyle w:val="PL"/>
              <w:rPr>
                <w:ins w:id="2006" w:author="Kenjirou Arai (NTT_RD)" w:date="2024-01-21T20:46:00Z"/>
                <w:lang w:eastAsia="ja-JP"/>
              </w:rPr>
            </w:pPr>
            <w:ins w:id="2007" w:author="Kenjirou Arai (NTT_RD)" w:date="2024-01-21T20:46:00Z">
              <w:r>
                <w:rPr>
                  <w:rFonts w:hint="eastAsia"/>
                  <w:lang w:eastAsia="ja-JP"/>
                </w:rPr>
                <w:t xml:space="preserve"> </w:t>
              </w:r>
              <w:r>
                <w:rPr>
                  <w:lang w:eastAsia="ja-JP"/>
                </w:rPr>
                <w:t xml:space="preserve">       "</w:t>
              </w:r>
              <w:proofErr w:type="spellStart"/>
              <w:r>
                <w:rPr>
                  <w:lang w:eastAsia="ja-JP"/>
                </w:rPr>
                <w:t>userState</w:t>
              </w:r>
              <w:proofErr w:type="spellEnd"/>
              <w:r>
                <w:rPr>
                  <w:lang w:eastAsia="ja-JP"/>
                </w:rPr>
                <w:t>": "joined"</w:t>
              </w:r>
            </w:ins>
          </w:p>
          <w:p w14:paraId="4761652C" w14:textId="77777777" w:rsidR="002C20E7" w:rsidRPr="008671AC" w:rsidRDefault="002C20E7" w:rsidP="00995A6D">
            <w:pPr>
              <w:pStyle w:val="PL"/>
              <w:rPr>
                <w:ins w:id="2008" w:author="Kenjirou Arai (NTT_RD)" w:date="2024-01-21T20:46:00Z"/>
                <w:lang w:eastAsia="ja-JP"/>
              </w:rPr>
            </w:pPr>
            <w:ins w:id="2009" w:author="Kenjirou Arai (NTT_RD)" w:date="2024-01-21T20:46:00Z">
              <w:r>
                <w:rPr>
                  <w:rFonts w:hint="eastAsia"/>
                  <w:lang w:eastAsia="ja-JP"/>
                </w:rPr>
                <w:t xml:space="preserve"> </w:t>
              </w:r>
              <w:r>
                <w:rPr>
                  <w:lang w:eastAsia="ja-JP"/>
                </w:rPr>
                <w:t xml:space="preserve">     </w:t>
              </w:r>
              <w:r w:rsidRPr="008671AC">
                <w:rPr>
                  <w:lang w:eastAsia="ja-JP"/>
                </w:rPr>
                <w:t>}</w:t>
              </w:r>
            </w:ins>
          </w:p>
          <w:p w14:paraId="7E732B5D" w14:textId="77777777" w:rsidR="002C20E7" w:rsidRPr="008671AC" w:rsidRDefault="002C20E7" w:rsidP="00995A6D">
            <w:pPr>
              <w:pStyle w:val="PL"/>
              <w:rPr>
                <w:ins w:id="2010" w:author="Kenjirou Arai (NTT_RD)" w:date="2024-01-21T20:46:00Z"/>
              </w:rPr>
            </w:pPr>
            <w:ins w:id="2011" w:author="Kenjirou Arai (NTT_RD)" w:date="2024-01-21T20:46:00Z">
              <w:r w:rsidRPr="008671AC">
                <w:rPr>
                  <w:rFonts w:hint="eastAsia"/>
                  <w:lang w:eastAsia="ja-JP"/>
                </w:rPr>
                <w:t xml:space="preserve"> </w:t>
              </w:r>
              <w:r w:rsidRPr="008671AC">
                <w:rPr>
                  <w:lang w:eastAsia="ja-JP"/>
                </w:rPr>
                <w:t xml:space="preserve">   ]</w:t>
              </w:r>
            </w:ins>
          </w:p>
          <w:p w14:paraId="23537B95" w14:textId="77777777" w:rsidR="002C20E7" w:rsidRPr="008671AC" w:rsidRDefault="002C20E7" w:rsidP="00995A6D">
            <w:pPr>
              <w:pStyle w:val="PL"/>
              <w:rPr>
                <w:ins w:id="2012" w:author="Kenjirou Arai (NTT_RD)" w:date="2024-01-21T20:46:00Z"/>
              </w:rPr>
            </w:pPr>
            <w:ins w:id="2013" w:author="Kenjirou Arai (NTT_RD)" w:date="2024-01-21T20:46:00Z">
              <w:r w:rsidRPr="008671AC">
                <w:t xml:space="preserve">  }</w:t>
              </w:r>
            </w:ins>
          </w:p>
          <w:p w14:paraId="54B8D314" w14:textId="77777777" w:rsidR="002C20E7" w:rsidRPr="00C0233E" w:rsidRDefault="002C20E7" w:rsidP="00995A6D">
            <w:pPr>
              <w:pStyle w:val="PL"/>
              <w:rPr>
                <w:ins w:id="2014" w:author="Kenjirou Arai (NTT_RD)" w:date="2024-01-21T20:46:00Z"/>
                <w:lang w:eastAsia="ja-JP"/>
              </w:rPr>
            </w:pPr>
            <w:ins w:id="2015" w:author="Kenjirou Arai (NTT_RD)" w:date="2024-01-21T20:46:00Z">
              <w:r w:rsidRPr="008671AC">
                <w:t>}</w:t>
              </w:r>
            </w:ins>
          </w:p>
        </w:tc>
      </w:tr>
    </w:tbl>
    <w:p w14:paraId="2ED68A07" w14:textId="77777777" w:rsidR="002C20E7" w:rsidRPr="00433841" w:rsidRDefault="002C20E7" w:rsidP="002C20E7">
      <w:pPr>
        <w:rPr>
          <w:ins w:id="2016" w:author="Kenjirou Arai (NTT_RD)" w:date="2024-01-21T20:46:00Z"/>
          <w:lang w:eastAsia="ja-JP"/>
        </w:rPr>
      </w:pPr>
    </w:p>
    <w:p w14:paraId="7779F1AD" w14:textId="77777777" w:rsidR="002C20E7" w:rsidRDefault="002C20E7" w:rsidP="002C20E7">
      <w:pPr>
        <w:rPr>
          <w:ins w:id="2017" w:author="Kenjirou Arai (NTT_RD)" w:date="2024-01-21T20:46:00Z"/>
          <w:lang w:eastAsia="ja-JP"/>
        </w:rPr>
      </w:pPr>
      <w:ins w:id="2018" w:author="Kenjirou Arai (NTT_RD)" w:date="2024-01-21T20:46:00Z">
        <w:r>
          <w:rPr>
            <w:rFonts w:hint="eastAsia"/>
            <w:lang w:eastAsia="ja-JP"/>
          </w:rPr>
          <w:t>F</w:t>
        </w:r>
        <w:r>
          <w:rPr>
            <w:lang w:eastAsia="ja-JP"/>
          </w:rPr>
          <w:t>15: 200 (OK) response to initial INVITE request (IWF to IBCF)</w:t>
        </w:r>
      </w:ins>
    </w:p>
    <w:p w14:paraId="1C397076" w14:textId="77777777" w:rsidR="002C20E7" w:rsidRDefault="002C20E7" w:rsidP="002C20E7">
      <w:pPr>
        <w:pStyle w:val="B1"/>
        <w:rPr>
          <w:ins w:id="2019" w:author="Kenjirou Arai (NTT_RD)" w:date="2024-01-21T20:46:00Z"/>
          <w:lang w:eastAsia="ja-JP"/>
        </w:rPr>
      </w:pPr>
      <w:ins w:id="2020" w:author="Kenjirou Arai (NTT_RD)" w:date="2024-01-21T20:46:00Z">
        <w:r>
          <w:rPr>
            <w:lang w:eastAsia="ja-JP"/>
          </w:rPr>
          <w:t>-</w:t>
        </w:r>
        <w:r>
          <w:rPr>
            <w:lang w:eastAsia="ja-JP"/>
          </w:rPr>
          <w:tab/>
          <w:t>The IWF generates a SIP 200 (OK) response to the initial INVITE request based on the received mupdate request and local configurations.</w:t>
        </w:r>
      </w:ins>
    </w:p>
    <w:p w14:paraId="629C2705" w14:textId="77777777" w:rsidR="002C20E7" w:rsidRDefault="002C20E7" w:rsidP="002C20E7">
      <w:pPr>
        <w:pStyle w:val="B1"/>
        <w:rPr>
          <w:ins w:id="2021" w:author="Kenjirou Arai (NTT_RD)" w:date="2024-01-21T20:46:00Z"/>
          <w:lang w:eastAsia="ja-JP"/>
        </w:rPr>
      </w:pPr>
      <w:ins w:id="2022" w:author="Kenjirou Arai (NTT_RD)" w:date="2024-01-21T20:46:00Z">
        <w:r>
          <w:rPr>
            <w:rFonts w:hint="eastAsia"/>
            <w:lang w:eastAsia="ja-JP"/>
          </w:rPr>
          <w:t>-</w:t>
        </w:r>
        <w:r>
          <w:rPr>
            <w:lang w:eastAsia="ja-JP"/>
          </w:rPr>
          <w:tab/>
          <w:t>The IWF sets the TGF's address for IMS side into c= line of the answer and selects EVS as audio codec.</w:t>
        </w:r>
      </w:ins>
    </w:p>
    <w:p w14:paraId="1B91E7F3" w14:textId="77777777" w:rsidR="002C20E7" w:rsidRPr="000E2A35" w:rsidRDefault="002C20E7" w:rsidP="002C20E7">
      <w:pPr>
        <w:pStyle w:val="B1"/>
        <w:rPr>
          <w:ins w:id="2023" w:author="Kenjirou Arai (NTT_RD)" w:date="2024-01-21T20:46:00Z"/>
          <w:lang w:eastAsia="ja-JP"/>
        </w:rPr>
      </w:pPr>
      <w:ins w:id="2024" w:author="Kenjirou Arai (NTT_RD)" w:date="2024-01-21T20:46:00Z">
        <w:r>
          <w:rPr>
            <w:lang w:eastAsia="ja-JP"/>
          </w:rPr>
          <w:t>-</w:t>
        </w:r>
        <w:r>
          <w:rPr>
            <w:lang w:eastAsia="ja-JP"/>
          </w:rPr>
          <w:tab/>
          <w:t>Upon receiving the SIP 200 (OK) response to the initial INVITE request, the IMS-UE can start the audio communication with UE in the RTC network.</w:t>
        </w:r>
      </w:ins>
    </w:p>
    <w:tbl>
      <w:tblPr>
        <w:tblW w:w="9629" w:type="dxa"/>
        <w:tblCellMar>
          <w:left w:w="0" w:type="dxa"/>
          <w:right w:w="0" w:type="dxa"/>
        </w:tblCellMar>
        <w:tblLook w:val="01E0" w:firstRow="1" w:lastRow="1" w:firstColumn="1" w:lastColumn="1" w:noHBand="0" w:noVBand="0"/>
      </w:tblPr>
      <w:tblGrid>
        <w:gridCol w:w="9629"/>
      </w:tblGrid>
      <w:tr w:rsidR="002C20E7" w14:paraId="44744F65" w14:textId="77777777" w:rsidTr="00995A6D">
        <w:trPr>
          <w:trHeight w:val="321"/>
          <w:ins w:id="2025" w:author="Kenjirou Arai (NTT_RD)" w:date="2024-01-21T20:46:00Z"/>
        </w:trPr>
        <w:tc>
          <w:tcPr>
            <w:tcW w:w="9629" w:type="dxa"/>
            <w:tcBorders>
              <w:top w:val="single" w:sz="8" w:space="0" w:color="000000"/>
              <w:left w:val="single" w:sz="8" w:space="0" w:color="000000"/>
              <w:bottom w:val="single" w:sz="8" w:space="0" w:color="000000"/>
              <w:right w:val="single" w:sz="8" w:space="0" w:color="000000"/>
            </w:tcBorders>
            <w:tcMar>
              <w:top w:w="15" w:type="dxa"/>
              <w:left w:w="24" w:type="dxa"/>
              <w:bottom w:w="0" w:type="dxa"/>
              <w:right w:w="93" w:type="dxa"/>
            </w:tcMar>
            <w:hideMark/>
          </w:tcPr>
          <w:p w14:paraId="477C15CA" w14:textId="77777777" w:rsidR="002C20E7" w:rsidRDefault="002C20E7" w:rsidP="00995A6D">
            <w:pPr>
              <w:pStyle w:val="PL"/>
              <w:rPr>
                <w:ins w:id="2026" w:author="Kenjirou Arai (NTT_RD)" w:date="2024-01-21T20:46:00Z"/>
                <w:lang w:eastAsia="ja-JP"/>
              </w:rPr>
            </w:pPr>
            <w:ins w:id="2027" w:author="Kenjirou Arai (NTT_RD)" w:date="2024-01-21T20:46:00Z">
              <w:r>
                <w:rPr>
                  <w:lang w:eastAsia="ja-JP"/>
                </w:rPr>
                <w:t>SIP/2.0 200 OK</w:t>
              </w:r>
            </w:ins>
          </w:p>
          <w:p w14:paraId="7E5CCF47" w14:textId="77777777" w:rsidR="002C20E7" w:rsidRDefault="002C20E7" w:rsidP="00995A6D">
            <w:pPr>
              <w:pStyle w:val="PL"/>
              <w:rPr>
                <w:ins w:id="2028" w:author="Kenjirou Arai (NTT_RD)" w:date="2024-01-21T20:46:00Z"/>
                <w:lang w:eastAsia="ja-JP"/>
              </w:rPr>
            </w:pPr>
            <w:ins w:id="2029" w:author="Kenjirou Arai (NTT_RD)" w:date="2024-01-21T20:46:00Z">
              <w:r>
                <w:rPr>
                  <w:lang w:eastAsia="ja-JP"/>
                </w:rPr>
                <w:t>Via: SIP/2.0/UDP 192.0.2.234:</w:t>
              </w:r>
              <w:proofErr w:type="gramStart"/>
              <w:r>
                <w:rPr>
                  <w:lang w:eastAsia="ja-JP"/>
                </w:rPr>
                <w:t>5060;branch</w:t>
              </w:r>
              <w:proofErr w:type="gramEnd"/>
              <w:r>
                <w:rPr>
                  <w:lang w:eastAsia="ja-JP"/>
                </w:rPr>
                <w:t>=z9hG4bK12345678abcdefgh</w:t>
              </w:r>
            </w:ins>
          </w:p>
          <w:p w14:paraId="4988E262" w14:textId="77777777" w:rsidR="002C20E7" w:rsidRDefault="002C20E7" w:rsidP="00995A6D">
            <w:pPr>
              <w:pStyle w:val="PL"/>
              <w:rPr>
                <w:ins w:id="2030" w:author="Kenjirou Arai (NTT_RD)" w:date="2024-01-21T20:46:00Z"/>
                <w:lang w:eastAsia="ja-JP"/>
              </w:rPr>
            </w:pPr>
            <w:ins w:id="2031" w:author="Kenjirou Arai (NTT_RD)" w:date="2024-01-21T20:46:00Z">
              <w:r>
                <w:rPr>
                  <w:lang w:eastAsia="ja-JP"/>
                </w:rPr>
                <w:t>To: &lt;</w:t>
              </w:r>
              <w:proofErr w:type="gramStart"/>
              <w:r>
                <w:rPr>
                  <w:lang w:eastAsia="ja-JP"/>
                </w:rPr>
                <w:t>sip:+815033334444@rtc.example.com</w:t>
              </w:r>
              <w:proofErr w:type="gramEnd"/>
              <w:r>
                <w:rPr>
                  <w:lang w:eastAsia="ja-JP"/>
                </w:rPr>
                <w:t>;user=phone&gt;;tag=9876zyxw</w:t>
              </w:r>
            </w:ins>
          </w:p>
          <w:p w14:paraId="2361B2BA" w14:textId="77777777" w:rsidR="002C20E7" w:rsidRDefault="002C20E7" w:rsidP="00995A6D">
            <w:pPr>
              <w:pStyle w:val="PL"/>
              <w:rPr>
                <w:ins w:id="2032" w:author="Kenjirou Arai (NTT_RD)" w:date="2024-01-21T20:46:00Z"/>
                <w:lang w:eastAsia="ja-JP"/>
              </w:rPr>
            </w:pPr>
            <w:ins w:id="2033" w:author="Kenjirou Arai (NTT_RD)" w:date="2024-01-21T20:46:00Z">
              <w:r>
                <w:rPr>
                  <w:lang w:eastAsia="ja-JP"/>
                </w:rPr>
                <w:t>From: &lt;</w:t>
              </w:r>
              <w:proofErr w:type="gramStart"/>
              <w:r>
                <w:rPr>
                  <w:lang w:eastAsia="ja-JP"/>
                </w:rPr>
                <w:t>sip:+818011112222@ims.3gpp.org</w:t>
              </w:r>
              <w:proofErr w:type="gramEnd"/>
              <w:r>
                <w:rPr>
                  <w:lang w:eastAsia="ja-JP"/>
                </w:rPr>
                <w:t>;user=phone&gt;;tag=1234abcd</w:t>
              </w:r>
            </w:ins>
          </w:p>
          <w:p w14:paraId="76125D56" w14:textId="77777777" w:rsidR="002C20E7" w:rsidRDefault="002C20E7" w:rsidP="00995A6D">
            <w:pPr>
              <w:pStyle w:val="PL"/>
              <w:rPr>
                <w:ins w:id="2034" w:author="Kenjirou Arai (NTT_RD)" w:date="2024-01-21T20:46:00Z"/>
                <w:lang w:eastAsia="ja-JP"/>
              </w:rPr>
            </w:pPr>
            <w:ins w:id="2035" w:author="Kenjirou Arai (NTT_RD)" w:date="2024-01-21T20:46:00Z">
              <w:r>
                <w:rPr>
                  <w:lang w:eastAsia="ja-JP"/>
                </w:rPr>
                <w:t>Call-ID: qwertyuiop123456@192.0.2.234</w:t>
              </w:r>
            </w:ins>
          </w:p>
          <w:p w14:paraId="3993AF4B" w14:textId="77777777" w:rsidR="002C20E7" w:rsidRDefault="002C20E7" w:rsidP="00995A6D">
            <w:pPr>
              <w:pStyle w:val="PL"/>
              <w:rPr>
                <w:ins w:id="2036" w:author="Kenjirou Arai (NTT_RD)" w:date="2024-01-21T20:46:00Z"/>
                <w:lang w:eastAsia="ja-JP"/>
              </w:rPr>
            </w:pPr>
            <w:proofErr w:type="spellStart"/>
            <w:ins w:id="2037" w:author="Kenjirou Arai (NTT_RD)" w:date="2024-01-21T20:46:00Z">
              <w:r>
                <w:rPr>
                  <w:lang w:eastAsia="ja-JP"/>
                </w:rPr>
                <w:t>CSeq</w:t>
              </w:r>
              <w:proofErr w:type="spellEnd"/>
              <w:r>
                <w:rPr>
                  <w:lang w:eastAsia="ja-JP"/>
                </w:rPr>
                <w:t>: 1 INVITE</w:t>
              </w:r>
            </w:ins>
          </w:p>
          <w:p w14:paraId="71B89E3E" w14:textId="77777777" w:rsidR="002C20E7" w:rsidRDefault="002C20E7" w:rsidP="00995A6D">
            <w:pPr>
              <w:pStyle w:val="PL"/>
              <w:rPr>
                <w:ins w:id="2038" w:author="Kenjirou Arai (NTT_RD)" w:date="2024-01-21T20:46:00Z"/>
                <w:lang w:eastAsia="ja-JP"/>
              </w:rPr>
            </w:pPr>
            <w:ins w:id="2039" w:author="Kenjirou Arai (NTT_RD)" w:date="2024-01-21T20:46:00Z">
              <w:r>
                <w:rPr>
                  <w:lang w:eastAsia="ja-JP"/>
                </w:rPr>
                <w:t>Contact: &lt;sip:192.0.2.123&gt;</w:t>
              </w:r>
            </w:ins>
          </w:p>
          <w:p w14:paraId="529BB419" w14:textId="77777777" w:rsidR="002C20E7" w:rsidRDefault="002C20E7" w:rsidP="00995A6D">
            <w:pPr>
              <w:pStyle w:val="PL"/>
              <w:rPr>
                <w:ins w:id="2040" w:author="Kenjirou Arai (NTT_RD)" w:date="2024-01-21T20:46:00Z"/>
                <w:lang w:eastAsia="ja-JP"/>
              </w:rPr>
            </w:pPr>
            <w:ins w:id="2041" w:author="Kenjirou Arai (NTT_RD)" w:date="2024-01-21T20:46:00Z">
              <w:r>
                <w:rPr>
                  <w:lang w:eastAsia="ja-JP"/>
                </w:rPr>
                <w:t>P-Charging-Vector: icid-value=1234bc9876</w:t>
              </w:r>
              <w:proofErr w:type="gramStart"/>
              <w:r>
                <w:rPr>
                  <w:lang w:eastAsia="ja-JP"/>
                </w:rPr>
                <w:t>e;orig-ioi=ims.3gpp.org</w:t>
              </w:r>
              <w:proofErr w:type="gramEnd"/>
              <w:r>
                <w:rPr>
                  <w:lang w:eastAsia="ja-JP"/>
                </w:rPr>
                <w:t>;term-ioi=rtc.example.com</w:t>
              </w:r>
            </w:ins>
          </w:p>
          <w:p w14:paraId="3A58FB6C" w14:textId="77777777" w:rsidR="002C20E7" w:rsidRDefault="002C20E7" w:rsidP="00995A6D">
            <w:pPr>
              <w:pStyle w:val="PL"/>
              <w:rPr>
                <w:ins w:id="2042" w:author="Kenjirou Arai (NTT_RD)" w:date="2024-01-21T20:46:00Z"/>
                <w:lang w:eastAsia="ja-JP"/>
              </w:rPr>
            </w:pPr>
            <w:ins w:id="2043" w:author="Kenjirou Arai (NTT_RD)" w:date="2024-01-21T20:46:00Z">
              <w:r>
                <w:rPr>
                  <w:lang w:eastAsia="ja-JP"/>
                </w:rPr>
                <w:t xml:space="preserve">Allow: </w:t>
              </w:r>
              <w:proofErr w:type="gramStart"/>
              <w:r>
                <w:rPr>
                  <w:lang w:eastAsia="ja-JP"/>
                </w:rPr>
                <w:t>INVITE,ACK</w:t>
              </w:r>
              <w:proofErr w:type="gramEnd"/>
              <w:r>
                <w:rPr>
                  <w:lang w:eastAsia="ja-JP"/>
                </w:rPr>
                <w:t>,BYE,CANCEL,PRACK,UPDATE</w:t>
              </w:r>
            </w:ins>
          </w:p>
          <w:p w14:paraId="02B23DFF" w14:textId="77777777" w:rsidR="002C20E7" w:rsidRDefault="002C20E7" w:rsidP="00995A6D">
            <w:pPr>
              <w:pStyle w:val="PL"/>
              <w:rPr>
                <w:ins w:id="2044" w:author="Kenjirou Arai (NTT_RD)" w:date="2024-01-21T20:46:00Z"/>
                <w:lang w:eastAsia="ja-JP"/>
              </w:rPr>
            </w:pPr>
            <w:ins w:id="2045" w:author="Kenjirou Arai (NTT_RD)" w:date="2024-01-21T20:46:00Z">
              <w:r>
                <w:rPr>
                  <w:lang w:eastAsia="ja-JP"/>
                </w:rPr>
                <w:t>Require: timer</w:t>
              </w:r>
            </w:ins>
          </w:p>
          <w:p w14:paraId="0B01185C" w14:textId="77777777" w:rsidR="002C20E7" w:rsidRDefault="002C20E7" w:rsidP="00995A6D">
            <w:pPr>
              <w:pStyle w:val="PL"/>
              <w:rPr>
                <w:ins w:id="2046" w:author="Kenjirou Arai (NTT_RD)" w:date="2024-01-21T20:46:00Z"/>
                <w:lang w:eastAsia="ja-JP"/>
              </w:rPr>
            </w:pPr>
            <w:ins w:id="2047" w:author="Kenjirou Arai (NTT_RD)" w:date="2024-01-21T20:46:00Z">
              <w:r>
                <w:rPr>
                  <w:lang w:eastAsia="ja-JP"/>
                </w:rPr>
                <w:t xml:space="preserve">Session-Expires: </w:t>
              </w:r>
              <w:proofErr w:type="gramStart"/>
              <w:r>
                <w:rPr>
                  <w:lang w:eastAsia="ja-JP"/>
                </w:rPr>
                <w:t>300;refresher</w:t>
              </w:r>
              <w:proofErr w:type="gramEnd"/>
              <w:r>
                <w:rPr>
                  <w:lang w:eastAsia="ja-JP"/>
                </w:rPr>
                <w:t>=</w:t>
              </w:r>
              <w:proofErr w:type="spellStart"/>
              <w:r>
                <w:rPr>
                  <w:lang w:eastAsia="ja-JP"/>
                </w:rPr>
                <w:t>uac</w:t>
              </w:r>
              <w:proofErr w:type="spellEnd"/>
            </w:ins>
          </w:p>
          <w:p w14:paraId="44104828" w14:textId="77777777" w:rsidR="002C20E7" w:rsidRDefault="002C20E7" w:rsidP="00995A6D">
            <w:pPr>
              <w:pStyle w:val="PL"/>
              <w:rPr>
                <w:ins w:id="2048" w:author="Kenjirou Arai (NTT_RD)" w:date="2024-01-21T20:46:00Z"/>
                <w:lang w:eastAsia="ja-JP"/>
              </w:rPr>
            </w:pPr>
            <w:ins w:id="2049" w:author="Kenjirou Arai (NTT_RD)" w:date="2024-01-21T20:46:00Z">
              <w:r>
                <w:rPr>
                  <w:lang w:eastAsia="ja-JP"/>
                </w:rPr>
                <w:t>Content-Type: application/</w:t>
              </w:r>
              <w:proofErr w:type="spellStart"/>
              <w:r>
                <w:rPr>
                  <w:lang w:eastAsia="ja-JP"/>
                </w:rPr>
                <w:t>sdp</w:t>
              </w:r>
              <w:proofErr w:type="spellEnd"/>
            </w:ins>
          </w:p>
          <w:p w14:paraId="3FAD02FC" w14:textId="77777777" w:rsidR="002C20E7" w:rsidRDefault="002C20E7" w:rsidP="00995A6D">
            <w:pPr>
              <w:pStyle w:val="PL"/>
              <w:rPr>
                <w:ins w:id="2050" w:author="Kenjirou Arai (NTT_RD)" w:date="2024-01-21T20:46:00Z"/>
                <w:lang w:eastAsia="ja-JP"/>
              </w:rPr>
            </w:pPr>
            <w:ins w:id="2051" w:author="Kenjirou Arai (NTT_RD)" w:date="2024-01-21T20:46:00Z">
              <w:r>
                <w:rPr>
                  <w:lang w:eastAsia="ja-JP"/>
                </w:rPr>
                <w:t>Content-Length: 207</w:t>
              </w:r>
            </w:ins>
          </w:p>
          <w:p w14:paraId="6B584DA5" w14:textId="77777777" w:rsidR="002C20E7" w:rsidRDefault="002C20E7" w:rsidP="00995A6D">
            <w:pPr>
              <w:pStyle w:val="PL"/>
              <w:rPr>
                <w:ins w:id="2052" w:author="Kenjirou Arai (NTT_RD)" w:date="2024-01-21T20:46:00Z"/>
                <w:lang w:eastAsia="ja-JP"/>
              </w:rPr>
            </w:pPr>
          </w:p>
          <w:p w14:paraId="35A79373" w14:textId="77777777" w:rsidR="002C20E7" w:rsidRDefault="002C20E7" w:rsidP="00995A6D">
            <w:pPr>
              <w:pStyle w:val="PL"/>
              <w:rPr>
                <w:ins w:id="2053" w:author="Kenjirou Arai (NTT_RD)" w:date="2024-01-21T20:46:00Z"/>
                <w:lang w:eastAsia="ja-JP"/>
              </w:rPr>
            </w:pPr>
            <w:ins w:id="2054" w:author="Kenjirou Arai (NTT_RD)" w:date="2024-01-21T20:46:00Z">
              <w:r>
                <w:rPr>
                  <w:lang w:eastAsia="ja-JP"/>
                </w:rPr>
                <w:t>v=0</w:t>
              </w:r>
            </w:ins>
          </w:p>
          <w:p w14:paraId="78D07AD1" w14:textId="77777777" w:rsidR="002C20E7" w:rsidRDefault="002C20E7" w:rsidP="00995A6D">
            <w:pPr>
              <w:pStyle w:val="PL"/>
              <w:rPr>
                <w:ins w:id="2055" w:author="Kenjirou Arai (NTT_RD)" w:date="2024-01-21T20:46:00Z"/>
                <w:lang w:eastAsia="ja-JP"/>
              </w:rPr>
            </w:pPr>
            <w:ins w:id="2056" w:author="Kenjirou Arai (NTT_RD)" w:date="2024-01-21T20:46:00Z">
              <w:r>
                <w:rPr>
                  <w:lang w:eastAsia="ja-JP"/>
                </w:rPr>
                <w:t>o=- 82917391739 82917391739 IN IP4 192.0.2. 111</w:t>
              </w:r>
            </w:ins>
          </w:p>
          <w:p w14:paraId="71048E2C" w14:textId="77777777" w:rsidR="002C20E7" w:rsidRDefault="002C20E7" w:rsidP="00995A6D">
            <w:pPr>
              <w:pStyle w:val="PL"/>
              <w:rPr>
                <w:ins w:id="2057" w:author="Kenjirou Arai (NTT_RD)" w:date="2024-01-21T20:46:00Z"/>
                <w:lang w:eastAsia="ja-JP"/>
              </w:rPr>
            </w:pPr>
            <w:ins w:id="2058" w:author="Kenjirou Arai (NTT_RD)" w:date="2024-01-21T20:46:00Z">
              <w:r>
                <w:rPr>
                  <w:lang w:eastAsia="ja-JP"/>
                </w:rPr>
                <w:t>s=-</w:t>
              </w:r>
            </w:ins>
          </w:p>
          <w:p w14:paraId="56CF1DB4" w14:textId="77777777" w:rsidR="002C20E7" w:rsidRDefault="002C20E7" w:rsidP="00995A6D">
            <w:pPr>
              <w:pStyle w:val="PL"/>
              <w:rPr>
                <w:ins w:id="2059" w:author="Kenjirou Arai (NTT_RD)" w:date="2024-01-21T20:46:00Z"/>
                <w:lang w:eastAsia="ja-JP"/>
              </w:rPr>
            </w:pPr>
            <w:ins w:id="2060" w:author="Kenjirou Arai (NTT_RD)" w:date="2024-01-21T20:46:00Z">
              <w:r>
                <w:rPr>
                  <w:lang w:eastAsia="ja-JP"/>
                </w:rPr>
                <w:t>c=IN IP4 192.0.2.111</w:t>
              </w:r>
            </w:ins>
          </w:p>
          <w:p w14:paraId="62B355A2" w14:textId="77777777" w:rsidR="002C20E7" w:rsidRDefault="002C20E7" w:rsidP="00995A6D">
            <w:pPr>
              <w:pStyle w:val="PL"/>
              <w:rPr>
                <w:ins w:id="2061" w:author="Kenjirou Arai (NTT_RD)" w:date="2024-01-21T20:46:00Z"/>
                <w:lang w:eastAsia="ja-JP"/>
              </w:rPr>
            </w:pPr>
            <w:ins w:id="2062" w:author="Kenjirou Arai (NTT_RD)" w:date="2024-01-21T20:46:00Z">
              <w:r>
                <w:rPr>
                  <w:lang w:eastAsia="ja-JP"/>
                </w:rPr>
                <w:t>t=0 0</w:t>
              </w:r>
            </w:ins>
          </w:p>
          <w:p w14:paraId="14E9207D" w14:textId="77777777" w:rsidR="002C20E7" w:rsidRDefault="002C20E7" w:rsidP="00995A6D">
            <w:pPr>
              <w:pStyle w:val="PL"/>
              <w:rPr>
                <w:ins w:id="2063" w:author="Kenjirou Arai (NTT_RD)" w:date="2024-01-21T20:46:00Z"/>
                <w:lang w:eastAsia="ja-JP"/>
              </w:rPr>
            </w:pPr>
            <w:ins w:id="2064" w:author="Kenjirou Arai (NTT_RD)" w:date="2024-01-21T20:46:00Z">
              <w:r>
                <w:rPr>
                  <w:lang w:eastAsia="ja-JP"/>
                </w:rPr>
                <w:t>m=audio 20000 RTP/AVP 96</w:t>
              </w:r>
            </w:ins>
          </w:p>
          <w:p w14:paraId="4E901FD2" w14:textId="77777777" w:rsidR="002C20E7" w:rsidRDefault="002C20E7" w:rsidP="00995A6D">
            <w:pPr>
              <w:pStyle w:val="PL"/>
              <w:rPr>
                <w:ins w:id="2065" w:author="Kenjirou Arai (NTT_RD)" w:date="2024-01-21T20:46:00Z"/>
                <w:lang w:eastAsia="ja-JP"/>
              </w:rPr>
            </w:pPr>
            <w:ins w:id="2066" w:author="Kenjirou Arai (NTT_RD)" w:date="2024-01-21T20:46:00Z">
              <w:r>
                <w:rPr>
                  <w:lang w:eastAsia="ja-JP"/>
                </w:rPr>
                <w:t>a=rtpmap:96 EVS/16000/1</w:t>
              </w:r>
            </w:ins>
          </w:p>
          <w:p w14:paraId="0A218EEA" w14:textId="77777777" w:rsidR="002C20E7" w:rsidRPr="00C0233E" w:rsidRDefault="002C20E7" w:rsidP="00995A6D">
            <w:pPr>
              <w:pStyle w:val="PL"/>
              <w:rPr>
                <w:ins w:id="2067" w:author="Kenjirou Arai (NTT_RD)" w:date="2024-01-21T20:46:00Z"/>
                <w:lang w:eastAsia="ja-JP"/>
              </w:rPr>
            </w:pPr>
            <w:ins w:id="2068" w:author="Kenjirou Arai (NTT_RD)" w:date="2024-01-21T20:46:00Z">
              <w:r>
                <w:rPr>
                  <w:lang w:eastAsia="ja-JP"/>
                </w:rPr>
                <w:t xml:space="preserve">a=fmtp:96 </w:t>
              </w:r>
              <w:proofErr w:type="spellStart"/>
              <w:r>
                <w:rPr>
                  <w:lang w:eastAsia="ja-JP"/>
                </w:rPr>
                <w:t>br</w:t>
              </w:r>
              <w:proofErr w:type="spellEnd"/>
              <w:r>
                <w:rPr>
                  <w:lang w:eastAsia="ja-JP"/>
                </w:rPr>
                <w:t xml:space="preserve">=64; </w:t>
              </w:r>
              <w:proofErr w:type="spellStart"/>
              <w:r>
                <w:rPr>
                  <w:lang w:eastAsia="ja-JP"/>
                </w:rPr>
                <w:t>bw</w:t>
              </w:r>
              <w:proofErr w:type="spellEnd"/>
              <w:r>
                <w:rPr>
                  <w:lang w:eastAsia="ja-JP"/>
                </w:rPr>
                <w:t>=</w:t>
              </w:r>
              <w:proofErr w:type="spellStart"/>
              <w:r>
                <w:rPr>
                  <w:lang w:eastAsia="ja-JP"/>
                </w:rPr>
                <w:t>swb</w:t>
              </w:r>
              <w:proofErr w:type="spellEnd"/>
              <w:r>
                <w:rPr>
                  <w:lang w:eastAsia="ja-JP"/>
                </w:rPr>
                <w:t>; max-red=220</w:t>
              </w:r>
            </w:ins>
          </w:p>
        </w:tc>
      </w:tr>
    </w:tbl>
    <w:p w14:paraId="3D16ABDC" w14:textId="77777777" w:rsidR="002C20E7" w:rsidRPr="002C20E7" w:rsidRDefault="002C20E7" w:rsidP="002C20E7">
      <w:pPr>
        <w:rPr>
          <w:ins w:id="2069" w:author="Kenjirou Arai (NTT_RD)" w:date="2024-01-21T20:46:00Z"/>
          <w:lang w:val="en-US" w:eastAsia="ja-JP"/>
        </w:rPr>
      </w:pPr>
    </w:p>
    <w:p w14:paraId="29CBEC6B" w14:textId="77777777" w:rsidR="002C20E7" w:rsidRDefault="002C20E7" w:rsidP="002C20E7">
      <w:pPr>
        <w:rPr>
          <w:ins w:id="2070" w:author="Kenjirou Arai (NTT_RD)" w:date="2024-01-21T20:46:00Z"/>
          <w:lang w:eastAsia="ja-JP"/>
        </w:rPr>
      </w:pPr>
      <w:ins w:id="2071" w:author="Kenjirou Arai (NTT_RD)" w:date="2024-01-21T20:46:00Z">
        <w:r>
          <w:rPr>
            <w:rFonts w:hint="eastAsia"/>
            <w:lang w:eastAsia="ja-JP"/>
          </w:rPr>
          <w:t>F</w:t>
        </w:r>
        <w:r>
          <w:rPr>
            <w:lang w:eastAsia="ja-JP"/>
          </w:rPr>
          <w:t>16: ACK request (IBCF to IWF)</w:t>
        </w:r>
      </w:ins>
    </w:p>
    <w:tbl>
      <w:tblPr>
        <w:tblW w:w="9629" w:type="dxa"/>
        <w:tblCellMar>
          <w:left w:w="0" w:type="dxa"/>
          <w:right w:w="0" w:type="dxa"/>
        </w:tblCellMar>
        <w:tblLook w:val="01E0" w:firstRow="1" w:lastRow="1" w:firstColumn="1" w:lastColumn="1" w:noHBand="0" w:noVBand="0"/>
      </w:tblPr>
      <w:tblGrid>
        <w:gridCol w:w="9629"/>
      </w:tblGrid>
      <w:tr w:rsidR="002C20E7" w14:paraId="0DF7F977" w14:textId="77777777" w:rsidTr="00995A6D">
        <w:trPr>
          <w:trHeight w:val="321"/>
          <w:ins w:id="2072" w:author="Kenjirou Arai (NTT_RD)" w:date="2024-01-21T20:46:00Z"/>
        </w:trPr>
        <w:tc>
          <w:tcPr>
            <w:tcW w:w="9629" w:type="dxa"/>
            <w:tcBorders>
              <w:top w:val="single" w:sz="8" w:space="0" w:color="000000"/>
              <w:left w:val="single" w:sz="8" w:space="0" w:color="000000"/>
              <w:bottom w:val="single" w:sz="8" w:space="0" w:color="000000"/>
              <w:right w:val="single" w:sz="8" w:space="0" w:color="000000"/>
            </w:tcBorders>
            <w:tcMar>
              <w:top w:w="15" w:type="dxa"/>
              <w:left w:w="24" w:type="dxa"/>
              <w:bottom w:w="0" w:type="dxa"/>
              <w:right w:w="93" w:type="dxa"/>
            </w:tcMar>
            <w:hideMark/>
          </w:tcPr>
          <w:p w14:paraId="0F398204" w14:textId="77777777" w:rsidR="002C20E7" w:rsidRDefault="002C20E7" w:rsidP="00995A6D">
            <w:pPr>
              <w:pStyle w:val="PL"/>
              <w:rPr>
                <w:ins w:id="2073" w:author="Kenjirou Arai (NTT_RD)" w:date="2024-01-21T20:46:00Z"/>
                <w:lang w:eastAsia="ja-JP"/>
              </w:rPr>
            </w:pPr>
            <w:ins w:id="2074" w:author="Kenjirou Arai (NTT_RD)" w:date="2024-01-21T20:46:00Z">
              <w:r>
                <w:rPr>
                  <w:lang w:eastAsia="ja-JP"/>
                </w:rPr>
                <w:t>ACK sip:192.0.2.123 SIP/2.0</w:t>
              </w:r>
            </w:ins>
          </w:p>
          <w:p w14:paraId="2C3D8F53" w14:textId="77777777" w:rsidR="002C20E7" w:rsidRDefault="002C20E7" w:rsidP="00995A6D">
            <w:pPr>
              <w:pStyle w:val="PL"/>
              <w:rPr>
                <w:ins w:id="2075" w:author="Kenjirou Arai (NTT_RD)" w:date="2024-01-21T20:46:00Z"/>
                <w:lang w:eastAsia="ja-JP"/>
              </w:rPr>
            </w:pPr>
            <w:ins w:id="2076" w:author="Kenjirou Arai (NTT_RD)" w:date="2024-01-21T20:46:00Z">
              <w:r>
                <w:rPr>
                  <w:lang w:eastAsia="ja-JP"/>
                </w:rPr>
                <w:t>Via: SIP/2.0/UDP 192.0.2.234:</w:t>
              </w:r>
              <w:proofErr w:type="gramStart"/>
              <w:r>
                <w:rPr>
                  <w:lang w:eastAsia="ja-JP"/>
                </w:rPr>
                <w:t>5060;branch</w:t>
              </w:r>
              <w:proofErr w:type="gramEnd"/>
              <w:r>
                <w:rPr>
                  <w:lang w:eastAsia="ja-JP"/>
                </w:rPr>
                <w:t>=z9hG4bK12345678abcdefgh</w:t>
              </w:r>
            </w:ins>
          </w:p>
          <w:p w14:paraId="50B01BA6" w14:textId="77777777" w:rsidR="002C20E7" w:rsidRDefault="002C20E7" w:rsidP="00995A6D">
            <w:pPr>
              <w:pStyle w:val="PL"/>
              <w:rPr>
                <w:ins w:id="2077" w:author="Kenjirou Arai (NTT_RD)" w:date="2024-01-21T20:46:00Z"/>
                <w:lang w:eastAsia="ja-JP"/>
              </w:rPr>
            </w:pPr>
            <w:ins w:id="2078" w:author="Kenjirou Arai (NTT_RD)" w:date="2024-01-21T20:46:00Z">
              <w:r>
                <w:rPr>
                  <w:lang w:eastAsia="ja-JP"/>
                </w:rPr>
                <w:t>Max-Forwards: 70</w:t>
              </w:r>
            </w:ins>
          </w:p>
          <w:p w14:paraId="0F218780" w14:textId="77777777" w:rsidR="002C20E7" w:rsidRDefault="002C20E7" w:rsidP="00995A6D">
            <w:pPr>
              <w:pStyle w:val="PL"/>
              <w:rPr>
                <w:ins w:id="2079" w:author="Kenjirou Arai (NTT_RD)" w:date="2024-01-21T20:46:00Z"/>
                <w:lang w:eastAsia="ja-JP"/>
              </w:rPr>
            </w:pPr>
            <w:ins w:id="2080" w:author="Kenjirou Arai (NTT_RD)" w:date="2024-01-21T20:46:00Z">
              <w:r>
                <w:rPr>
                  <w:lang w:eastAsia="ja-JP"/>
                </w:rPr>
                <w:t>To: &lt;</w:t>
              </w:r>
              <w:proofErr w:type="gramStart"/>
              <w:r>
                <w:rPr>
                  <w:lang w:eastAsia="ja-JP"/>
                </w:rPr>
                <w:t>sip:+815033334444@rtc.example.com</w:t>
              </w:r>
              <w:proofErr w:type="gramEnd"/>
              <w:r>
                <w:rPr>
                  <w:lang w:eastAsia="ja-JP"/>
                </w:rPr>
                <w:t>;user=phone&gt;;tag=9876zyxw</w:t>
              </w:r>
            </w:ins>
          </w:p>
          <w:p w14:paraId="1457E4F6" w14:textId="77777777" w:rsidR="002C20E7" w:rsidRDefault="002C20E7" w:rsidP="00995A6D">
            <w:pPr>
              <w:pStyle w:val="PL"/>
              <w:rPr>
                <w:ins w:id="2081" w:author="Kenjirou Arai (NTT_RD)" w:date="2024-01-21T20:46:00Z"/>
                <w:lang w:eastAsia="ja-JP"/>
              </w:rPr>
            </w:pPr>
            <w:ins w:id="2082" w:author="Kenjirou Arai (NTT_RD)" w:date="2024-01-21T20:46:00Z">
              <w:r>
                <w:rPr>
                  <w:lang w:eastAsia="ja-JP"/>
                </w:rPr>
                <w:t>From: &lt;</w:t>
              </w:r>
              <w:proofErr w:type="gramStart"/>
              <w:r>
                <w:rPr>
                  <w:lang w:eastAsia="ja-JP"/>
                </w:rPr>
                <w:t>sip:+818011112222@ims.3gpp.org</w:t>
              </w:r>
              <w:proofErr w:type="gramEnd"/>
              <w:r>
                <w:rPr>
                  <w:lang w:eastAsia="ja-JP"/>
                </w:rPr>
                <w:t>;user=phone&gt;;tag=1234abcd</w:t>
              </w:r>
            </w:ins>
          </w:p>
          <w:p w14:paraId="0AF77255" w14:textId="77777777" w:rsidR="002C20E7" w:rsidRDefault="002C20E7" w:rsidP="00995A6D">
            <w:pPr>
              <w:pStyle w:val="PL"/>
              <w:rPr>
                <w:ins w:id="2083" w:author="Kenjirou Arai (NTT_RD)" w:date="2024-01-21T20:46:00Z"/>
                <w:lang w:eastAsia="ja-JP"/>
              </w:rPr>
            </w:pPr>
            <w:ins w:id="2084" w:author="Kenjirou Arai (NTT_RD)" w:date="2024-01-21T20:46:00Z">
              <w:r>
                <w:rPr>
                  <w:lang w:eastAsia="ja-JP"/>
                </w:rPr>
                <w:t>Call-ID: qwertyuiop123456@192.0.2.234</w:t>
              </w:r>
            </w:ins>
          </w:p>
          <w:p w14:paraId="51E9ECDC" w14:textId="77777777" w:rsidR="002C20E7" w:rsidRDefault="002C20E7" w:rsidP="00995A6D">
            <w:pPr>
              <w:pStyle w:val="PL"/>
              <w:rPr>
                <w:ins w:id="2085" w:author="Kenjirou Arai (NTT_RD)" w:date="2024-01-21T20:46:00Z"/>
                <w:lang w:eastAsia="ja-JP"/>
              </w:rPr>
            </w:pPr>
            <w:proofErr w:type="spellStart"/>
            <w:ins w:id="2086" w:author="Kenjirou Arai (NTT_RD)" w:date="2024-01-21T20:46:00Z">
              <w:r>
                <w:rPr>
                  <w:lang w:eastAsia="ja-JP"/>
                </w:rPr>
                <w:t>CSeq</w:t>
              </w:r>
              <w:proofErr w:type="spellEnd"/>
              <w:r>
                <w:rPr>
                  <w:lang w:eastAsia="ja-JP"/>
                </w:rPr>
                <w:t>: 1 ACK</w:t>
              </w:r>
            </w:ins>
          </w:p>
          <w:p w14:paraId="1630A6CA" w14:textId="77777777" w:rsidR="002C20E7" w:rsidRDefault="002C20E7" w:rsidP="00995A6D">
            <w:pPr>
              <w:pStyle w:val="PL"/>
              <w:rPr>
                <w:ins w:id="2087" w:author="Kenjirou Arai (NTT_RD)" w:date="2024-01-21T20:46:00Z"/>
                <w:lang w:eastAsia="ja-JP"/>
              </w:rPr>
            </w:pPr>
            <w:ins w:id="2088" w:author="Kenjirou Arai (NTT_RD)" w:date="2024-01-21T20:46:00Z">
              <w:r>
                <w:rPr>
                  <w:lang w:eastAsia="ja-JP"/>
                </w:rPr>
                <w:t>Content-Length: 0</w:t>
              </w:r>
            </w:ins>
          </w:p>
          <w:p w14:paraId="637B5851" w14:textId="77777777" w:rsidR="002C20E7" w:rsidRPr="008671AC" w:rsidRDefault="002C20E7" w:rsidP="00995A6D">
            <w:pPr>
              <w:pStyle w:val="PL"/>
              <w:rPr>
                <w:ins w:id="2089" w:author="Kenjirou Arai (NTT_RD)" w:date="2024-01-21T20:46:00Z"/>
                <w:lang w:eastAsia="ja-JP"/>
              </w:rPr>
            </w:pPr>
          </w:p>
        </w:tc>
      </w:tr>
    </w:tbl>
    <w:p w14:paraId="7D29FC21" w14:textId="77777777" w:rsidR="002C20E7" w:rsidRPr="002C20E7" w:rsidRDefault="002C20E7" w:rsidP="002C20E7">
      <w:pPr>
        <w:rPr>
          <w:ins w:id="2090" w:author="Kenjirou Arai (NTT_RD)" w:date="2024-01-21T20:46:00Z"/>
          <w:lang w:val="en-US" w:eastAsia="ja-JP"/>
        </w:rPr>
      </w:pPr>
    </w:p>
    <w:p w14:paraId="4EBA7D24" w14:textId="77777777" w:rsidR="002C20E7" w:rsidRDefault="002C20E7" w:rsidP="002C20E7">
      <w:pPr>
        <w:rPr>
          <w:ins w:id="2091" w:author="Kenjirou Arai (NTT_RD)" w:date="2024-01-21T20:46:00Z"/>
          <w:lang w:eastAsia="ja-JP"/>
        </w:rPr>
      </w:pPr>
      <w:ins w:id="2092" w:author="Kenjirou Arai (NTT_RD)" w:date="2024-01-21T20:46:00Z">
        <w:r>
          <w:rPr>
            <w:rFonts w:hint="eastAsia"/>
            <w:lang w:eastAsia="ja-JP"/>
          </w:rPr>
          <w:t>F</w:t>
        </w:r>
        <w:r>
          <w:rPr>
            <w:lang w:eastAsia="ja-JP"/>
          </w:rPr>
          <w:t>17: mupdate response (IWF to WSF)</w:t>
        </w:r>
      </w:ins>
    </w:p>
    <w:tbl>
      <w:tblPr>
        <w:tblW w:w="9629" w:type="dxa"/>
        <w:tblCellMar>
          <w:left w:w="0" w:type="dxa"/>
          <w:right w:w="0" w:type="dxa"/>
        </w:tblCellMar>
        <w:tblLook w:val="01E0" w:firstRow="1" w:lastRow="1" w:firstColumn="1" w:lastColumn="1" w:noHBand="0" w:noVBand="0"/>
      </w:tblPr>
      <w:tblGrid>
        <w:gridCol w:w="9629"/>
      </w:tblGrid>
      <w:tr w:rsidR="002C20E7" w14:paraId="764DC1BE" w14:textId="77777777" w:rsidTr="00995A6D">
        <w:trPr>
          <w:trHeight w:val="321"/>
          <w:ins w:id="2093" w:author="Kenjirou Arai (NTT_RD)" w:date="2024-01-21T20:46:00Z"/>
        </w:trPr>
        <w:tc>
          <w:tcPr>
            <w:tcW w:w="9629" w:type="dxa"/>
            <w:tcBorders>
              <w:top w:val="single" w:sz="8" w:space="0" w:color="000000"/>
              <w:left w:val="single" w:sz="8" w:space="0" w:color="000000"/>
              <w:bottom w:val="single" w:sz="8" w:space="0" w:color="000000"/>
              <w:right w:val="single" w:sz="8" w:space="0" w:color="000000"/>
            </w:tcBorders>
            <w:tcMar>
              <w:top w:w="15" w:type="dxa"/>
              <w:left w:w="24" w:type="dxa"/>
              <w:bottom w:w="0" w:type="dxa"/>
              <w:right w:w="93" w:type="dxa"/>
            </w:tcMar>
            <w:hideMark/>
          </w:tcPr>
          <w:p w14:paraId="635FB15B" w14:textId="77777777" w:rsidR="002C20E7" w:rsidRPr="002B767F" w:rsidRDefault="002C20E7" w:rsidP="00995A6D">
            <w:pPr>
              <w:pStyle w:val="PL"/>
              <w:rPr>
                <w:ins w:id="2094" w:author="Kenjirou Arai (NTT_RD)" w:date="2024-01-21T20:46:00Z"/>
              </w:rPr>
            </w:pPr>
            <w:ins w:id="2095" w:author="Kenjirou Arai (NTT_RD)" w:date="2024-01-21T20:46:00Z">
              <w:r w:rsidRPr="002B767F">
                <w:t>{</w:t>
              </w:r>
            </w:ins>
          </w:p>
          <w:p w14:paraId="6923E3BF" w14:textId="77777777" w:rsidR="002C20E7" w:rsidRPr="002B767F" w:rsidRDefault="002C20E7" w:rsidP="00995A6D">
            <w:pPr>
              <w:pStyle w:val="PL"/>
              <w:rPr>
                <w:ins w:id="2096" w:author="Kenjirou Arai (NTT_RD)" w:date="2024-01-21T20:46:00Z"/>
              </w:rPr>
            </w:pPr>
            <w:ins w:id="2097" w:author="Kenjirou Arai (NTT_RD)" w:date="2024-01-21T20:46:00Z">
              <w:r w:rsidRPr="002B767F">
                <w:t xml:space="preserve">  "</w:t>
              </w:r>
              <w:proofErr w:type="spellStart"/>
              <w:r w:rsidRPr="002B767F">
                <w:t>msgType</w:t>
              </w:r>
              <w:proofErr w:type="spellEnd"/>
              <w:r w:rsidRPr="002B767F">
                <w:t>": "r</w:t>
              </w:r>
              <w:r>
                <w:t>esponse</w:t>
              </w:r>
              <w:r w:rsidRPr="002B767F">
                <w:t>",</w:t>
              </w:r>
            </w:ins>
          </w:p>
          <w:p w14:paraId="20E5019C" w14:textId="77777777" w:rsidR="002C20E7" w:rsidRDefault="002C20E7" w:rsidP="00995A6D">
            <w:pPr>
              <w:pStyle w:val="PL"/>
              <w:rPr>
                <w:ins w:id="2098" w:author="Kenjirou Arai (NTT_RD)" w:date="2024-01-21T20:46:00Z"/>
              </w:rPr>
            </w:pPr>
            <w:ins w:id="2099" w:author="Kenjirou Arai (NTT_RD)" w:date="2024-01-21T20:46:00Z">
              <w:r w:rsidRPr="002B767F">
                <w:t xml:space="preserve">  "method": "m</w:t>
              </w:r>
              <w:r>
                <w:t>update</w:t>
              </w:r>
              <w:r w:rsidRPr="002B767F">
                <w:t>",</w:t>
              </w:r>
            </w:ins>
          </w:p>
          <w:p w14:paraId="0C7B94BE" w14:textId="77777777" w:rsidR="002C20E7" w:rsidRDefault="002C20E7" w:rsidP="00995A6D">
            <w:pPr>
              <w:pStyle w:val="PL"/>
              <w:rPr>
                <w:ins w:id="2100" w:author="Kenjirou Arai (NTT_RD)" w:date="2024-01-21T20:46:00Z"/>
                <w:lang w:eastAsia="ja-JP"/>
              </w:rPr>
            </w:pPr>
            <w:ins w:id="2101" w:author="Kenjirou Arai (NTT_RD)" w:date="2024-01-21T20:46:00Z">
              <w:r>
                <w:rPr>
                  <w:rFonts w:hint="eastAsia"/>
                  <w:lang w:eastAsia="ja-JP"/>
                </w:rPr>
                <w:t xml:space="preserve"> </w:t>
              </w:r>
              <w:r>
                <w:rPr>
                  <w:lang w:eastAsia="ja-JP"/>
                </w:rPr>
                <w:t xml:space="preserve"> "success": "true",</w:t>
              </w:r>
            </w:ins>
          </w:p>
          <w:p w14:paraId="7C05F30B" w14:textId="77777777" w:rsidR="002C20E7" w:rsidRPr="00B851CD" w:rsidRDefault="002C20E7" w:rsidP="00995A6D">
            <w:pPr>
              <w:pStyle w:val="PL"/>
              <w:rPr>
                <w:ins w:id="2102" w:author="Kenjirou Arai (NTT_RD)" w:date="2024-01-21T20:46:00Z"/>
              </w:rPr>
            </w:pPr>
            <w:ins w:id="2103" w:author="Kenjirou Arai (NTT_RD)" w:date="2024-01-21T20:46:00Z">
              <w:r w:rsidRPr="002B767F">
                <w:t xml:space="preserve">  </w:t>
              </w:r>
              <w:r w:rsidRPr="00B851CD">
                <w:t>"</w:t>
              </w:r>
              <w:proofErr w:type="spellStart"/>
              <w:r w:rsidRPr="00B851CD">
                <w:t>transactionId</w:t>
              </w:r>
              <w:proofErr w:type="spellEnd"/>
              <w:r w:rsidRPr="00B851CD">
                <w:t>": 2003,</w:t>
              </w:r>
            </w:ins>
          </w:p>
          <w:p w14:paraId="0B49EBC7" w14:textId="77777777" w:rsidR="002C20E7" w:rsidRPr="00B851CD" w:rsidRDefault="002C20E7" w:rsidP="00995A6D">
            <w:pPr>
              <w:pStyle w:val="PL"/>
              <w:rPr>
                <w:ins w:id="2104" w:author="Kenjirou Arai (NTT_RD)" w:date="2024-01-21T20:46:00Z"/>
              </w:rPr>
            </w:pPr>
            <w:ins w:id="2105" w:author="Kenjirou Arai (NTT_RD)" w:date="2024-01-21T20:46:00Z">
              <w:r w:rsidRPr="00B851CD">
                <w:t xml:space="preserve">  "</w:t>
              </w:r>
              <w:proofErr w:type="spellStart"/>
              <w:r w:rsidRPr="00B851CD">
                <w:t>mediaSessionId</w:t>
              </w:r>
              <w:proofErr w:type="spellEnd"/>
              <w:r w:rsidRPr="00B851CD">
                <w:t>": "IWF1-WSF1-20000",</w:t>
              </w:r>
            </w:ins>
          </w:p>
          <w:p w14:paraId="2DE6F1A8" w14:textId="77777777" w:rsidR="002C20E7" w:rsidRDefault="002C20E7" w:rsidP="00995A6D">
            <w:pPr>
              <w:pStyle w:val="PL"/>
              <w:rPr>
                <w:ins w:id="2106" w:author="Kenjirou Arai (NTT_RD)" w:date="2024-01-21T20:46:00Z"/>
              </w:rPr>
            </w:pPr>
            <w:ins w:id="2107" w:author="Kenjirou Arai (NTT_RD)" w:date="2024-01-21T20:46:00Z">
              <w:r w:rsidRPr="00B851CD">
                <w:t xml:space="preserve">  </w:t>
              </w:r>
              <w:r w:rsidRPr="00B851CD">
                <w:rPr>
                  <w:rFonts w:hint="eastAsia"/>
                </w:rPr>
                <w:t>"</w:t>
              </w:r>
              <w:proofErr w:type="spellStart"/>
              <w:r w:rsidRPr="00B851CD">
                <w:t>updat</w:t>
              </w:r>
              <w:r>
                <w:t>ed</w:t>
              </w:r>
              <w:r w:rsidRPr="00B851CD">
                <w:t>Keys</w:t>
              </w:r>
              <w:proofErr w:type="spellEnd"/>
              <w:r w:rsidRPr="00B851CD">
                <w:rPr>
                  <w:rFonts w:hint="eastAsia"/>
                </w:rPr>
                <w:t>"</w:t>
              </w:r>
              <w:r w:rsidRPr="00B851CD">
                <w:t>: [ "</w:t>
              </w:r>
              <w:proofErr w:type="spellStart"/>
              <w:r w:rsidRPr="00B851CD">
                <w:t>mediaSessionState</w:t>
              </w:r>
              <w:proofErr w:type="spellEnd"/>
              <w:r w:rsidRPr="00B851CD">
                <w:t xml:space="preserve">", </w:t>
              </w:r>
              <w:r w:rsidRPr="00B851CD">
                <w:rPr>
                  <w:rFonts w:hint="eastAsia"/>
                </w:rPr>
                <w:t>"</w:t>
              </w:r>
              <w:proofErr w:type="spellStart"/>
              <w:r w:rsidRPr="00B851CD">
                <w:t>mediaInfo</w:t>
              </w:r>
              <w:proofErr w:type="spellEnd"/>
              <w:proofErr w:type="gramStart"/>
              <w:r w:rsidRPr="00B851CD">
                <w:t>" ]</w:t>
              </w:r>
              <w:proofErr w:type="gramEnd"/>
            </w:ins>
          </w:p>
          <w:p w14:paraId="0FD194FF" w14:textId="77777777" w:rsidR="002C20E7" w:rsidRPr="00C0233E" w:rsidRDefault="002C20E7" w:rsidP="00995A6D">
            <w:pPr>
              <w:pStyle w:val="PL"/>
              <w:rPr>
                <w:ins w:id="2108" w:author="Kenjirou Arai (NTT_RD)" w:date="2024-01-21T20:46:00Z"/>
                <w:lang w:eastAsia="ja-JP"/>
              </w:rPr>
            </w:pPr>
            <w:ins w:id="2109" w:author="Kenjirou Arai (NTT_RD)" w:date="2024-01-21T20:46:00Z">
              <w:r>
                <w:rPr>
                  <w:lang w:eastAsia="ja-JP"/>
                </w:rPr>
                <w:t>}</w:t>
              </w:r>
            </w:ins>
          </w:p>
        </w:tc>
      </w:tr>
    </w:tbl>
    <w:p w14:paraId="200E7E53" w14:textId="77777777" w:rsidR="002C20E7" w:rsidRPr="00433841" w:rsidRDefault="002C20E7" w:rsidP="002C20E7">
      <w:pPr>
        <w:rPr>
          <w:ins w:id="2110" w:author="Kenjirou Arai (NTT_RD)" w:date="2024-01-21T20:46:00Z"/>
          <w:lang w:eastAsia="ja-JP"/>
        </w:rPr>
      </w:pPr>
    </w:p>
    <w:p w14:paraId="671109FF" w14:textId="77777777" w:rsidR="002C20E7" w:rsidRDefault="002C20E7" w:rsidP="002C20E7">
      <w:pPr>
        <w:rPr>
          <w:ins w:id="2111" w:author="Kenjirou Arai (NTT_RD)" w:date="2024-01-21T20:46:00Z"/>
          <w:lang w:eastAsia="ja-JP"/>
        </w:rPr>
      </w:pPr>
      <w:ins w:id="2112" w:author="Kenjirou Arai (NTT_RD)" w:date="2024-01-21T20:46:00Z">
        <w:r>
          <w:rPr>
            <w:rFonts w:hint="eastAsia"/>
            <w:lang w:eastAsia="ja-JP"/>
          </w:rPr>
          <w:t>F</w:t>
        </w:r>
        <w:r>
          <w:rPr>
            <w:lang w:eastAsia="ja-JP"/>
          </w:rPr>
          <w:t>18: mupdate request (WSF to UE)</w:t>
        </w:r>
      </w:ins>
    </w:p>
    <w:tbl>
      <w:tblPr>
        <w:tblW w:w="9629" w:type="dxa"/>
        <w:tblCellMar>
          <w:left w:w="0" w:type="dxa"/>
          <w:right w:w="0" w:type="dxa"/>
        </w:tblCellMar>
        <w:tblLook w:val="01E0" w:firstRow="1" w:lastRow="1" w:firstColumn="1" w:lastColumn="1" w:noHBand="0" w:noVBand="0"/>
      </w:tblPr>
      <w:tblGrid>
        <w:gridCol w:w="9629"/>
      </w:tblGrid>
      <w:tr w:rsidR="002C20E7" w14:paraId="4034C48A" w14:textId="77777777" w:rsidTr="00995A6D">
        <w:trPr>
          <w:trHeight w:val="321"/>
          <w:ins w:id="2113" w:author="Kenjirou Arai (NTT_RD)" w:date="2024-01-21T20:46:00Z"/>
        </w:trPr>
        <w:tc>
          <w:tcPr>
            <w:tcW w:w="9629" w:type="dxa"/>
            <w:tcBorders>
              <w:top w:val="single" w:sz="8" w:space="0" w:color="000000"/>
              <w:left w:val="single" w:sz="8" w:space="0" w:color="000000"/>
              <w:bottom w:val="single" w:sz="8" w:space="0" w:color="000000"/>
              <w:right w:val="single" w:sz="8" w:space="0" w:color="000000"/>
            </w:tcBorders>
            <w:tcMar>
              <w:top w:w="15" w:type="dxa"/>
              <w:left w:w="24" w:type="dxa"/>
              <w:bottom w:w="0" w:type="dxa"/>
              <w:right w:w="93" w:type="dxa"/>
            </w:tcMar>
            <w:hideMark/>
          </w:tcPr>
          <w:p w14:paraId="13B95F4B" w14:textId="77777777" w:rsidR="002C20E7" w:rsidRPr="002B767F" w:rsidRDefault="002C20E7" w:rsidP="00995A6D">
            <w:pPr>
              <w:pStyle w:val="PL"/>
              <w:rPr>
                <w:ins w:id="2114" w:author="Kenjirou Arai (NTT_RD)" w:date="2024-01-21T20:46:00Z"/>
              </w:rPr>
            </w:pPr>
            <w:ins w:id="2115" w:author="Kenjirou Arai (NTT_RD)" w:date="2024-01-21T20:46:00Z">
              <w:r w:rsidRPr="002B767F">
                <w:t>{</w:t>
              </w:r>
            </w:ins>
          </w:p>
          <w:p w14:paraId="49898A0D" w14:textId="77777777" w:rsidR="002C20E7" w:rsidRPr="002B767F" w:rsidRDefault="002C20E7" w:rsidP="00995A6D">
            <w:pPr>
              <w:pStyle w:val="PL"/>
              <w:rPr>
                <w:ins w:id="2116" w:author="Kenjirou Arai (NTT_RD)" w:date="2024-01-21T20:46:00Z"/>
              </w:rPr>
            </w:pPr>
            <w:ins w:id="2117" w:author="Kenjirou Arai (NTT_RD)" w:date="2024-01-21T20:46:00Z">
              <w:r w:rsidRPr="002B767F">
                <w:t xml:space="preserve">  "</w:t>
              </w:r>
              <w:proofErr w:type="spellStart"/>
              <w:r w:rsidRPr="002B767F">
                <w:t>msgType</w:t>
              </w:r>
              <w:proofErr w:type="spellEnd"/>
              <w:r w:rsidRPr="002B767F">
                <w:t>": "r</w:t>
              </w:r>
              <w:r>
                <w:t>equest</w:t>
              </w:r>
              <w:r w:rsidRPr="002B767F">
                <w:t>",</w:t>
              </w:r>
            </w:ins>
          </w:p>
          <w:p w14:paraId="3C81EB57" w14:textId="77777777" w:rsidR="002C20E7" w:rsidRDefault="002C20E7" w:rsidP="00995A6D">
            <w:pPr>
              <w:pStyle w:val="PL"/>
              <w:rPr>
                <w:ins w:id="2118" w:author="Kenjirou Arai (NTT_RD)" w:date="2024-01-21T20:46:00Z"/>
              </w:rPr>
            </w:pPr>
            <w:ins w:id="2119" w:author="Kenjirou Arai (NTT_RD)" w:date="2024-01-21T20:46:00Z">
              <w:r w:rsidRPr="002B767F">
                <w:t xml:space="preserve">  "method": "m</w:t>
              </w:r>
              <w:r>
                <w:t>update</w:t>
              </w:r>
              <w:r w:rsidRPr="002B767F">
                <w:t>",</w:t>
              </w:r>
            </w:ins>
          </w:p>
          <w:p w14:paraId="5F2E418B" w14:textId="77777777" w:rsidR="002C20E7" w:rsidRDefault="002C20E7" w:rsidP="00995A6D">
            <w:pPr>
              <w:pStyle w:val="PL"/>
              <w:rPr>
                <w:ins w:id="2120" w:author="Kenjirou Arai (NTT_RD)" w:date="2024-01-21T20:46:00Z"/>
              </w:rPr>
            </w:pPr>
            <w:ins w:id="2121" w:author="Kenjirou Arai (NTT_RD)" w:date="2024-01-21T20:46:00Z">
              <w:r w:rsidRPr="002B767F">
                <w:t xml:space="preserve">  "</w:t>
              </w:r>
              <w:proofErr w:type="spellStart"/>
              <w:r w:rsidRPr="002B767F">
                <w:t>transactionId</w:t>
              </w:r>
              <w:proofErr w:type="spellEnd"/>
              <w:r w:rsidRPr="002B767F">
                <w:t xml:space="preserve">": </w:t>
              </w:r>
              <w:r>
                <w:t>133</w:t>
              </w:r>
              <w:r w:rsidRPr="002B767F">
                <w:t>,</w:t>
              </w:r>
            </w:ins>
          </w:p>
          <w:p w14:paraId="0C9562A4" w14:textId="77777777" w:rsidR="002C20E7" w:rsidRDefault="002C20E7" w:rsidP="00995A6D">
            <w:pPr>
              <w:pStyle w:val="PL"/>
              <w:rPr>
                <w:ins w:id="2122" w:author="Kenjirou Arai (NTT_RD)" w:date="2024-01-21T20:46:00Z"/>
              </w:rPr>
            </w:pPr>
            <w:ins w:id="2123" w:author="Kenjirou Arai (NTT_RD)" w:date="2024-01-21T20:46:00Z">
              <w:r w:rsidRPr="002B767F">
                <w:t xml:space="preserve">  "</w:t>
              </w:r>
              <w:proofErr w:type="spellStart"/>
              <w:r w:rsidRPr="002B767F">
                <w:t>mediaSessionId</w:t>
              </w:r>
              <w:proofErr w:type="spellEnd"/>
              <w:r w:rsidRPr="002B767F">
                <w:t>": "</w:t>
              </w:r>
              <w:r>
                <w:t>WSF1-UE1-001</w:t>
              </w:r>
              <w:r w:rsidRPr="002B767F">
                <w:t>"</w:t>
              </w:r>
              <w:r>
                <w:t>,</w:t>
              </w:r>
            </w:ins>
          </w:p>
          <w:p w14:paraId="59F5EBB1" w14:textId="77777777" w:rsidR="002C20E7" w:rsidRDefault="002C20E7" w:rsidP="00995A6D">
            <w:pPr>
              <w:pStyle w:val="PL"/>
              <w:rPr>
                <w:ins w:id="2124" w:author="Kenjirou Arai (NTT_RD)" w:date="2024-01-21T20:46:00Z"/>
              </w:rPr>
            </w:pPr>
            <w:ins w:id="2125" w:author="Kenjirou Arai (NTT_RD)" w:date="2024-01-21T20:46:00Z">
              <w:r w:rsidRPr="00B851CD">
                <w:t xml:space="preserve">  </w:t>
              </w:r>
              <w:r w:rsidRPr="00B851CD">
                <w:rPr>
                  <w:rFonts w:hint="eastAsia"/>
                </w:rPr>
                <w:t>"</w:t>
              </w:r>
              <w:proofErr w:type="spellStart"/>
              <w:r w:rsidRPr="00B851CD">
                <w:t>updat</w:t>
              </w:r>
              <w:r>
                <w:t>ing</w:t>
              </w:r>
              <w:r w:rsidRPr="00B851CD">
                <w:t>Keys</w:t>
              </w:r>
              <w:proofErr w:type="spellEnd"/>
              <w:r w:rsidRPr="00B851CD">
                <w:rPr>
                  <w:rFonts w:hint="eastAsia"/>
                </w:rPr>
                <w:t>"</w:t>
              </w:r>
              <w:r w:rsidRPr="00B851CD">
                <w:t>: [ "</w:t>
              </w:r>
              <w:proofErr w:type="spellStart"/>
              <w:r w:rsidRPr="00B851CD">
                <w:t>mediaSessionState</w:t>
              </w:r>
              <w:proofErr w:type="spellEnd"/>
              <w:r w:rsidRPr="00B851CD">
                <w:t xml:space="preserve">", </w:t>
              </w:r>
              <w:r w:rsidRPr="00B851CD">
                <w:rPr>
                  <w:rFonts w:hint="eastAsia"/>
                </w:rPr>
                <w:t>"</w:t>
              </w:r>
              <w:proofErr w:type="spellStart"/>
              <w:r w:rsidRPr="00B851CD">
                <w:t>mediaInfo</w:t>
              </w:r>
              <w:proofErr w:type="spellEnd"/>
              <w:proofErr w:type="gramStart"/>
              <w:r w:rsidRPr="00B851CD">
                <w:t>" ]</w:t>
              </w:r>
              <w:proofErr w:type="gramEnd"/>
            </w:ins>
          </w:p>
          <w:p w14:paraId="4A5FD565" w14:textId="77777777" w:rsidR="002C20E7" w:rsidRPr="002B767F" w:rsidRDefault="002C20E7" w:rsidP="00995A6D">
            <w:pPr>
              <w:pStyle w:val="PL"/>
              <w:rPr>
                <w:ins w:id="2126" w:author="Kenjirou Arai (NTT_RD)" w:date="2024-01-21T20:46:00Z"/>
                <w:lang w:eastAsia="ja-JP"/>
              </w:rPr>
            </w:pPr>
            <w:ins w:id="2127" w:author="Kenjirou Arai (NTT_RD)" w:date="2024-01-21T20:46:00Z">
              <w:r>
                <w:rPr>
                  <w:rFonts w:hint="eastAsia"/>
                  <w:lang w:eastAsia="ja-JP"/>
                </w:rPr>
                <w:t xml:space="preserve"> </w:t>
              </w:r>
              <w:r>
                <w:rPr>
                  <w:lang w:eastAsia="ja-JP"/>
                </w:rPr>
                <w:t xml:space="preserve"> "mediaSessionState": "routed",</w:t>
              </w:r>
            </w:ins>
          </w:p>
          <w:p w14:paraId="598A5357" w14:textId="77777777" w:rsidR="002C20E7" w:rsidRPr="008671AC" w:rsidRDefault="002C20E7" w:rsidP="00995A6D">
            <w:pPr>
              <w:pStyle w:val="PL"/>
              <w:rPr>
                <w:ins w:id="2128" w:author="Kenjirou Arai (NTT_RD)" w:date="2024-01-21T20:46:00Z"/>
              </w:rPr>
            </w:pPr>
            <w:ins w:id="2129" w:author="Kenjirou Arai (NTT_RD)" w:date="2024-01-21T20:46:00Z">
              <w:r w:rsidRPr="008671AC">
                <w:rPr>
                  <w:rFonts w:hint="eastAsia"/>
                </w:rPr>
                <w:t xml:space="preserve"> </w:t>
              </w:r>
              <w:r w:rsidRPr="008671AC">
                <w:t xml:space="preserve"> "</w:t>
              </w:r>
              <w:proofErr w:type="spellStart"/>
              <w:r w:rsidRPr="008671AC">
                <w:t>mediaInfo</w:t>
              </w:r>
              <w:proofErr w:type="spellEnd"/>
              <w:r w:rsidRPr="008671AC">
                <w:t>": {</w:t>
              </w:r>
            </w:ins>
          </w:p>
          <w:p w14:paraId="2AAC0DAB" w14:textId="77777777" w:rsidR="002C20E7" w:rsidRPr="008671AC" w:rsidRDefault="002C20E7" w:rsidP="00995A6D">
            <w:pPr>
              <w:pStyle w:val="PL"/>
              <w:rPr>
                <w:ins w:id="2130" w:author="Kenjirou Arai (NTT_RD)" w:date="2024-01-21T20:46:00Z"/>
              </w:rPr>
            </w:pPr>
            <w:ins w:id="2131" w:author="Kenjirou Arai (NTT_RD)" w:date="2024-01-21T20:46:00Z">
              <w:r w:rsidRPr="008671AC">
                <w:t xml:space="preserve">    "type": "</w:t>
              </w:r>
              <w:r>
                <w:t>info</w:t>
              </w:r>
              <w:r w:rsidRPr="008671AC">
                <w:t>",</w:t>
              </w:r>
            </w:ins>
          </w:p>
          <w:p w14:paraId="25952387" w14:textId="77777777" w:rsidR="002C20E7" w:rsidRPr="008671AC" w:rsidRDefault="002C20E7" w:rsidP="00995A6D">
            <w:pPr>
              <w:pStyle w:val="PL"/>
              <w:rPr>
                <w:ins w:id="2132" w:author="Kenjirou Arai (NTT_RD)" w:date="2024-01-21T20:46:00Z"/>
              </w:rPr>
            </w:pPr>
            <w:ins w:id="2133" w:author="Kenjirou Arai (NTT_RD)" w:date="2024-01-21T20:46:00Z">
              <w:r w:rsidRPr="008671AC">
                <w:t xml:space="preserve">    "mc": {</w:t>
              </w:r>
            </w:ins>
          </w:p>
          <w:p w14:paraId="6580B3AE" w14:textId="77777777" w:rsidR="002C20E7" w:rsidRPr="008671AC" w:rsidRDefault="002C20E7" w:rsidP="00995A6D">
            <w:pPr>
              <w:pStyle w:val="PL"/>
              <w:rPr>
                <w:ins w:id="2134" w:author="Kenjirou Arai (NTT_RD)" w:date="2024-01-21T20:46:00Z"/>
              </w:rPr>
            </w:pPr>
            <w:ins w:id="2135" w:author="Kenjirou Arai (NTT_RD)" w:date="2024-01-21T20:46:00Z">
              <w:r w:rsidRPr="008671AC">
                <w:t xml:space="preserve">      "metadata": [</w:t>
              </w:r>
            </w:ins>
          </w:p>
          <w:p w14:paraId="1579F88C" w14:textId="77777777" w:rsidR="002C20E7" w:rsidRPr="008671AC" w:rsidRDefault="002C20E7" w:rsidP="00995A6D">
            <w:pPr>
              <w:pStyle w:val="PL"/>
              <w:rPr>
                <w:ins w:id="2136" w:author="Kenjirou Arai (NTT_RD)" w:date="2024-01-21T20:46:00Z"/>
              </w:rPr>
            </w:pPr>
            <w:ins w:id="2137" w:author="Kenjirou Arai (NTT_RD)" w:date="2024-01-21T20:46:00Z">
              <w:r w:rsidRPr="008671AC">
                <w:t xml:space="preserve">        {</w:t>
              </w:r>
            </w:ins>
          </w:p>
          <w:p w14:paraId="0340E0A4" w14:textId="77777777" w:rsidR="002C20E7" w:rsidRPr="008671AC" w:rsidRDefault="002C20E7" w:rsidP="00995A6D">
            <w:pPr>
              <w:pStyle w:val="PL"/>
              <w:rPr>
                <w:ins w:id="2138" w:author="Kenjirou Arai (NTT_RD)" w:date="2024-01-21T20:46:00Z"/>
              </w:rPr>
            </w:pPr>
            <w:ins w:id="2139" w:author="Kenjirou Arai (NTT_RD)" w:date="2024-01-21T20:46:00Z">
              <w:r w:rsidRPr="008671AC">
                <w:t xml:space="preserve">          "index": 1,</w:t>
              </w:r>
            </w:ins>
          </w:p>
          <w:p w14:paraId="6AF69585" w14:textId="77777777" w:rsidR="002C20E7" w:rsidRPr="008671AC" w:rsidRDefault="002C20E7" w:rsidP="00995A6D">
            <w:pPr>
              <w:pStyle w:val="PL"/>
              <w:rPr>
                <w:ins w:id="2140" w:author="Kenjirou Arai (NTT_RD)" w:date="2024-01-21T20:46:00Z"/>
              </w:rPr>
            </w:pPr>
            <w:ins w:id="2141" w:author="Kenjirou Arai (NTT_RD)" w:date="2024-01-21T20:46:00Z">
              <w:r w:rsidRPr="008671AC">
                <w:t xml:space="preserve">          "</w:t>
              </w:r>
              <w:proofErr w:type="spellStart"/>
              <w:r w:rsidRPr="008671AC">
                <w:t>actType</w:t>
              </w:r>
              <w:proofErr w:type="spellEnd"/>
              <w:r w:rsidRPr="008671AC">
                <w:t>": "</w:t>
              </w:r>
              <w:r>
                <w:t>mod</w:t>
              </w:r>
              <w:r w:rsidRPr="008671AC">
                <w:t>",</w:t>
              </w:r>
            </w:ins>
          </w:p>
          <w:p w14:paraId="10D2F407" w14:textId="77777777" w:rsidR="002C20E7" w:rsidRPr="008671AC" w:rsidRDefault="002C20E7" w:rsidP="00995A6D">
            <w:pPr>
              <w:pStyle w:val="PL"/>
              <w:rPr>
                <w:ins w:id="2142" w:author="Kenjirou Arai (NTT_RD)" w:date="2024-01-21T20:46:00Z"/>
                <w:lang w:eastAsia="ja-JP"/>
              </w:rPr>
            </w:pPr>
            <w:ins w:id="2143" w:author="Kenjirou Arai (NTT_RD)" w:date="2024-01-21T20:46:00Z">
              <w:r w:rsidRPr="008671AC">
                <w:rPr>
                  <w:rFonts w:hint="eastAsia"/>
                  <w:lang w:eastAsia="ja-JP"/>
                </w:rPr>
                <w:t xml:space="preserve"> </w:t>
              </w:r>
              <w:r w:rsidRPr="008671AC">
                <w:rPr>
                  <w:lang w:eastAsia="ja-JP"/>
                </w:rPr>
                <w:t xml:space="preserve">         "state": {</w:t>
              </w:r>
            </w:ins>
          </w:p>
          <w:p w14:paraId="07E85988" w14:textId="77777777" w:rsidR="002C20E7" w:rsidRPr="008671AC" w:rsidRDefault="002C20E7" w:rsidP="00995A6D">
            <w:pPr>
              <w:pStyle w:val="PL"/>
              <w:rPr>
                <w:ins w:id="2144" w:author="Kenjirou Arai (NTT_RD)" w:date="2024-01-21T20:46:00Z"/>
                <w:lang w:eastAsia="ja-JP"/>
              </w:rPr>
            </w:pPr>
            <w:ins w:id="2145" w:author="Kenjirou Arai (NTT_RD)" w:date="2024-01-21T20:46:00Z">
              <w:r w:rsidRPr="008671AC">
                <w:rPr>
                  <w:rFonts w:hint="eastAsia"/>
                  <w:lang w:eastAsia="ja-JP"/>
                </w:rPr>
                <w:t xml:space="preserve"> </w:t>
              </w:r>
              <w:r w:rsidRPr="008671AC">
                <w:rPr>
                  <w:lang w:eastAsia="ja-JP"/>
                </w:rPr>
                <w:t xml:space="preserve">           "connected": "true",</w:t>
              </w:r>
            </w:ins>
          </w:p>
          <w:p w14:paraId="77BF7797" w14:textId="77777777" w:rsidR="002C20E7" w:rsidRPr="008671AC" w:rsidRDefault="002C20E7" w:rsidP="00995A6D">
            <w:pPr>
              <w:pStyle w:val="PL"/>
              <w:rPr>
                <w:ins w:id="2146" w:author="Kenjirou Arai (NTT_RD)" w:date="2024-01-21T20:46:00Z"/>
                <w:lang w:eastAsia="ja-JP"/>
              </w:rPr>
            </w:pPr>
            <w:ins w:id="2147" w:author="Kenjirou Arai (NTT_RD)" w:date="2024-01-21T20:46:00Z">
              <w:r w:rsidRPr="008671AC">
                <w:rPr>
                  <w:rFonts w:hint="eastAsia"/>
                  <w:lang w:eastAsia="ja-JP"/>
                </w:rPr>
                <w:t xml:space="preserve"> </w:t>
              </w:r>
              <w:r w:rsidRPr="008671AC">
                <w:rPr>
                  <w:lang w:eastAsia="ja-JP"/>
                </w:rPr>
                <w:t xml:space="preserve">           "routed": "true"</w:t>
              </w:r>
            </w:ins>
          </w:p>
          <w:p w14:paraId="075BDD1C" w14:textId="77777777" w:rsidR="002C20E7" w:rsidRPr="008671AC" w:rsidRDefault="002C20E7" w:rsidP="00995A6D">
            <w:pPr>
              <w:pStyle w:val="PL"/>
              <w:rPr>
                <w:ins w:id="2148" w:author="Kenjirou Arai (NTT_RD)" w:date="2024-01-21T20:46:00Z"/>
              </w:rPr>
            </w:pPr>
            <w:ins w:id="2149" w:author="Kenjirou Arai (NTT_RD)" w:date="2024-01-21T20:46:00Z">
              <w:r w:rsidRPr="008671AC">
                <w:rPr>
                  <w:rFonts w:hint="eastAsia"/>
                  <w:lang w:eastAsia="ja-JP"/>
                </w:rPr>
                <w:t xml:space="preserve"> </w:t>
              </w:r>
              <w:r w:rsidRPr="008671AC">
                <w:rPr>
                  <w:lang w:eastAsia="ja-JP"/>
                </w:rPr>
                <w:t xml:space="preserve">         }</w:t>
              </w:r>
            </w:ins>
          </w:p>
          <w:p w14:paraId="6A3E3B62" w14:textId="77777777" w:rsidR="002C20E7" w:rsidRPr="008671AC" w:rsidRDefault="002C20E7" w:rsidP="00995A6D">
            <w:pPr>
              <w:pStyle w:val="PL"/>
              <w:rPr>
                <w:ins w:id="2150" w:author="Kenjirou Arai (NTT_RD)" w:date="2024-01-21T20:46:00Z"/>
              </w:rPr>
            </w:pPr>
            <w:ins w:id="2151" w:author="Kenjirou Arai (NTT_RD)" w:date="2024-01-21T20:46:00Z">
              <w:r w:rsidRPr="008671AC">
                <w:t xml:space="preserve">        }</w:t>
              </w:r>
            </w:ins>
          </w:p>
          <w:p w14:paraId="707911FD" w14:textId="77777777" w:rsidR="002C20E7" w:rsidRPr="008671AC" w:rsidRDefault="002C20E7" w:rsidP="00995A6D">
            <w:pPr>
              <w:pStyle w:val="PL"/>
              <w:rPr>
                <w:ins w:id="2152" w:author="Kenjirou Arai (NTT_RD)" w:date="2024-01-21T20:46:00Z"/>
              </w:rPr>
            </w:pPr>
            <w:ins w:id="2153" w:author="Kenjirou Arai (NTT_RD)" w:date="2024-01-21T20:46:00Z">
              <w:r w:rsidRPr="008671AC">
                <w:t xml:space="preserve">      ]</w:t>
              </w:r>
            </w:ins>
          </w:p>
          <w:p w14:paraId="6FB40C9F" w14:textId="77777777" w:rsidR="002C20E7" w:rsidRDefault="002C20E7" w:rsidP="00995A6D">
            <w:pPr>
              <w:pStyle w:val="PL"/>
              <w:rPr>
                <w:ins w:id="2154" w:author="Kenjirou Arai (NTT_RD)" w:date="2024-01-21T20:46:00Z"/>
              </w:rPr>
            </w:pPr>
            <w:ins w:id="2155" w:author="Kenjirou Arai (NTT_RD)" w:date="2024-01-21T20:46:00Z">
              <w:r w:rsidRPr="008671AC">
                <w:t xml:space="preserve">    }</w:t>
              </w:r>
            </w:ins>
          </w:p>
          <w:p w14:paraId="69551763" w14:textId="77777777" w:rsidR="002C20E7" w:rsidRPr="008671AC" w:rsidRDefault="002C20E7" w:rsidP="00995A6D">
            <w:pPr>
              <w:pStyle w:val="PL"/>
              <w:rPr>
                <w:ins w:id="2156" w:author="Kenjirou Arai (NTT_RD)" w:date="2024-01-21T20:46:00Z"/>
              </w:rPr>
            </w:pPr>
            <w:ins w:id="2157" w:author="Kenjirou Arai (NTT_RD)" w:date="2024-01-21T20:46:00Z">
              <w:r w:rsidRPr="008671AC">
                <w:t xml:space="preserve">  }</w:t>
              </w:r>
            </w:ins>
          </w:p>
          <w:p w14:paraId="006F12E6" w14:textId="77777777" w:rsidR="002C20E7" w:rsidRPr="00695F48" w:rsidRDefault="002C20E7" w:rsidP="00995A6D">
            <w:pPr>
              <w:pStyle w:val="PL"/>
              <w:rPr>
                <w:ins w:id="2158" w:author="Kenjirou Arai (NTT_RD)" w:date="2024-01-21T20:46:00Z"/>
                <w:lang w:eastAsia="ja-JP"/>
              </w:rPr>
            </w:pPr>
            <w:ins w:id="2159" w:author="Kenjirou Arai (NTT_RD)" w:date="2024-01-21T20:46:00Z">
              <w:r w:rsidRPr="008671AC">
                <w:t>}</w:t>
              </w:r>
            </w:ins>
          </w:p>
        </w:tc>
      </w:tr>
    </w:tbl>
    <w:p w14:paraId="4364CACF" w14:textId="77777777" w:rsidR="002C20E7" w:rsidRPr="00433841" w:rsidRDefault="002C20E7" w:rsidP="002C20E7">
      <w:pPr>
        <w:rPr>
          <w:ins w:id="2160" w:author="Kenjirou Arai (NTT_RD)" w:date="2024-01-21T20:46:00Z"/>
          <w:lang w:eastAsia="ja-JP"/>
        </w:rPr>
      </w:pPr>
    </w:p>
    <w:p w14:paraId="0CC542FD" w14:textId="77777777" w:rsidR="002C20E7" w:rsidRDefault="002C20E7" w:rsidP="002C20E7">
      <w:pPr>
        <w:rPr>
          <w:ins w:id="2161" w:author="Kenjirou Arai (NTT_RD)" w:date="2024-01-21T20:46:00Z"/>
          <w:lang w:eastAsia="ja-JP"/>
        </w:rPr>
      </w:pPr>
      <w:ins w:id="2162" w:author="Kenjirou Arai (NTT_RD)" w:date="2024-01-21T20:46:00Z">
        <w:r>
          <w:rPr>
            <w:rFonts w:hint="eastAsia"/>
            <w:lang w:eastAsia="ja-JP"/>
          </w:rPr>
          <w:t>F</w:t>
        </w:r>
        <w:r>
          <w:rPr>
            <w:lang w:eastAsia="ja-JP"/>
          </w:rPr>
          <w:t>19: mupdate response (UE to WSF)</w:t>
        </w:r>
      </w:ins>
    </w:p>
    <w:tbl>
      <w:tblPr>
        <w:tblW w:w="9629" w:type="dxa"/>
        <w:tblCellMar>
          <w:left w:w="0" w:type="dxa"/>
          <w:right w:w="0" w:type="dxa"/>
        </w:tblCellMar>
        <w:tblLook w:val="01E0" w:firstRow="1" w:lastRow="1" w:firstColumn="1" w:lastColumn="1" w:noHBand="0" w:noVBand="0"/>
      </w:tblPr>
      <w:tblGrid>
        <w:gridCol w:w="9629"/>
      </w:tblGrid>
      <w:tr w:rsidR="002C20E7" w14:paraId="7A538AA8" w14:textId="77777777" w:rsidTr="00995A6D">
        <w:trPr>
          <w:trHeight w:val="321"/>
          <w:ins w:id="2163" w:author="Kenjirou Arai (NTT_RD)" w:date="2024-01-21T20:46:00Z"/>
        </w:trPr>
        <w:tc>
          <w:tcPr>
            <w:tcW w:w="9629" w:type="dxa"/>
            <w:tcBorders>
              <w:top w:val="single" w:sz="8" w:space="0" w:color="000000"/>
              <w:left w:val="single" w:sz="8" w:space="0" w:color="000000"/>
              <w:bottom w:val="single" w:sz="8" w:space="0" w:color="000000"/>
              <w:right w:val="single" w:sz="8" w:space="0" w:color="000000"/>
            </w:tcBorders>
            <w:tcMar>
              <w:top w:w="15" w:type="dxa"/>
              <w:left w:w="24" w:type="dxa"/>
              <w:bottom w:w="0" w:type="dxa"/>
              <w:right w:w="93" w:type="dxa"/>
            </w:tcMar>
            <w:hideMark/>
          </w:tcPr>
          <w:p w14:paraId="06A7AAF2" w14:textId="77777777" w:rsidR="002C20E7" w:rsidRPr="002B767F" w:rsidRDefault="002C20E7" w:rsidP="00995A6D">
            <w:pPr>
              <w:pStyle w:val="PL"/>
              <w:rPr>
                <w:ins w:id="2164" w:author="Kenjirou Arai (NTT_RD)" w:date="2024-01-21T20:46:00Z"/>
              </w:rPr>
            </w:pPr>
            <w:ins w:id="2165" w:author="Kenjirou Arai (NTT_RD)" w:date="2024-01-21T20:46:00Z">
              <w:r w:rsidRPr="002B767F">
                <w:t>{</w:t>
              </w:r>
            </w:ins>
          </w:p>
          <w:p w14:paraId="6955C0E1" w14:textId="77777777" w:rsidR="002C20E7" w:rsidRPr="002B767F" w:rsidRDefault="002C20E7" w:rsidP="00995A6D">
            <w:pPr>
              <w:pStyle w:val="PL"/>
              <w:rPr>
                <w:ins w:id="2166" w:author="Kenjirou Arai (NTT_RD)" w:date="2024-01-21T20:46:00Z"/>
              </w:rPr>
            </w:pPr>
            <w:ins w:id="2167" w:author="Kenjirou Arai (NTT_RD)" w:date="2024-01-21T20:46:00Z">
              <w:r w:rsidRPr="002B767F">
                <w:t xml:space="preserve">  "</w:t>
              </w:r>
              <w:proofErr w:type="spellStart"/>
              <w:r w:rsidRPr="002B767F">
                <w:t>msgType</w:t>
              </w:r>
              <w:proofErr w:type="spellEnd"/>
              <w:r w:rsidRPr="002B767F">
                <w:t>": "r</w:t>
              </w:r>
              <w:r>
                <w:t>esponse</w:t>
              </w:r>
              <w:r w:rsidRPr="002B767F">
                <w:t>",</w:t>
              </w:r>
            </w:ins>
          </w:p>
          <w:p w14:paraId="19D57612" w14:textId="77777777" w:rsidR="002C20E7" w:rsidRDefault="002C20E7" w:rsidP="00995A6D">
            <w:pPr>
              <w:pStyle w:val="PL"/>
              <w:rPr>
                <w:ins w:id="2168" w:author="Kenjirou Arai (NTT_RD)" w:date="2024-01-21T20:46:00Z"/>
              </w:rPr>
            </w:pPr>
            <w:ins w:id="2169" w:author="Kenjirou Arai (NTT_RD)" w:date="2024-01-21T20:46:00Z">
              <w:r w:rsidRPr="002B767F">
                <w:t xml:space="preserve">  "method": "m</w:t>
              </w:r>
              <w:r>
                <w:t>update</w:t>
              </w:r>
              <w:r w:rsidRPr="002B767F">
                <w:t>",</w:t>
              </w:r>
            </w:ins>
          </w:p>
          <w:p w14:paraId="2D1F4D75" w14:textId="77777777" w:rsidR="002C20E7" w:rsidRDefault="002C20E7" w:rsidP="00995A6D">
            <w:pPr>
              <w:pStyle w:val="PL"/>
              <w:rPr>
                <w:ins w:id="2170" w:author="Kenjirou Arai (NTT_RD)" w:date="2024-01-21T20:46:00Z"/>
                <w:lang w:eastAsia="ja-JP"/>
              </w:rPr>
            </w:pPr>
            <w:ins w:id="2171" w:author="Kenjirou Arai (NTT_RD)" w:date="2024-01-21T20:46:00Z">
              <w:r>
                <w:rPr>
                  <w:rFonts w:hint="eastAsia"/>
                  <w:lang w:eastAsia="ja-JP"/>
                </w:rPr>
                <w:t xml:space="preserve"> </w:t>
              </w:r>
              <w:r>
                <w:rPr>
                  <w:lang w:eastAsia="ja-JP"/>
                </w:rPr>
                <w:t xml:space="preserve"> "success": "true",</w:t>
              </w:r>
            </w:ins>
          </w:p>
          <w:p w14:paraId="24EB4ED5" w14:textId="77777777" w:rsidR="002C20E7" w:rsidRDefault="002C20E7" w:rsidP="00995A6D">
            <w:pPr>
              <w:pStyle w:val="PL"/>
              <w:rPr>
                <w:ins w:id="2172" w:author="Kenjirou Arai (NTT_RD)" w:date="2024-01-21T20:46:00Z"/>
              </w:rPr>
            </w:pPr>
            <w:ins w:id="2173" w:author="Kenjirou Arai (NTT_RD)" w:date="2024-01-21T20:46:00Z">
              <w:r w:rsidRPr="002B767F">
                <w:t xml:space="preserve">  "</w:t>
              </w:r>
              <w:proofErr w:type="spellStart"/>
              <w:r w:rsidRPr="002B767F">
                <w:t>transactionId</w:t>
              </w:r>
              <w:proofErr w:type="spellEnd"/>
              <w:r w:rsidRPr="002B767F">
                <w:t xml:space="preserve">": </w:t>
              </w:r>
              <w:r>
                <w:t>133</w:t>
              </w:r>
              <w:r w:rsidRPr="002B767F">
                <w:t>,</w:t>
              </w:r>
            </w:ins>
          </w:p>
          <w:p w14:paraId="723C063C" w14:textId="77777777" w:rsidR="002C20E7" w:rsidRDefault="002C20E7" w:rsidP="00995A6D">
            <w:pPr>
              <w:pStyle w:val="PL"/>
              <w:rPr>
                <w:ins w:id="2174" w:author="Kenjirou Arai (NTT_RD)" w:date="2024-01-21T20:46:00Z"/>
              </w:rPr>
            </w:pPr>
            <w:ins w:id="2175" w:author="Kenjirou Arai (NTT_RD)" w:date="2024-01-21T20:46:00Z">
              <w:r w:rsidRPr="002B767F">
                <w:t xml:space="preserve">  "</w:t>
              </w:r>
              <w:proofErr w:type="spellStart"/>
              <w:r w:rsidRPr="002B767F">
                <w:t>mediaSessionId</w:t>
              </w:r>
              <w:proofErr w:type="spellEnd"/>
              <w:r w:rsidRPr="002B767F">
                <w:t>": "</w:t>
              </w:r>
              <w:r>
                <w:t>WSF1-UE1-001</w:t>
              </w:r>
              <w:r w:rsidRPr="002B767F">
                <w:t>"</w:t>
              </w:r>
              <w:r>
                <w:t>,</w:t>
              </w:r>
            </w:ins>
          </w:p>
          <w:p w14:paraId="03C8293B" w14:textId="77777777" w:rsidR="002C20E7" w:rsidRDefault="002C20E7" w:rsidP="00995A6D">
            <w:pPr>
              <w:pStyle w:val="PL"/>
              <w:rPr>
                <w:ins w:id="2176" w:author="Kenjirou Arai (NTT_RD)" w:date="2024-01-21T20:46:00Z"/>
              </w:rPr>
            </w:pPr>
            <w:ins w:id="2177" w:author="Kenjirou Arai (NTT_RD)" w:date="2024-01-21T20:46:00Z">
              <w:r w:rsidRPr="00B851CD">
                <w:t xml:space="preserve">  </w:t>
              </w:r>
              <w:r w:rsidRPr="00B851CD">
                <w:rPr>
                  <w:rFonts w:hint="eastAsia"/>
                </w:rPr>
                <w:t>"</w:t>
              </w:r>
              <w:proofErr w:type="spellStart"/>
              <w:r w:rsidRPr="00B851CD">
                <w:t>updat</w:t>
              </w:r>
              <w:r>
                <w:t>ed</w:t>
              </w:r>
              <w:r w:rsidRPr="00B851CD">
                <w:t>Keys</w:t>
              </w:r>
              <w:proofErr w:type="spellEnd"/>
              <w:r w:rsidRPr="00B851CD">
                <w:rPr>
                  <w:rFonts w:hint="eastAsia"/>
                </w:rPr>
                <w:t>"</w:t>
              </w:r>
              <w:r w:rsidRPr="00B851CD">
                <w:t>: [ "</w:t>
              </w:r>
              <w:proofErr w:type="spellStart"/>
              <w:r w:rsidRPr="00B851CD">
                <w:t>mediaSessionState</w:t>
              </w:r>
              <w:proofErr w:type="spellEnd"/>
              <w:r w:rsidRPr="00B851CD">
                <w:t xml:space="preserve">", </w:t>
              </w:r>
              <w:r w:rsidRPr="00B851CD">
                <w:rPr>
                  <w:rFonts w:hint="eastAsia"/>
                </w:rPr>
                <w:t>"</w:t>
              </w:r>
              <w:proofErr w:type="spellStart"/>
              <w:r w:rsidRPr="00B851CD">
                <w:t>mediaInfo</w:t>
              </w:r>
              <w:proofErr w:type="spellEnd"/>
              <w:proofErr w:type="gramStart"/>
              <w:r w:rsidRPr="00B851CD">
                <w:t>" ]</w:t>
              </w:r>
              <w:proofErr w:type="gramEnd"/>
            </w:ins>
          </w:p>
          <w:p w14:paraId="30E2729C" w14:textId="77777777" w:rsidR="002C20E7" w:rsidRPr="00C0233E" w:rsidRDefault="002C20E7" w:rsidP="00995A6D">
            <w:pPr>
              <w:pStyle w:val="PL"/>
              <w:rPr>
                <w:ins w:id="2178" w:author="Kenjirou Arai (NTT_RD)" w:date="2024-01-21T20:46:00Z"/>
                <w:lang w:eastAsia="ja-JP"/>
              </w:rPr>
            </w:pPr>
            <w:ins w:id="2179" w:author="Kenjirou Arai (NTT_RD)" w:date="2024-01-21T20:46:00Z">
              <w:r w:rsidRPr="008671AC">
                <w:t>}</w:t>
              </w:r>
            </w:ins>
          </w:p>
        </w:tc>
      </w:tr>
    </w:tbl>
    <w:p w14:paraId="71FB53E0" w14:textId="77777777" w:rsidR="002C20E7" w:rsidRPr="00433841" w:rsidRDefault="002C20E7" w:rsidP="002C20E7">
      <w:pPr>
        <w:rPr>
          <w:ins w:id="2180" w:author="Kenjirou Arai (NTT_RD)" w:date="2024-01-21T20:46:00Z"/>
          <w:lang w:eastAsia="ja-JP"/>
        </w:rPr>
      </w:pPr>
    </w:p>
    <w:p w14:paraId="51CDBA86" w14:textId="77777777" w:rsidR="002C20E7" w:rsidRDefault="002C20E7" w:rsidP="002C20E7">
      <w:pPr>
        <w:rPr>
          <w:ins w:id="2181" w:author="Kenjirou Arai (NTT_RD)" w:date="2024-01-21T20:46:00Z"/>
          <w:lang w:eastAsia="ja-JP"/>
        </w:rPr>
      </w:pPr>
      <w:ins w:id="2182" w:author="Kenjirou Arai (NTT_RD)" w:date="2024-01-21T20:46:00Z">
        <w:r>
          <w:rPr>
            <w:rFonts w:hint="eastAsia"/>
            <w:lang w:eastAsia="ja-JP"/>
          </w:rPr>
          <w:t>F</w:t>
        </w:r>
        <w:r>
          <w:rPr>
            <w:lang w:eastAsia="ja-JP"/>
          </w:rPr>
          <w:t>20: mdisc request (UE to WSF)</w:t>
        </w:r>
      </w:ins>
    </w:p>
    <w:tbl>
      <w:tblPr>
        <w:tblW w:w="9629" w:type="dxa"/>
        <w:tblCellMar>
          <w:left w:w="0" w:type="dxa"/>
          <w:right w:w="0" w:type="dxa"/>
        </w:tblCellMar>
        <w:tblLook w:val="01E0" w:firstRow="1" w:lastRow="1" w:firstColumn="1" w:lastColumn="1" w:noHBand="0" w:noVBand="0"/>
      </w:tblPr>
      <w:tblGrid>
        <w:gridCol w:w="9629"/>
      </w:tblGrid>
      <w:tr w:rsidR="002C20E7" w14:paraId="00FF217D" w14:textId="77777777" w:rsidTr="00995A6D">
        <w:trPr>
          <w:trHeight w:val="321"/>
          <w:ins w:id="2183" w:author="Kenjirou Arai (NTT_RD)" w:date="2024-01-21T20:46:00Z"/>
        </w:trPr>
        <w:tc>
          <w:tcPr>
            <w:tcW w:w="9629" w:type="dxa"/>
            <w:tcBorders>
              <w:top w:val="single" w:sz="8" w:space="0" w:color="000000"/>
              <w:left w:val="single" w:sz="8" w:space="0" w:color="000000"/>
              <w:bottom w:val="single" w:sz="8" w:space="0" w:color="000000"/>
              <w:right w:val="single" w:sz="8" w:space="0" w:color="000000"/>
            </w:tcBorders>
            <w:tcMar>
              <w:top w:w="15" w:type="dxa"/>
              <w:left w:w="24" w:type="dxa"/>
              <w:bottom w:w="0" w:type="dxa"/>
              <w:right w:w="93" w:type="dxa"/>
            </w:tcMar>
            <w:hideMark/>
          </w:tcPr>
          <w:p w14:paraId="5C799426" w14:textId="77777777" w:rsidR="002C20E7" w:rsidRPr="002B767F" w:rsidRDefault="002C20E7" w:rsidP="00995A6D">
            <w:pPr>
              <w:pStyle w:val="PL"/>
              <w:rPr>
                <w:ins w:id="2184" w:author="Kenjirou Arai (NTT_RD)" w:date="2024-01-21T20:46:00Z"/>
              </w:rPr>
            </w:pPr>
            <w:ins w:id="2185" w:author="Kenjirou Arai (NTT_RD)" w:date="2024-01-21T20:46:00Z">
              <w:r w:rsidRPr="002B767F">
                <w:t>{</w:t>
              </w:r>
            </w:ins>
          </w:p>
          <w:p w14:paraId="3F355E1B" w14:textId="77777777" w:rsidR="002C20E7" w:rsidRPr="002B767F" w:rsidRDefault="002C20E7" w:rsidP="00995A6D">
            <w:pPr>
              <w:pStyle w:val="PL"/>
              <w:rPr>
                <w:ins w:id="2186" w:author="Kenjirou Arai (NTT_RD)" w:date="2024-01-21T20:46:00Z"/>
              </w:rPr>
            </w:pPr>
            <w:ins w:id="2187" w:author="Kenjirou Arai (NTT_RD)" w:date="2024-01-21T20:46:00Z">
              <w:r w:rsidRPr="002B767F">
                <w:t xml:space="preserve">  "</w:t>
              </w:r>
              <w:proofErr w:type="spellStart"/>
              <w:r w:rsidRPr="002B767F">
                <w:t>msgType</w:t>
              </w:r>
              <w:proofErr w:type="spellEnd"/>
              <w:r w:rsidRPr="002B767F">
                <w:t>": "r</w:t>
              </w:r>
              <w:r>
                <w:t>equest</w:t>
              </w:r>
              <w:r w:rsidRPr="002B767F">
                <w:t>",</w:t>
              </w:r>
            </w:ins>
          </w:p>
          <w:p w14:paraId="7D6805A6" w14:textId="77777777" w:rsidR="002C20E7" w:rsidRDefault="002C20E7" w:rsidP="00995A6D">
            <w:pPr>
              <w:pStyle w:val="PL"/>
              <w:rPr>
                <w:ins w:id="2188" w:author="Kenjirou Arai (NTT_RD)" w:date="2024-01-21T20:46:00Z"/>
              </w:rPr>
            </w:pPr>
            <w:ins w:id="2189" w:author="Kenjirou Arai (NTT_RD)" w:date="2024-01-21T20:46:00Z">
              <w:r w:rsidRPr="002B767F">
                <w:t xml:space="preserve">  "method": "m</w:t>
              </w:r>
              <w:r>
                <w:t>disc</w:t>
              </w:r>
              <w:r w:rsidRPr="002B767F">
                <w:t>",</w:t>
              </w:r>
            </w:ins>
          </w:p>
          <w:p w14:paraId="1AADBB53" w14:textId="77777777" w:rsidR="002C20E7" w:rsidRPr="00094869" w:rsidRDefault="002C20E7" w:rsidP="00995A6D">
            <w:pPr>
              <w:pStyle w:val="PL"/>
              <w:rPr>
                <w:ins w:id="2190" w:author="Kenjirou Arai (NTT_RD)" w:date="2024-01-21T20:46:00Z"/>
              </w:rPr>
            </w:pPr>
            <w:ins w:id="2191" w:author="Kenjirou Arai (NTT_RD)" w:date="2024-01-21T20:46:00Z">
              <w:r w:rsidRPr="002B767F">
                <w:t xml:space="preserve">  "</w:t>
              </w:r>
              <w:proofErr w:type="spellStart"/>
              <w:r w:rsidRPr="002B767F">
                <w:t>transactionId</w:t>
              </w:r>
              <w:proofErr w:type="spellEnd"/>
              <w:r w:rsidRPr="002B767F">
                <w:t xml:space="preserve">": </w:t>
              </w:r>
              <w:r>
                <w:t>132</w:t>
              </w:r>
              <w:r w:rsidRPr="00094869">
                <w:t>,</w:t>
              </w:r>
            </w:ins>
          </w:p>
          <w:p w14:paraId="15F8291C" w14:textId="77777777" w:rsidR="002C20E7" w:rsidRDefault="002C20E7" w:rsidP="00995A6D">
            <w:pPr>
              <w:pStyle w:val="PL"/>
              <w:rPr>
                <w:ins w:id="2192" w:author="Kenjirou Arai (NTT_RD)" w:date="2024-01-21T20:46:00Z"/>
              </w:rPr>
            </w:pPr>
            <w:ins w:id="2193" w:author="Kenjirou Arai (NTT_RD)" w:date="2024-01-21T20:46:00Z">
              <w:r w:rsidRPr="00094869">
                <w:t xml:space="preserve">  "</w:t>
              </w:r>
              <w:proofErr w:type="spellStart"/>
              <w:r w:rsidRPr="00094869">
                <w:t>mediaSessionId</w:t>
              </w:r>
              <w:proofErr w:type="spellEnd"/>
              <w:r w:rsidRPr="00094869">
                <w:t>": "WSF1-UE1-001"</w:t>
              </w:r>
            </w:ins>
          </w:p>
          <w:p w14:paraId="6C4DD55C" w14:textId="77777777" w:rsidR="002C20E7" w:rsidRPr="00C0233E" w:rsidRDefault="002C20E7" w:rsidP="00995A6D">
            <w:pPr>
              <w:pStyle w:val="PL"/>
              <w:rPr>
                <w:ins w:id="2194" w:author="Kenjirou Arai (NTT_RD)" w:date="2024-01-21T20:46:00Z"/>
                <w:lang w:eastAsia="ja-JP"/>
              </w:rPr>
            </w:pPr>
            <w:ins w:id="2195" w:author="Kenjirou Arai (NTT_RD)" w:date="2024-01-21T20:46:00Z">
              <w:r>
                <w:rPr>
                  <w:rFonts w:hint="eastAsia"/>
                  <w:lang w:eastAsia="ja-JP"/>
                </w:rPr>
                <w:t>}</w:t>
              </w:r>
            </w:ins>
          </w:p>
        </w:tc>
      </w:tr>
    </w:tbl>
    <w:p w14:paraId="56B45DA6" w14:textId="77777777" w:rsidR="002C20E7" w:rsidRPr="00433841" w:rsidRDefault="002C20E7" w:rsidP="002C20E7">
      <w:pPr>
        <w:rPr>
          <w:ins w:id="2196" w:author="Kenjirou Arai (NTT_RD)" w:date="2024-01-21T20:46:00Z"/>
          <w:lang w:eastAsia="ja-JP"/>
        </w:rPr>
      </w:pPr>
    </w:p>
    <w:p w14:paraId="60798DB5" w14:textId="77777777" w:rsidR="002C20E7" w:rsidRDefault="002C20E7" w:rsidP="002C20E7">
      <w:pPr>
        <w:rPr>
          <w:ins w:id="2197" w:author="Kenjirou Arai (NTT_RD)" w:date="2024-01-21T20:46:00Z"/>
          <w:lang w:eastAsia="ja-JP"/>
        </w:rPr>
      </w:pPr>
      <w:ins w:id="2198" w:author="Kenjirou Arai (NTT_RD)" w:date="2024-01-21T20:46:00Z">
        <w:r>
          <w:rPr>
            <w:rFonts w:hint="eastAsia"/>
            <w:lang w:eastAsia="ja-JP"/>
          </w:rPr>
          <w:t>F</w:t>
        </w:r>
        <w:r>
          <w:rPr>
            <w:lang w:eastAsia="ja-JP"/>
          </w:rPr>
          <w:t>21: mdisc response (WSF to UE)</w:t>
        </w:r>
      </w:ins>
    </w:p>
    <w:tbl>
      <w:tblPr>
        <w:tblW w:w="9629" w:type="dxa"/>
        <w:tblCellMar>
          <w:left w:w="0" w:type="dxa"/>
          <w:right w:w="0" w:type="dxa"/>
        </w:tblCellMar>
        <w:tblLook w:val="01E0" w:firstRow="1" w:lastRow="1" w:firstColumn="1" w:lastColumn="1" w:noHBand="0" w:noVBand="0"/>
      </w:tblPr>
      <w:tblGrid>
        <w:gridCol w:w="9629"/>
      </w:tblGrid>
      <w:tr w:rsidR="002C20E7" w14:paraId="7B83616C" w14:textId="77777777" w:rsidTr="00995A6D">
        <w:trPr>
          <w:trHeight w:val="321"/>
          <w:ins w:id="2199" w:author="Kenjirou Arai (NTT_RD)" w:date="2024-01-21T20:46:00Z"/>
        </w:trPr>
        <w:tc>
          <w:tcPr>
            <w:tcW w:w="9629" w:type="dxa"/>
            <w:tcBorders>
              <w:top w:val="single" w:sz="8" w:space="0" w:color="000000"/>
              <w:left w:val="single" w:sz="8" w:space="0" w:color="000000"/>
              <w:bottom w:val="single" w:sz="8" w:space="0" w:color="000000"/>
              <w:right w:val="single" w:sz="8" w:space="0" w:color="000000"/>
            </w:tcBorders>
            <w:tcMar>
              <w:top w:w="15" w:type="dxa"/>
              <w:left w:w="24" w:type="dxa"/>
              <w:bottom w:w="0" w:type="dxa"/>
              <w:right w:w="93" w:type="dxa"/>
            </w:tcMar>
            <w:hideMark/>
          </w:tcPr>
          <w:p w14:paraId="323E4D58" w14:textId="77777777" w:rsidR="002C20E7" w:rsidRPr="002B767F" w:rsidRDefault="002C20E7" w:rsidP="00995A6D">
            <w:pPr>
              <w:pStyle w:val="PL"/>
              <w:rPr>
                <w:ins w:id="2200" w:author="Kenjirou Arai (NTT_RD)" w:date="2024-01-21T20:46:00Z"/>
              </w:rPr>
            </w:pPr>
            <w:ins w:id="2201" w:author="Kenjirou Arai (NTT_RD)" w:date="2024-01-21T20:46:00Z">
              <w:r w:rsidRPr="002B767F">
                <w:t>{</w:t>
              </w:r>
            </w:ins>
          </w:p>
          <w:p w14:paraId="1B29F4B9" w14:textId="77777777" w:rsidR="002C20E7" w:rsidRPr="002B767F" w:rsidRDefault="002C20E7" w:rsidP="00995A6D">
            <w:pPr>
              <w:pStyle w:val="PL"/>
              <w:rPr>
                <w:ins w:id="2202" w:author="Kenjirou Arai (NTT_RD)" w:date="2024-01-21T20:46:00Z"/>
              </w:rPr>
            </w:pPr>
            <w:ins w:id="2203" w:author="Kenjirou Arai (NTT_RD)" w:date="2024-01-21T20:46:00Z">
              <w:r w:rsidRPr="002B767F">
                <w:t xml:space="preserve">  "</w:t>
              </w:r>
              <w:proofErr w:type="spellStart"/>
              <w:r w:rsidRPr="002B767F">
                <w:t>msgType</w:t>
              </w:r>
              <w:proofErr w:type="spellEnd"/>
              <w:r w:rsidRPr="002B767F">
                <w:t>": "r</w:t>
              </w:r>
              <w:r>
                <w:t>esponse</w:t>
              </w:r>
              <w:r w:rsidRPr="002B767F">
                <w:t>",</w:t>
              </w:r>
            </w:ins>
          </w:p>
          <w:p w14:paraId="339E292F" w14:textId="77777777" w:rsidR="002C20E7" w:rsidRDefault="002C20E7" w:rsidP="00995A6D">
            <w:pPr>
              <w:pStyle w:val="PL"/>
              <w:rPr>
                <w:ins w:id="2204" w:author="Kenjirou Arai (NTT_RD)" w:date="2024-01-21T20:46:00Z"/>
              </w:rPr>
            </w:pPr>
            <w:ins w:id="2205" w:author="Kenjirou Arai (NTT_RD)" w:date="2024-01-21T20:46:00Z">
              <w:r w:rsidRPr="002B767F">
                <w:t xml:space="preserve">  "method": "m</w:t>
              </w:r>
              <w:r>
                <w:t>disc</w:t>
              </w:r>
              <w:r w:rsidRPr="002B767F">
                <w:t>",</w:t>
              </w:r>
            </w:ins>
          </w:p>
          <w:p w14:paraId="559ED0F5" w14:textId="77777777" w:rsidR="002C20E7" w:rsidRDefault="002C20E7" w:rsidP="00995A6D">
            <w:pPr>
              <w:pStyle w:val="PL"/>
              <w:rPr>
                <w:ins w:id="2206" w:author="Kenjirou Arai (NTT_RD)" w:date="2024-01-21T20:46:00Z"/>
                <w:lang w:eastAsia="ja-JP"/>
              </w:rPr>
            </w:pPr>
            <w:ins w:id="2207" w:author="Kenjirou Arai (NTT_RD)" w:date="2024-01-21T20:46:00Z">
              <w:r>
                <w:rPr>
                  <w:rFonts w:hint="eastAsia"/>
                  <w:lang w:eastAsia="ja-JP"/>
                </w:rPr>
                <w:t xml:space="preserve"> </w:t>
              </w:r>
              <w:r>
                <w:rPr>
                  <w:lang w:eastAsia="ja-JP"/>
                </w:rPr>
                <w:t xml:space="preserve"> "success": "true",</w:t>
              </w:r>
            </w:ins>
          </w:p>
          <w:p w14:paraId="48C31B86" w14:textId="77777777" w:rsidR="002C20E7" w:rsidRPr="00094869" w:rsidRDefault="002C20E7" w:rsidP="00995A6D">
            <w:pPr>
              <w:pStyle w:val="PL"/>
              <w:rPr>
                <w:ins w:id="2208" w:author="Kenjirou Arai (NTT_RD)" w:date="2024-01-21T20:46:00Z"/>
              </w:rPr>
            </w:pPr>
            <w:ins w:id="2209" w:author="Kenjirou Arai (NTT_RD)" w:date="2024-01-21T20:46:00Z">
              <w:r w:rsidRPr="002B767F">
                <w:t xml:space="preserve">  "</w:t>
              </w:r>
              <w:proofErr w:type="spellStart"/>
              <w:r w:rsidRPr="002B767F">
                <w:t>transactionId</w:t>
              </w:r>
              <w:proofErr w:type="spellEnd"/>
              <w:r w:rsidRPr="002B767F">
                <w:t xml:space="preserve">": </w:t>
              </w:r>
              <w:r>
                <w:t>132</w:t>
              </w:r>
              <w:r w:rsidRPr="00094869">
                <w:t>,</w:t>
              </w:r>
            </w:ins>
          </w:p>
          <w:p w14:paraId="0003B954" w14:textId="77777777" w:rsidR="002C20E7" w:rsidRDefault="002C20E7" w:rsidP="00995A6D">
            <w:pPr>
              <w:pStyle w:val="PL"/>
              <w:rPr>
                <w:ins w:id="2210" w:author="Kenjirou Arai (NTT_RD)" w:date="2024-01-21T20:46:00Z"/>
              </w:rPr>
            </w:pPr>
            <w:ins w:id="2211" w:author="Kenjirou Arai (NTT_RD)" w:date="2024-01-21T20:46:00Z">
              <w:r w:rsidRPr="00094869">
                <w:t xml:space="preserve">  "</w:t>
              </w:r>
              <w:proofErr w:type="spellStart"/>
              <w:r w:rsidRPr="00094869">
                <w:t>mediaSessionId</w:t>
              </w:r>
              <w:proofErr w:type="spellEnd"/>
              <w:r w:rsidRPr="00094869">
                <w:t>": "WSF1-UE1-001"</w:t>
              </w:r>
            </w:ins>
          </w:p>
          <w:p w14:paraId="29E9703B" w14:textId="77777777" w:rsidR="002C20E7" w:rsidRPr="00C0233E" w:rsidRDefault="002C20E7" w:rsidP="00995A6D">
            <w:pPr>
              <w:pStyle w:val="PL"/>
              <w:rPr>
                <w:ins w:id="2212" w:author="Kenjirou Arai (NTT_RD)" w:date="2024-01-21T20:46:00Z"/>
                <w:lang w:eastAsia="ja-JP"/>
              </w:rPr>
            </w:pPr>
            <w:ins w:id="2213" w:author="Kenjirou Arai (NTT_RD)" w:date="2024-01-21T20:46:00Z">
              <w:r>
                <w:rPr>
                  <w:rFonts w:hint="eastAsia"/>
                  <w:lang w:eastAsia="ja-JP"/>
                </w:rPr>
                <w:t>}</w:t>
              </w:r>
            </w:ins>
          </w:p>
        </w:tc>
      </w:tr>
    </w:tbl>
    <w:p w14:paraId="7A3D59AA" w14:textId="77777777" w:rsidR="002C20E7" w:rsidRPr="00433841" w:rsidRDefault="002C20E7" w:rsidP="002C20E7">
      <w:pPr>
        <w:rPr>
          <w:ins w:id="2214" w:author="Kenjirou Arai (NTT_RD)" w:date="2024-01-21T20:46:00Z"/>
          <w:lang w:eastAsia="ja-JP"/>
        </w:rPr>
      </w:pPr>
    </w:p>
    <w:p w14:paraId="1EA5C6DF" w14:textId="77777777" w:rsidR="002C20E7" w:rsidRDefault="002C20E7" w:rsidP="002C20E7">
      <w:pPr>
        <w:rPr>
          <w:ins w:id="2215" w:author="Kenjirou Arai (NTT_RD)" w:date="2024-01-21T20:46:00Z"/>
          <w:lang w:eastAsia="ja-JP"/>
        </w:rPr>
      </w:pPr>
      <w:ins w:id="2216" w:author="Kenjirou Arai (NTT_RD)" w:date="2024-01-21T20:46:00Z">
        <w:r>
          <w:rPr>
            <w:rFonts w:hint="eastAsia"/>
            <w:lang w:eastAsia="ja-JP"/>
          </w:rPr>
          <w:t>F</w:t>
        </w:r>
        <w:r>
          <w:rPr>
            <w:lang w:eastAsia="ja-JP"/>
          </w:rPr>
          <w:t>22: mdisc request (WSF to IWF)</w:t>
        </w:r>
      </w:ins>
    </w:p>
    <w:tbl>
      <w:tblPr>
        <w:tblW w:w="9629" w:type="dxa"/>
        <w:tblCellMar>
          <w:left w:w="0" w:type="dxa"/>
          <w:right w:w="0" w:type="dxa"/>
        </w:tblCellMar>
        <w:tblLook w:val="01E0" w:firstRow="1" w:lastRow="1" w:firstColumn="1" w:lastColumn="1" w:noHBand="0" w:noVBand="0"/>
      </w:tblPr>
      <w:tblGrid>
        <w:gridCol w:w="9629"/>
      </w:tblGrid>
      <w:tr w:rsidR="002C20E7" w14:paraId="591CAC11" w14:textId="77777777" w:rsidTr="00995A6D">
        <w:trPr>
          <w:trHeight w:val="321"/>
          <w:ins w:id="2217" w:author="Kenjirou Arai (NTT_RD)" w:date="2024-01-21T20:46:00Z"/>
        </w:trPr>
        <w:tc>
          <w:tcPr>
            <w:tcW w:w="9629" w:type="dxa"/>
            <w:tcBorders>
              <w:top w:val="single" w:sz="8" w:space="0" w:color="000000"/>
              <w:left w:val="single" w:sz="8" w:space="0" w:color="000000"/>
              <w:bottom w:val="single" w:sz="8" w:space="0" w:color="000000"/>
              <w:right w:val="single" w:sz="8" w:space="0" w:color="000000"/>
            </w:tcBorders>
            <w:tcMar>
              <w:top w:w="15" w:type="dxa"/>
              <w:left w:w="24" w:type="dxa"/>
              <w:bottom w:w="0" w:type="dxa"/>
              <w:right w:w="93" w:type="dxa"/>
            </w:tcMar>
            <w:hideMark/>
          </w:tcPr>
          <w:p w14:paraId="58CB1314" w14:textId="77777777" w:rsidR="002C20E7" w:rsidRPr="002B767F" w:rsidRDefault="002C20E7" w:rsidP="00995A6D">
            <w:pPr>
              <w:pStyle w:val="PL"/>
              <w:rPr>
                <w:ins w:id="2218" w:author="Kenjirou Arai (NTT_RD)" w:date="2024-01-21T20:46:00Z"/>
              </w:rPr>
            </w:pPr>
            <w:ins w:id="2219" w:author="Kenjirou Arai (NTT_RD)" w:date="2024-01-21T20:46:00Z">
              <w:r w:rsidRPr="002B767F">
                <w:t>{</w:t>
              </w:r>
            </w:ins>
          </w:p>
          <w:p w14:paraId="01A7DDB5" w14:textId="77777777" w:rsidR="002C20E7" w:rsidRPr="002B767F" w:rsidRDefault="002C20E7" w:rsidP="00995A6D">
            <w:pPr>
              <w:pStyle w:val="PL"/>
              <w:rPr>
                <w:ins w:id="2220" w:author="Kenjirou Arai (NTT_RD)" w:date="2024-01-21T20:46:00Z"/>
              </w:rPr>
            </w:pPr>
            <w:ins w:id="2221" w:author="Kenjirou Arai (NTT_RD)" w:date="2024-01-21T20:46:00Z">
              <w:r w:rsidRPr="002B767F">
                <w:t xml:space="preserve">  "</w:t>
              </w:r>
              <w:proofErr w:type="spellStart"/>
              <w:r w:rsidRPr="002B767F">
                <w:t>msgType</w:t>
              </w:r>
              <w:proofErr w:type="spellEnd"/>
              <w:r w:rsidRPr="002B767F">
                <w:t>": "r</w:t>
              </w:r>
              <w:r>
                <w:t>equest</w:t>
              </w:r>
              <w:r w:rsidRPr="002B767F">
                <w:t>",</w:t>
              </w:r>
            </w:ins>
          </w:p>
          <w:p w14:paraId="1FF10A66" w14:textId="77777777" w:rsidR="002C20E7" w:rsidRDefault="002C20E7" w:rsidP="00995A6D">
            <w:pPr>
              <w:pStyle w:val="PL"/>
              <w:rPr>
                <w:ins w:id="2222" w:author="Kenjirou Arai (NTT_RD)" w:date="2024-01-21T20:46:00Z"/>
              </w:rPr>
            </w:pPr>
            <w:ins w:id="2223" w:author="Kenjirou Arai (NTT_RD)" w:date="2024-01-21T20:46:00Z">
              <w:r w:rsidRPr="002B767F">
                <w:t xml:space="preserve">  "method": "m</w:t>
              </w:r>
              <w:r>
                <w:t>disc</w:t>
              </w:r>
              <w:r w:rsidRPr="002B767F">
                <w:t>",</w:t>
              </w:r>
            </w:ins>
          </w:p>
          <w:p w14:paraId="7D28B3E2" w14:textId="77777777" w:rsidR="002C20E7" w:rsidRPr="00B851CD" w:rsidRDefault="002C20E7" w:rsidP="00995A6D">
            <w:pPr>
              <w:pStyle w:val="PL"/>
              <w:rPr>
                <w:ins w:id="2224" w:author="Kenjirou Arai (NTT_RD)" w:date="2024-01-21T20:46:00Z"/>
              </w:rPr>
            </w:pPr>
            <w:ins w:id="2225" w:author="Kenjirou Arai (NTT_RD)" w:date="2024-01-21T20:46:00Z">
              <w:r w:rsidRPr="002B767F">
                <w:t xml:space="preserve">  </w:t>
              </w:r>
              <w:r w:rsidRPr="00B851CD">
                <w:t>"</w:t>
              </w:r>
              <w:proofErr w:type="spellStart"/>
              <w:r w:rsidRPr="00B851CD">
                <w:t>transactionId</w:t>
              </w:r>
              <w:proofErr w:type="spellEnd"/>
              <w:r w:rsidRPr="00B851CD">
                <w:t>": 200</w:t>
              </w:r>
              <w:r>
                <w:t>5</w:t>
              </w:r>
              <w:r w:rsidRPr="00B851CD">
                <w:t>,</w:t>
              </w:r>
            </w:ins>
          </w:p>
          <w:p w14:paraId="1D89DFB9" w14:textId="77777777" w:rsidR="002C20E7" w:rsidRDefault="002C20E7" w:rsidP="00995A6D">
            <w:pPr>
              <w:pStyle w:val="PL"/>
              <w:rPr>
                <w:ins w:id="2226" w:author="Kenjirou Arai (NTT_RD)" w:date="2024-01-21T20:46:00Z"/>
              </w:rPr>
            </w:pPr>
            <w:ins w:id="2227" w:author="Kenjirou Arai (NTT_RD)" w:date="2024-01-21T20:46:00Z">
              <w:r w:rsidRPr="00B851CD">
                <w:t xml:space="preserve">  "</w:t>
              </w:r>
              <w:proofErr w:type="spellStart"/>
              <w:r w:rsidRPr="00B851CD">
                <w:t>mediaSessionId</w:t>
              </w:r>
              <w:proofErr w:type="spellEnd"/>
              <w:r w:rsidRPr="00B851CD">
                <w:t>": "IWF1-WSF1-20000"</w:t>
              </w:r>
            </w:ins>
          </w:p>
          <w:p w14:paraId="4D588CC1" w14:textId="77777777" w:rsidR="002C20E7" w:rsidRPr="00C0233E" w:rsidRDefault="002C20E7" w:rsidP="00995A6D">
            <w:pPr>
              <w:pStyle w:val="PL"/>
              <w:rPr>
                <w:ins w:id="2228" w:author="Kenjirou Arai (NTT_RD)" w:date="2024-01-21T20:46:00Z"/>
                <w:lang w:eastAsia="ja-JP"/>
              </w:rPr>
            </w:pPr>
            <w:ins w:id="2229" w:author="Kenjirou Arai (NTT_RD)" w:date="2024-01-21T20:46:00Z">
              <w:r>
                <w:rPr>
                  <w:rFonts w:hint="eastAsia"/>
                  <w:lang w:eastAsia="ja-JP"/>
                </w:rPr>
                <w:t>}</w:t>
              </w:r>
            </w:ins>
          </w:p>
        </w:tc>
      </w:tr>
    </w:tbl>
    <w:p w14:paraId="3C01EDDB" w14:textId="77777777" w:rsidR="002C20E7" w:rsidRPr="00433841" w:rsidRDefault="002C20E7" w:rsidP="002C20E7">
      <w:pPr>
        <w:rPr>
          <w:ins w:id="2230" w:author="Kenjirou Arai (NTT_RD)" w:date="2024-01-21T20:46:00Z"/>
          <w:lang w:eastAsia="ja-JP"/>
        </w:rPr>
      </w:pPr>
    </w:p>
    <w:p w14:paraId="310EB0B1" w14:textId="77777777" w:rsidR="002C20E7" w:rsidRDefault="002C20E7" w:rsidP="002C20E7">
      <w:pPr>
        <w:rPr>
          <w:ins w:id="2231" w:author="Kenjirou Arai (NTT_RD)" w:date="2024-01-21T20:46:00Z"/>
          <w:lang w:eastAsia="ja-JP"/>
        </w:rPr>
      </w:pPr>
      <w:ins w:id="2232" w:author="Kenjirou Arai (NTT_RD)" w:date="2024-01-21T20:46:00Z">
        <w:r>
          <w:rPr>
            <w:rFonts w:hint="eastAsia"/>
            <w:lang w:eastAsia="ja-JP"/>
          </w:rPr>
          <w:t>F</w:t>
        </w:r>
        <w:r>
          <w:rPr>
            <w:lang w:eastAsia="ja-JP"/>
          </w:rPr>
          <w:t>23: mdisc response (IWF to WSF)</w:t>
        </w:r>
      </w:ins>
    </w:p>
    <w:tbl>
      <w:tblPr>
        <w:tblW w:w="9629" w:type="dxa"/>
        <w:tblCellMar>
          <w:left w:w="0" w:type="dxa"/>
          <w:right w:w="0" w:type="dxa"/>
        </w:tblCellMar>
        <w:tblLook w:val="01E0" w:firstRow="1" w:lastRow="1" w:firstColumn="1" w:lastColumn="1" w:noHBand="0" w:noVBand="0"/>
      </w:tblPr>
      <w:tblGrid>
        <w:gridCol w:w="9629"/>
      </w:tblGrid>
      <w:tr w:rsidR="002C20E7" w14:paraId="5EB11B1C" w14:textId="77777777" w:rsidTr="00995A6D">
        <w:trPr>
          <w:trHeight w:val="321"/>
          <w:ins w:id="2233" w:author="Kenjirou Arai (NTT_RD)" w:date="2024-01-21T20:46:00Z"/>
        </w:trPr>
        <w:tc>
          <w:tcPr>
            <w:tcW w:w="9629" w:type="dxa"/>
            <w:tcBorders>
              <w:top w:val="single" w:sz="8" w:space="0" w:color="000000"/>
              <w:left w:val="single" w:sz="8" w:space="0" w:color="000000"/>
              <w:bottom w:val="single" w:sz="8" w:space="0" w:color="000000"/>
              <w:right w:val="single" w:sz="8" w:space="0" w:color="000000"/>
            </w:tcBorders>
            <w:tcMar>
              <w:top w:w="15" w:type="dxa"/>
              <w:left w:w="24" w:type="dxa"/>
              <w:bottom w:w="0" w:type="dxa"/>
              <w:right w:w="93" w:type="dxa"/>
            </w:tcMar>
            <w:hideMark/>
          </w:tcPr>
          <w:p w14:paraId="1B9D50BE" w14:textId="77777777" w:rsidR="002C20E7" w:rsidRPr="002B767F" w:rsidRDefault="002C20E7" w:rsidP="00995A6D">
            <w:pPr>
              <w:pStyle w:val="PL"/>
              <w:rPr>
                <w:ins w:id="2234" w:author="Kenjirou Arai (NTT_RD)" w:date="2024-01-21T20:46:00Z"/>
              </w:rPr>
            </w:pPr>
            <w:ins w:id="2235" w:author="Kenjirou Arai (NTT_RD)" w:date="2024-01-21T20:46:00Z">
              <w:r w:rsidRPr="002B767F">
                <w:t>{</w:t>
              </w:r>
            </w:ins>
          </w:p>
          <w:p w14:paraId="7D2F45B6" w14:textId="77777777" w:rsidR="002C20E7" w:rsidRPr="002B767F" w:rsidRDefault="002C20E7" w:rsidP="00995A6D">
            <w:pPr>
              <w:pStyle w:val="PL"/>
              <w:rPr>
                <w:ins w:id="2236" w:author="Kenjirou Arai (NTT_RD)" w:date="2024-01-21T20:46:00Z"/>
              </w:rPr>
            </w:pPr>
            <w:ins w:id="2237" w:author="Kenjirou Arai (NTT_RD)" w:date="2024-01-21T20:46:00Z">
              <w:r w:rsidRPr="002B767F">
                <w:t xml:space="preserve">  "</w:t>
              </w:r>
              <w:proofErr w:type="spellStart"/>
              <w:r w:rsidRPr="002B767F">
                <w:t>msgType</w:t>
              </w:r>
              <w:proofErr w:type="spellEnd"/>
              <w:r w:rsidRPr="002B767F">
                <w:t>": "r</w:t>
              </w:r>
              <w:r>
                <w:t>esponse</w:t>
              </w:r>
              <w:r w:rsidRPr="002B767F">
                <w:t>",</w:t>
              </w:r>
            </w:ins>
          </w:p>
          <w:p w14:paraId="19925C44" w14:textId="77777777" w:rsidR="002C20E7" w:rsidRDefault="002C20E7" w:rsidP="00995A6D">
            <w:pPr>
              <w:pStyle w:val="PL"/>
              <w:rPr>
                <w:ins w:id="2238" w:author="Kenjirou Arai (NTT_RD)" w:date="2024-01-21T20:46:00Z"/>
              </w:rPr>
            </w:pPr>
            <w:ins w:id="2239" w:author="Kenjirou Arai (NTT_RD)" w:date="2024-01-21T20:46:00Z">
              <w:r w:rsidRPr="002B767F">
                <w:t xml:space="preserve">  "method": "m</w:t>
              </w:r>
              <w:r>
                <w:t>disc</w:t>
              </w:r>
              <w:r w:rsidRPr="002B767F">
                <w:t>",</w:t>
              </w:r>
            </w:ins>
          </w:p>
          <w:p w14:paraId="1EEA6E01" w14:textId="77777777" w:rsidR="002C20E7" w:rsidRDefault="002C20E7" w:rsidP="00995A6D">
            <w:pPr>
              <w:pStyle w:val="PL"/>
              <w:rPr>
                <w:ins w:id="2240" w:author="Kenjirou Arai (NTT_RD)" w:date="2024-01-21T20:46:00Z"/>
                <w:lang w:eastAsia="ja-JP"/>
              </w:rPr>
            </w:pPr>
            <w:ins w:id="2241" w:author="Kenjirou Arai (NTT_RD)" w:date="2024-01-21T20:46:00Z">
              <w:r>
                <w:rPr>
                  <w:rFonts w:hint="eastAsia"/>
                  <w:lang w:eastAsia="ja-JP"/>
                </w:rPr>
                <w:t xml:space="preserve"> </w:t>
              </w:r>
              <w:r>
                <w:rPr>
                  <w:lang w:eastAsia="ja-JP"/>
                </w:rPr>
                <w:t xml:space="preserve"> "success": "true",</w:t>
              </w:r>
            </w:ins>
          </w:p>
          <w:p w14:paraId="228AD2EA" w14:textId="77777777" w:rsidR="002C20E7" w:rsidRPr="00B851CD" w:rsidRDefault="002C20E7" w:rsidP="00995A6D">
            <w:pPr>
              <w:pStyle w:val="PL"/>
              <w:rPr>
                <w:ins w:id="2242" w:author="Kenjirou Arai (NTT_RD)" w:date="2024-01-21T20:46:00Z"/>
              </w:rPr>
            </w:pPr>
            <w:ins w:id="2243" w:author="Kenjirou Arai (NTT_RD)" w:date="2024-01-21T20:46:00Z">
              <w:r w:rsidRPr="002B767F">
                <w:t xml:space="preserve">  </w:t>
              </w:r>
              <w:r w:rsidRPr="00B851CD">
                <w:t>"</w:t>
              </w:r>
              <w:proofErr w:type="spellStart"/>
              <w:r w:rsidRPr="00B851CD">
                <w:t>transactionId</w:t>
              </w:r>
              <w:proofErr w:type="spellEnd"/>
              <w:r w:rsidRPr="00B851CD">
                <w:t>": 200</w:t>
              </w:r>
              <w:r>
                <w:t>5</w:t>
              </w:r>
              <w:r w:rsidRPr="00B851CD">
                <w:t>,</w:t>
              </w:r>
            </w:ins>
          </w:p>
          <w:p w14:paraId="42CA177A" w14:textId="77777777" w:rsidR="002C20E7" w:rsidRDefault="002C20E7" w:rsidP="00995A6D">
            <w:pPr>
              <w:pStyle w:val="PL"/>
              <w:rPr>
                <w:ins w:id="2244" w:author="Kenjirou Arai (NTT_RD)" w:date="2024-01-21T20:46:00Z"/>
              </w:rPr>
            </w:pPr>
            <w:ins w:id="2245" w:author="Kenjirou Arai (NTT_RD)" w:date="2024-01-21T20:46:00Z">
              <w:r w:rsidRPr="00B851CD">
                <w:t xml:space="preserve">  "</w:t>
              </w:r>
              <w:proofErr w:type="spellStart"/>
              <w:r w:rsidRPr="00B851CD">
                <w:t>mediaSessionId</w:t>
              </w:r>
              <w:proofErr w:type="spellEnd"/>
              <w:r w:rsidRPr="00B851CD">
                <w:t>": "IWF1-WSF1-20000"</w:t>
              </w:r>
            </w:ins>
          </w:p>
          <w:p w14:paraId="5DF36D33" w14:textId="77777777" w:rsidR="002C20E7" w:rsidRPr="00C0233E" w:rsidRDefault="002C20E7" w:rsidP="00995A6D">
            <w:pPr>
              <w:pStyle w:val="PL"/>
              <w:rPr>
                <w:ins w:id="2246" w:author="Kenjirou Arai (NTT_RD)" w:date="2024-01-21T20:46:00Z"/>
                <w:lang w:eastAsia="ja-JP"/>
              </w:rPr>
            </w:pPr>
            <w:ins w:id="2247" w:author="Kenjirou Arai (NTT_RD)" w:date="2024-01-21T20:46:00Z">
              <w:r>
                <w:rPr>
                  <w:rFonts w:hint="eastAsia"/>
                  <w:lang w:eastAsia="ja-JP"/>
                </w:rPr>
                <w:t>}</w:t>
              </w:r>
            </w:ins>
          </w:p>
        </w:tc>
      </w:tr>
    </w:tbl>
    <w:p w14:paraId="4B69FC5B" w14:textId="77777777" w:rsidR="002C20E7" w:rsidRPr="00433841" w:rsidRDefault="002C20E7" w:rsidP="002C20E7">
      <w:pPr>
        <w:rPr>
          <w:ins w:id="2248" w:author="Kenjirou Arai (NTT_RD)" w:date="2024-01-21T20:46:00Z"/>
          <w:lang w:eastAsia="ja-JP"/>
        </w:rPr>
      </w:pPr>
    </w:p>
    <w:p w14:paraId="3C02FA36" w14:textId="77777777" w:rsidR="002C20E7" w:rsidRDefault="002C20E7" w:rsidP="002C20E7">
      <w:pPr>
        <w:rPr>
          <w:ins w:id="2249" w:author="Kenjirou Arai (NTT_RD)" w:date="2024-01-21T20:46:00Z"/>
          <w:lang w:eastAsia="ja-JP"/>
        </w:rPr>
      </w:pPr>
      <w:ins w:id="2250" w:author="Kenjirou Arai (NTT_RD)" w:date="2024-01-21T20:46:00Z">
        <w:r>
          <w:rPr>
            <w:rFonts w:hint="eastAsia"/>
            <w:lang w:eastAsia="ja-JP"/>
          </w:rPr>
          <w:t>F</w:t>
        </w:r>
        <w:r>
          <w:rPr>
            <w:lang w:eastAsia="ja-JP"/>
          </w:rPr>
          <w:t>24: BYE request (IWF to IBCF)</w:t>
        </w:r>
      </w:ins>
    </w:p>
    <w:tbl>
      <w:tblPr>
        <w:tblW w:w="9629" w:type="dxa"/>
        <w:tblCellMar>
          <w:left w:w="0" w:type="dxa"/>
          <w:right w:w="0" w:type="dxa"/>
        </w:tblCellMar>
        <w:tblLook w:val="01E0" w:firstRow="1" w:lastRow="1" w:firstColumn="1" w:lastColumn="1" w:noHBand="0" w:noVBand="0"/>
      </w:tblPr>
      <w:tblGrid>
        <w:gridCol w:w="9629"/>
      </w:tblGrid>
      <w:tr w:rsidR="002C20E7" w14:paraId="52FA60E0" w14:textId="77777777" w:rsidTr="00995A6D">
        <w:trPr>
          <w:trHeight w:val="321"/>
          <w:ins w:id="2251" w:author="Kenjirou Arai (NTT_RD)" w:date="2024-01-21T20:46:00Z"/>
        </w:trPr>
        <w:tc>
          <w:tcPr>
            <w:tcW w:w="9629" w:type="dxa"/>
            <w:tcBorders>
              <w:top w:val="single" w:sz="8" w:space="0" w:color="000000"/>
              <w:left w:val="single" w:sz="8" w:space="0" w:color="000000"/>
              <w:bottom w:val="single" w:sz="8" w:space="0" w:color="000000"/>
              <w:right w:val="single" w:sz="8" w:space="0" w:color="000000"/>
            </w:tcBorders>
            <w:tcMar>
              <w:top w:w="15" w:type="dxa"/>
              <w:left w:w="24" w:type="dxa"/>
              <w:bottom w:w="0" w:type="dxa"/>
              <w:right w:w="93" w:type="dxa"/>
            </w:tcMar>
            <w:hideMark/>
          </w:tcPr>
          <w:p w14:paraId="5945CA93" w14:textId="77777777" w:rsidR="002C20E7" w:rsidRDefault="002C20E7" w:rsidP="00995A6D">
            <w:pPr>
              <w:pStyle w:val="PL"/>
              <w:rPr>
                <w:ins w:id="2252" w:author="Kenjirou Arai (NTT_RD)" w:date="2024-01-21T20:46:00Z"/>
                <w:lang w:eastAsia="ja-JP"/>
              </w:rPr>
            </w:pPr>
            <w:ins w:id="2253" w:author="Kenjirou Arai (NTT_RD)" w:date="2024-01-21T20:46:00Z">
              <w:r>
                <w:rPr>
                  <w:lang w:eastAsia="ja-JP"/>
                </w:rPr>
                <w:t>BYE sip:192.0.2.234 SIP/2.0</w:t>
              </w:r>
            </w:ins>
          </w:p>
          <w:p w14:paraId="657944E3" w14:textId="77777777" w:rsidR="002C20E7" w:rsidRPr="00CA574F" w:rsidRDefault="002C20E7" w:rsidP="00995A6D">
            <w:pPr>
              <w:pStyle w:val="PL"/>
              <w:rPr>
                <w:ins w:id="2254" w:author="Kenjirou Arai (NTT_RD)" w:date="2024-01-21T20:46:00Z"/>
                <w:lang w:eastAsia="ja-JP"/>
              </w:rPr>
            </w:pPr>
            <w:ins w:id="2255" w:author="Kenjirou Arai (NTT_RD)" w:date="2024-01-21T20:46:00Z">
              <w:r>
                <w:rPr>
                  <w:lang w:eastAsia="ja-JP"/>
                </w:rPr>
                <w:t xml:space="preserve">Via: SIP/2.0/UDP 192.0.2.123: </w:t>
              </w:r>
              <w:proofErr w:type="gramStart"/>
              <w:r>
                <w:rPr>
                  <w:lang w:eastAsia="ja-JP"/>
                </w:rPr>
                <w:t>5060;branch</w:t>
              </w:r>
              <w:proofErr w:type="gramEnd"/>
              <w:r>
                <w:rPr>
                  <w:lang w:eastAsia="ja-JP"/>
                </w:rPr>
                <w:t>=z9hG4bK12345678abcdefgj</w:t>
              </w:r>
            </w:ins>
          </w:p>
          <w:p w14:paraId="7854B059" w14:textId="77777777" w:rsidR="002C20E7" w:rsidRDefault="002C20E7" w:rsidP="00995A6D">
            <w:pPr>
              <w:pStyle w:val="PL"/>
              <w:rPr>
                <w:ins w:id="2256" w:author="Kenjirou Arai (NTT_RD)" w:date="2024-01-21T20:46:00Z"/>
                <w:lang w:eastAsia="ja-JP"/>
              </w:rPr>
            </w:pPr>
            <w:ins w:id="2257" w:author="Kenjirou Arai (NTT_RD)" w:date="2024-01-21T20:46:00Z">
              <w:r>
                <w:rPr>
                  <w:lang w:eastAsia="ja-JP"/>
                </w:rPr>
                <w:t>Max-Forwards: 70</w:t>
              </w:r>
            </w:ins>
          </w:p>
          <w:p w14:paraId="63FE3825" w14:textId="77777777" w:rsidR="002C20E7" w:rsidRDefault="002C20E7" w:rsidP="00995A6D">
            <w:pPr>
              <w:pStyle w:val="PL"/>
              <w:rPr>
                <w:ins w:id="2258" w:author="Kenjirou Arai (NTT_RD)" w:date="2024-01-21T20:46:00Z"/>
                <w:lang w:eastAsia="ja-JP"/>
              </w:rPr>
            </w:pPr>
            <w:ins w:id="2259" w:author="Kenjirou Arai (NTT_RD)" w:date="2024-01-21T20:46:00Z">
              <w:r>
                <w:rPr>
                  <w:lang w:eastAsia="ja-JP"/>
                </w:rPr>
                <w:t>From: &lt;</w:t>
              </w:r>
              <w:proofErr w:type="gramStart"/>
              <w:r>
                <w:rPr>
                  <w:lang w:eastAsia="ja-JP"/>
                </w:rPr>
                <w:t>sip:+815033334444@rtc.example.com</w:t>
              </w:r>
              <w:proofErr w:type="gramEnd"/>
              <w:r>
                <w:rPr>
                  <w:lang w:eastAsia="ja-JP"/>
                </w:rPr>
                <w:t>;user=phone&gt;;tag=9876zyxw</w:t>
              </w:r>
            </w:ins>
          </w:p>
          <w:p w14:paraId="2ABCE059" w14:textId="77777777" w:rsidR="002C20E7" w:rsidRDefault="002C20E7" w:rsidP="00995A6D">
            <w:pPr>
              <w:pStyle w:val="PL"/>
              <w:rPr>
                <w:ins w:id="2260" w:author="Kenjirou Arai (NTT_RD)" w:date="2024-01-21T20:46:00Z"/>
                <w:lang w:eastAsia="ja-JP"/>
              </w:rPr>
            </w:pPr>
            <w:ins w:id="2261" w:author="Kenjirou Arai (NTT_RD)" w:date="2024-01-21T20:46:00Z">
              <w:r>
                <w:rPr>
                  <w:lang w:eastAsia="ja-JP"/>
                </w:rPr>
                <w:t>To: &lt;</w:t>
              </w:r>
              <w:proofErr w:type="gramStart"/>
              <w:r>
                <w:rPr>
                  <w:lang w:eastAsia="ja-JP"/>
                </w:rPr>
                <w:t>sip:+818011112222@ims.3gpp.org</w:t>
              </w:r>
              <w:proofErr w:type="gramEnd"/>
              <w:r>
                <w:rPr>
                  <w:lang w:eastAsia="ja-JP"/>
                </w:rPr>
                <w:t>;user=phone&gt;;tag=1234abcd</w:t>
              </w:r>
            </w:ins>
          </w:p>
          <w:p w14:paraId="2AF7884E" w14:textId="77777777" w:rsidR="002C20E7" w:rsidRDefault="002C20E7" w:rsidP="00995A6D">
            <w:pPr>
              <w:pStyle w:val="PL"/>
              <w:rPr>
                <w:ins w:id="2262" w:author="Kenjirou Arai (NTT_RD)" w:date="2024-01-21T20:46:00Z"/>
                <w:lang w:eastAsia="ja-JP"/>
              </w:rPr>
            </w:pPr>
            <w:ins w:id="2263" w:author="Kenjirou Arai (NTT_RD)" w:date="2024-01-21T20:46:00Z">
              <w:r>
                <w:rPr>
                  <w:lang w:eastAsia="ja-JP"/>
                </w:rPr>
                <w:t>Call-ID: qwertyuiop123456@192.0.2.234</w:t>
              </w:r>
            </w:ins>
          </w:p>
          <w:p w14:paraId="7534E73C" w14:textId="77777777" w:rsidR="002C20E7" w:rsidRDefault="002C20E7" w:rsidP="00995A6D">
            <w:pPr>
              <w:pStyle w:val="PL"/>
              <w:rPr>
                <w:ins w:id="2264" w:author="Kenjirou Arai (NTT_RD)" w:date="2024-01-21T20:46:00Z"/>
                <w:lang w:eastAsia="ja-JP"/>
              </w:rPr>
            </w:pPr>
            <w:proofErr w:type="spellStart"/>
            <w:ins w:id="2265" w:author="Kenjirou Arai (NTT_RD)" w:date="2024-01-21T20:46:00Z">
              <w:r>
                <w:rPr>
                  <w:lang w:eastAsia="ja-JP"/>
                </w:rPr>
                <w:t>CSeq</w:t>
              </w:r>
              <w:proofErr w:type="spellEnd"/>
              <w:r>
                <w:rPr>
                  <w:lang w:eastAsia="ja-JP"/>
                </w:rPr>
                <w:t>: 3 BYE</w:t>
              </w:r>
            </w:ins>
          </w:p>
          <w:p w14:paraId="0997CCE8" w14:textId="77777777" w:rsidR="002C20E7" w:rsidRDefault="002C20E7" w:rsidP="00995A6D">
            <w:pPr>
              <w:pStyle w:val="PL"/>
              <w:rPr>
                <w:ins w:id="2266" w:author="Kenjirou Arai (NTT_RD)" w:date="2024-01-21T20:46:00Z"/>
                <w:lang w:eastAsia="ja-JP"/>
              </w:rPr>
            </w:pPr>
            <w:ins w:id="2267" w:author="Kenjirou Arai (NTT_RD)" w:date="2024-01-21T20:46:00Z">
              <w:r>
                <w:rPr>
                  <w:lang w:eastAsia="ja-JP"/>
                </w:rPr>
                <w:t>Content-Length: 0</w:t>
              </w:r>
            </w:ins>
          </w:p>
          <w:p w14:paraId="1F9C872C" w14:textId="77777777" w:rsidR="002C20E7" w:rsidRPr="008671AC" w:rsidRDefault="002C20E7" w:rsidP="00995A6D">
            <w:pPr>
              <w:pStyle w:val="PL"/>
              <w:rPr>
                <w:ins w:id="2268" w:author="Kenjirou Arai (NTT_RD)" w:date="2024-01-21T20:46:00Z"/>
                <w:lang w:eastAsia="ja-JP"/>
              </w:rPr>
            </w:pPr>
          </w:p>
        </w:tc>
      </w:tr>
    </w:tbl>
    <w:p w14:paraId="6A634C8F" w14:textId="77777777" w:rsidR="002C20E7" w:rsidRPr="002C20E7" w:rsidRDefault="002C20E7" w:rsidP="002C20E7">
      <w:pPr>
        <w:rPr>
          <w:ins w:id="2269" w:author="Kenjirou Arai (NTT_RD)" w:date="2024-01-21T20:46:00Z"/>
          <w:lang w:val="en-US" w:eastAsia="ja-JP"/>
        </w:rPr>
      </w:pPr>
    </w:p>
    <w:p w14:paraId="7E7D0C52" w14:textId="77777777" w:rsidR="002C20E7" w:rsidRDefault="002C20E7" w:rsidP="002C20E7">
      <w:pPr>
        <w:rPr>
          <w:ins w:id="2270" w:author="Kenjirou Arai (NTT_RD)" w:date="2024-01-21T20:46:00Z"/>
          <w:lang w:eastAsia="ja-JP"/>
        </w:rPr>
      </w:pPr>
      <w:ins w:id="2271" w:author="Kenjirou Arai (NTT_RD)" w:date="2024-01-21T20:46:00Z">
        <w:r>
          <w:rPr>
            <w:rFonts w:hint="eastAsia"/>
            <w:lang w:eastAsia="ja-JP"/>
          </w:rPr>
          <w:t>F</w:t>
        </w:r>
        <w:r>
          <w:rPr>
            <w:lang w:eastAsia="ja-JP"/>
          </w:rPr>
          <w:t>25: 200 (OK) response to BYE request (IBCF to IWF)</w:t>
        </w:r>
      </w:ins>
    </w:p>
    <w:tbl>
      <w:tblPr>
        <w:tblW w:w="9629" w:type="dxa"/>
        <w:tblCellMar>
          <w:left w:w="0" w:type="dxa"/>
          <w:right w:w="0" w:type="dxa"/>
        </w:tblCellMar>
        <w:tblLook w:val="01E0" w:firstRow="1" w:lastRow="1" w:firstColumn="1" w:lastColumn="1" w:noHBand="0" w:noVBand="0"/>
      </w:tblPr>
      <w:tblGrid>
        <w:gridCol w:w="9629"/>
      </w:tblGrid>
      <w:tr w:rsidR="002C20E7" w14:paraId="461C083F" w14:textId="77777777" w:rsidTr="00995A6D">
        <w:trPr>
          <w:trHeight w:val="321"/>
          <w:ins w:id="2272" w:author="Kenjirou Arai (NTT_RD)" w:date="2024-01-21T20:46:00Z"/>
        </w:trPr>
        <w:tc>
          <w:tcPr>
            <w:tcW w:w="9629" w:type="dxa"/>
            <w:tcBorders>
              <w:top w:val="single" w:sz="8" w:space="0" w:color="000000"/>
              <w:left w:val="single" w:sz="8" w:space="0" w:color="000000"/>
              <w:bottom w:val="single" w:sz="8" w:space="0" w:color="000000"/>
              <w:right w:val="single" w:sz="8" w:space="0" w:color="000000"/>
            </w:tcBorders>
            <w:tcMar>
              <w:top w:w="15" w:type="dxa"/>
              <w:left w:w="24" w:type="dxa"/>
              <w:bottom w:w="0" w:type="dxa"/>
              <w:right w:w="93" w:type="dxa"/>
            </w:tcMar>
            <w:hideMark/>
          </w:tcPr>
          <w:p w14:paraId="1E4EA817" w14:textId="77777777" w:rsidR="002C20E7" w:rsidRDefault="002C20E7" w:rsidP="00995A6D">
            <w:pPr>
              <w:pStyle w:val="PL"/>
              <w:rPr>
                <w:ins w:id="2273" w:author="Kenjirou Arai (NTT_RD)" w:date="2024-01-21T20:46:00Z"/>
                <w:lang w:eastAsia="ja-JP"/>
              </w:rPr>
            </w:pPr>
            <w:ins w:id="2274" w:author="Kenjirou Arai (NTT_RD)" w:date="2024-01-21T20:46:00Z">
              <w:r>
                <w:rPr>
                  <w:lang w:eastAsia="ja-JP"/>
                </w:rPr>
                <w:t>SIP/2.0 200 OK</w:t>
              </w:r>
            </w:ins>
          </w:p>
          <w:p w14:paraId="4A934F66" w14:textId="77777777" w:rsidR="002C20E7" w:rsidRPr="00CA574F" w:rsidRDefault="002C20E7" w:rsidP="00995A6D">
            <w:pPr>
              <w:pStyle w:val="PL"/>
              <w:rPr>
                <w:ins w:id="2275" w:author="Kenjirou Arai (NTT_RD)" w:date="2024-01-21T20:46:00Z"/>
                <w:lang w:eastAsia="ja-JP"/>
              </w:rPr>
            </w:pPr>
            <w:ins w:id="2276" w:author="Kenjirou Arai (NTT_RD)" w:date="2024-01-21T20:46:00Z">
              <w:r>
                <w:rPr>
                  <w:lang w:eastAsia="ja-JP"/>
                </w:rPr>
                <w:t>Via: SIP/2.0/UDP 192.0.2.123:</w:t>
              </w:r>
              <w:proofErr w:type="gramStart"/>
              <w:r>
                <w:rPr>
                  <w:lang w:eastAsia="ja-JP"/>
                </w:rPr>
                <w:t>5060;branch</w:t>
              </w:r>
              <w:proofErr w:type="gramEnd"/>
              <w:r>
                <w:rPr>
                  <w:lang w:eastAsia="ja-JP"/>
                </w:rPr>
                <w:t>=z9hG4bK12345678abcdefgj</w:t>
              </w:r>
            </w:ins>
          </w:p>
          <w:p w14:paraId="1059DC1E" w14:textId="77777777" w:rsidR="002C20E7" w:rsidRDefault="002C20E7" w:rsidP="00995A6D">
            <w:pPr>
              <w:pStyle w:val="PL"/>
              <w:rPr>
                <w:ins w:id="2277" w:author="Kenjirou Arai (NTT_RD)" w:date="2024-01-21T20:46:00Z"/>
                <w:lang w:eastAsia="ja-JP"/>
              </w:rPr>
            </w:pPr>
            <w:ins w:id="2278" w:author="Kenjirou Arai (NTT_RD)" w:date="2024-01-21T20:46:00Z">
              <w:r>
                <w:rPr>
                  <w:lang w:eastAsia="ja-JP"/>
                </w:rPr>
                <w:t>From: &lt;</w:t>
              </w:r>
              <w:proofErr w:type="gramStart"/>
              <w:r>
                <w:rPr>
                  <w:lang w:eastAsia="ja-JP"/>
                </w:rPr>
                <w:t>sip:+815033334444@rtc.example.com</w:t>
              </w:r>
              <w:proofErr w:type="gramEnd"/>
              <w:r>
                <w:rPr>
                  <w:lang w:eastAsia="ja-JP"/>
                </w:rPr>
                <w:t>;user=phone&gt;;tag=9876zyxw</w:t>
              </w:r>
            </w:ins>
          </w:p>
          <w:p w14:paraId="625E1921" w14:textId="77777777" w:rsidR="002C20E7" w:rsidRDefault="002C20E7" w:rsidP="00995A6D">
            <w:pPr>
              <w:pStyle w:val="PL"/>
              <w:rPr>
                <w:ins w:id="2279" w:author="Kenjirou Arai (NTT_RD)" w:date="2024-01-21T20:46:00Z"/>
                <w:lang w:eastAsia="ja-JP"/>
              </w:rPr>
            </w:pPr>
            <w:ins w:id="2280" w:author="Kenjirou Arai (NTT_RD)" w:date="2024-01-21T20:46:00Z">
              <w:r>
                <w:rPr>
                  <w:lang w:eastAsia="ja-JP"/>
                </w:rPr>
                <w:t>To: &lt;</w:t>
              </w:r>
              <w:proofErr w:type="gramStart"/>
              <w:r>
                <w:rPr>
                  <w:lang w:eastAsia="ja-JP"/>
                </w:rPr>
                <w:t>sip:+818011112222@ims.3gpp.org</w:t>
              </w:r>
              <w:proofErr w:type="gramEnd"/>
              <w:r>
                <w:rPr>
                  <w:lang w:eastAsia="ja-JP"/>
                </w:rPr>
                <w:t>;user=phone&gt;;tag=1234abcd</w:t>
              </w:r>
            </w:ins>
          </w:p>
          <w:p w14:paraId="4EF6E399" w14:textId="77777777" w:rsidR="002C20E7" w:rsidRDefault="002C20E7" w:rsidP="00995A6D">
            <w:pPr>
              <w:pStyle w:val="PL"/>
              <w:rPr>
                <w:ins w:id="2281" w:author="Kenjirou Arai (NTT_RD)" w:date="2024-01-21T20:46:00Z"/>
                <w:lang w:eastAsia="ja-JP"/>
              </w:rPr>
            </w:pPr>
            <w:ins w:id="2282" w:author="Kenjirou Arai (NTT_RD)" w:date="2024-01-21T20:46:00Z">
              <w:r>
                <w:rPr>
                  <w:lang w:eastAsia="ja-JP"/>
                </w:rPr>
                <w:t>Call-ID: qwertyuiop123456@192.0.2.234</w:t>
              </w:r>
            </w:ins>
          </w:p>
          <w:p w14:paraId="708651E6" w14:textId="77777777" w:rsidR="002C20E7" w:rsidRDefault="002C20E7" w:rsidP="00995A6D">
            <w:pPr>
              <w:pStyle w:val="PL"/>
              <w:rPr>
                <w:ins w:id="2283" w:author="Kenjirou Arai (NTT_RD)" w:date="2024-01-21T20:46:00Z"/>
                <w:lang w:eastAsia="ja-JP"/>
              </w:rPr>
            </w:pPr>
            <w:proofErr w:type="spellStart"/>
            <w:ins w:id="2284" w:author="Kenjirou Arai (NTT_RD)" w:date="2024-01-21T20:46:00Z">
              <w:r>
                <w:rPr>
                  <w:lang w:eastAsia="ja-JP"/>
                </w:rPr>
                <w:t>CSeq</w:t>
              </w:r>
              <w:proofErr w:type="spellEnd"/>
              <w:r>
                <w:rPr>
                  <w:lang w:eastAsia="ja-JP"/>
                </w:rPr>
                <w:t>: 3 BYE</w:t>
              </w:r>
            </w:ins>
          </w:p>
          <w:p w14:paraId="6C00E547" w14:textId="77777777" w:rsidR="002C20E7" w:rsidRDefault="002C20E7" w:rsidP="00995A6D">
            <w:pPr>
              <w:pStyle w:val="PL"/>
              <w:rPr>
                <w:ins w:id="2285" w:author="Kenjirou Arai (NTT_RD)" w:date="2024-01-21T20:46:00Z"/>
                <w:lang w:eastAsia="ja-JP"/>
              </w:rPr>
            </w:pPr>
            <w:ins w:id="2286" w:author="Kenjirou Arai (NTT_RD)" w:date="2024-01-21T20:46:00Z">
              <w:r>
                <w:rPr>
                  <w:lang w:eastAsia="ja-JP"/>
                </w:rPr>
                <w:t>Content-Length: 0</w:t>
              </w:r>
            </w:ins>
          </w:p>
          <w:p w14:paraId="7968D764" w14:textId="77777777" w:rsidR="002C20E7" w:rsidRPr="008671AC" w:rsidRDefault="002C20E7" w:rsidP="00995A6D">
            <w:pPr>
              <w:pStyle w:val="PL"/>
              <w:rPr>
                <w:ins w:id="2287" w:author="Kenjirou Arai (NTT_RD)" w:date="2024-01-21T20:46:00Z"/>
                <w:lang w:eastAsia="ja-JP"/>
              </w:rPr>
            </w:pPr>
          </w:p>
        </w:tc>
      </w:tr>
    </w:tbl>
    <w:p w14:paraId="3C752889" w14:textId="77777777" w:rsidR="002C20E7" w:rsidRPr="002C20E7" w:rsidRDefault="002C20E7" w:rsidP="002C20E7">
      <w:pPr>
        <w:keepLines/>
        <w:spacing w:after="240"/>
        <w:rPr>
          <w:ins w:id="2288" w:author="Kenjirou Arai (NTT_RD)" w:date="2024-01-21T20:46:00Z"/>
          <w:rFonts w:ascii="Arial" w:hAnsi="Arial" w:cs="Arial"/>
          <w:b/>
        </w:rPr>
      </w:pPr>
    </w:p>
    <w:p w14:paraId="7018D091" w14:textId="62124097" w:rsidR="00032D2A" w:rsidRDefault="000135E3" w:rsidP="00B76F42">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lang w:val="en-US"/>
        </w:rPr>
        <w:t xml:space="preserve">* * * </w:t>
      </w:r>
      <w:r w:rsidR="0038383D">
        <w:rPr>
          <w:rFonts w:ascii="Arial" w:hAnsi="Arial" w:cs="Arial"/>
          <w:color w:val="0000FF"/>
          <w:sz w:val="28"/>
          <w:szCs w:val="28"/>
          <w:lang w:val="en-US"/>
        </w:rPr>
        <w:t>End of</w:t>
      </w:r>
      <w:r>
        <w:rPr>
          <w:rFonts w:ascii="Arial" w:hAnsi="Arial" w:cs="Arial"/>
          <w:color w:val="0000FF"/>
          <w:sz w:val="28"/>
          <w:szCs w:val="28"/>
          <w:lang w:val="en-US"/>
        </w:rPr>
        <w:t xml:space="preserve"> Change * * * *</w:t>
      </w:r>
      <w:bookmarkEnd w:id="1"/>
    </w:p>
    <w:sectPr w:rsidR="00032D2A">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7699CD" w14:textId="77777777" w:rsidR="009C0E71" w:rsidRDefault="009C0E71">
      <w:r>
        <w:separator/>
      </w:r>
    </w:p>
  </w:endnote>
  <w:endnote w:type="continuationSeparator" w:id="0">
    <w:p w14:paraId="482B2215" w14:textId="77777777" w:rsidR="009C0E71" w:rsidRDefault="009C0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14756" w14:textId="77777777" w:rsidR="009C0E71" w:rsidRDefault="009C0E71">
      <w:r>
        <w:separator/>
      </w:r>
    </w:p>
  </w:footnote>
  <w:footnote w:type="continuationSeparator" w:id="0">
    <w:p w14:paraId="3786D682" w14:textId="77777777" w:rsidR="009C0E71" w:rsidRDefault="009C0E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0B3F2F"/>
    <w:multiLevelType w:val="hybridMultilevel"/>
    <w:tmpl w:val="2398BFFE"/>
    <w:lvl w:ilvl="0" w:tplc="BAA0FD52">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92629F5"/>
    <w:multiLevelType w:val="hybridMultilevel"/>
    <w:tmpl w:val="8C007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C3862F7"/>
    <w:multiLevelType w:val="hybridMultilevel"/>
    <w:tmpl w:val="D47A01AC"/>
    <w:lvl w:ilvl="0" w:tplc="B0567D94">
      <w:start w:val="6"/>
      <w:numFmt w:val="bullet"/>
      <w:lvlText w:val="-"/>
      <w:lvlJc w:val="left"/>
      <w:pPr>
        <w:ind w:left="724" w:hanging="440"/>
      </w:pPr>
      <w:rPr>
        <w:rFonts w:ascii="Times New Roman" w:eastAsia="游明朝" w:hAnsi="Times New Roman" w:cs="Times New Roman"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start w:val="1"/>
      <w:numFmt w:val="bullet"/>
      <w:lvlText w:val=""/>
      <w:lvlJc w:val="left"/>
      <w:pPr>
        <w:ind w:left="2484" w:hanging="440"/>
      </w:pPr>
      <w:rPr>
        <w:rFonts w:ascii="Wingdings" w:hAnsi="Wingdings" w:hint="default"/>
      </w:rPr>
    </w:lvl>
    <w:lvl w:ilvl="5" w:tplc="0409000D">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B">
      <w:start w:val="1"/>
      <w:numFmt w:val="bullet"/>
      <w:lvlText w:val=""/>
      <w:lvlJc w:val="left"/>
      <w:pPr>
        <w:ind w:left="3804" w:hanging="440"/>
      </w:pPr>
      <w:rPr>
        <w:rFonts w:ascii="Wingdings" w:hAnsi="Wingdings" w:hint="default"/>
      </w:rPr>
    </w:lvl>
    <w:lvl w:ilvl="8" w:tplc="0409000D">
      <w:start w:val="1"/>
      <w:numFmt w:val="bullet"/>
      <w:lvlText w:val=""/>
      <w:lvlJc w:val="left"/>
      <w:pPr>
        <w:ind w:left="4244" w:hanging="440"/>
      </w:pPr>
      <w:rPr>
        <w:rFonts w:ascii="Wingdings" w:hAnsi="Wingdings" w:hint="default"/>
      </w:rPr>
    </w:lvl>
  </w:abstractNum>
  <w:abstractNum w:abstractNumId="15" w15:restartNumberingAfterBreak="0">
    <w:nsid w:val="11CB5C49"/>
    <w:multiLevelType w:val="hybridMultilevel"/>
    <w:tmpl w:val="285A5682"/>
    <w:lvl w:ilvl="0" w:tplc="FFFFFFFF">
      <w:start w:val="1"/>
      <w:numFmt w:val="decimal"/>
      <w:lvlText w:val="%1)"/>
      <w:lvlJc w:val="left"/>
      <w:pPr>
        <w:ind w:left="644" w:hanging="360"/>
      </w:pPr>
      <w:rPr>
        <w:rFonts w:hint="default"/>
        <w:lang w:val="en-US"/>
      </w:rPr>
    </w:lvl>
    <w:lvl w:ilvl="1" w:tplc="FFFFFFFF">
      <w:start w:val="1"/>
      <w:numFmt w:val="aiueoFullWidth"/>
      <w:lvlText w:val="(%2)"/>
      <w:lvlJc w:val="left"/>
      <w:pPr>
        <w:ind w:left="1124" w:hanging="420"/>
      </w:pPr>
    </w:lvl>
    <w:lvl w:ilvl="2" w:tplc="FFFFFFFF" w:tentative="1">
      <w:start w:val="1"/>
      <w:numFmt w:val="decimalEnclosedCircle"/>
      <w:lvlText w:val="%3"/>
      <w:lvlJc w:val="left"/>
      <w:pPr>
        <w:ind w:left="1544" w:hanging="420"/>
      </w:pPr>
    </w:lvl>
    <w:lvl w:ilvl="3" w:tplc="FFFFFFFF" w:tentative="1">
      <w:start w:val="1"/>
      <w:numFmt w:val="decimal"/>
      <w:lvlText w:val="%4."/>
      <w:lvlJc w:val="left"/>
      <w:pPr>
        <w:ind w:left="1964" w:hanging="420"/>
      </w:pPr>
    </w:lvl>
    <w:lvl w:ilvl="4" w:tplc="FFFFFFFF" w:tentative="1">
      <w:start w:val="1"/>
      <w:numFmt w:val="aiueoFullWidth"/>
      <w:lvlText w:val="(%5)"/>
      <w:lvlJc w:val="left"/>
      <w:pPr>
        <w:ind w:left="2384" w:hanging="420"/>
      </w:pPr>
    </w:lvl>
    <w:lvl w:ilvl="5" w:tplc="FFFFFFFF" w:tentative="1">
      <w:start w:val="1"/>
      <w:numFmt w:val="decimalEnclosedCircle"/>
      <w:lvlText w:val="%6"/>
      <w:lvlJc w:val="left"/>
      <w:pPr>
        <w:ind w:left="2804" w:hanging="420"/>
      </w:pPr>
    </w:lvl>
    <w:lvl w:ilvl="6" w:tplc="FFFFFFFF" w:tentative="1">
      <w:start w:val="1"/>
      <w:numFmt w:val="decimal"/>
      <w:lvlText w:val="%7."/>
      <w:lvlJc w:val="left"/>
      <w:pPr>
        <w:ind w:left="3224" w:hanging="420"/>
      </w:pPr>
    </w:lvl>
    <w:lvl w:ilvl="7" w:tplc="FFFFFFFF" w:tentative="1">
      <w:start w:val="1"/>
      <w:numFmt w:val="aiueoFullWidth"/>
      <w:lvlText w:val="(%8)"/>
      <w:lvlJc w:val="left"/>
      <w:pPr>
        <w:ind w:left="3644" w:hanging="420"/>
      </w:pPr>
    </w:lvl>
    <w:lvl w:ilvl="8" w:tplc="FFFFFFFF" w:tentative="1">
      <w:start w:val="1"/>
      <w:numFmt w:val="decimalEnclosedCircle"/>
      <w:lvlText w:val="%9"/>
      <w:lvlJc w:val="left"/>
      <w:pPr>
        <w:ind w:left="4064" w:hanging="420"/>
      </w:pPr>
    </w:lvl>
  </w:abstractNum>
  <w:abstractNum w:abstractNumId="16" w15:restartNumberingAfterBreak="0">
    <w:nsid w:val="163657DD"/>
    <w:multiLevelType w:val="hybridMultilevel"/>
    <w:tmpl w:val="3B942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81632AF"/>
    <w:multiLevelType w:val="hybridMultilevel"/>
    <w:tmpl w:val="55644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222F9F"/>
    <w:multiLevelType w:val="hybridMultilevel"/>
    <w:tmpl w:val="3A16D698"/>
    <w:lvl w:ilvl="0" w:tplc="290409E0">
      <w:start w:val="6"/>
      <w:numFmt w:val="bullet"/>
      <w:lvlText w:val="-"/>
      <w:lvlJc w:val="left"/>
      <w:pPr>
        <w:ind w:left="360" w:hanging="360"/>
      </w:pPr>
      <w:rPr>
        <w:rFonts w:ascii="Arial" w:eastAsiaTheme="minorEastAsia"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9" w15:restartNumberingAfterBreak="0">
    <w:nsid w:val="1C93671F"/>
    <w:multiLevelType w:val="hybridMultilevel"/>
    <w:tmpl w:val="285A5682"/>
    <w:lvl w:ilvl="0" w:tplc="2C809A9E">
      <w:start w:val="1"/>
      <w:numFmt w:val="decimal"/>
      <w:lvlText w:val="%1)"/>
      <w:lvlJc w:val="left"/>
      <w:pPr>
        <w:ind w:left="644" w:hanging="360"/>
      </w:pPr>
      <w:rPr>
        <w:rFonts w:hint="default"/>
        <w:lang w:val="en-US"/>
      </w:rPr>
    </w:lvl>
    <w:lvl w:ilvl="1" w:tplc="04090017">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0" w15:restartNumberingAfterBreak="0">
    <w:nsid w:val="1D446067"/>
    <w:multiLevelType w:val="hybridMultilevel"/>
    <w:tmpl w:val="46FA5E62"/>
    <w:lvl w:ilvl="0" w:tplc="B0567D94">
      <w:start w:val="6"/>
      <w:numFmt w:val="bullet"/>
      <w:lvlText w:val="-"/>
      <w:lvlJc w:val="left"/>
      <w:rPr>
        <w:rFonts w:ascii="Times New Roman" w:eastAsia="游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1" w15:restartNumberingAfterBreak="0">
    <w:nsid w:val="1F1B7403"/>
    <w:multiLevelType w:val="hybridMultilevel"/>
    <w:tmpl w:val="BD7A9A12"/>
    <w:lvl w:ilvl="0" w:tplc="B0567D94">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15:restartNumberingAfterBreak="0">
    <w:nsid w:val="270B7F6B"/>
    <w:multiLevelType w:val="hybridMultilevel"/>
    <w:tmpl w:val="E31E7778"/>
    <w:lvl w:ilvl="0" w:tplc="B0567D94">
      <w:start w:val="6"/>
      <w:numFmt w:val="bullet"/>
      <w:lvlText w:val="-"/>
      <w:lvlJc w:val="left"/>
      <w:rPr>
        <w:rFonts w:ascii="Times New Roman" w:eastAsia="游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3" w15:restartNumberingAfterBreak="0">
    <w:nsid w:val="271E599F"/>
    <w:multiLevelType w:val="hybridMultilevel"/>
    <w:tmpl w:val="D332CA28"/>
    <w:lvl w:ilvl="0" w:tplc="0409000F">
      <w:start w:val="1"/>
      <w:numFmt w:val="decimal"/>
      <w:lvlText w:val="%1."/>
      <w:lvlJc w:val="left"/>
      <w:pPr>
        <w:ind w:left="704" w:hanging="420"/>
      </w:pPr>
      <w:rPr>
        <w:rFonts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28807EA9"/>
    <w:multiLevelType w:val="hybridMultilevel"/>
    <w:tmpl w:val="D23493DC"/>
    <w:lvl w:ilvl="0" w:tplc="BAA0FD52">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25" w15:restartNumberingAfterBreak="0">
    <w:nsid w:val="3AE77FC4"/>
    <w:multiLevelType w:val="hybridMultilevel"/>
    <w:tmpl w:val="D04C71DC"/>
    <w:lvl w:ilvl="0" w:tplc="B0567D94">
      <w:start w:val="6"/>
      <w:numFmt w:val="bullet"/>
      <w:lvlText w:val="-"/>
      <w:lvlJc w:val="left"/>
      <w:pPr>
        <w:ind w:left="420" w:hanging="420"/>
      </w:pPr>
      <w:rPr>
        <w:rFonts w:ascii="Times New Roman" w:eastAsia="游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3DBA5526"/>
    <w:multiLevelType w:val="hybridMultilevel"/>
    <w:tmpl w:val="B8B2FE00"/>
    <w:lvl w:ilvl="0" w:tplc="B0567D94">
      <w:start w:val="6"/>
      <w:numFmt w:val="bullet"/>
      <w:lvlText w:val="-"/>
      <w:lvlJc w:val="left"/>
      <w:rPr>
        <w:rFonts w:ascii="Times New Roman" w:eastAsia="游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7" w15:restartNumberingAfterBreak="0">
    <w:nsid w:val="4570267A"/>
    <w:multiLevelType w:val="hybridMultilevel"/>
    <w:tmpl w:val="36CA49E4"/>
    <w:lvl w:ilvl="0" w:tplc="2D9287F4">
      <w:start w:val="1"/>
      <w:numFmt w:val="decimal"/>
      <w:lvlText w:val="%1)"/>
      <w:lvlJc w:val="left"/>
      <w:pPr>
        <w:ind w:left="358" w:hanging="360"/>
      </w:pPr>
      <w:rPr>
        <w:rFonts w:hint="default"/>
      </w:rPr>
    </w:lvl>
    <w:lvl w:ilvl="1" w:tplc="04090017" w:tentative="1">
      <w:start w:val="1"/>
      <w:numFmt w:val="aiueoFullWidth"/>
      <w:lvlText w:val="(%2)"/>
      <w:lvlJc w:val="left"/>
      <w:pPr>
        <w:ind w:left="838" w:hanging="420"/>
      </w:pPr>
    </w:lvl>
    <w:lvl w:ilvl="2" w:tplc="04090011" w:tentative="1">
      <w:start w:val="1"/>
      <w:numFmt w:val="decimalEnclosedCircle"/>
      <w:lvlText w:val="%3"/>
      <w:lvlJc w:val="left"/>
      <w:pPr>
        <w:ind w:left="1258" w:hanging="420"/>
      </w:pPr>
    </w:lvl>
    <w:lvl w:ilvl="3" w:tplc="0409000F" w:tentative="1">
      <w:start w:val="1"/>
      <w:numFmt w:val="decimal"/>
      <w:lvlText w:val="%4."/>
      <w:lvlJc w:val="left"/>
      <w:pPr>
        <w:ind w:left="1678" w:hanging="420"/>
      </w:pPr>
    </w:lvl>
    <w:lvl w:ilvl="4" w:tplc="04090017" w:tentative="1">
      <w:start w:val="1"/>
      <w:numFmt w:val="aiueoFullWidth"/>
      <w:lvlText w:val="(%5)"/>
      <w:lvlJc w:val="left"/>
      <w:pPr>
        <w:ind w:left="2098" w:hanging="420"/>
      </w:pPr>
    </w:lvl>
    <w:lvl w:ilvl="5" w:tplc="04090011" w:tentative="1">
      <w:start w:val="1"/>
      <w:numFmt w:val="decimalEnclosedCircle"/>
      <w:lvlText w:val="%6"/>
      <w:lvlJc w:val="left"/>
      <w:pPr>
        <w:ind w:left="2518" w:hanging="420"/>
      </w:pPr>
    </w:lvl>
    <w:lvl w:ilvl="6" w:tplc="0409000F" w:tentative="1">
      <w:start w:val="1"/>
      <w:numFmt w:val="decimal"/>
      <w:lvlText w:val="%7."/>
      <w:lvlJc w:val="left"/>
      <w:pPr>
        <w:ind w:left="2938" w:hanging="420"/>
      </w:pPr>
    </w:lvl>
    <w:lvl w:ilvl="7" w:tplc="04090017" w:tentative="1">
      <w:start w:val="1"/>
      <w:numFmt w:val="aiueoFullWidth"/>
      <w:lvlText w:val="(%8)"/>
      <w:lvlJc w:val="left"/>
      <w:pPr>
        <w:ind w:left="3358" w:hanging="420"/>
      </w:pPr>
    </w:lvl>
    <w:lvl w:ilvl="8" w:tplc="04090011" w:tentative="1">
      <w:start w:val="1"/>
      <w:numFmt w:val="decimalEnclosedCircle"/>
      <w:lvlText w:val="%9"/>
      <w:lvlJc w:val="left"/>
      <w:pPr>
        <w:ind w:left="3778" w:hanging="420"/>
      </w:pPr>
    </w:lvl>
  </w:abstractNum>
  <w:abstractNum w:abstractNumId="28" w15:restartNumberingAfterBreak="0">
    <w:nsid w:val="479015DD"/>
    <w:multiLevelType w:val="hybridMultilevel"/>
    <w:tmpl w:val="091CE374"/>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9" w15:restartNumberingAfterBreak="0">
    <w:nsid w:val="4D806392"/>
    <w:multiLevelType w:val="hybridMultilevel"/>
    <w:tmpl w:val="285A5682"/>
    <w:lvl w:ilvl="0" w:tplc="FFFFFFFF">
      <w:start w:val="1"/>
      <w:numFmt w:val="decimal"/>
      <w:lvlText w:val="%1)"/>
      <w:lvlJc w:val="left"/>
      <w:pPr>
        <w:ind w:left="644" w:hanging="360"/>
      </w:pPr>
      <w:rPr>
        <w:rFonts w:hint="default"/>
        <w:lang w:val="en-US"/>
      </w:rPr>
    </w:lvl>
    <w:lvl w:ilvl="1" w:tplc="FFFFFFFF">
      <w:start w:val="1"/>
      <w:numFmt w:val="aiueoFullWidth"/>
      <w:lvlText w:val="(%2)"/>
      <w:lvlJc w:val="left"/>
      <w:pPr>
        <w:ind w:left="1124" w:hanging="420"/>
      </w:pPr>
    </w:lvl>
    <w:lvl w:ilvl="2" w:tplc="FFFFFFFF" w:tentative="1">
      <w:start w:val="1"/>
      <w:numFmt w:val="decimalEnclosedCircle"/>
      <w:lvlText w:val="%3"/>
      <w:lvlJc w:val="left"/>
      <w:pPr>
        <w:ind w:left="1544" w:hanging="420"/>
      </w:pPr>
    </w:lvl>
    <w:lvl w:ilvl="3" w:tplc="FFFFFFFF" w:tentative="1">
      <w:start w:val="1"/>
      <w:numFmt w:val="decimal"/>
      <w:lvlText w:val="%4."/>
      <w:lvlJc w:val="left"/>
      <w:pPr>
        <w:ind w:left="1964" w:hanging="420"/>
      </w:pPr>
    </w:lvl>
    <w:lvl w:ilvl="4" w:tplc="FFFFFFFF" w:tentative="1">
      <w:start w:val="1"/>
      <w:numFmt w:val="aiueoFullWidth"/>
      <w:lvlText w:val="(%5)"/>
      <w:lvlJc w:val="left"/>
      <w:pPr>
        <w:ind w:left="2384" w:hanging="420"/>
      </w:pPr>
    </w:lvl>
    <w:lvl w:ilvl="5" w:tplc="FFFFFFFF" w:tentative="1">
      <w:start w:val="1"/>
      <w:numFmt w:val="decimalEnclosedCircle"/>
      <w:lvlText w:val="%6"/>
      <w:lvlJc w:val="left"/>
      <w:pPr>
        <w:ind w:left="2804" w:hanging="420"/>
      </w:pPr>
    </w:lvl>
    <w:lvl w:ilvl="6" w:tplc="FFFFFFFF" w:tentative="1">
      <w:start w:val="1"/>
      <w:numFmt w:val="decimal"/>
      <w:lvlText w:val="%7."/>
      <w:lvlJc w:val="left"/>
      <w:pPr>
        <w:ind w:left="3224" w:hanging="420"/>
      </w:pPr>
    </w:lvl>
    <w:lvl w:ilvl="7" w:tplc="FFFFFFFF" w:tentative="1">
      <w:start w:val="1"/>
      <w:numFmt w:val="aiueoFullWidth"/>
      <w:lvlText w:val="(%8)"/>
      <w:lvlJc w:val="left"/>
      <w:pPr>
        <w:ind w:left="3644" w:hanging="420"/>
      </w:pPr>
    </w:lvl>
    <w:lvl w:ilvl="8" w:tplc="FFFFFFFF" w:tentative="1">
      <w:start w:val="1"/>
      <w:numFmt w:val="decimalEnclosedCircle"/>
      <w:lvlText w:val="%9"/>
      <w:lvlJc w:val="left"/>
      <w:pPr>
        <w:ind w:left="4064"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98F43BF"/>
    <w:multiLevelType w:val="hybridMultilevel"/>
    <w:tmpl w:val="9A8C5720"/>
    <w:lvl w:ilvl="0" w:tplc="046E35D6">
      <w:start w:val="6"/>
      <w:numFmt w:val="decimal"/>
      <w:lvlText w:val="%1."/>
      <w:lvlJc w:val="left"/>
      <w:pPr>
        <w:ind w:left="360" w:hanging="360"/>
      </w:pPr>
      <w:rPr>
        <w:rFonts w:eastAsiaTheme="minorEastAsia" w:hint="default"/>
        <w:b w:val="0"/>
        <w:sz w:val="3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7F8552E6"/>
    <w:multiLevelType w:val="hybridMultilevel"/>
    <w:tmpl w:val="D97E61F4"/>
    <w:lvl w:ilvl="0" w:tplc="BAA0FD52">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30"/>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303773219">
    <w:abstractNumId w:val="21"/>
  </w:num>
  <w:num w:numId="16" w16cid:durableId="1615940171">
    <w:abstractNumId w:val="22"/>
  </w:num>
  <w:num w:numId="17" w16cid:durableId="1610314241">
    <w:abstractNumId w:val="20"/>
  </w:num>
  <w:num w:numId="18" w16cid:durableId="1434206865">
    <w:abstractNumId w:val="26"/>
  </w:num>
  <w:num w:numId="19" w16cid:durableId="420877970">
    <w:abstractNumId w:val="32"/>
  </w:num>
  <w:num w:numId="20" w16cid:durableId="387920197">
    <w:abstractNumId w:val="19"/>
  </w:num>
  <w:num w:numId="21" w16cid:durableId="1800757082">
    <w:abstractNumId w:val="15"/>
  </w:num>
  <w:num w:numId="22" w16cid:durableId="1174761927">
    <w:abstractNumId w:val="28"/>
  </w:num>
  <w:num w:numId="23" w16cid:durableId="996543279">
    <w:abstractNumId w:val="23"/>
  </w:num>
  <w:num w:numId="24" w16cid:durableId="1018043733">
    <w:abstractNumId w:val="27"/>
  </w:num>
  <w:num w:numId="25" w16cid:durableId="2049790313">
    <w:abstractNumId w:val="29"/>
  </w:num>
  <w:num w:numId="26" w16cid:durableId="1736051797">
    <w:abstractNumId w:val="16"/>
  </w:num>
  <w:num w:numId="27" w16cid:durableId="1119295480">
    <w:abstractNumId w:val="13"/>
  </w:num>
  <w:num w:numId="28" w16cid:durableId="675116904">
    <w:abstractNumId w:val="17"/>
  </w:num>
  <w:num w:numId="29" w16cid:durableId="583298705">
    <w:abstractNumId w:val="11"/>
  </w:num>
  <w:num w:numId="30" w16cid:durableId="253785969">
    <w:abstractNumId w:val="24"/>
  </w:num>
  <w:num w:numId="31" w16cid:durableId="1418482937">
    <w:abstractNumId w:val="25"/>
  </w:num>
  <w:num w:numId="32" w16cid:durableId="865409825">
    <w:abstractNumId w:val="31"/>
  </w:num>
  <w:num w:numId="33" w16cid:durableId="812333149">
    <w:abstractNumId w:val="9"/>
  </w:num>
  <w:num w:numId="34" w16cid:durableId="281767579">
    <w:abstractNumId w:val="8"/>
    <w:lvlOverride w:ilvl="0">
      <w:startOverride w:val="1"/>
    </w:lvlOverride>
  </w:num>
  <w:num w:numId="35" w16cid:durableId="1855536499">
    <w:abstractNumId w:val="7"/>
  </w:num>
  <w:num w:numId="36" w16cid:durableId="601501232">
    <w:abstractNumId w:val="6"/>
  </w:num>
  <w:num w:numId="37" w16cid:durableId="473303571">
    <w:abstractNumId w:val="5"/>
  </w:num>
  <w:num w:numId="38" w16cid:durableId="1379277336">
    <w:abstractNumId w:val="4"/>
  </w:num>
  <w:num w:numId="39" w16cid:durableId="1226716420">
    <w:abstractNumId w:val="3"/>
    <w:lvlOverride w:ilvl="0">
      <w:startOverride w:val="1"/>
    </w:lvlOverride>
  </w:num>
  <w:num w:numId="40" w16cid:durableId="1799375557">
    <w:abstractNumId w:val="2"/>
    <w:lvlOverride w:ilvl="0">
      <w:startOverride w:val="1"/>
    </w:lvlOverride>
  </w:num>
  <w:num w:numId="41" w16cid:durableId="1998343707">
    <w:abstractNumId w:val="1"/>
    <w:lvlOverride w:ilvl="0">
      <w:startOverride w:val="1"/>
    </w:lvlOverride>
  </w:num>
  <w:num w:numId="42" w16cid:durableId="908076944">
    <w:abstractNumId w:val="0"/>
    <w:lvlOverride w:ilvl="0">
      <w:startOverride w:val="1"/>
    </w:lvlOverride>
  </w:num>
  <w:num w:numId="43" w16cid:durableId="1691949656">
    <w:abstractNumId w:val="14"/>
  </w:num>
  <w:num w:numId="44" w16cid:durableId="118721602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njirou Arai (NTT_RD)">
    <w15:presenceInfo w15:providerId="AD" w15:userId="S::kenjirou.arai.rx@hco.ntt.co.jp::ec88d5ed-93bb-4bdc-bc83-4d5311912654"/>
  </w15:person>
  <w15:person w15:author="Kenjiro Arai">
    <w15:presenceInfo w15:providerId="None" w15:userId="Kenjiro Ar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5E3"/>
    <w:rsid w:val="0002087B"/>
    <w:rsid w:val="000270B9"/>
    <w:rsid w:val="00032D2A"/>
    <w:rsid w:val="00033397"/>
    <w:rsid w:val="00040095"/>
    <w:rsid w:val="00044167"/>
    <w:rsid w:val="00051834"/>
    <w:rsid w:val="00053CD4"/>
    <w:rsid w:val="00054A22"/>
    <w:rsid w:val="00055859"/>
    <w:rsid w:val="00062023"/>
    <w:rsid w:val="000655A6"/>
    <w:rsid w:val="00077884"/>
    <w:rsid w:val="00077B45"/>
    <w:rsid w:val="00080512"/>
    <w:rsid w:val="000877A6"/>
    <w:rsid w:val="00091D7D"/>
    <w:rsid w:val="00094869"/>
    <w:rsid w:val="00094D4D"/>
    <w:rsid w:val="00095F16"/>
    <w:rsid w:val="000A56CF"/>
    <w:rsid w:val="000B3910"/>
    <w:rsid w:val="000B3B09"/>
    <w:rsid w:val="000B4000"/>
    <w:rsid w:val="000C47C3"/>
    <w:rsid w:val="000D58AB"/>
    <w:rsid w:val="000E2A35"/>
    <w:rsid w:val="000E475D"/>
    <w:rsid w:val="000E4C99"/>
    <w:rsid w:val="000E646F"/>
    <w:rsid w:val="001003AE"/>
    <w:rsid w:val="00117E4A"/>
    <w:rsid w:val="00117FE7"/>
    <w:rsid w:val="00123C4B"/>
    <w:rsid w:val="00133525"/>
    <w:rsid w:val="00143BAF"/>
    <w:rsid w:val="00147E2F"/>
    <w:rsid w:val="00157ACE"/>
    <w:rsid w:val="00173E3B"/>
    <w:rsid w:val="00174CE6"/>
    <w:rsid w:val="00174E78"/>
    <w:rsid w:val="0019267E"/>
    <w:rsid w:val="00193E4E"/>
    <w:rsid w:val="001A2CF4"/>
    <w:rsid w:val="001A4C42"/>
    <w:rsid w:val="001A7420"/>
    <w:rsid w:val="001B1EB2"/>
    <w:rsid w:val="001B270A"/>
    <w:rsid w:val="001B3C29"/>
    <w:rsid w:val="001B5317"/>
    <w:rsid w:val="001B6637"/>
    <w:rsid w:val="001C21C3"/>
    <w:rsid w:val="001C2AC5"/>
    <w:rsid w:val="001C78CB"/>
    <w:rsid w:val="001D02C2"/>
    <w:rsid w:val="001D060E"/>
    <w:rsid w:val="001F0C1D"/>
    <w:rsid w:val="001F1132"/>
    <w:rsid w:val="001F168B"/>
    <w:rsid w:val="001F371D"/>
    <w:rsid w:val="00200E97"/>
    <w:rsid w:val="002215A8"/>
    <w:rsid w:val="002347A2"/>
    <w:rsid w:val="002421AD"/>
    <w:rsid w:val="002464FE"/>
    <w:rsid w:val="00255E80"/>
    <w:rsid w:val="002675F0"/>
    <w:rsid w:val="00270FFC"/>
    <w:rsid w:val="00274F83"/>
    <w:rsid w:val="002760EE"/>
    <w:rsid w:val="00284C99"/>
    <w:rsid w:val="0029224C"/>
    <w:rsid w:val="0029282F"/>
    <w:rsid w:val="002A0C5B"/>
    <w:rsid w:val="002B6339"/>
    <w:rsid w:val="002B7513"/>
    <w:rsid w:val="002B767F"/>
    <w:rsid w:val="002C20E7"/>
    <w:rsid w:val="002D150E"/>
    <w:rsid w:val="002D25B6"/>
    <w:rsid w:val="002E00EE"/>
    <w:rsid w:val="002E234C"/>
    <w:rsid w:val="002E56CB"/>
    <w:rsid w:val="002E590F"/>
    <w:rsid w:val="002F163F"/>
    <w:rsid w:val="00301569"/>
    <w:rsid w:val="00303AEB"/>
    <w:rsid w:val="003123E0"/>
    <w:rsid w:val="00315B85"/>
    <w:rsid w:val="003172DC"/>
    <w:rsid w:val="00320720"/>
    <w:rsid w:val="003269CF"/>
    <w:rsid w:val="00331BE8"/>
    <w:rsid w:val="003374BC"/>
    <w:rsid w:val="0034172A"/>
    <w:rsid w:val="003426F0"/>
    <w:rsid w:val="0035269A"/>
    <w:rsid w:val="0035462D"/>
    <w:rsid w:val="003557EE"/>
    <w:rsid w:val="00356555"/>
    <w:rsid w:val="003765B8"/>
    <w:rsid w:val="0038383D"/>
    <w:rsid w:val="003A5066"/>
    <w:rsid w:val="003C33E0"/>
    <w:rsid w:val="003C3971"/>
    <w:rsid w:val="003E01D1"/>
    <w:rsid w:val="003E0A11"/>
    <w:rsid w:val="003F71E7"/>
    <w:rsid w:val="003F76BD"/>
    <w:rsid w:val="00400904"/>
    <w:rsid w:val="004065C1"/>
    <w:rsid w:val="004205A5"/>
    <w:rsid w:val="00423334"/>
    <w:rsid w:val="00423503"/>
    <w:rsid w:val="00433841"/>
    <w:rsid w:val="004345EC"/>
    <w:rsid w:val="004346D7"/>
    <w:rsid w:val="00447983"/>
    <w:rsid w:val="00465515"/>
    <w:rsid w:val="00465A51"/>
    <w:rsid w:val="0047265F"/>
    <w:rsid w:val="0048735B"/>
    <w:rsid w:val="0049751D"/>
    <w:rsid w:val="004A7A05"/>
    <w:rsid w:val="004C30AC"/>
    <w:rsid w:val="004D0530"/>
    <w:rsid w:val="004D3578"/>
    <w:rsid w:val="004E207D"/>
    <w:rsid w:val="004E213A"/>
    <w:rsid w:val="004E7EB7"/>
    <w:rsid w:val="004F0988"/>
    <w:rsid w:val="004F1035"/>
    <w:rsid w:val="004F3340"/>
    <w:rsid w:val="004F3856"/>
    <w:rsid w:val="004F4D16"/>
    <w:rsid w:val="004F599F"/>
    <w:rsid w:val="00500524"/>
    <w:rsid w:val="00506785"/>
    <w:rsid w:val="00513030"/>
    <w:rsid w:val="00514EB9"/>
    <w:rsid w:val="00515B69"/>
    <w:rsid w:val="00515ED1"/>
    <w:rsid w:val="00521045"/>
    <w:rsid w:val="005222EE"/>
    <w:rsid w:val="0053388B"/>
    <w:rsid w:val="005351AD"/>
    <w:rsid w:val="00535773"/>
    <w:rsid w:val="00540FBE"/>
    <w:rsid w:val="00543E6C"/>
    <w:rsid w:val="005475E5"/>
    <w:rsid w:val="00563E35"/>
    <w:rsid w:val="00565087"/>
    <w:rsid w:val="00585CEF"/>
    <w:rsid w:val="00596123"/>
    <w:rsid w:val="00597B11"/>
    <w:rsid w:val="005A78E1"/>
    <w:rsid w:val="005D2E01"/>
    <w:rsid w:val="005D7526"/>
    <w:rsid w:val="005E4BB2"/>
    <w:rsid w:val="005F2D55"/>
    <w:rsid w:val="005F33DD"/>
    <w:rsid w:val="005F3D3E"/>
    <w:rsid w:val="005F67BB"/>
    <w:rsid w:val="005F788A"/>
    <w:rsid w:val="00602AEA"/>
    <w:rsid w:val="00614FDF"/>
    <w:rsid w:val="00616AAC"/>
    <w:rsid w:val="00620E24"/>
    <w:rsid w:val="00626D1D"/>
    <w:rsid w:val="006326F4"/>
    <w:rsid w:val="0063543D"/>
    <w:rsid w:val="00643889"/>
    <w:rsid w:val="00647114"/>
    <w:rsid w:val="00654FDF"/>
    <w:rsid w:val="00667A4C"/>
    <w:rsid w:val="00670CF4"/>
    <w:rsid w:val="006754E1"/>
    <w:rsid w:val="006769D2"/>
    <w:rsid w:val="00682C64"/>
    <w:rsid w:val="00687E64"/>
    <w:rsid w:val="006912E9"/>
    <w:rsid w:val="00695F48"/>
    <w:rsid w:val="006A2CA3"/>
    <w:rsid w:val="006A323F"/>
    <w:rsid w:val="006B30D0"/>
    <w:rsid w:val="006B7115"/>
    <w:rsid w:val="006C0E40"/>
    <w:rsid w:val="006C3755"/>
    <w:rsid w:val="006C3D95"/>
    <w:rsid w:val="006C4DCC"/>
    <w:rsid w:val="006E313B"/>
    <w:rsid w:val="006E43E0"/>
    <w:rsid w:val="006E5C86"/>
    <w:rsid w:val="006E770F"/>
    <w:rsid w:val="007000D6"/>
    <w:rsid w:val="00700BD1"/>
    <w:rsid w:val="00701116"/>
    <w:rsid w:val="0070212C"/>
    <w:rsid w:val="0070432F"/>
    <w:rsid w:val="00704B0B"/>
    <w:rsid w:val="007073AC"/>
    <w:rsid w:val="0071174C"/>
    <w:rsid w:val="00713C44"/>
    <w:rsid w:val="00717016"/>
    <w:rsid w:val="00721BFD"/>
    <w:rsid w:val="00724EDC"/>
    <w:rsid w:val="00734A5B"/>
    <w:rsid w:val="0073751E"/>
    <w:rsid w:val="0074026F"/>
    <w:rsid w:val="007429F6"/>
    <w:rsid w:val="00744E76"/>
    <w:rsid w:val="00745717"/>
    <w:rsid w:val="00752CF8"/>
    <w:rsid w:val="00763552"/>
    <w:rsid w:val="00765EA3"/>
    <w:rsid w:val="00766252"/>
    <w:rsid w:val="00773DEB"/>
    <w:rsid w:val="00774DA4"/>
    <w:rsid w:val="00781F0F"/>
    <w:rsid w:val="007A4FBD"/>
    <w:rsid w:val="007B37F3"/>
    <w:rsid w:val="007B4BE5"/>
    <w:rsid w:val="007B600E"/>
    <w:rsid w:val="007E799F"/>
    <w:rsid w:val="007F0F4A"/>
    <w:rsid w:val="008028A4"/>
    <w:rsid w:val="008170C3"/>
    <w:rsid w:val="00830747"/>
    <w:rsid w:val="00830904"/>
    <w:rsid w:val="008347D3"/>
    <w:rsid w:val="008671AC"/>
    <w:rsid w:val="008768CA"/>
    <w:rsid w:val="00882E25"/>
    <w:rsid w:val="00883C73"/>
    <w:rsid w:val="00884182"/>
    <w:rsid w:val="0088452F"/>
    <w:rsid w:val="008916FF"/>
    <w:rsid w:val="00892A38"/>
    <w:rsid w:val="008A3287"/>
    <w:rsid w:val="008B1183"/>
    <w:rsid w:val="008C384C"/>
    <w:rsid w:val="008C7B64"/>
    <w:rsid w:val="008E0874"/>
    <w:rsid w:val="008E0AD9"/>
    <w:rsid w:val="008E2D68"/>
    <w:rsid w:val="008E6756"/>
    <w:rsid w:val="008F0A15"/>
    <w:rsid w:val="008F4425"/>
    <w:rsid w:val="0090271F"/>
    <w:rsid w:val="00902E23"/>
    <w:rsid w:val="009114D7"/>
    <w:rsid w:val="0091348E"/>
    <w:rsid w:val="00917CCB"/>
    <w:rsid w:val="00933FB0"/>
    <w:rsid w:val="00942EC2"/>
    <w:rsid w:val="0095548F"/>
    <w:rsid w:val="00967D69"/>
    <w:rsid w:val="00972D9B"/>
    <w:rsid w:val="0097595B"/>
    <w:rsid w:val="00975DAE"/>
    <w:rsid w:val="00975FA5"/>
    <w:rsid w:val="0097774A"/>
    <w:rsid w:val="00983D30"/>
    <w:rsid w:val="00992A47"/>
    <w:rsid w:val="009975C6"/>
    <w:rsid w:val="009A79FB"/>
    <w:rsid w:val="009B0A05"/>
    <w:rsid w:val="009B2C1B"/>
    <w:rsid w:val="009C0BEF"/>
    <w:rsid w:val="009C0DA0"/>
    <w:rsid w:val="009C0E71"/>
    <w:rsid w:val="009D05CF"/>
    <w:rsid w:val="009E2532"/>
    <w:rsid w:val="009F2DCA"/>
    <w:rsid w:val="009F37B7"/>
    <w:rsid w:val="00A03544"/>
    <w:rsid w:val="00A06451"/>
    <w:rsid w:val="00A10F02"/>
    <w:rsid w:val="00A16074"/>
    <w:rsid w:val="00A164B4"/>
    <w:rsid w:val="00A17B8A"/>
    <w:rsid w:val="00A26956"/>
    <w:rsid w:val="00A27486"/>
    <w:rsid w:val="00A459AE"/>
    <w:rsid w:val="00A46DE5"/>
    <w:rsid w:val="00A53724"/>
    <w:rsid w:val="00A56066"/>
    <w:rsid w:val="00A567ED"/>
    <w:rsid w:val="00A64B02"/>
    <w:rsid w:val="00A71A06"/>
    <w:rsid w:val="00A73129"/>
    <w:rsid w:val="00A75375"/>
    <w:rsid w:val="00A82346"/>
    <w:rsid w:val="00A90CA8"/>
    <w:rsid w:val="00A92BA1"/>
    <w:rsid w:val="00A95A32"/>
    <w:rsid w:val="00AB2163"/>
    <w:rsid w:val="00AB4A5D"/>
    <w:rsid w:val="00AC6BC6"/>
    <w:rsid w:val="00AD45A1"/>
    <w:rsid w:val="00AD69C7"/>
    <w:rsid w:val="00AE6164"/>
    <w:rsid w:val="00AE65E2"/>
    <w:rsid w:val="00AF1460"/>
    <w:rsid w:val="00AF5543"/>
    <w:rsid w:val="00AF5A43"/>
    <w:rsid w:val="00AF6718"/>
    <w:rsid w:val="00B07470"/>
    <w:rsid w:val="00B11544"/>
    <w:rsid w:val="00B15449"/>
    <w:rsid w:val="00B15958"/>
    <w:rsid w:val="00B25755"/>
    <w:rsid w:val="00B43613"/>
    <w:rsid w:val="00B721EE"/>
    <w:rsid w:val="00B74F43"/>
    <w:rsid w:val="00B76F42"/>
    <w:rsid w:val="00B851CD"/>
    <w:rsid w:val="00B853F1"/>
    <w:rsid w:val="00B93086"/>
    <w:rsid w:val="00B97413"/>
    <w:rsid w:val="00BA19ED"/>
    <w:rsid w:val="00BA4B8D"/>
    <w:rsid w:val="00BC0858"/>
    <w:rsid w:val="00BC0CC7"/>
    <w:rsid w:val="00BC0F7D"/>
    <w:rsid w:val="00BC1C4B"/>
    <w:rsid w:val="00BD47F5"/>
    <w:rsid w:val="00BD586F"/>
    <w:rsid w:val="00BD7D31"/>
    <w:rsid w:val="00BE0322"/>
    <w:rsid w:val="00BE3255"/>
    <w:rsid w:val="00BF11E4"/>
    <w:rsid w:val="00BF128E"/>
    <w:rsid w:val="00BF1FF5"/>
    <w:rsid w:val="00BF3EE9"/>
    <w:rsid w:val="00BF4585"/>
    <w:rsid w:val="00C0051E"/>
    <w:rsid w:val="00C0233E"/>
    <w:rsid w:val="00C074DD"/>
    <w:rsid w:val="00C1496A"/>
    <w:rsid w:val="00C27BC7"/>
    <w:rsid w:val="00C33079"/>
    <w:rsid w:val="00C45231"/>
    <w:rsid w:val="00C462C6"/>
    <w:rsid w:val="00C551FF"/>
    <w:rsid w:val="00C5592B"/>
    <w:rsid w:val="00C55C66"/>
    <w:rsid w:val="00C61A82"/>
    <w:rsid w:val="00C625D2"/>
    <w:rsid w:val="00C6688B"/>
    <w:rsid w:val="00C66B6D"/>
    <w:rsid w:val="00C7104D"/>
    <w:rsid w:val="00C72833"/>
    <w:rsid w:val="00C80F1D"/>
    <w:rsid w:val="00C90AD2"/>
    <w:rsid w:val="00C91962"/>
    <w:rsid w:val="00C91C6C"/>
    <w:rsid w:val="00C93F40"/>
    <w:rsid w:val="00CA3D0C"/>
    <w:rsid w:val="00CA574F"/>
    <w:rsid w:val="00CA6B5F"/>
    <w:rsid w:val="00CB48EE"/>
    <w:rsid w:val="00CC131D"/>
    <w:rsid w:val="00CE0FDE"/>
    <w:rsid w:val="00CE5B29"/>
    <w:rsid w:val="00CF6CEF"/>
    <w:rsid w:val="00D0093C"/>
    <w:rsid w:val="00D03A75"/>
    <w:rsid w:val="00D336A6"/>
    <w:rsid w:val="00D4771D"/>
    <w:rsid w:val="00D50B04"/>
    <w:rsid w:val="00D57972"/>
    <w:rsid w:val="00D57DEB"/>
    <w:rsid w:val="00D675A9"/>
    <w:rsid w:val="00D71B41"/>
    <w:rsid w:val="00D738D6"/>
    <w:rsid w:val="00D755EB"/>
    <w:rsid w:val="00D76048"/>
    <w:rsid w:val="00D82E6F"/>
    <w:rsid w:val="00D87E00"/>
    <w:rsid w:val="00D9134D"/>
    <w:rsid w:val="00D96D08"/>
    <w:rsid w:val="00DA0194"/>
    <w:rsid w:val="00DA7A03"/>
    <w:rsid w:val="00DB12F1"/>
    <w:rsid w:val="00DB1818"/>
    <w:rsid w:val="00DB6157"/>
    <w:rsid w:val="00DC309B"/>
    <w:rsid w:val="00DC4DA2"/>
    <w:rsid w:val="00DC598C"/>
    <w:rsid w:val="00DD4C17"/>
    <w:rsid w:val="00DD586D"/>
    <w:rsid w:val="00DD74A5"/>
    <w:rsid w:val="00DF2B1F"/>
    <w:rsid w:val="00DF62CD"/>
    <w:rsid w:val="00E01EA7"/>
    <w:rsid w:val="00E05CEB"/>
    <w:rsid w:val="00E16509"/>
    <w:rsid w:val="00E31385"/>
    <w:rsid w:val="00E32D47"/>
    <w:rsid w:val="00E348DD"/>
    <w:rsid w:val="00E44582"/>
    <w:rsid w:val="00E44FFC"/>
    <w:rsid w:val="00E47C32"/>
    <w:rsid w:val="00E57322"/>
    <w:rsid w:val="00E61397"/>
    <w:rsid w:val="00E64839"/>
    <w:rsid w:val="00E67F5E"/>
    <w:rsid w:val="00E75A24"/>
    <w:rsid w:val="00E77645"/>
    <w:rsid w:val="00E91CA5"/>
    <w:rsid w:val="00E926A6"/>
    <w:rsid w:val="00E95339"/>
    <w:rsid w:val="00EA15B0"/>
    <w:rsid w:val="00EA5EA7"/>
    <w:rsid w:val="00EA66BD"/>
    <w:rsid w:val="00EB0A81"/>
    <w:rsid w:val="00EB17E7"/>
    <w:rsid w:val="00EB3F6D"/>
    <w:rsid w:val="00EC4A25"/>
    <w:rsid w:val="00EC5977"/>
    <w:rsid w:val="00ED59AA"/>
    <w:rsid w:val="00EE6B8D"/>
    <w:rsid w:val="00EF608C"/>
    <w:rsid w:val="00F01A37"/>
    <w:rsid w:val="00F025A2"/>
    <w:rsid w:val="00F04712"/>
    <w:rsid w:val="00F13360"/>
    <w:rsid w:val="00F22EC7"/>
    <w:rsid w:val="00F25C25"/>
    <w:rsid w:val="00F325C8"/>
    <w:rsid w:val="00F3375F"/>
    <w:rsid w:val="00F34834"/>
    <w:rsid w:val="00F518D1"/>
    <w:rsid w:val="00F653B8"/>
    <w:rsid w:val="00F65FEF"/>
    <w:rsid w:val="00F67C41"/>
    <w:rsid w:val="00F73106"/>
    <w:rsid w:val="00F773DA"/>
    <w:rsid w:val="00F9008D"/>
    <w:rsid w:val="00F920A2"/>
    <w:rsid w:val="00FA1266"/>
    <w:rsid w:val="00FA3264"/>
    <w:rsid w:val="00FB235F"/>
    <w:rsid w:val="00FC1192"/>
    <w:rsid w:val="00FC65C3"/>
    <w:rsid w:val="00FC7A67"/>
    <w:rsid w:val="00FF3D8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065C1"/>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3">
    <w:name w:val="toc 5"/>
    <w:basedOn w:val="43"/>
    <w:uiPriority w:val="39"/>
    <w:pPr>
      <w:ind w:left="1701" w:hanging="1701"/>
    </w:pPr>
  </w:style>
  <w:style w:type="paragraph" w:styleId="43">
    <w:name w:val="toc 4"/>
    <w:basedOn w:val="33"/>
    <w:uiPriority w:val="39"/>
    <w:pPr>
      <w:ind w:left="1418" w:hanging="1418"/>
    </w:pPr>
  </w:style>
  <w:style w:type="paragraph" w:styleId="33">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paragraph" w:styleId="61">
    <w:name w:val="toc 6"/>
    <w:basedOn w:val="53"/>
    <w:next w:val="a1"/>
    <w:uiPriority w:val="39"/>
    <w:pPr>
      <w:ind w:left="1985" w:hanging="1985"/>
    </w:pPr>
  </w:style>
  <w:style w:type="paragraph" w:styleId="71">
    <w:name w:val="toc 7"/>
    <w:basedOn w:val="61"/>
    <w:next w:val="a1"/>
    <w:pPr>
      <w:ind w:left="2268" w:hanging="2268"/>
    </w:pPr>
  </w:style>
  <w:style w:type="paragraph" w:customStyle="1" w:styleId="EditorsNote">
    <w:name w:val="Editor's Note"/>
    <w:aliases w:val="EN"/>
    <w:basedOn w:val="NO"/>
    <w:link w:val="EditorsNote0"/>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1"/>
    <w:link w:val="ae"/>
    <w:semiHidden/>
    <w:unhideWhenUsed/>
    <w:rsid w:val="00F34834"/>
    <w:pPr>
      <w:spacing w:after="0"/>
    </w:pPr>
    <w:rPr>
      <w:rFonts w:ascii="Segoe UI" w:hAnsi="Segoe UI" w:cs="Segoe UI"/>
      <w:sz w:val="18"/>
      <w:szCs w:val="18"/>
    </w:rPr>
  </w:style>
  <w:style w:type="character" w:customStyle="1" w:styleId="ae">
    <w:name w:val="吹き出し (文字)"/>
    <w:basedOn w:val="a2"/>
    <w:link w:val="ad"/>
    <w:semiHidden/>
    <w:rsid w:val="00F34834"/>
    <w:rPr>
      <w:rFonts w:ascii="Segoe UI" w:hAnsi="Segoe UI" w:cs="Segoe UI"/>
      <w:sz w:val="18"/>
      <w:szCs w:val="18"/>
      <w:lang w:eastAsia="en-US"/>
    </w:rPr>
  </w:style>
  <w:style w:type="paragraph" w:styleId="af">
    <w:name w:val="Bibliography"/>
    <w:basedOn w:val="a1"/>
    <w:next w:val="a1"/>
    <w:uiPriority w:val="37"/>
    <w:semiHidden/>
    <w:unhideWhenUsed/>
    <w:rsid w:val="00F34834"/>
  </w:style>
  <w:style w:type="paragraph" w:styleId="af0">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1">
    <w:name w:val="Body Text"/>
    <w:basedOn w:val="a1"/>
    <w:link w:val="af2"/>
    <w:rsid w:val="00F34834"/>
    <w:pPr>
      <w:spacing w:after="120"/>
    </w:pPr>
  </w:style>
  <w:style w:type="character" w:customStyle="1" w:styleId="af2">
    <w:name w:val="本文 (文字)"/>
    <w:basedOn w:val="a2"/>
    <w:link w:val="af1"/>
    <w:rsid w:val="00F34834"/>
    <w:rPr>
      <w:lang w:eastAsia="en-US"/>
    </w:rPr>
  </w:style>
  <w:style w:type="paragraph" w:styleId="24">
    <w:name w:val="Body Text 2"/>
    <w:basedOn w:val="a1"/>
    <w:link w:val="25"/>
    <w:rsid w:val="00F34834"/>
    <w:pPr>
      <w:spacing w:after="120" w:line="480" w:lineRule="auto"/>
    </w:pPr>
  </w:style>
  <w:style w:type="character" w:customStyle="1" w:styleId="25">
    <w:name w:val="本文 2 (文字)"/>
    <w:basedOn w:val="a2"/>
    <w:link w:val="24"/>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本文 3 (文字)"/>
    <w:basedOn w:val="a2"/>
    <w:link w:val="34"/>
    <w:rsid w:val="00F34834"/>
    <w:rPr>
      <w:sz w:val="16"/>
      <w:szCs w:val="16"/>
      <w:lang w:eastAsia="en-US"/>
    </w:rPr>
  </w:style>
  <w:style w:type="paragraph" w:styleId="af3">
    <w:name w:val="Body Text First Indent"/>
    <w:basedOn w:val="af1"/>
    <w:link w:val="af4"/>
    <w:rsid w:val="00F34834"/>
    <w:pPr>
      <w:spacing w:after="180"/>
      <w:ind w:firstLine="360"/>
    </w:pPr>
  </w:style>
  <w:style w:type="character" w:customStyle="1" w:styleId="af4">
    <w:name w:val="本文字下げ (文字)"/>
    <w:basedOn w:val="af2"/>
    <w:link w:val="af3"/>
    <w:rsid w:val="00F34834"/>
    <w:rPr>
      <w:lang w:eastAsia="en-US"/>
    </w:rPr>
  </w:style>
  <w:style w:type="paragraph" w:styleId="af5">
    <w:name w:val="Body Text Indent"/>
    <w:basedOn w:val="a1"/>
    <w:link w:val="af6"/>
    <w:rsid w:val="00F34834"/>
    <w:pPr>
      <w:spacing w:after="120"/>
      <w:ind w:left="283"/>
    </w:pPr>
  </w:style>
  <w:style w:type="character" w:customStyle="1" w:styleId="af6">
    <w:name w:val="本文インデント (文字)"/>
    <w:basedOn w:val="a2"/>
    <w:link w:val="af5"/>
    <w:rsid w:val="00F34834"/>
    <w:rPr>
      <w:lang w:eastAsia="en-US"/>
    </w:rPr>
  </w:style>
  <w:style w:type="paragraph" w:styleId="26">
    <w:name w:val="Body Text First Indent 2"/>
    <w:basedOn w:val="af5"/>
    <w:link w:val="27"/>
    <w:rsid w:val="00F34834"/>
    <w:pPr>
      <w:spacing w:after="180"/>
      <w:ind w:left="360" w:firstLine="360"/>
    </w:pPr>
  </w:style>
  <w:style w:type="character" w:customStyle="1" w:styleId="27">
    <w:name w:val="本文字下げ 2 (文字)"/>
    <w:basedOn w:val="af6"/>
    <w:link w:val="26"/>
    <w:rsid w:val="00F34834"/>
    <w:rPr>
      <w:lang w:eastAsia="en-US"/>
    </w:rPr>
  </w:style>
  <w:style w:type="paragraph" w:styleId="28">
    <w:name w:val="Body Text Indent 2"/>
    <w:basedOn w:val="a1"/>
    <w:link w:val="29"/>
    <w:rsid w:val="00F34834"/>
    <w:pPr>
      <w:spacing w:after="120" w:line="480" w:lineRule="auto"/>
      <w:ind w:left="283"/>
    </w:pPr>
  </w:style>
  <w:style w:type="character" w:customStyle="1" w:styleId="29">
    <w:name w:val="本文インデント 2 (文字)"/>
    <w:basedOn w:val="a2"/>
    <w:link w:val="28"/>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本文インデント 3 (文字)"/>
    <w:basedOn w:val="a2"/>
    <w:link w:val="36"/>
    <w:rsid w:val="00F34834"/>
    <w:rPr>
      <w:sz w:val="16"/>
      <w:szCs w:val="16"/>
      <w:lang w:eastAsia="en-US"/>
    </w:rPr>
  </w:style>
  <w:style w:type="paragraph" w:styleId="af7">
    <w:name w:val="caption"/>
    <w:aliases w:val="Labelling,legend1,Caption Char Char Char1,Caption Char Char Char Char Char Char Char1,Caption Char Char Char Char Char Char Char Char Char Char Char Char1,Caption21,Caption Char Char Char21,legend,Figure-caption4,CAPTLégende"/>
    <w:basedOn w:val="a1"/>
    <w:next w:val="a1"/>
    <w:link w:val="af8"/>
    <w:unhideWhenUsed/>
    <w:qFormat/>
    <w:rsid w:val="00F34834"/>
    <w:pPr>
      <w:spacing w:after="200"/>
    </w:pPr>
    <w:rPr>
      <w:i/>
      <w:iCs/>
      <w:color w:val="44546A" w:themeColor="text2"/>
      <w:sz w:val="18"/>
      <w:szCs w:val="18"/>
    </w:rPr>
  </w:style>
  <w:style w:type="paragraph" w:styleId="af9">
    <w:name w:val="Closing"/>
    <w:basedOn w:val="a1"/>
    <w:link w:val="afa"/>
    <w:rsid w:val="00F34834"/>
    <w:pPr>
      <w:spacing w:after="0"/>
      <w:ind w:left="4252"/>
    </w:pPr>
  </w:style>
  <w:style w:type="character" w:customStyle="1" w:styleId="afa">
    <w:name w:val="結語 (文字)"/>
    <w:basedOn w:val="a2"/>
    <w:link w:val="af9"/>
    <w:rsid w:val="00F34834"/>
    <w:rPr>
      <w:lang w:eastAsia="en-US"/>
    </w:rPr>
  </w:style>
  <w:style w:type="paragraph" w:styleId="afb">
    <w:name w:val="annotation text"/>
    <w:basedOn w:val="a1"/>
    <w:link w:val="afc"/>
    <w:rsid w:val="00F34834"/>
  </w:style>
  <w:style w:type="character" w:customStyle="1" w:styleId="afc">
    <w:name w:val="コメント文字列 (文字)"/>
    <w:basedOn w:val="a2"/>
    <w:link w:val="afb"/>
    <w:rsid w:val="00F34834"/>
    <w:rPr>
      <w:lang w:eastAsia="en-US"/>
    </w:rPr>
  </w:style>
  <w:style w:type="paragraph" w:styleId="afd">
    <w:name w:val="annotation subject"/>
    <w:basedOn w:val="afb"/>
    <w:next w:val="afb"/>
    <w:link w:val="afe"/>
    <w:rsid w:val="00F34834"/>
    <w:rPr>
      <w:b/>
      <w:bCs/>
    </w:rPr>
  </w:style>
  <w:style w:type="character" w:customStyle="1" w:styleId="afe">
    <w:name w:val="コメント内容 (文字)"/>
    <w:basedOn w:val="afc"/>
    <w:link w:val="afd"/>
    <w:rsid w:val="00F34834"/>
    <w:rPr>
      <w:b/>
      <w:bCs/>
      <w:lang w:eastAsia="en-US"/>
    </w:rPr>
  </w:style>
  <w:style w:type="paragraph" w:styleId="aff">
    <w:name w:val="Date"/>
    <w:basedOn w:val="a1"/>
    <w:next w:val="a1"/>
    <w:link w:val="aff0"/>
    <w:rsid w:val="00F34834"/>
  </w:style>
  <w:style w:type="character" w:customStyle="1" w:styleId="aff0">
    <w:name w:val="日付 (文字)"/>
    <w:basedOn w:val="a2"/>
    <w:link w:val="aff"/>
    <w:rsid w:val="00F34834"/>
    <w:rPr>
      <w:lang w:eastAsia="en-US"/>
    </w:rPr>
  </w:style>
  <w:style w:type="paragraph" w:styleId="aff1">
    <w:name w:val="Document Map"/>
    <w:basedOn w:val="a1"/>
    <w:link w:val="aff2"/>
    <w:rsid w:val="00F34834"/>
    <w:pPr>
      <w:spacing w:after="0"/>
    </w:pPr>
    <w:rPr>
      <w:rFonts w:ascii="Segoe UI" w:hAnsi="Segoe UI" w:cs="Segoe UI"/>
      <w:sz w:val="16"/>
      <w:szCs w:val="16"/>
    </w:rPr>
  </w:style>
  <w:style w:type="character" w:customStyle="1" w:styleId="aff2">
    <w:name w:val="見出しマップ (文字)"/>
    <w:basedOn w:val="a2"/>
    <w:link w:val="aff1"/>
    <w:rsid w:val="00F34834"/>
    <w:rPr>
      <w:rFonts w:ascii="Segoe UI" w:hAnsi="Segoe UI" w:cs="Segoe UI"/>
      <w:sz w:val="16"/>
      <w:szCs w:val="16"/>
      <w:lang w:eastAsia="en-US"/>
    </w:rPr>
  </w:style>
  <w:style w:type="paragraph" w:styleId="aff3">
    <w:name w:val="E-mail Signature"/>
    <w:basedOn w:val="a1"/>
    <w:link w:val="aff4"/>
    <w:rsid w:val="00F34834"/>
    <w:pPr>
      <w:spacing w:after="0"/>
    </w:pPr>
  </w:style>
  <w:style w:type="character" w:customStyle="1" w:styleId="aff4">
    <w:name w:val="電子メール署名 (文字)"/>
    <w:basedOn w:val="a2"/>
    <w:link w:val="aff3"/>
    <w:rsid w:val="00F34834"/>
    <w:rPr>
      <w:lang w:eastAsia="en-US"/>
    </w:rPr>
  </w:style>
  <w:style w:type="paragraph" w:styleId="aff5">
    <w:name w:val="endnote text"/>
    <w:basedOn w:val="a1"/>
    <w:link w:val="aff6"/>
    <w:rsid w:val="00F34834"/>
    <w:pPr>
      <w:spacing w:after="0"/>
    </w:pPr>
  </w:style>
  <w:style w:type="character" w:customStyle="1" w:styleId="aff6">
    <w:name w:val="文末脚注文字列 (文字)"/>
    <w:basedOn w:val="a2"/>
    <w:link w:val="aff5"/>
    <w:rsid w:val="00F34834"/>
    <w:rPr>
      <w:lang w:eastAsia="en-US"/>
    </w:rPr>
  </w:style>
  <w:style w:type="paragraph" w:styleId="aff7">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8">
    <w:name w:val="envelope return"/>
    <w:basedOn w:val="a1"/>
    <w:rsid w:val="00F34834"/>
    <w:pPr>
      <w:spacing w:after="0"/>
    </w:pPr>
    <w:rPr>
      <w:rFonts w:asciiTheme="majorHAnsi" w:eastAsiaTheme="majorEastAsia" w:hAnsiTheme="majorHAnsi" w:cstheme="majorBidi"/>
    </w:rPr>
  </w:style>
  <w:style w:type="paragraph" w:styleId="aff9">
    <w:name w:val="footnote text"/>
    <w:basedOn w:val="a1"/>
    <w:link w:val="affa"/>
    <w:rsid w:val="00F34834"/>
    <w:pPr>
      <w:spacing w:after="0"/>
    </w:pPr>
  </w:style>
  <w:style w:type="character" w:customStyle="1" w:styleId="affa">
    <w:name w:val="脚注文字列 (文字)"/>
    <w:basedOn w:val="a2"/>
    <w:link w:val="aff9"/>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uiPriority w:val="99"/>
    <w:rsid w:val="00F34834"/>
    <w:pPr>
      <w:spacing w:after="0"/>
    </w:pPr>
    <w:rPr>
      <w:rFonts w:ascii="Consolas" w:hAnsi="Consolas"/>
    </w:rPr>
  </w:style>
  <w:style w:type="character" w:customStyle="1" w:styleId="HTML2">
    <w:name w:val="HTML 書式付き (文字)"/>
    <w:basedOn w:val="a2"/>
    <w:link w:val="HTML1"/>
    <w:uiPriority w:val="99"/>
    <w:rsid w:val="00F34834"/>
    <w:rPr>
      <w:rFonts w:ascii="Consolas" w:hAnsi="Consolas"/>
      <w:lang w:eastAsia="en-US"/>
    </w:rPr>
  </w:style>
  <w:style w:type="paragraph" w:styleId="12">
    <w:name w:val="index 1"/>
    <w:basedOn w:val="a1"/>
    <w:next w:val="a1"/>
    <w:rsid w:val="00F34834"/>
    <w:pPr>
      <w:spacing w:after="0"/>
      <w:ind w:left="200" w:hanging="200"/>
    </w:pPr>
  </w:style>
  <w:style w:type="paragraph" w:styleId="2a">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4">
    <w:name w:val="index 4"/>
    <w:basedOn w:val="a1"/>
    <w:next w:val="a1"/>
    <w:rsid w:val="00F34834"/>
    <w:pPr>
      <w:spacing w:after="0"/>
      <w:ind w:left="800" w:hanging="200"/>
    </w:pPr>
  </w:style>
  <w:style w:type="paragraph" w:styleId="54">
    <w:name w:val="index 5"/>
    <w:basedOn w:val="a1"/>
    <w:next w:val="a1"/>
    <w:rsid w:val="00F34834"/>
    <w:pPr>
      <w:spacing w:after="0"/>
      <w:ind w:left="1000" w:hanging="200"/>
    </w:pPr>
  </w:style>
  <w:style w:type="paragraph" w:styleId="62">
    <w:name w:val="index 6"/>
    <w:basedOn w:val="a1"/>
    <w:next w:val="a1"/>
    <w:rsid w:val="00F34834"/>
    <w:pPr>
      <w:spacing w:after="0"/>
      <w:ind w:left="1200" w:hanging="200"/>
    </w:pPr>
  </w:style>
  <w:style w:type="paragraph" w:styleId="72">
    <w:name w:val="index 7"/>
    <w:basedOn w:val="a1"/>
    <w:next w:val="a1"/>
    <w:rsid w:val="00F34834"/>
    <w:pPr>
      <w:spacing w:after="0"/>
      <w:ind w:left="1400" w:hanging="200"/>
    </w:pPr>
  </w:style>
  <w:style w:type="paragraph" w:styleId="82">
    <w:name w:val="index 8"/>
    <w:basedOn w:val="a1"/>
    <w:next w:val="a1"/>
    <w:rsid w:val="00F34834"/>
    <w:pPr>
      <w:spacing w:after="0"/>
      <w:ind w:left="1600" w:hanging="200"/>
    </w:pPr>
  </w:style>
  <w:style w:type="paragraph" w:styleId="92">
    <w:name w:val="index 9"/>
    <w:basedOn w:val="a1"/>
    <w:next w:val="a1"/>
    <w:rsid w:val="00F34834"/>
    <w:pPr>
      <w:spacing w:after="0"/>
      <w:ind w:left="1800" w:hanging="200"/>
    </w:pPr>
  </w:style>
  <w:style w:type="paragraph" w:styleId="affb">
    <w:name w:val="index heading"/>
    <w:basedOn w:val="a1"/>
    <w:next w:val="12"/>
    <w:rsid w:val="00F34834"/>
    <w:rPr>
      <w:rFonts w:asciiTheme="majorHAnsi" w:eastAsiaTheme="majorEastAsia" w:hAnsiTheme="majorHAnsi" w:cstheme="majorBidi"/>
      <w:b/>
      <w:bCs/>
    </w:rPr>
  </w:style>
  <w:style w:type="paragraph" w:styleId="2b">
    <w:name w:val="Intense Quote"/>
    <w:basedOn w:val="a1"/>
    <w:next w:val="a1"/>
    <w:link w:val="2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c">
    <w:name w:val="引用文 2 (文字)"/>
    <w:basedOn w:val="a2"/>
    <w:link w:val="2b"/>
    <w:uiPriority w:val="30"/>
    <w:rsid w:val="00F34834"/>
    <w:rPr>
      <w:i/>
      <w:iCs/>
      <w:color w:val="4472C4" w:themeColor="accent1"/>
      <w:lang w:eastAsia="en-US"/>
    </w:rPr>
  </w:style>
  <w:style w:type="paragraph" w:styleId="affc">
    <w:name w:val="List"/>
    <w:basedOn w:val="a1"/>
    <w:rsid w:val="00F34834"/>
    <w:pPr>
      <w:ind w:left="283" w:hanging="283"/>
      <w:contextualSpacing/>
    </w:pPr>
  </w:style>
  <w:style w:type="paragraph" w:styleId="2d">
    <w:name w:val="List 2"/>
    <w:basedOn w:val="a1"/>
    <w:rsid w:val="00F34834"/>
    <w:pPr>
      <w:ind w:left="566" w:hanging="283"/>
      <w:contextualSpacing/>
    </w:pPr>
  </w:style>
  <w:style w:type="paragraph" w:styleId="39">
    <w:name w:val="List 3"/>
    <w:basedOn w:val="a1"/>
    <w:rsid w:val="00F34834"/>
    <w:pPr>
      <w:ind w:left="849" w:hanging="283"/>
      <w:contextualSpacing/>
    </w:pPr>
  </w:style>
  <w:style w:type="paragraph" w:styleId="45">
    <w:name w:val="List 4"/>
    <w:basedOn w:val="a1"/>
    <w:rsid w:val="00F34834"/>
    <w:pPr>
      <w:ind w:left="1132" w:hanging="283"/>
      <w:contextualSpacing/>
    </w:pPr>
  </w:style>
  <w:style w:type="paragraph" w:styleId="55">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d">
    <w:name w:val="List Continue"/>
    <w:basedOn w:val="a1"/>
    <w:rsid w:val="00F34834"/>
    <w:pPr>
      <w:spacing w:after="120"/>
      <w:ind w:left="283"/>
      <w:contextualSpacing/>
    </w:pPr>
  </w:style>
  <w:style w:type="paragraph" w:styleId="2e">
    <w:name w:val="List Continue 2"/>
    <w:basedOn w:val="a1"/>
    <w:rsid w:val="00F34834"/>
    <w:pPr>
      <w:spacing w:after="120"/>
      <w:ind w:left="566"/>
      <w:contextualSpacing/>
    </w:pPr>
  </w:style>
  <w:style w:type="paragraph" w:styleId="3a">
    <w:name w:val="List Continue 3"/>
    <w:basedOn w:val="a1"/>
    <w:rsid w:val="00F34834"/>
    <w:pPr>
      <w:spacing w:after="120"/>
      <w:ind w:left="849"/>
      <w:contextualSpacing/>
    </w:pPr>
  </w:style>
  <w:style w:type="paragraph" w:styleId="46">
    <w:name w:val="List Continue 4"/>
    <w:basedOn w:val="a1"/>
    <w:rsid w:val="00F34834"/>
    <w:pPr>
      <w:spacing w:after="120"/>
      <w:ind w:left="1132"/>
      <w:contextualSpacing/>
    </w:pPr>
  </w:style>
  <w:style w:type="paragraph" w:styleId="56">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e">
    <w:name w:val="List Paragraph"/>
    <w:aliases w:val="Task Body,List1,Viñetas (Inicio Parrafo),3 Txt tabla,Zerrenda-paragrafoa,Lista multicolor - Énfasis 11,List11,Vi–etas (Inicio Parrafo),Lista multicolor - ƒnfasis 11,Lista 1,body 2,lp1,lp11,Bulleted Text,Heading table,List111,numbered,列出段落"/>
    <w:basedOn w:val="a1"/>
    <w:link w:val="afff"/>
    <w:uiPriority w:val="34"/>
    <w:qFormat/>
    <w:rsid w:val="00F34834"/>
    <w:pPr>
      <w:ind w:left="720"/>
      <w:contextualSpacing/>
    </w:pPr>
  </w:style>
  <w:style w:type="paragraph" w:styleId="afff0">
    <w:name w:val="macro"/>
    <w:link w:val="afff1"/>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マクロ文字列 (文字)"/>
    <w:basedOn w:val="a2"/>
    <w:link w:val="afff0"/>
    <w:rsid w:val="00F34834"/>
    <w:rPr>
      <w:rFonts w:ascii="Consolas" w:hAnsi="Consolas"/>
      <w:lang w:eastAsia="en-US"/>
    </w:rPr>
  </w:style>
  <w:style w:type="paragraph" w:styleId="afff2">
    <w:name w:val="Message Header"/>
    <w:basedOn w:val="a1"/>
    <w:link w:val="aff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メッセージ見出し (文字)"/>
    <w:basedOn w:val="a2"/>
    <w:link w:val="afff2"/>
    <w:rsid w:val="00F34834"/>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F34834"/>
    <w:rPr>
      <w:lang w:eastAsia="en-US"/>
    </w:rPr>
  </w:style>
  <w:style w:type="paragraph" w:styleId="Web">
    <w:name w:val="Normal (Web)"/>
    <w:basedOn w:val="a1"/>
    <w:rsid w:val="00F34834"/>
    <w:rPr>
      <w:sz w:val="24"/>
      <w:szCs w:val="24"/>
    </w:rPr>
  </w:style>
  <w:style w:type="paragraph" w:styleId="afff5">
    <w:name w:val="Normal Indent"/>
    <w:basedOn w:val="a1"/>
    <w:rsid w:val="00F34834"/>
    <w:pPr>
      <w:ind w:left="720"/>
    </w:pPr>
  </w:style>
  <w:style w:type="paragraph" w:styleId="afff6">
    <w:name w:val="Note Heading"/>
    <w:basedOn w:val="a1"/>
    <w:next w:val="a1"/>
    <w:link w:val="afff7"/>
    <w:rsid w:val="00F34834"/>
    <w:pPr>
      <w:spacing w:after="0"/>
    </w:pPr>
  </w:style>
  <w:style w:type="character" w:customStyle="1" w:styleId="afff7">
    <w:name w:val="記 (文字)"/>
    <w:basedOn w:val="a2"/>
    <w:link w:val="afff6"/>
    <w:rsid w:val="00F34834"/>
    <w:rPr>
      <w:lang w:eastAsia="en-US"/>
    </w:rPr>
  </w:style>
  <w:style w:type="paragraph" w:styleId="afff8">
    <w:name w:val="Plain Text"/>
    <w:basedOn w:val="a1"/>
    <w:link w:val="afff9"/>
    <w:rsid w:val="00F34834"/>
    <w:pPr>
      <w:spacing w:after="0"/>
    </w:pPr>
    <w:rPr>
      <w:rFonts w:ascii="Consolas" w:hAnsi="Consolas"/>
      <w:sz w:val="21"/>
      <w:szCs w:val="21"/>
    </w:rPr>
  </w:style>
  <w:style w:type="character" w:customStyle="1" w:styleId="afff9">
    <w:name w:val="書式なし (文字)"/>
    <w:basedOn w:val="a2"/>
    <w:link w:val="afff8"/>
    <w:rsid w:val="00F34834"/>
    <w:rPr>
      <w:rFonts w:ascii="Consolas" w:hAnsi="Consolas"/>
      <w:sz w:val="21"/>
      <w:szCs w:val="21"/>
      <w:lang w:eastAsia="en-US"/>
    </w:rPr>
  </w:style>
  <w:style w:type="paragraph" w:styleId="afffa">
    <w:name w:val="Quote"/>
    <w:basedOn w:val="a1"/>
    <w:next w:val="a1"/>
    <w:link w:val="afffb"/>
    <w:uiPriority w:val="29"/>
    <w:qFormat/>
    <w:rsid w:val="00F34834"/>
    <w:pPr>
      <w:spacing w:before="200" w:after="160"/>
      <w:ind w:left="864" w:right="864"/>
      <w:jc w:val="center"/>
    </w:pPr>
    <w:rPr>
      <w:i/>
      <w:iCs/>
      <w:color w:val="404040" w:themeColor="text1" w:themeTint="BF"/>
    </w:rPr>
  </w:style>
  <w:style w:type="character" w:customStyle="1" w:styleId="afffb">
    <w:name w:val="引用文 (文字)"/>
    <w:basedOn w:val="a2"/>
    <w:link w:val="afffa"/>
    <w:uiPriority w:val="29"/>
    <w:rsid w:val="00F34834"/>
    <w:rPr>
      <w:i/>
      <w:iCs/>
      <w:color w:val="404040" w:themeColor="text1" w:themeTint="BF"/>
      <w:lang w:eastAsia="en-US"/>
    </w:rPr>
  </w:style>
  <w:style w:type="paragraph" w:styleId="afffc">
    <w:name w:val="Salutation"/>
    <w:basedOn w:val="a1"/>
    <w:next w:val="a1"/>
    <w:link w:val="afffd"/>
    <w:rsid w:val="00F34834"/>
  </w:style>
  <w:style w:type="character" w:customStyle="1" w:styleId="afffd">
    <w:name w:val="挨拶文 (文字)"/>
    <w:basedOn w:val="a2"/>
    <w:link w:val="afffc"/>
    <w:rsid w:val="00F34834"/>
    <w:rPr>
      <w:lang w:eastAsia="en-US"/>
    </w:rPr>
  </w:style>
  <w:style w:type="paragraph" w:styleId="afffe">
    <w:name w:val="Signature"/>
    <w:basedOn w:val="a1"/>
    <w:link w:val="affff"/>
    <w:rsid w:val="00F34834"/>
    <w:pPr>
      <w:spacing w:after="0"/>
      <w:ind w:left="4252"/>
    </w:pPr>
  </w:style>
  <w:style w:type="character" w:customStyle="1" w:styleId="affff">
    <w:name w:val="署名 (文字)"/>
    <w:basedOn w:val="a2"/>
    <w:link w:val="afffe"/>
    <w:rsid w:val="00F34834"/>
    <w:rPr>
      <w:lang w:eastAsia="en-US"/>
    </w:rPr>
  </w:style>
  <w:style w:type="paragraph" w:styleId="affff0">
    <w:name w:val="Subtitle"/>
    <w:basedOn w:val="a1"/>
    <w:next w:val="a1"/>
    <w:link w:val="affff1"/>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1">
    <w:name w:val="副題 (文字)"/>
    <w:basedOn w:val="a2"/>
    <w:link w:val="affff0"/>
    <w:rsid w:val="00F34834"/>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rsid w:val="00F34834"/>
    <w:pPr>
      <w:spacing w:after="0"/>
      <w:ind w:left="200" w:hanging="200"/>
    </w:pPr>
  </w:style>
  <w:style w:type="paragraph" w:styleId="affff3">
    <w:name w:val="table of figures"/>
    <w:basedOn w:val="a1"/>
    <w:next w:val="a1"/>
    <w:rsid w:val="00F34834"/>
    <w:pPr>
      <w:spacing w:after="0"/>
    </w:pPr>
  </w:style>
  <w:style w:type="paragraph" w:styleId="affff4">
    <w:name w:val="Title"/>
    <w:basedOn w:val="a1"/>
    <w:next w:val="a1"/>
    <w:link w:val="affff5"/>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5">
    <w:name w:val="表題 (文字)"/>
    <w:basedOn w:val="a2"/>
    <w:link w:val="affff4"/>
    <w:rsid w:val="00F34834"/>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7">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0">
    <w:name w:val="Editor's Note (文字)"/>
    <w:link w:val="EditorsNote"/>
    <w:locked/>
    <w:rsid w:val="00117FE7"/>
    <w:rPr>
      <w:color w:val="FF0000"/>
      <w:lang w:eastAsia="en-US"/>
    </w:rPr>
  </w:style>
  <w:style w:type="character" w:customStyle="1" w:styleId="10">
    <w:name w:val="見出し 1 (文字)"/>
    <w:basedOn w:val="a2"/>
    <w:link w:val="1"/>
    <w:rsid w:val="00C27BC7"/>
    <w:rPr>
      <w:rFonts w:ascii="Arial" w:hAnsi="Arial"/>
      <w:sz w:val="36"/>
      <w:lang w:eastAsia="en-US"/>
    </w:rPr>
  </w:style>
  <w:style w:type="paragraph" w:styleId="affff8">
    <w:name w:val="Revision"/>
    <w:hidden/>
    <w:uiPriority w:val="99"/>
    <w:semiHidden/>
    <w:rsid w:val="00975FA5"/>
    <w:rPr>
      <w:lang w:eastAsia="en-US"/>
    </w:rPr>
  </w:style>
  <w:style w:type="character" w:customStyle="1" w:styleId="B1Char1">
    <w:name w:val="B1 Char1"/>
    <w:link w:val="B1"/>
    <w:rsid w:val="00975FA5"/>
    <w:rPr>
      <w:lang w:eastAsia="en-US"/>
    </w:rPr>
  </w:style>
  <w:style w:type="character" w:customStyle="1" w:styleId="NOChar">
    <w:name w:val="NO Char"/>
    <w:link w:val="NO"/>
    <w:locked/>
    <w:rsid w:val="001C78CB"/>
    <w:rPr>
      <w:lang w:eastAsia="en-US"/>
    </w:rPr>
  </w:style>
  <w:style w:type="character" w:styleId="affff9">
    <w:name w:val="annotation reference"/>
    <w:rsid w:val="007A4FBD"/>
    <w:rPr>
      <w:sz w:val="16"/>
    </w:rPr>
  </w:style>
  <w:style w:type="character" w:customStyle="1" w:styleId="TFChar">
    <w:name w:val="TF Char"/>
    <w:link w:val="TF"/>
    <w:qFormat/>
    <w:locked/>
    <w:rsid w:val="007A4FBD"/>
    <w:rPr>
      <w:rFonts w:ascii="Arial" w:hAnsi="Arial"/>
      <w:b/>
      <w:lang w:eastAsia="en-US"/>
    </w:rPr>
  </w:style>
  <w:style w:type="character" w:customStyle="1" w:styleId="TALChar">
    <w:name w:val="TAL Char"/>
    <w:link w:val="TAL"/>
    <w:qFormat/>
    <w:rsid w:val="007A4FBD"/>
    <w:rPr>
      <w:rFonts w:ascii="Arial" w:hAnsi="Arial"/>
      <w:sz w:val="18"/>
      <w:lang w:eastAsia="en-US"/>
    </w:rPr>
  </w:style>
  <w:style w:type="character" w:customStyle="1" w:styleId="TAHChar">
    <w:name w:val="TAH Char"/>
    <w:link w:val="TAH"/>
    <w:qFormat/>
    <w:rsid w:val="007A4FBD"/>
    <w:rPr>
      <w:rFonts w:ascii="Arial" w:hAnsi="Arial"/>
      <w:b/>
      <w:sz w:val="18"/>
      <w:lang w:eastAsia="en-US"/>
    </w:rPr>
  </w:style>
  <w:style w:type="character" w:styleId="affffa">
    <w:name w:val="footnote reference"/>
    <w:rsid w:val="00540FBE"/>
    <w:rPr>
      <w:b/>
      <w:position w:val="6"/>
      <w:sz w:val="16"/>
    </w:rPr>
  </w:style>
  <w:style w:type="paragraph" w:customStyle="1" w:styleId="CRCoverPage">
    <w:name w:val="CR Cover Page"/>
    <w:rsid w:val="00540FBE"/>
    <w:pPr>
      <w:spacing w:after="120"/>
    </w:pPr>
    <w:rPr>
      <w:rFonts w:ascii="Arial" w:eastAsia="游明朝" w:hAnsi="Arial"/>
      <w:lang w:eastAsia="en-US"/>
    </w:rPr>
  </w:style>
  <w:style w:type="paragraph" w:customStyle="1" w:styleId="tdoc-header">
    <w:name w:val="tdoc-header"/>
    <w:rsid w:val="00540FBE"/>
    <w:rPr>
      <w:rFonts w:ascii="Arial" w:eastAsia="游明朝" w:hAnsi="Arial"/>
      <w:noProof/>
      <w:sz w:val="24"/>
      <w:lang w:eastAsia="en-US"/>
    </w:rPr>
  </w:style>
  <w:style w:type="character" w:customStyle="1" w:styleId="TACChar">
    <w:name w:val="TAC Char"/>
    <w:link w:val="TAC"/>
    <w:rsid w:val="00540FBE"/>
    <w:rPr>
      <w:rFonts w:ascii="Arial" w:hAnsi="Arial"/>
      <w:sz w:val="18"/>
      <w:lang w:eastAsia="en-US"/>
    </w:rPr>
  </w:style>
  <w:style w:type="character" w:customStyle="1" w:styleId="a6">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5"/>
    <w:rsid w:val="00540FBE"/>
    <w:rPr>
      <w:rFonts w:ascii="Arial" w:hAnsi="Arial"/>
      <w:b/>
      <w:sz w:val="18"/>
      <w:lang w:eastAsia="ja-JP"/>
    </w:rPr>
  </w:style>
  <w:style w:type="character" w:customStyle="1" w:styleId="af8">
    <w:name w:val="図表番号 (文字)"/>
    <w:aliases w:val="Labelling (文字),legend1 (文字),Caption Char Char Char1 (文字),Caption Char Char Char Char Char Char Char1 (文字),Caption Char Char Char Char Char Char Char Char Char Char Char Char1 (文字),Caption21 (文字),Caption Char Char Char21 (文字),legend (文字)"/>
    <w:link w:val="af7"/>
    <w:locked/>
    <w:rsid w:val="00540FBE"/>
    <w:rPr>
      <w:i/>
      <w:iCs/>
      <w:color w:val="44546A" w:themeColor="text2"/>
      <w:sz w:val="18"/>
      <w:szCs w:val="18"/>
      <w:lang w:eastAsia="en-US"/>
    </w:rPr>
  </w:style>
  <w:style w:type="character" w:customStyle="1" w:styleId="TAHCar">
    <w:name w:val="TAH Car"/>
    <w:qFormat/>
    <w:rsid w:val="00540FBE"/>
    <w:rPr>
      <w:rFonts w:ascii="Arial" w:hAnsi="Arial"/>
      <w:b/>
      <w:sz w:val="18"/>
      <w:lang w:eastAsia="en-US"/>
    </w:rPr>
  </w:style>
  <w:style w:type="character" w:customStyle="1" w:styleId="32">
    <w:name w:val="見出し 3 (文字)"/>
    <w:link w:val="31"/>
    <w:rsid w:val="00540FBE"/>
    <w:rPr>
      <w:rFonts w:ascii="Arial" w:hAnsi="Arial"/>
      <w:sz w:val="28"/>
      <w:lang w:eastAsia="en-US"/>
    </w:rPr>
  </w:style>
  <w:style w:type="character" w:customStyle="1" w:styleId="EditorsNoteChar">
    <w:name w:val="Editor's Note Char"/>
    <w:aliases w:val="EN Char"/>
    <w:locked/>
    <w:rsid w:val="00540FBE"/>
    <w:rPr>
      <w:color w:val="FF0000"/>
      <w:lang w:eastAsia="en-US"/>
    </w:rPr>
  </w:style>
  <w:style w:type="character" w:customStyle="1" w:styleId="afff">
    <w:name w:val="リスト段落 (文字)"/>
    <w:aliases w:val="Task Body (文字),List1 (文字),Viñetas (Inicio Parrafo) (文字),3 Txt tabla (文字),Zerrenda-paragrafoa (文字),Lista multicolor - Énfasis 11 (文字),List11 (文字),Vi–etas (Inicio Parrafo) (文字),Lista multicolor - ƒnfasis 11 (文字),Lista 1 (文字),body 2 (文字)"/>
    <w:link w:val="affe"/>
    <w:uiPriority w:val="34"/>
    <w:qFormat/>
    <w:locked/>
    <w:rsid w:val="00540FBE"/>
    <w:rPr>
      <w:lang w:eastAsia="en-US"/>
    </w:rPr>
  </w:style>
  <w:style w:type="numbering" w:customStyle="1" w:styleId="13">
    <w:name w:val="リストなし1"/>
    <w:next w:val="a4"/>
    <w:uiPriority w:val="99"/>
    <w:semiHidden/>
    <w:unhideWhenUsed/>
    <w:rsid w:val="00032D2A"/>
  </w:style>
  <w:style w:type="character" w:customStyle="1" w:styleId="22">
    <w:name w:val="見出し 2 (文字)"/>
    <w:basedOn w:val="a2"/>
    <w:link w:val="21"/>
    <w:rsid w:val="00032D2A"/>
    <w:rPr>
      <w:rFonts w:ascii="Arial" w:hAnsi="Arial"/>
      <w:sz w:val="32"/>
      <w:lang w:eastAsia="en-US"/>
    </w:rPr>
  </w:style>
  <w:style w:type="character" w:customStyle="1" w:styleId="42">
    <w:name w:val="見出し 4 (文字)"/>
    <w:basedOn w:val="a2"/>
    <w:link w:val="41"/>
    <w:rsid w:val="00032D2A"/>
    <w:rPr>
      <w:rFonts w:ascii="Arial" w:hAnsi="Arial"/>
      <w:sz w:val="24"/>
      <w:lang w:eastAsia="en-US"/>
    </w:rPr>
  </w:style>
  <w:style w:type="character" w:customStyle="1" w:styleId="52">
    <w:name w:val="見出し 5 (文字)"/>
    <w:basedOn w:val="a2"/>
    <w:link w:val="51"/>
    <w:rsid w:val="00032D2A"/>
    <w:rPr>
      <w:rFonts w:ascii="Arial" w:hAnsi="Arial"/>
      <w:sz w:val="22"/>
      <w:lang w:eastAsia="en-US"/>
    </w:rPr>
  </w:style>
  <w:style w:type="character" w:customStyle="1" w:styleId="60">
    <w:name w:val="見出し 6 (文字)"/>
    <w:basedOn w:val="a2"/>
    <w:link w:val="6"/>
    <w:rsid w:val="00032D2A"/>
    <w:rPr>
      <w:rFonts w:ascii="Arial" w:hAnsi="Arial"/>
      <w:lang w:eastAsia="en-US"/>
    </w:rPr>
  </w:style>
  <w:style w:type="character" w:customStyle="1" w:styleId="70">
    <w:name w:val="見出し 7 (文字)"/>
    <w:basedOn w:val="a2"/>
    <w:link w:val="7"/>
    <w:rsid w:val="00032D2A"/>
    <w:rPr>
      <w:rFonts w:ascii="Arial" w:hAnsi="Arial"/>
      <w:lang w:eastAsia="en-US"/>
    </w:rPr>
  </w:style>
  <w:style w:type="character" w:customStyle="1" w:styleId="80">
    <w:name w:val="見出し 8 (文字)"/>
    <w:basedOn w:val="a2"/>
    <w:link w:val="8"/>
    <w:rsid w:val="00032D2A"/>
    <w:rPr>
      <w:rFonts w:ascii="Arial" w:hAnsi="Arial"/>
      <w:sz w:val="36"/>
      <w:lang w:eastAsia="en-US"/>
    </w:rPr>
  </w:style>
  <w:style w:type="character" w:customStyle="1" w:styleId="90">
    <w:name w:val="見出し 9 (文字)"/>
    <w:basedOn w:val="a2"/>
    <w:link w:val="9"/>
    <w:rsid w:val="00032D2A"/>
    <w:rPr>
      <w:rFonts w:ascii="Arial" w:hAnsi="Arial"/>
      <w:sz w:val="36"/>
      <w:lang w:eastAsia="en-US"/>
    </w:rPr>
  </w:style>
  <w:style w:type="paragraph" w:customStyle="1" w:styleId="msonormal0">
    <w:name w:val="msonormal"/>
    <w:basedOn w:val="a1"/>
    <w:rsid w:val="00032D2A"/>
    <w:rPr>
      <w:rFonts w:eastAsia="游明朝"/>
      <w:sz w:val="24"/>
      <w:szCs w:val="24"/>
    </w:rPr>
  </w:style>
  <w:style w:type="character" w:customStyle="1" w:styleId="a8">
    <w:name w:val="フッター (文字)"/>
    <w:basedOn w:val="a2"/>
    <w:link w:val="a7"/>
    <w:rsid w:val="00032D2A"/>
    <w:rPr>
      <w:rFonts w:ascii="Arial" w:hAnsi="Arial"/>
      <w:b/>
      <w:i/>
      <w:sz w:val="18"/>
      <w:lang w:eastAsia="ja-JP"/>
    </w:rPr>
  </w:style>
  <w:style w:type="paragraph" w:customStyle="1" w:styleId="PLwl">
    <w:name w:val="PL wl"/>
    <w:basedOn w:val="PL"/>
    <w:qFormat/>
    <w:rsid w:val="00032D2A"/>
    <w:pPr>
      <w:widowControl w:val="0"/>
      <w:pBdr>
        <w:top w:val="dashed" w:sz="4" w:space="1" w:color="auto"/>
        <w:left w:val="dashed" w:sz="4" w:space="4" w:color="auto"/>
        <w:bottom w:val="dashed" w:sz="4" w:space="1" w:color="auto"/>
        <w:right w:val="dashed" w:sz="4" w:space="4" w:color="auto"/>
      </w:pBdr>
      <w:suppressAutoHyphens/>
      <w:kinsoku w:val="0"/>
      <w:wordWrap w:val="0"/>
      <w:overflowPunct w:val="0"/>
      <w:autoSpaceDE w:val="0"/>
      <w:autoSpaceDN w:val="0"/>
      <w:adjustRightInd w:val="0"/>
      <w:snapToGrid w:val="0"/>
      <w:ind w:left="851" w:right="851"/>
      <w:contextualSpacing/>
    </w:pPr>
    <w:rPr>
      <w:rFonts w:eastAsia="ＭＳ 明朝"/>
      <w:noProof/>
      <w:lang w:val="en-US" w:eastAsia="ja-JP"/>
    </w:rPr>
  </w:style>
  <w:style w:type="table" w:customStyle="1" w:styleId="14">
    <w:name w:val="表 (格子)1"/>
    <w:basedOn w:val="a3"/>
    <w:next w:val="a9"/>
    <w:rsid w:val="00032D2A"/>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DD58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04532">
      <w:bodyDiv w:val="1"/>
      <w:marLeft w:val="0"/>
      <w:marRight w:val="0"/>
      <w:marTop w:val="0"/>
      <w:marBottom w:val="0"/>
      <w:divBdr>
        <w:top w:val="none" w:sz="0" w:space="0" w:color="auto"/>
        <w:left w:val="none" w:sz="0" w:space="0" w:color="auto"/>
        <w:bottom w:val="none" w:sz="0" w:space="0" w:color="auto"/>
        <w:right w:val="none" w:sz="0" w:space="0" w:color="auto"/>
      </w:divBdr>
    </w:div>
    <w:div w:id="1011835847">
      <w:bodyDiv w:val="1"/>
      <w:marLeft w:val="0"/>
      <w:marRight w:val="0"/>
      <w:marTop w:val="0"/>
      <w:marBottom w:val="0"/>
      <w:divBdr>
        <w:top w:val="none" w:sz="0" w:space="0" w:color="auto"/>
        <w:left w:val="none" w:sz="0" w:space="0" w:color="auto"/>
        <w:bottom w:val="none" w:sz="0" w:space="0" w:color="auto"/>
        <w:right w:val="none" w:sz="0" w:space="0" w:color="auto"/>
      </w:divBdr>
    </w:div>
    <w:div w:id="1082408595">
      <w:bodyDiv w:val="1"/>
      <w:marLeft w:val="0"/>
      <w:marRight w:val="0"/>
      <w:marTop w:val="0"/>
      <w:marBottom w:val="0"/>
      <w:divBdr>
        <w:top w:val="none" w:sz="0" w:space="0" w:color="auto"/>
        <w:left w:val="none" w:sz="0" w:space="0" w:color="auto"/>
        <w:bottom w:val="none" w:sz="0" w:space="0" w:color="auto"/>
        <w:right w:val="none" w:sz="0" w:space="0" w:color="auto"/>
      </w:divBdr>
    </w:div>
    <w:div w:id="1207327301">
      <w:bodyDiv w:val="1"/>
      <w:marLeft w:val="0"/>
      <w:marRight w:val="0"/>
      <w:marTop w:val="0"/>
      <w:marBottom w:val="0"/>
      <w:divBdr>
        <w:top w:val="none" w:sz="0" w:space="0" w:color="auto"/>
        <w:left w:val="none" w:sz="0" w:space="0" w:color="auto"/>
        <w:bottom w:val="none" w:sz="0" w:space="0" w:color="auto"/>
        <w:right w:val="none" w:sz="0" w:space="0" w:color="auto"/>
      </w:divBdr>
    </w:div>
    <w:div w:id="1435320619">
      <w:bodyDiv w:val="1"/>
      <w:marLeft w:val="0"/>
      <w:marRight w:val="0"/>
      <w:marTop w:val="0"/>
      <w:marBottom w:val="0"/>
      <w:divBdr>
        <w:top w:val="none" w:sz="0" w:space="0" w:color="auto"/>
        <w:left w:val="none" w:sz="0" w:space="0" w:color="auto"/>
        <w:bottom w:val="none" w:sz="0" w:space="0" w:color="auto"/>
        <w:right w:val="none" w:sz="0" w:space="0" w:color="auto"/>
      </w:divBdr>
    </w:div>
    <w:div w:id="1498689408">
      <w:bodyDiv w:val="1"/>
      <w:marLeft w:val="0"/>
      <w:marRight w:val="0"/>
      <w:marTop w:val="0"/>
      <w:marBottom w:val="0"/>
      <w:divBdr>
        <w:top w:val="none" w:sz="0" w:space="0" w:color="auto"/>
        <w:left w:val="none" w:sz="0" w:space="0" w:color="auto"/>
        <w:bottom w:val="none" w:sz="0" w:space="0" w:color="auto"/>
        <w:right w:val="none" w:sz="0" w:space="0" w:color="auto"/>
      </w:divBdr>
    </w:div>
    <w:div w:id="1587376814">
      <w:bodyDiv w:val="1"/>
      <w:marLeft w:val="0"/>
      <w:marRight w:val="0"/>
      <w:marTop w:val="0"/>
      <w:marBottom w:val="0"/>
      <w:divBdr>
        <w:top w:val="none" w:sz="0" w:space="0" w:color="auto"/>
        <w:left w:val="none" w:sz="0" w:space="0" w:color="auto"/>
        <w:bottom w:val="none" w:sz="0" w:space="0" w:color="auto"/>
        <w:right w:val="none" w:sz="0" w:space="0" w:color="auto"/>
      </w:divBdr>
    </w:div>
    <w:div w:id="1820462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1172</TotalTime>
  <Pages>19</Pages>
  <Words>5313</Words>
  <Characters>30286</Characters>
  <Application>Microsoft Office Word</Application>
  <DocSecurity>0</DocSecurity>
  <Lines>252</Lines>
  <Paragraphs>71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35528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NTT</cp:lastModifiedBy>
  <cp:revision>142</cp:revision>
  <cp:lastPrinted>2019-02-25T14:05:00Z</cp:lastPrinted>
  <dcterms:created xsi:type="dcterms:W3CDTF">2023-12-28T03:53:00Z</dcterms:created>
  <dcterms:modified xsi:type="dcterms:W3CDTF">2024-01-23T10:34:00Z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bb4fa5d-3ac5-4415-967c-34900a0e1c6f_Enabled">
    <vt:lpwstr>true</vt:lpwstr>
  </property>
  <property fmtid="{D5CDD505-2E9C-101B-9397-08002B2CF9AE}" pid="3" name="MSIP_Label_dbb4fa5d-3ac5-4415-967c-34900a0e1c6f_SetDate">
    <vt:lpwstr>2024-01-23T10:34:33Z</vt:lpwstr>
  </property>
  <property fmtid="{D5CDD505-2E9C-101B-9397-08002B2CF9AE}" pid="4" name="MSIP_Label_dbb4fa5d-3ac5-4415-967c-34900a0e1c6f_Method">
    <vt:lpwstr>Privileged</vt:lpwstr>
  </property>
  <property fmtid="{D5CDD505-2E9C-101B-9397-08002B2CF9AE}" pid="5" name="MSIP_Label_dbb4fa5d-3ac5-4415-967c-34900a0e1c6f_Name">
    <vt:lpwstr>dbb4fa5d-3ac5-4415-967c-34900a0e1c6f</vt:lpwstr>
  </property>
  <property fmtid="{D5CDD505-2E9C-101B-9397-08002B2CF9AE}" pid="6" name="MSIP_Label_dbb4fa5d-3ac5-4415-967c-34900a0e1c6f_SiteId">
    <vt:lpwstr>a629ef32-67ba-47a6-8eb3-ec43935644fc</vt:lpwstr>
  </property>
  <property fmtid="{D5CDD505-2E9C-101B-9397-08002B2CF9AE}" pid="7" name="MSIP_Label_dbb4fa5d-3ac5-4415-967c-34900a0e1c6f_ActionId">
    <vt:lpwstr>c7540614-9615-45ec-a2ef-a592d9c4a647</vt:lpwstr>
  </property>
  <property fmtid="{D5CDD505-2E9C-101B-9397-08002B2CF9AE}" pid="8" name="MSIP_Label_dbb4fa5d-3ac5-4415-967c-34900a0e1c6f_ContentBits">
    <vt:lpwstr>0</vt:lpwstr>
  </property>
</Properties>
</file>