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3F71E7">
        <w:trPr>
          <w:cantSplit/>
        </w:trPr>
        <w:tc>
          <w:tcPr>
            <w:tcW w:w="10423" w:type="dxa"/>
            <w:gridSpan w:val="2"/>
            <w:shd w:val="clear" w:color="auto" w:fill="auto"/>
          </w:tcPr>
          <w:p w14:paraId="3FDEDF14" w14:textId="29F60A6B" w:rsidR="004F0988" w:rsidRPr="00992A47" w:rsidRDefault="004F0988" w:rsidP="00133525">
            <w:pPr>
              <w:pStyle w:val="ZA"/>
              <w:framePr w:w="0" w:hRule="auto" w:wrap="auto" w:vAnchor="margin" w:hAnchor="text" w:yAlign="inline"/>
            </w:pPr>
            <w:bookmarkStart w:id="0" w:name="page1"/>
            <w:r w:rsidRPr="00992A47">
              <w:rPr>
                <w:sz w:val="64"/>
              </w:rPr>
              <w:t xml:space="preserve">3GPP </w:t>
            </w:r>
            <w:bookmarkStart w:id="1" w:name="specType1"/>
            <w:r w:rsidR="0063543D" w:rsidRPr="00992A47">
              <w:rPr>
                <w:sz w:val="64"/>
              </w:rPr>
              <w:t>TR</w:t>
            </w:r>
            <w:bookmarkEnd w:id="1"/>
            <w:r w:rsidRPr="00992A47">
              <w:rPr>
                <w:sz w:val="64"/>
              </w:rPr>
              <w:t xml:space="preserve"> </w:t>
            </w:r>
            <w:bookmarkStart w:id="2" w:name="specNumber"/>
            <w:r w:rsidR="00992A47" w:rsidRPr="00992A47">
              <w:rPr>
                <w:sz w:val="64"/>
              </w:rPr>
              <w:t>26</w:t>
            </w:r>
            <w:r w:rsidRPr="00992A47">
              <w:rPr>
                <w:sz w:val="64"/>
              </w:rPr>
              <w:t>.</w:t>
            </w:r>
            <w:bookmarkEnd w:id="2"/>
            <w:r w:rsidR="00992A47" w:rsidRPr="00992A47">
              <w:rPr>
                <w:sz w:val="64"/>
              </w:rPr>
              <w:t>930</w:t>
            </w:r>
            <w:r w:rsidRPr="00992A47">
              <w:rPr>
                <w:sz w:val="64"/>
              </w:rPr>
              <w:t xml:space="preserve"> </w:t>
            </w:r>
            <w:r w:rsidRPr="00992A47">
              <w:t>V</w:t>
            </w:r>
            <w:bookmarkStart w:id="3" w:name="specVersion"/>
            <w:r w:rsidR="00992A47" w:rsidRPr="00992A47">
              <w:t>0</w:t>
            </w:r>
            <w:r w:rsidRPr="00992A47">
              <w:t>.</w:t>
            </w:r>
            <w:del w:id="4" w:author="NTT" w:date="2024-01-16T11:17:00Z">
              <w:r w:rsidR="00A17B8A" w:rsidDel="004F4052">
                <w:rPr>
                  <w:rFonts w:hint="eastAsia"/>
                  <w:lang w:eastAsia="ja-JP"/>
                </w:rPr>
                <w:delText>2</w:delText>
              </w:r>
            </w:del>
            <w:ins w:id="5" w:author="NTT" w:date="2024-01-16T11:17:00Z">
              <w:r w:rsidR="004F4052">
                <w:rPr>
                  <w:rFonts w:hint="eastAsia"/>
                  <w:lang w:eastAsia="ja-JP"/>
                </w:rPr>
                <w:t>3</w:t>
              </w:r>
            </w:ins>
            <w:r w:rsidRPr="00992A47">
              <w:t>.</w:t>
            </w:r>
            <w:bookmarkEnd w:id="3"/>
            <w:r w:rsidR="00992A47" w:rsidRPr="00992A47">
              <w:t>0</w:t>
            </w:r>
            <w:r w:rsidRPr="00992A47">
              <w:t xml:space="preserve"> </w:t>
            </w:r>
            <w:r w:rsidRPr="00992A47">
              <w:rPr>
                <w:sz w:val="32"/>
              </w:rPr>
              <w:t>(</w:t>
            </w:r>
            <w:bookmarkStart w:id="6" w:name="issueDate"/>
            <w:del w:id="7" w:author="NTT" w:date="2024-01-16T11:17:00Z">
              <w:r w:rsidR="00992A47" w:rsidRPr="00992A47" w:rsidDel="004F4052">
                <w:rPr>
                  <w:sz w:val="32"/>
                </w:rPr>
                <w:delText>2023</w:delText>
              </w:r>
            </w:del>
            <w:ins w:id="8" w:author="NTT" w:date="2024-01-16T11:17:00Z">
              <w:r w:rsidR="004F4052" w:rsidRPr="00992A47">
                <w:rPr>
                  <w:sz w:val="32"/>
                </w:rPr>
                <w:t>202</w:t>
              </w:r>
              <w:r w:rsidR="004F4052">
                <w:rPr>
                  <w:sz w:val="32"/>
                </w:rPr>
                <w:t>4</w:t>
              </w:r>
            </w:ins>
            <w:r w:rsidRPr="00992A47">
              <w:rPr>
                <w:sz w:val="32"/>
              </w:rPr>
              <w:t>-</w:t>
            </w:r>
            <w:bookmarkEnd w:id="6"/>
            <w:del w:id="9" w:author="NTT" w:date="2024-01-16T11:17:00Z">
              <w:r w:rsidR="00992A47" w:rsidRPr="00992A47" w:rsidDel="004F4052">
                <w:rPr>
                  <w:sz w:val="32"/>
                </w:rPr>
                <w:delText>1</w:delText>
              </w:r>
              <w:r w:rsidR="00A17B8A" w:rsidDel="004F4052">
                <w:rPr>
                  <w:sz w:val="32"/>
                </w:rPr>
                <w:delText>1</w:delText>
              </w:r>
            </w:del>
            <w:ins w:id="10" w:author="NTT" w:date="2024-01-16T11:17:00Z">
              <w:r w:rsidR="004F4052">
                <w:rPr>
                  <w:sz w:val="32"/>
                </w:rPr>
                <w:t>01</w:t>
              </w:r>
            </w:ins>
            <w:r w:rsidRPr="00992A47">
              <w:rPr>
                <w:sz w:val="32"/>
              </w:rPr>
              <w:t>)</w:t>
            </w:r>
          </w:p>
        </w:tc>
      </w:tr>
      <w:tr w:rsidR="004F0988" w14:paraId="0FFD4F19" w14:textId="77777777" w:rsidTr="003F71E7">
        <w:trPr>
          <w:cantSplit/>
          <w:trHeight w:hRule="exact" w:val="1134"/>
        </w:trPr>
        <w:tc>
          <w:tcPr>
            <w:tcW w:w="10423" w:type="dxa"/>
            <w:gridSpan w:val="2"/>
            <w:shd w:val="clear" w:color="auto" w:fill="auto"/>
          </w:tcPr>
          <w:p w14:paraId="462B8E42" w14:textId="2022BB4F" w:rsidR="00BA4B8D" w:rsidRPr="00992A47" w:rsidRDefault="004F0988" w:rsidP="00992A47">
            <w:pPr>
              <w:pStyle w:val="ZB"/>
              <w:framePr w:w="0" w:hRule="auto" w:wrap="auto" w:vAnchor="margin" w:hAnchor="text" w:yAlign="inline"/>
            </w:pPr>
            <w:r w:rsidRPr="00992A47">
              <w:t xml:space="preserve">Technical </w:t>
            </w:r>
            <w:bookmarkStart w:id="11" w:name="spectype2"/>
            <w:r w:rsidR="00D57972" w:rsidRPr="00992A47">
              <w:t>Report</w:t>
            </w:r>
            <w:bookmarkEnd w:id="11"/>
          </w:p>
        </w:tc>
      </w:tr>
      <w:tr w:rsidR="00AE6164" w:rsidRPr="00AE6164" w14:paraId="717C4EBE" w14:textId="77777777" w:rsidTr="003F71E7">
        <w:trPr>
          <w:cantSplit/>
          <w:trHeight w:hRule="exact" w:val="3686"/>
        </w:trPr>
        <w:tc>
          <w:tcPr>
            <w:tcW w:w="10423" w:type="dxa"/>
            <w:gridSpan w:val="2"/>
            <w:shd w:val="clear" w:color="auto" w:fill="auto"/>
          </w:tcPr>
          <w:p w14:paraId="03D032C0" w14:textId="77777777" w:rsidR="004F0988" w:rsidRPr="00992A47" w:rsidRDefault="004F0988" w:rsidP="00133525">
            <w:pPr>
              <w:pStyle w:val="ZT"/>
              <w:framePr w:wrap="auto" w:hAnchor="text" w:yAlign="inline"/>
            </w:pPr>
            <w:r w:rsidRPr="00992A47">
              <w:t xml:space="preserve">3rd Generation Partnership </w:t>
            </w:r>
            <w:proofErr w:type="gramStart"/>
            <w:r w:rsidRPr="00992A47">
              <w:t>Project;</w:t>
            </w:r>
            <w:proofErr w:type="gramEnd"/>
          </w:p>
          <w:p w14:paraId="653799DC" w14:textId="4AE6C511" w:rsidR="004F0988" w:rsidRPr="00992A47" w:rsidRDefault="004F0988" w:rsidP="00133525">
            <w:pPr>
              <w:pStyle w:val="ZT"/>
              <w:framePr w:wrap="auto" w:hAnchor="text" w:yAlign="inline"/>
            </w:pPr>
            <w:r w:rsidRPr="00992A47">
              <w:t xml:space="preserve">Technical Specification Group </w:t>
            </w:r>
            <w:bookmarkStart w:id="12" w:name="specTitle"/>
            <w:r w:rsidR="00992A47" w:rsidRPr="00992A47">
              <w:t xml:space="preserve">Services and System </w:t>
            </w:r>
            <w:proofErr w:type="gramStart"/>
            <w:r w:rsidR="00992A47" w:rsidRPr="00992A47">
              <w:t>Aspects</w:t>
            </w:r>
            <w:r w:rsidRPr="00992A47">
              <w:t>;</w:t>
            </w:r>
            <w:proofErr w:type="gramEnd"/>
          </w:p>
          <w:p w14:paraId="1D2A8F5E" w14:textId="523749D6" w:rsidR="004F0988" w:rsidRPr="00992A47" w:rsidRDefault="00992A47" w:rsidP="00133525">
            <w:pPr>
              <w:pStyle w:val="ZT"/>
              <w:framePr w:wrap="auto" w:hAnchor="text" w:yAlign="inline"/>
            </w:pPr>
            <w:r w:rsidRPr="00992A47">
              <w:t>Study on the enhancement for Immersive Real-Time communication for WebRTC</w:t>
            </w:r>
            <w:bookmarkEnd w:id="12"/>
          </w:p>
          <w:p w14:paraId="04CAC1E0" w14:textId="1DF67D6F" w:rsidR="004F0988" w:rsidRPr="003F71E7" w:rsidRDefault="004F0988" w:rsidP="00133525">
            <w:pPr>
              <w:pStyle w:val="ZT"/>
              <w:framePr w:wrap="auto" w:hAnchor="text" w:yAlign="inline"/>
              <w:rPr>
                <w:i/>
                <w:sz w:val="28"/>
              </w:rPr>
            </w:pPr>
            <w:r w:rsidRPr="00992A47">
              <w:t>(</w:t>
            </w:r>
            <w:r w:rsidRPr="00992A47">
              <w:rPr>
                <w:rStyle w:val="ZGSM"/>
              </w:rPr>
              <w:t xml:space="preserve">Release </w:t>
            </w:r>
            <w:bookmarkStart w:id="13" w:name="specRelease"/>
            <w:r w:rsidR="000270B9" w:rsidRPr="00992A47">
              <w:rPr>
                <w:rStyle w:val="ZGSM"/>
              </w:rPr>
              <w:t>18</w:t>
            </w:r>
            <w:bookmarkEnd w:id="13"/>
            <w:r w:rsidRPr="00992A47">
              <w:t>)</w:t>
            </w:r>
          </w:p>
        </w:tc>
      </w:tr>
      <w:tr w:rsidR="00670CF4" w:rsidRPr="00AE6164" w14:paraId="0B3A7FFE" w14:textId="77777777" w:rsidTr="003F71E7">
        <w:trPr>
          <w:cantSplit/>
        </w:trPr>
        <w:tc>
          <w:tcPr>
            <w:tcW w:w="10423" w:type="dxa"/>
            <w:gridSpan w:val="2"/>
            <w:shd w:val="clear" w:color="auto" w:fill="auto"/>
          </w:tcPr>
          <w:p w14:paraId="05619269" w14:textId="25E544A9" w:rsidR="00670CF4" w:rsidRPr="00AE6164" w:rsidRDefault="00670CF4" w:rsidP="00670CF4">
            <w:pPr>
              <w:pStyle w:val="TAR"/>
            </w:pPr>
            <w:r>
              <w:tab/>
            </w:r>
          </w:p>
        </w:tc>
      </w:tr>
      <w:bookmarkStart w:id="14" w:name="_MON_1684549432"/>
      <w:bookmarkEnd w:id="14"/>
      <w:tr w:rsidR="00670CF4" w:rsidRPr="00AE6164" w14:paraId="54D79086" w14:textId="77777777" w:rsidTr="003F71E7">
        <w:trPr>
          <w:cantSplit/>
          <w:trHeight w:hRule="exact" w:val="1531"/>
        </w:trPr>
        <w:tc>
          <w:tcPr>
            <w:tcW w:w="5211" w:type="dxa"/>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5pt" o:ole="">
                  <v:imagedata r:id="rId9" o:title=""/>
                </v:shape>
                <o:OLEObject Type="Embed" ProgID="Word.Picture.8" ShapeID="_x0000_i1025" DrawAspect="Content" ObjectID="_1767559692" r:id="rId10"/>
              </w:object>
            </w:r>
          </w:p>
        </w:tc>
        <w:bookmarkStart w:id="15" w:name="_MON_1710316168"/>
        <w:bookmarkEnd w:id="15"/>
        <w:tc>
          <w:tcPr>
            <w:tcW w:w="5212" w:type="dxa"/>
            <w:shd w:val="clear" w:color="auto" w:fill="auto"/>
          </w:tcPr>
          <w:p w14:paraId="5D244E2A" w14:textId="3B90DFFA" w:rsidR="00670CF4" w:rsidRDefault="00830904" w:rsidP="00670CF4">
            <w:pPr>
              <w:pStyle w:val="TAR"/>
            </w:pPr>
            <w:r>
              <w:object w:dxaOrig="2126" w:dyaOrig="1243" w14:anchorId="4D688233">
                <v:shape id="_x0000_i1026" type="#_x0000_t75" style="width:127.75pt;height:74.9pt" o:ole="">
                  <v:imagedata r:id="rId11" o:title=""/>
                </v:shape>
                <o:OLEObject Type="Embed" ProgID="Word.Picture.8" ShapeID="_x0000_i1026" DrawAspect="Content" ObjectID="_1767559693" r:id="rId12"/>
              </w:object>
            </w:r>
          </w:p>
        </w:tc>
      </w:tr>
      <w:tr w:rsidR="000270B9" w:rsidRPr="00AE6164" w14:paraId="6092823F" w14:textId="77777777" w:rsidTr="003F71E7">
        <w:trPr>
          <w:cantSplit/>
          <w:trHeight w:hRule="exact" w:val="5783"/>
        </w:trPr>
        <w:tc>
          <w:tcPr>
            <w:tcW w:w="10423" w:type="dxa"/>
            <w:gridSpan w:val="2"/>
            <w:shd w:val="clear" w:color="auto" w:fill="auto"/>
          </w:tcPr>
          <w:p w14:paraId="076C4B54" w14:textId="5EFF1AFF" w:rsidR="000270B9" w:rsidRPr="000270B9" w:rsidRDefault="000270B9" w:rsidP="000270B9">
            <w:pPr>
              <w:pStyle w:val="TAL"/>
            </w:pPr>
          </w:p>
        </w:tc>
      </w:tr>
      <w:tr w:rsidR="000270B9" w:rsidRPr="000270B9" w14:paraId="4E59D888" w14:textId="77777777" w:rsidTr="003F71E7">
        <w:trPr>
          <w:cantSplit/>
          <w:trHeight w:hRule="exact" w:val="964"/>
        </w:trPr>
        <w:tc>
          <w:tcPr>
            <w:tcW w:w="10423" w:type="dxa"/>
            <w:gridSpan w:val="2"/>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3F71E7" w:rsidRDefault="00080512">
      <w:pPr>
        <w:sectPr w:rsidR="00080512" w:rsidRPr="003F71E7" w:rsidSect="00C333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3F71E7">
              <w:rPr>
                <w:noProof/>
                <w:sz w:val="18"/>
              </w:rPr>
              <w:t xml:space="preserve">© </w:t>
            </w:r>
            <w:bookmarkStart w:id="19" w:name="copyrightDate"/>
            <w:r w:rsidRPr="003F71E7">
              <w:rPr>
                <w:noProof/>
                <w:sz w:val="18"/>
              </w:rPr>
              <w:t>2</w:t>
            </w:r>
            <w:r w:rsidR="008E2D68" w:rsidRPr="003F71E7">
              <w:rPr>
                <w:noProof/>
                <w:sz w:val="18"/>
              </w:rPr>
              <w:t>02</w:t>
            </w:r>
            <w:r w:rsidR="00C6688B" w:rsidRPr="003F71E7">
              <w:rPr>
                <w:noProof/>
                <w:sz w:val="18"/>
              </w:rPr>
              <w:t>3</w:t>
            </w:r>
            <w:bookmarkEnd w:id="19"/>
            <w:r w:rsidRPr="003F71E7">
              <w:rPr>
                <w:noProof/>
                <w:sz w:val="18"/>
              </w:rPr>
              <w:t>,</w:t>
            </w:r>
            <w:r w:rsidRPr="00133525">
              <w:rPr>
                <w:noProof/>
                <w:sz w:val="18"/>
              </w:rPr>
              <w:t xml:space="preserve">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p w14:paraId="2690753C" w14:textId="72064FD3" w:rsidR="00853A04" w:rsidRDefault="00E57322">
      <w:pPr>
        <w:pStyle w:val="11"/>
        <w:rPr>
          <w:ins w:id="22" w:author="NTT" w:date="2024-01-23T23:59:00Z"/>
          <w:rFonts w:asciiTheme="minorHAnsi" w:hAnsiTheme="minorHAnsi" w:cstheme="minorBidi"/>
          <w:noProof/>
          <w:kern w:val="2"/>
          <w:szCs w:val="24"/>
          <w:lang w:val="en-US" w:eastAsia="ja-JP"/>
          <w14:ligatures w14:val="standardContextual"/>
        </w:rPr>
      </w:pPr>
      <w:r w:rsidRPr="004D3578">
        <w:fldChar w:fldCharType="begin"/>
      </w:r>
      <w:r w:rsidRPr="004D3578">
        <w:instrText xml:space="preserve"> TOC \o "1-9" </w:instrText>
      </w:r>
      <w:r w:rsidRPr="004D3578">
        <w:fldChar w:fldCharType="separate"/>
      </w:r>
      <w:ins w:id="23" w:author="NTT" w:date="2024-01-23T23:59:00Z">
        <w:r w:rsidR="00853A04">
          <w:rPr>
            <w:noProof/>
          </w:rPr>
          <w:t>Foreword</w:t>
        </w:r>
        <w:r w:rsidR="00853A04">
          <w:rPr>
            <w:noProof/>
          </w:rPr>
          <w:tab/>
        </w:r>
        <w:r w:rsidR="00853A04">
          <w:rPr>
            <w:noProof/>
          </w:rPr>
          <w:fldChar w:fldCharType="begin"/>
        </w:r>
        <w:r w:rsidR="00853A04">
          <w:rPr>
            <w:noProof/>
          </w:rPr>
          <w:instrText xml:space="preserve"> PAGEREF _Toc156946790 \h </w:instrText>
        </w:r>
        <w:r w:rsidR="00853A04">
          <w:rPr>
            <w:noProof/>
          </w:rPr>
        </w:r>
      </w:ins>
      <w:r w:rsidR="00853A04">
        <w:rPr>
          <w:noProof/>
        </w:rPr>
        <w:fldChar w:fldCharType="separate"/>
      </w:r>
      <w:ins w:id="24" w:author="NTT" w:date="2024-01-23T23:59:00Z">
        <w:r w:rsidR="00853A04">
          <w:rPr>
            <w:noProof/>
          </w:rPr>
          <w:t>10</w:t>
        </w:r>
        <w:r w:rsidR="00853A04">
          <w:rPr>
            <w:noProof/>
          </w:rPr>
          <w:fldChar w:fldCharType="end"/>
        </w:r>
      </w:ins>
    </w:p>
    <w:p w14:paraId="0EEE5318" w14:textId="3C530E9F" w:rsidR="00853A04" w:rsidRDefault="00853A04">
      <w:pPr>
        <w:pStyle w:val="11"/>
        <w:rPr>
          <w:ins w:id="25" w:author="NTT" w:date="2024-01-23T23:59:00Z"/>
          <w:rFonts w:asciiTheme="minorHAnsi" w:hAnsiTheme="minorHAnsi" w:cstheme="minorBidi"/>
          <w:noProof/>
          <w:kern w:val="2"/>
          <w:szCs w:val="24"/>
          <w:lang w:val="en-US" w:eastAsia="ja-JP"/>
          <w14:ligatures w14:val="standardContextual"/>
        </w:rPr>
      </w:pPr>
      <w:ins w:id="26" w:author="NTT" w:date="2024-01-23T23:59:00Z">
        <w:r>
          <w:rPr>
            <w:noProof/>
          </w:rPr>
          <w:t>1</w:t>
        </w:r>
        <w:r>
          <w:rPr>
            <w:rFonts w:asciiTheme="minorHAnsi" w:hAnsiTheme="minorHAnsi" w:cstheme="minorBidi"/>
            <w:noProof/>
            <w:kern w:val="2"/>
            <w:szCs w:val="24"/>
            <w:lang w:val="en-US" w:eastAsia="ja-JP"/>
            <w14:ligatures w14:val="standardContextual"/>
          </w:rPr>
          <w:tab/>
        </w:r>
        <w:r>
          <w:rPr>
            <w:noProof/>
          </w:rPr>
          <w:t>Scope</w:t>
        </w:r>
        <w:r>
          <w:rPr>
            <w:noProof/>
          </w:rPr>
          <w:tab/>
        </w:r>
        <w:r>
          <w:rPr>
            <w:noProof/>
          </w:rPr>
          <w:fldChar w:fldCharType="begin"/>
        </w:r>
        <w:r>
          <w:rPr>
            <w:noProof/>
          </w:rPr>
          <w:instrText xml:space="preserve"> PAGEREF _Toc156946791 \h </w:instrText>
        </w:r>
        <w:r>
          <w:rPr>
            <w:noProof/>
          </w:rPr>
        </w:r>
      </w:ins>
      <w:r>
        <w:rPr>
          <w:noProof/>
        </w:rPr>
        <w:fldChar w:fldCharType="separate"/>
      </w:r>
      <w:ins w:id="27" w:author="NTT" w:date="2024-01-23T23:59:00Z">
        <w:r>
          <w:rPr>
            <w:noProof/>
          </w:rPr>
          <w:t>11</w:t>
        </w:r>
        <w:r>
          <w:rPr>
            <w:noProof/>
          </w:rPr>
          <w:fldChar w:fldCharType="end"/>
        </w:r>
      </w:ins>
    </w:p>
    <w:p w14:paraId="67F68074" w14:textId="17607B86" w:rsidR="00853A04" w:rsidRDefault="00853A04">
      <w:pPr>
        <w:pStyle w:val="11"/>
        <w:rPr>
          <w:ins w:id="28" w:author="NTT" w:date="2024-01-23T23:59:00Z"/>
          <w:rFonts w:asciiTheme="minorHAnsi" w:hAnsiTheme="minorHAnsi" w:cstheme="minorBidi"/>
          <w:noProof/>
          <w:kern w:val="2"/>
          <w:szCs w:val="24"/>
          <w:lang w:val="en-US" w:eastAsia="ja-JP"/>
          <w14:ligatures w14:val="standardContextual"/>
        </w:rPr>
      </w:pPr>
      <w:ins w:id="29" w:author="NTT" w:date="2024-01-23T23:59:00Z">
        <w:r>
          <w:rPr>
            <w:noProof/>
          </w:rPr>
          <w:t>2</w:t>
        </w:r>
        <w:r>
          <w:rPr>
            <w:rFonts w:asciiTheme="minorHAnsi" w:hAnsiTheme="minorHAnsi" w:cstheme="minorBidi"/>
            <w:noProof/>
            <w:kern w:val="2"/>
            <w:szCs w:val="24"/>
            <w:lang w:val="en-US" w:eastAsia="ja-JP"/>
            <w14:ligatures w14:val="standardContextual"/>
          </w:rPr>
          <w:tab/>
        </w:r>
        <w:r>
          <w:rPr>
            <w:noProof/>
          </w:rPr>
          <w:t>References</w:t>
        </w:r>
        <w:r>
          <w:rPr>
            <w:noProof/>
          </w:rPr>
          <w:tab/>
        </w:r>
        <w:r>
          <w:rPr>
            <w:noProof/>
          </w:rPr>
          <w:fldChar w:fldCharType="begin"/>
        </w:r>
        <w:r>
          <w:rPr>
            <w:noProof/>
          </w:rPr>
          <w:instrText xml:space="preserve"> PAGEREF _Toc156946792 \h </w:instrText>
        </w:r>
        <w:r>
          <w:rPr>
            <w:noProof/>
          </w:rPr>
        </w:r>
      </w:ins>
      <w:r>
        <w:rPr>
          <w:noProof/>
        </w:rPr>
        <w:fldChar w:fldCharType="separate"/>
      </w:r>
      <w:ins w:id="30" w:author="NTT" w:date="2024-01-23T23:59:00Z">
        <w:r>
          <w:rPr>
            <w:noProof/>
          </w:rPr>
          <w:t>12</w:t>
        </w:r>
        <w:r>
          <w:rPr>
            <w:noProof/>
          </w:rPr>
          <w:fldChar w:fldCharType="end"/>
        </w:r>
      </w:ins>
    </w:p>
    <w:p w14:paraId="76AADFF1" w14:textId="19F99A11" w:rsidR="00853A04" w:rsidRDefault="00853A04">
      <w:pPr>
        <w:pStyle w:val="11"/>
        <w:rPr>
          <w:ins w:id="31" w:author="NTT" w:date="2024-01-23T23:59:00Z"/>
          <w:rFonts w:asciiTheme="minorHAnsi" w:hAnsiTheme="minorHAnsi" w:cstheme="minorBidi"/>
          <w:noProof/>
          <w:kern w:val="2"/>
          <w:szCs w:val="24"/>
          <w:lang w:val="en-US" w:eastAsia="ja-JP"/>
          <w14:ligatures w14:val="standardContextual"/>
        </w:rPr>
      </w:pPr>
      <w:ins w:id="32" w:author="NTT" w:date="2024-01-23T23:59:00Z">
        <w:r>
          <w:rPr>
            <w:noProof/>
          </w:rPr>
          <w:t>3</w:t>
        </w:r>
        <w:r>
          <w:rPr>
            <w:rFonts w:asciiTheme="minorHAnsi" w:hAnsiTheme="minorHAnsi" w:cstheme="minorBidi"/>
            <w:noProof/>
            <w:kern w:val="2"/>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_Toc156946793 \h </w:instrText>
        </w:r>
        <w:r>
          <w:rPr>
            <w:noProof/>
          </w:rPr>
        </w:r>
      </w:ins>
      <w:r>
        <w:rPr>
          <w:noProof/>
        </w:rPr>
        <w:fldChar w:fldCharType="separate"/>
      </w:r>
      <w:ins w:id="33" w:author="NTT" w:date="2024-01-23T23:59:00Z">
        <w:r>
          <w:rPr>
            <w:noProof/>
          </w:rPr>
          <w:t>14</w:t>
        </w:r>
        <w:r>
          <w:rPr>
            <w:noProof/>
          </w:rPr>
          <w:fldChar w:fldCharType="end"/>
        </w:r>
      </w:ins>
    </w:p>
    <w:p w14:paraId="145E1FC8" w14:textId="7783E7BC" w:rsidR="00853A04" w:rsidRDefault="00853A04">
      <w:pPr>
        <w:pStyle w:val="22"/>
        <w:rPr>
          <w:ins w:id="34" w:author="NTT" w:date="2024-01-23T23:59:00Z"/>
          <w:rFonts w:asciiTheme="minorHAnsi" w:hAnsiTheme="minorHAnsi" w:cstheme="minorBidi"/>
          <w:noProof/>
          <w:kern w:val="2"/>
          <w:sz w:val="22"/>
          <w:szCs w:val="24"/>
          <w:lang w:val="en-US" w:eastAsia="ja-JP"/>
          <w14:ligatures w14:val="standardContextual"/>
        </w:rPr>
      </w:pPr>
      <w:ins w:id="35" w:author="NTT" w:date="2024-01-23T23:59:00Z">
        <w:r>
          <w:rPr>
            <w:noProof/>
          </w:rPr>
          <w:t>3.1</w:t>
        </w:r>
        <w:r>
          <w:rPr>
            <w:rFonts w:asciiTheme="minorHAnsi" w:hAnsiTheme="minorHAnsi" w:cstheme="minorBidi"/>
            <w:noProof/>
            <w:kern w:val="2"/>
            <w:sz w:val="22"/>
            <w:szCs w:val="24"/>
            <w:lang w:val="en-US" w:eastAsia="ja-JP"/>
            <w14:ligatures w14:val="standardContextual"/>
          </w:rPr>
          <w:tab/>
        </w:r>
        <w:r>
          <w:rPr>
            <w:noProof/>
          </w:rPr>
          <w:t>Terms</w:t>
        </w:r>
        <w:r>
          <w:rPr>
            <w:noProof/>
          </w:rPr>
          <w:tab/>
        </w:r>
        <w:r>
          <w:rPr>
            <w:noProof/>
          </w:rPr>
          <w:fldChar w:fldCharType="begin"/>
        </w:r>
        <w:r>
          <w:rPr>
            <w:noProof/>
          </w:rPr>
          <w:instrText xml:space="preserve"> PAGEREF _Toc156946794 \h </w:instrText>
        </w:r>
        <w:r>
          <w:rPr>
            <w:noProof/>
          </w:rPr>
        </w:r>
      </w:ins>
      <w:r>
        <w:rPr>
          <w:noProof/>
        </w:rPr>
        <w:fldChar w:fldCharType="separate"/>
      </w:r>
      <w:ins w:id="36" w:author="NTT" w:date="2024-01-23T23:59:00Z">
        <w:r>
          <w:rPr>
            <w:noProof/>
          </w:rPr>
          <w:t>14</w:t>
        </w:r>
        <w:r>
          <w:rPr>
            <w:noProof/>
          </w:rPr>
          <w:fldChar w:fldCharType="end"/>
        </w:r>
      </w:ins>
    </w:p>
    <w:p w14:paraId="79F5FF9D" w14:textId="5AF315DB" w:rsidR="00853A04" w:rsidRDefault="00853A04">
      <w:pPr>
        <w:pStyle w:val="22"/>
        <w:rPr>
          <w:ins w:id="37" w:author="NTT" w:date="2024-01-23T23:59:00Z"/>
          <w:rFonts w:asciiTheme="minorHAnsi" w:hAnsiTheme="minorHAnsi" w:cstheme="minorBidi"/>
          <w:noProof/>
          <w:kern w:val="2"/>
          <w:sz w:val="22"/>
          <w:szCs w:val="24"/>
          <w:lang w:val="en-US" w:eastAsia="ja-JP"/>
          <w14:ligatures w14:val="standardContextual"/>
        </w:rPr>
      </w:pPr>
      <w:ins w:id="38" w:author="NTT" w:date="2024-01-23T23:59:00Z">
        <w:r>
          <w:rPr>
            <w:noProof/>
          </w:rPr>
          <w:t>3.2</w:t>
        </w:r>
        <w:r>
          <w:rPr>
            <w:rFonts w:asciiTheme="minorHAnsi" w:hAnsiTheme="minorHAnsi" w:cstheme="minorBidi"/>
            <w:noProof/>
            <w:kern w:val="2"/>
            <w:sz w:val="22"/>
            <w:szCs w:val="24"/>
            <w:lang w:val="en-US" w:eastAsia="ja-JP"/>
            <w14:ligatures w14:val="standardContextual"/>
          </w:rPr>
          <w:tab/>
        </w:r>
        <w:r>
          <w:rPr>
            <w:noProof/>
          </w:rPr>
          <w:t>Symbols</w:t>
        </w:r>
        <w:r>
          <w:rPr>
            <w:noProof/>
          </w:rPr>
          <w:tab/>
        </w:r>
        <w:r>
          <w:rPr>
            <w:noProof/>
          </w:rPr>
          <w:fldChar w:fldCharType="begin"/>
        </w:r>
        <w:r>
          <w:rPr>
            <w:noProof/>
          </w:rPr>
          <w:instrText xml:space="preserve"> PAGEREF _Toc156946795 \h </w:instrText>
        </w:r>
        <w:r>
          <w:rPr>
            <w:noProof/>
          </w:rPr>
        </w:r>
      </w:ins>
      <w:r>
        <w:rPr>
          <w:noProof/>
        </w:rPr>
        <w:fldChar w:fldCharType="separate"/>
      </w:r>
      <w:ins w:id="39" w:author="NTT" w:date="2024-01-23T23:59:00Z">
        <w:r>
          <w:rPr>
            <w:noProof/>
          </w:rPr>
          <w:t>15</w:t>
        </w:r>
        <w:r>
          <w:rPr>
            <w:noProof/>
          </w:rPr>
          <w:fldChar w:fldCharType="end"/>
        </w:r>
      </w:ins>
    </w:p>
    <w:p w14:paraId="6D5C2092" w14:textId="15F0A610" w:rsidR="00853A04" w:rsidRDefault="00853A04">
      <w:pPr>
        <w:pStyle w:val="22"/>
        <w:rPr>
          <w:ins w:id="40" w:author="NTT" w:date="2024-01-23T23:59:00Z"/>
          <w:rFonts w:asciiTheme="minorHAnsi" w:hAnsiTheme="minorHAnsi" w:cstheme="minorBidi"/>
          <w:noProof/>
          <w:kern w:val="2"/>
          <w:sz w:val="22"/>
          <w:szCs w:val="24"/>
          <w:lang w:val="en-US" w:eastAsia="ja-JP"/>
          <w14:ligatures w14:val="standardContextual"/>
        </w:rPr>
      </w:pPr>
      <w:ins w:id="41" w:author="NTT" w:date="2024-01-23T23:59:00Z">
        <w:r>
          <w:rPr>
            <w:noProof/>
          </w:rPr>
          <w:t>3.3</w:t>
        </w:r>
        <w:r>
          <w:rPr>
            <w:rFonts w:asciiTheme="minorHAnsi" w:hAnsiTheme="minorHAnsi" w:cstheme="minorBidi"/>
            <w:noProof/>
            <w:kern w:val="2"/>
            <w:sz w:val="22"/>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_Toc156946796 \h </w:instrText>
        </w:r>
        <w:r>
          <w:rPr>
            <w:noProof/>
          </w:rPr>
        </w:r>
      </w:ins>
      <w:r>
        <w:rPr>
          <w:noProof/>
        </w:rPr>
        <w:fldChar w:fldCharType="separate"/>
      </w:r>
      <w:ins w:id="42" w:author="NTT" w:date="2024-01-23T23:59:00Z">
        <w:r>
          <w:rPr>
            <w:noProof/>
          </w:rPr>
          <w:t>16</w:t>
        </w:r>
        <w:r>
          <w:rPr>
            <w:noProof/>
          </w:rPr>
          <w:fldChar w:fldCharType="end"/>
        </w:r>
      </w:ins>
    </w:p>
    <w:p w14:paraId="025A68AB" w14:textId="20C66E66" w:rsidR="00853A04" w:rsidRDefault="00853A04">
      <w:pPr>
        <w:pStyle w:val="11"/>
        <w:rPr>
          <w:ins w:id="43" w:author="NTT" w:date="2024-01-23T23:59:00Z"/>
          <w:rFonts w:asciiTheme="minorHAnsi" w:hAnsiTheme="minorHAnsi" w:cstheme="minorBidi"/>
          <w:noProof/>
          <w:kern w:val="2"/>
          <w:szCs w:val="24"/>
          <w:lang w:val="en-US" w:eastAsia="ja-JP"/>
          <w14:ligatures w14:val="standardContextual"/>
        </w:rPr>
      </w:pPr>
      <w:ins w:id="44" w:author="NTT" w:date="2024-01-23T23:59:00Z">
        <w:r>
          <w:rPr>
            <w:noProof/>
          </w:rPr>
          <w:t>4</w:t>
        </w:r>
        <w:r>
          <w:rPr>
            <w:rFonts w:asciiTheme="minorHAnsi" w:hAnsiTheme="minorHAnsi" w:cstheme="minorBidi"/>
            <w:noProof/>
            <w:kern w:val="2"/>
            <w:szCs w:val="24"/>
            <w:lang w:val="en-US" w:eastAsia="ja-JP"/>
            <w14:ligatures w14:val="standardContextual"/>
          </w:rPr>
          <w:tab/>
        </w:r>
        <w:r>
          <w:rPr>
            <w:noProof/>
          </w:rPr>
          <w:t>Motivations for native WebRTC signalling and assumptions</w:t>
        </w:r>
        <w:r>
          <w:rPr>
            <w:noProof/>
          </w:rPr>
          <w:tab/>
        </w:r>
        <w:r>
          <w:rPr>
            <w:noProof/>
          </w:rPr>
          <w:fldChar w:fldCharType="begin"/>
        </w:r>
        <w:r>
          <w:rPr>
            <w:noProof/>
          </w:rPr>
          <w:instrText xml:space="preserve"> PAGEREF _Toc156946797 \h </w:instrText>
        </w:r>
        <w:r>
          <w:rPr>
            <w:noProof/>
          </w:rPr>
        </w:r>
      </w:ins>
      <w:r>
        <w:rPr>
          <w:noProof/>
        </w:rPr>
        <w:fldChar w:fldCharType="separate"/>
      </w:r>
      <w:ins w:id="45" w:author="NTT" w:date="2024-01-23T23:59:00Z">
        <w:r>
          <w:rPr>
            <w:noProof/>
          </w:rPr>
          <w:t>16</w:t>
        </w:r>
        <w:r>
          <w:rPr>
            <w:noProof/>
          </w:rPr>
          <w:fldChar w:fldCharType="end"/>
        </w:r>
      </w:ins>
    </w:p>
    <w:p w14:paraId="616E23B0" w14:textId="1DD2CCDE" w:rsidR="00853A04" w:rsidRDefault="00853A04">
      <w:pPr>
        <w:pStyle w:val="22"/>
        <w:rPr>
          <w:ins w:id="46" w:author="NTT" w:date="2024-01-23T23:59:00Z"/>
          <w:rFonts w:asciiTheme="minorHAnsi" w:hAnsiTheme="minorHAnsi" w:cstheme="minorBidi"/>
          <w:noProof/>
          <w:kern w:val="2"/>
          <w:sz w:val="22"/>
          <w:szCs w:val="24"/>
          <w:lang w:val="en-US" w:eastAsia="ja-JP"/>
          <w14:ligatures w14:val="standardContextual"/>
        </w:rPr>
      </w:pPr>
      <w:ins w:id="47" w:author="NTT" w:date="2024-01-23T23:59:00Z">
        <w:r>
          <w:rPr>
            <w:noProof/>
          </w:rPr>
          <w:t>4.1</w:t>
        </w:r>
        <w:r>
          <w:rPr>
            <w:rFonts w:asciiTheme="minorHAnsi" w:hAnsiTheme="minorHAnsi" w:cstheme="minorBidi"/>
            <w:noProof/>
            <w:kern w:val="2"/>
            <w:sz w:val="22"/>
            <w:szCs w:val="24"/>
            <w:lang w:val="en-US" w:eastAsia="ja-JP"/>
            <w14:ligatures w14:val="standardContextual"/>
          </w:rPr>
          <w:tab/>
        </w:r>
        <w:r>
          <w:rPr>
            <w:noProof/>
          </w:rPr>
          <w:t>General</w:t>
        </w:r>
        <w:r>
          <w:rPr>
            <w:noProof/>
          </w:rPr>
          <w:tab/>
        </w:r>
        <w:r>
          <w:rPr>
            <w:noProof/>
          </w:rPr>
          <w:fldChar w:fldCharType="begin"/>
        </w:r>
        <w:r>
          <w:rPr>
            <w:noProof/>
          </w:rPr>
          <w:instrText xml:space="preserve"> PAGEREF _Toc156946798 \h </w:instrText>
        </w:r>
        <w:r>
          <w:rPr>
            <w:noProof/>
          </w:rPr>
        </w:r>
      </w:ins>
      <w:r>
        <w:rPr>
          <w:noProof/>
        </w:rPr>
        <w:fldChar w:fldCharType="separate"/>
      </w:r>
      <w:ins w:id="48" w:author="NTT" w:date="2024-01-23T23:59:00Z">
        <w:r>
          <w:rPr>
            <w:noProof/>
          </w:rPr>
          <w:t>16</w:t>
        </w:r>
        <w:r>
          <w:rPr>
            <w:noProof/>
          </w:rPr>
          <w:fldChar w:fldCharType="end"/>
        </w:r>
      </w:ins>
    </w:p>
    <w:p w14:paraId="595C004A" w14:textId="5E52ABEF" w:rsidR="00853A04" w:rsidRDefault="00853A04">
      <w:pPr>
        <w:pStyle w:val="22"/>
        <w:rPr>
          <w:ins w:id="49" w:author="NTT" w:date="2024-01-23T23:59:00Z"/>
          <w:rFonts w:asciiTheme="minorHAnsi" w:hAnsiTheme="minorHAnsi" w:cstheme="minorBidi"/>
          <w:noProof/>
          <w:kern w:val="2"/>
          <w:sz w:val="22"/>
          <w:szCs w:val="24"/>
          <w:lang w:val="en-US" w:eastAsia="ja-JP"/>
          <w14:ligatures w14:val="standardContextual"/>
        </w:rPr>
      </w:pPr>
      <w:ins w:id="50" w:author="NTT" w:date="2024-01-23T23:59:00Z">
        <w:r>
          <w:rPr>
            <w:noProof/>
          </w:rPr>
          <w:t>4.2.</w:t>
        </w:r>
        <w:r>
          <w:rPr>
            <w:rFonts w:asciiTheme="minorHAnsi" w:hAnsiTheme="minorHAnsi" w:cstheme="minorBidi"/>
            <w:noProof/>
            <w:kern w:val="2"/>
            <w:sz w:val="22"/>
            <w:szCs w:val="24"/>
            <w:lang w:val="en-US" w:eastAsia="ja-JP"/>
            <w14:ligatures w14:val="standardContextual"/>
          </w:rPr>
          <w:tab/>
        </w:r>
        <w:r>
          <w:rPr>
            <w:noProof/>
          </w:rPr>
          <w:t>High-level network model and target interfaces</w:t>
        </w:r>
        <w:r>
          <w:rPr>
            <w:noProof/>
          </w:rPr>
          <w:tab/>
        </w:r>
        <w:r>
          <w:rPr>
            <w:noProof/>
          </w:rPr>
          <w:fldChar w:fldCharType="begin"/>
        </w:r>
        <w:r>
          <w:rPr>
            <w:noProof/>
          </w:rPr>
          <w:instrText xml:space="preserve"> PAGEREF _Toc156946799 \h </w:instrText>
        </w:r>
        <w:r>
          <w:rPr>
            <w:noProof/>
          </w:rPr>
        </w:r>
      </w:ins>
      <w:r>
        <w:rPr>
          <w:noProof/>
        </w:rPr>
        <w:fldChar w:fldCharType="separate"/>
      </w:r>
      <w:ins w:id="51" w:author="NTT" w:date="2024-01-23T23:59:00Z">
        <w:r>
          <w:rPr>
            <w:noProof/>
          </w:rPr>
          <w:t>17</w:t>
        </w:r>
        <w:r>
          <w:rPr>
            <w:noProof/>
          </w:rPr>
          <w:fldChar w:fldCharType="end"/>
        </w:r>
      </w:ins>
    </w:p>
    <w:p w14:paraId="3983F033" w14:textId="333369ED" w:rsidR="00853A04" w:rsidRDefault="00853A04">
      <w:pPr>
        <w:pStyle w:val="22"/>
        <w:rPr>
          <w:ins w:id="52" w:author="NTT" w:date="2024-01-23T23:59:00Z"/>
          <w:rFonts w:asciiTheme="minorHAnsi" w:hAnsiTheme="minorHAnsi" w:cstheme="minorBidi"/>
          <w:noProof/>
          <w:kern w:val="2"/>
          <w:sz w:val="22"/>
          <w:szCs w:val="24"/>
          <w:lang w:val="en-US" w:eastAsia="ja-JP"/>
          <w14:ligatures w14:val="standardContextual"/>
        </w:rPr>
      </w:pPr>
      <w:ins w:id="53" w:author="NTT" w:date="2024-01-23T23:59:00Z">
        <w:r>
          <w:rPr>
            <w:noProof/>
          </w:rPr>
          <w:t>4.3</w:t>
        </w:r>
        <w:r>
          <w:rPr>
            <w:rFonts w:asciiTheme="minorHAnsi" w:hAnsiTheme="minorHAnsi" w:cstheme="minorBidi"/>
            <w:noProof/>
            <w:kern w:val="2"/>
            <w:sz w:val="22"/>
            <w:szCs w:val="24"/>
            <w:lang w:val="en-US" w:eastAsia="ja-JP"/>
            <w14:ligatures w14:val="standardContextual"/>
          </w:rPr>
          <w:tab/>
        </w:r>
        <w:r>
          <w:rPr>
            <w:noProof/>
          </w:rPr>
          <w:t>C-plane Signalling comparison</w:t>
        </w:r>
        <w:r>
          <w:rPr>
            <w:noProof/>
          </w:rPr>
          <w:tab/>
        </w:r>
        <w:r>
          <w:rPr>
            <w:noProof/>
          </w:rPr>
          <w:fldChar w:fldCharType="begin"/>
        </w:r>
        <w:r>
          <w:rPr>
            <w:noProof/>
          </w:rPr>
          <w:instrText xml:space="preserve"> PAGEREF _Toc156946800 \h </w:instrText>
        </w:r>
        <w:r>
          <w:rPr>
            <w:noProof/>
          </w:rPr>
        </w:r>
      </w:ins>
      <w:r>
        <w:rPr>
          <w:noProof/>
        </w:rPr>
        <w:fldChar w:fldCharType="separate"/>
      </w:r>
      <w:ins w:id="54" w:author="NTT" w:date="2024-01-23T23:59:00Z">
        <w:r>
          <w:rPr>
            <w:noProof/>
          </w:rPr>
          <w:t>18</w:t>
        </w:r>
        <w:r>
          <w:rPr>
            <w:noProof/>
          </w:rPr>
          <w:fldChar w:fldCharType="end"/>
        </w:r>
      </w:ins>
    </w:p>
    <w:p w14:paraId="15A29BC9" w14:textId="49BA2D13" w:rsidR="00853A04" w:rsidRDefault="00853A04">
      <w:pPr>
        <w:pStyle w:val="11"/>
        <w:rPr>
          <w:ins w:id="55" w:author="NTT" w:date="2024-01-23T23:59:00Z"/>
          <w:rFonts w:asciiTheme="minorHAnsi" w:hAnsiTheme="minorHAnsi" w:cstheme="minorBidi"/>
          <w:noProof/>
          <w:kern w:val="2"/>
          <w:szCs w:val="24"/>
          <w:lang w:val="en-US" w:eastAsia="ja-JP"/>
          <w14:ligatures w14:val="standardContextual"/>
        </w:rPr>
      </w:pPr>
      <w:ins w:id="56" w:author="NTT" w:date="2024-01-23T23:59:00Z">
        <w:r>
          <w:rPr>
            <w:noProof/>
            <w:lang w:eastAsia="ja-JP"/>
          </w:rPr>
          <w:t>5</w:t>
        </w:r>
        <w:r>
          <w:rPr>
            <w:rFonts w:asciiTheme="minorHAnsi" w:hAnsiTheme="minorHAnsi" w:cstheme="minorBidi"/>
            <w:noProof/>
            <w:kern w:val="2"/>
            <w:szCs w:val="24"/>
            <w:lang w:val="en-US" w:eastAsia="ja-JP"/>
            <w14:ligatures w14:val="standardContextual"/>
          </w:rPr>
          <w:tab/>
        </w:r>
        <w:r>
          <w:rPr>
            <w:noProof/>
          </w:rPr>
          <w:t>Key issues</w:t>
        </w:r>
        <w:r>
          <w:rPr>
            <w:noProof/>
          </w:rPr>
          <w:tab/>
        </w:r>
        <w:r>
          <w:rPr>
            <w:noProof/>
          </w:rPr>
          <w:fldChar w:fldCharType="begin"/>
        </w:r>
        <w:r>
          <w:rPr>
            <w:noProof/>
          </w:rPr>
          <w:instrText xml:space="preserve"> PAGEREF _Toc156946801 \h </w:instrText>
        </w:r>
        <w:r>
          <w:rPr>
            <w:noProof/>
          </w:rPr>
        </w:r>
      </w:ins>
      <w:r>
        <w:rPr>
          <w:noProof/>
        </w:rPr>
        <w:fldChar w:fldCharType="separate"/>
      </w:r>
      <w:ins w:id="57" w:author="NTT" w:date="2024-01-23T23:59:00Z">
        <w:r>
          <w:rPr>
            <w:noProof/>
          </w:rPr>
          <w:t>19</w:t>
        </w:r>
        <w:r>
          <w:rPr>
            <w:noProof/>
          </w:rPr>
          <w:fldChar w:fldCharType="end"/>
        </w:r>
      </w:ins>
    </w:p>
    <w:p w14:paraId="1A3F3DE5" w14:textId="1537DED6" w:rsidR="00853A04" w:rsidRDefault="00853A04">
      <w:pPr>
        <w:pStyle w:val="22"/>
        <w:rPr>
          <w:ins w:id="58" w:author="NTT" w:date="2024-01-23T23:59:00Z"/>
          <w:rFonts w:asciiTheme="minorHAnsi" w:hAnsiTheme="minorHAnsi" w:cstheme="minorBidi"/>
          <w:noProof/>
          <w:kern w:val="2"/>
          <w:sz w:val="22"/>
          <w:szCs w:val="24"/>
          <w:lang w:val="en-US" w:eastAsia="ja-JP"/>
          <w14:ligatures w14:val="standardContextual"/>
        </w:rPr>
      </w:pPr>
      <w:ins w:id="59" w:author="NTT" w:date="2024-01-23T23:59:00Z">
        <w:r>
          <w:rPr>
            <w:noProof/>
          </w:rPr>
          <w:t>5.1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_Toc156946802 \h </w:instrText>
        </w:r>
        <w:r>
          <w:rPr>
            <w:noProof/>
          </w:rPr>
        </w:r>
      </w:ins>
      <w:r>
        <w:rPr>
          <w:noProof/>
        </w:rPr>
        <w:fldChar w:fldCharType="separate"/>
      </w:r>
      <w:ins w:id="60" w:author="NTT" w:date="2024-01-23T23:59:00Z">
        <w:r>
          <w:rPr>
            <w:noProof/>
          </w:rPr>
          <w:t>19</w:t>
        </w:r>
        <w:r>
          <w:rPr>
            <w:noProof/>
          </w:rPr>
          <w:fldChar w:fldCharType="end"/>
        </w:r>
      </w:ins>
    </w:p>
    <w:p w14:paraId="073645CC" w14:textId="16D6E1B8" w:rsidR="00853A04" w:rsidRDefault="00853A04">
      <w:pPr>
        <w:pStyle w:val="22"/>
        <w:rPr>
          <w:ins w:id="61" w:author="NTT" w:date="2024-01-23T23:59:00Z"/>
          <w:rFonts w:asciiTheme="minorHAnsi" w:hAnsiTheme="minorHAnsi" w:cstheme="minorBidi"/>
          <w:noProof/>
          <w:kern w:val="2"/>
          <w:sz w:val="22"/>
          <w:szCs w:val="24"/>
          <w:lang w:val="en-US" w:eastAsia="ja-JP"/>
          <w14:ligatures w14:val="standardContextual"/>
        </w:rPr>
      </w:pPr>
      <w:ins w:id="62" w:author="NTT" w:date="2024-01-23T23:59:00Z">
        <w:r>
          <w:rPr>
            <w:noProof/>
          </w:rPr>
          <w:t>5.2</w:t>
        </w:r>
        <w:r>
          <w:rPr>
            <w:rFonts w:asciiTheme="minorHAnsi" w:hAnsiTheme="minorHAnsi" w:cstheme="minorBidi"/>
            <w:noProof/>
            <w:kern w:val="2"/>
            <w:sz w:val="22"/>
            <w:szCs w:val="24"/>
            <w:lang w:val="en-US" w:eastAsia="ja-JP"/>
            <w14:ligatures w14:val="standardContextual"/>
          </w:rPr>
          <w:tab/>
        </w:r>
        <w:r>
          <w:rPr>
            <w:noProof/>
            <w:lang w:eastAsia="ja-JP"/>
          </w:rPr>
          <w:t>Key Issue #1: Enhancements on RTC architecture</w:t>
        </w:r>
        <w:r>
          <w:rPr>
            <w:noProof/>
          </w:rPr>
          <w:tab/>
        </w:r>
        <w:r>
          <w:rPr>
            <w:noProof/>
          </w:rPr>
          <w:fldChar w:fldCharType="begin"/>
        </w:r>
        <w:r>
          <w:rPr>
            <w:noProof/>
          </w:rPr>
          <w:instrText xml:space="preserve"> PAGEREF _Toc156946803 \h </w:instrText>
        </w:r>
        <w:r>
          <w:rPr>
            <w:noProof/>
          </w:rPr>
        </w:r>
      </w:ins>
      <w:r>
        <w:rPr>
          <w:noProof/>
        </w:rPr>
        <w:fldChar w:fldCharType="separate"/>
      </w:r>
      <w:ins w:id="63" w:author="NTT" w:date="2024-01-23T23:59:00Z">
        <w:r>
          <w:rPr>
            <w:noProof/>
          </w:rPr>
          <w:t>19</w:t>
        </w:r>
        <w:r>
          <w:rPr>
            <w:noProof/>
          </w:rPr>
          <w:fldChar w:fldCharType="end"/>
        </w:r>
      </w:ins>
    </w:p>
    <w:p w14:paraId="48206126" w14:textId="42224283" w:rsidR="00853A04" w:rsidRDefault="00853A04">
      <w:pPr>
        <w:pStyle w:val="22"/>
        <w:rPr>
          <w:ins w:id="64" w:author="NTT" w:date="2024-01-23T23:59:00Z"/>
          <w:rFonts w:asciiTheme="minorHAnsi" w:hAnsiTheme="minorHAnsi" w:cstheme="minorBidi"/>
          <w:noProof/>
          <w:kern w:val="2"/>
          <w:sz w:val="22"/>
          <w:szCs w:val="24"/>
          <w:lang w:val="en-US" w:eastAsia="ja-JP"/>
          <w14:ligatures w14:val="standardContextual"/>
        </w:rPr>
      </w:pPr>
      <w:ins w:id="65" w:author="NTT" w:date="2024-01-23T23:59:00Z">
        <w:r>
          <w:rPr>
            <w:noProof/>
            <w:lang w:eastAsia="ja-JP"/>
          </w:rPr>
          <w:t>-</w:t>
        </w:r>
        <w:r>
          <w:rPr>
            <w:rFonts w:asciiTheme="minorHAnsi" w:hAnsiTheme="minorHAnsi" w:cstheme="minorBidi"/>
            <w:noProof/>
            <w:kern w:val="2"/>
            <w:sz w:val="22"/>
            <w:szCs w:val="24"/>
            <w:lang w:val="en-US" w:eastAsia="ja-JP"/>
            <w14:ligatures w14:val="standardContextual"/>
          </w:rPr>
          <w:tab/>
        </w:r>
        <w:r>
          <w:rPr>
            <w:noProof/>
            <w:lang w:eastAsia="ja-JP"/>
          </w:rPr>
          <w:t>Study the expected architecture variant for the collaboration scenario</w:t>
        </w:r>
        <w:r w:rsidRPr="003004FB">
          <w:rPr>
            <w:noProof/>
            <w:lang w:val="en-US" w:eastAsia="ja-JP"/>
          </w:rPr>
          <w:t> </w:t>
        </w:r>
        <w:r>
          <w:rPr>
            <w:noProof/>
            <w:lang w:eastAsia="ja-JP"/>
          </w:rPr>
          <w:t>4 and enhancements on the current RTC architecture defined in 3GPP TS 26.506 [12], based on the gap analysis studied in 5). This also includes the clarifications on the focused functions and interfaces in this document.</w:t>
        </w:r>
        <w:r>
          <w:rPr>
            <w:noProof/>
          </w:rPr>
          <w:tab/>
        </w:r>
        <w:r>
          <w:rPr>
            <w:noProof/>
          </w:rPr>
          <w:fldChar w:fldCharType="begin"/>
        </w:r>
        <w:r>
          <w:rPr>
            <w:noProof/>
          </w:rPr>
          <w:instrText xml:space="preserve"> PAGEREF _Toc156946804 \h </w:instrText>
        </w:r>
        <w:r>
          <w:rPr>
            <w:noProof/>
          </w:rPr>
        </w:r>
      </w:ins>
      <w:r>
        <w:rPr>
          <w:noProof/>
        </w:rPr>
        <w:fldChar w:fldCharType="separate"/>
      </w:r>
      <w:ins w:id="66" w:author="NTT" w:date="2024-01-23T23:59:00Z">
        <w:r>
          <w:rPr>
            <w:noProof/>
          </w:rPr>
          <w:t>20</w:t>
        </w:r>
        <w:r>
          <w:rPr>
            <w:noProof/>
          </w:rPr>
          <w:fldChar w:fldCharType="end"/>
        </w:r>
      </w:ins>
    </w:p>
    <w:p w14:paraId="1D3BD7EE" w14:textId="2356E273" w:rsidR="00853A04" w:rsidRDefault="00853A04">
      <w:pPr>
        <w:pStyle w:val="22"/>
        <w:rPr>
          <w:ins w:id="67" w:author="NTT" w:date="2024-01-23T23:59:00Z"/>
          <w:rFonts w:asciiTheme="minorHAnsi" w:hAnsiTheme="minorHAnsi" w:cstheme="minorBidi"/>
          <w:noProof/>
          <w:kern w:val="2"/>
          <w:sz w:val="22"/>
          <w:szCs w:val="24"/>
          <w:lang w:val="en-US" w:eastAsia="ja-JP"/>
          <w14:ligatures w14:val="standardContextual"/>
        </w:rPr>
      </w:pPr>
      <w:ins w:id="68" w:author="NTT" w:date="2024-01-23T23:59:00Z">
        <w:r>
          <w:rPr>
            <w:noProof/>
          </w:rPr>
          <w:t>5.3</w:t>
        </w:r>
        <w:r>
          <w:rPr>
            <w:rFonts w:asciiTheme="minorHAnsi" w:hAnsiTheme="minorHAnsi" w:cstheme="minorBidi"/>
            <w:noProof/>
            <w:kern w:val="2"/>
            <w:sz w:val="22"/>
            <w:szCs w:val="24"/>
            <w:lang w:val="en-US" w:eastAsia="ja-JP"/>
            <w14:ligatures w14:val="standardContextual"/>
          </w:rPr>
          <w:tab/>
        </w:r>
        <w:r>
          <w:rPr>
            <w:noProof/>
            <w:lang w:eastAsia="ja-JP"/>
          </w:rPr>
          <w:t>Key Issue #2: Functional requirements for C-Plane</w:t>
        </w:r>
        <w:r>
          <w:rPr>
            <w:noProof/>
          </w:rPr>
          <w:tab/>
        </w:r>
        <w:r>
          <w:rPr>
            <w:noProof/>
          </w:rPr>
          <w:fldChar w:fldCharType="begin"/>
        </w:r>
        <w:r>
          <w:rPr>
            <w:noProof/>
          </w:rPr>
          <w:instrText xml:space="preserve"> PAGEREF _Toc156946805 \h </w:instrText>
        </w:r>
        <w:r>
          <w:rPr>
            <w:noProof/>
          </w:rPr>
        </w:r>
      </w:ins>
      <w:r>
        <w:rPr>
          <w:noProof/>
        </w:rPr>
        <w:fldChar w:fldCharType="separate"/>
      </w:r>
      <w:ins w:id="69" w:author="NTT" w:date="2024-01-23T23:59:00Z">
        <w:r>
          <w:rPr>
            <w:noProof/>
          </w:rPr>
          <w:t>21</w:t>
        </w:r>
        <w:r>
          <w:rPr>
            <w:noProof/>
          </w:rPr>
          <w:fldChar w:fldCharType="end"/>
        </w:r>
      </w:ins>
    </w:p>
    <w:p w14:paraId="1BD7993C" w14:textId="39FB4DE2" w:rsidR="00853A04" w:rsidRDefault="00853A04">
      <w:pPr>
        <w:pStyle w:val="22"/>
        <w:rPr>
          <w:ins w:id="70" w:author="NTT" w:date="2024-01-23T23:59:00Z"/>
          <w:rFonts w:asciiTheme="minorHAnsi" w:hAnsiTheme="minorHAnsi" w:cstheme="minorBidi"/>
          <w:noProof/>
          <w:kern w:val="2"/>
          <w:sz w:val="22"/>
          <w:szCs w:val="24"/>
          <w:lang w:val="en-US" w:eastAsia="ja-JP"/>
          <w14:ligatures w14:val="standardContextual"/>
        </w:rPr>
      </w:pPr>
      <w:ins w:id="71" w:author="NTT" w:date="2024-01-23T23:59:00Z">
        <w:r>
          <w:rPr>
            <w:noProof/>
          </w:rPr>
          <w:t>5.4</w:t>
        </w:r>
        <w:r>
          <w:rPr>
            <w:rFonts w:asciiTheme="minorHAnsi" w:hAnsiTheme="minorHAnsi" w:cstheme="minorBidi"/>
            <w:noProof/>
            <w:kern w:val="2"/>
            <w:sz w:val="22"/>
            <w:szCs w:val="24"/>
            <w:lang w:val="en-US" w:eastAsia="ja-JP"/>
            <w14:ligatures w14:val="standardContextual"/>
          </w:rPr>
          <w:tab/>
        </w:r>
        <w:r>
          <w:rPr>
            <w:noProof/>
            <w:lang w:eastAsia="ja-JP"/>
          </w:rPr>
          <w:t>Key Issue #3: C-Plane signalling protocol</w:t>
        </w:r>
        <w:r>
          <w:rPr>
            <w:noProof/>
          </w:rPr>
          <w:tab/>
        </w:r>
        <w:r>
          <w:rPr>
            <w:noProof/>
          </w:rPr>
          <w:fldChar w:fldCharType="begin"/>
        </w:r>
        <w:r>
          <w:rPr>
            <w:noProof/>
          </w:rPr>
          <w:instrText xml:space="preserve"> PAGEREF _Toc156946806 \h </w:instrText>
        </w:r>
        <w:r>
          <w:rPr>
            <w:noProof/>
          </w:rPr>
        </w:r>
      </w:ins>
      <w:r>
        <w:rPr>
          <w:noProof/>
        </w:rPr>
        <w:fldChar w:fldCharType="separate"/>
      </w:r>
      <w:ins w:id="72" w:author="NTT" w:date="2024-01-23T23:59:00Z">
        <w:r>
          <w:rPr>
            <w:noProof/>
          </w:rPr>
          <w:t>21</w:t>
        </w:r>
        <w:r>
          <w:rPr>
            <w:noProof/>
          </w:rPr>
          <w:fldChar w:fldCharType="end"/>
        </w:r>
      </w:ins>
    </w:p>
    <w:p w14:paraId="391E491F" w14:textId="240101F7" w:rsidR="00853A04" w:rsidRDefault="00853A04">
      <w:pPr>
        <w:pStyle w:val="22"/>
        <w:rPr>
          <w:ins w:id="73" w:author="NTT" w:date="2024-01-23T23:59:00Z"/>
          <w:rFonts w:asciiTheme="minorHAnsi" w:hAnsiTheme="minorHAnsi" w:cstheme="minorBidi"/>
          <w:noProof/>
          <w:kern w:val="2"/>
          <w:sz w:val="22"/>
          <w:szCs w:val="24"/>
          <w:lang w:val="en-US" w:eastAsia="ja-JP"/>
          <w14:ligatures w14:val="standardContextual"/>
        </w:rPr>
      </w:pPr>
      <w:ins w:id="74" w:author="NTT" w:date="2024-01-23T23:59:00Z">
        <w:r>
          <w:rPr>
            <w:noProof/>
          </w:rPr>
          <w:t>5.5</w:t>
        </w:r>
        <w:r>
          <w:rPr>
            <w:rFonts w:asciiTheme="minorHAnsi" w:hAnsiTheme="minorHAnsi" w:cstheme="minorBidi"/>
            <w:noProof/>
            <w:kern w:val="2"/>
            <w:sz w:val="22"/>
            <w:szCs w:val="24"/>
            <w:lang w:val="en-US" w:eastAsia="ja-JP"/>
            <w14:ligatures w14:val="standardContextual"/>
          </w:rPr>
          <w:tab/>
        </w:r>
        <w:r>
          <w:rPr>
            <w:noProof/>
            <w:lang w:eastAsia="ja-JP"/>
          </w:rPr>
          <w:t>Key Issue #4: Functional requirements for U-plane</w:t>
        </w:r>
        <w:r>
          <w:rPr>
            <w:noProof/>
          </w:rPr>
          <w:tab/>
        </w:r>
        <w:r>
          <w:rPr>
            <w:noProof/>
          </w:rPr>
          <w:fldChar w:fldCharType="begin"/>
        </w:r>
        <w:r>
          <w:rPr>
            <w:noProof/>
          </w:rPr>
          <w:instrText xml:space="preserve"> PAGEREF _Toc156946807 \h </w:instrText>
        </w:r>
        <w:r>
          <w:rPr>
            <w:noProof/>
          </w:rPr>
        </w:r>
      </w:ins>
      <w:r>
        <w:rPr>
          <w:noProof/>
        </w:rPr>
        <w:fldChar w:fldCharType="separate"/>
      </w:r>
      <w:ins w:id="75" w:author="NTT" w:date="2024-01-23T23:59:00Z">
        <w:r>
          <w:rPr>
            <w:noProof/>
          </w:rPr>
          <w:t>21</w:t>
        </w:r>
        <w:r>
          <w:rPr>
            <w:noProof/>
          </w:rPr>
          <w:fldChar w:fldCharType="end"/>
        </w:r>
      </w:ins>
    </w:p>
    <w:p w14:paraId="59E7F830" w14:textId="53297C44" w:rsidR="00853A04" w:rsidRDefault="00853A04">
      <w:pPr>
        <w:pStyle w:val="22"/>
        <w:rPr>
          <w:ins w:id="76" w:author="NTT" w:date="2024-01-23T23:59:00Z"/>
          <w:rFonts w:asciiTheme="minorHAnsi" w:hAnsiTheme="minorHAnsi" w:cstheme="minorBidi"/>
          <w:noProof/>
          <w:kern w:val="2"/>
          <w:sz w:val="22"/>
          <w:szCs w:val="24"/>
          <w:lang w:val="en-US" w:eastAsia="ja-JP"/>
          <w14:ligatures w14:val="standardContextual"/>
        </w:rPr>
      </w:pPr>
      <w:ins w:id="77" w:author="NTT" w:date="2024-01-23T23:59:00Z">
        <w:r>
          <w:rPr>
            <w:noProof/>
          </w:rPr>
          <w:t>5.6</w:t>
        </w:r>
        <w:r>
          <w:rPr>
            <w:rFonts w:asciiTheme="minorHAnsi" w:hAnsiTheme="minorHAnsi" w:cstheme="minorBidi"/>
            <w:noProof/>
            <w:kern w:val="2"/>
            <w:sz w:val="22"/>
            <w:szCs w:val="24"/>
            <w:lang w:val="en-US" w:eastAsia="ja-JP"/>
            <w14:ligatures w14:val="standardContextual"/>
          </w:rPr>
          <w:tab/>
        </w:r>
        <w:r>
          <w:rPr>
            <w:noProof/>
            <w:lang w:eastAsia="ja-JP"/>
          </w:rPr>
          <w:t>Key Issue #5: Functional requirements for service control API</w:t>
        </w:r>
        <w:r>
          <w:rPr>
            <w:noProof/>
          </w:rPr>
          <w:tab/>
        </w:r>
        <w:r>
          <w:rPr>
            <w:noProof/>
          </w:rPr>
          <w:fldChar w:fldCharType="begin"/>
        </w:r>
        <w:r>
          <w:rPr>
            <w:noProof/>
          </w:rPr>
          <w:instrText xml:space="preserve"> PAGEREF _Toc156946808 \h </w:instrText>
        </w:r>
        <w:r>
          <w:rPr>
            <w:noProof/>
          </w:rPr>
        </w:r>
      </w:ins>
      <w:r>
        <w:rPr>
          <w:noProof/>
        </w:rPr>
        <w:fldChar w:fldCharType="separate"/>
      </w:r>
      <w:ins w:id="78" w:author="NTT" w:date="2024-01-23T23:59:00Z">
        <w:r>
          <w:rPr>
            <w:noProof/>
          </w:rPr>
          <w:t>21</w:t>
        </w:r>
        <w:r>
          <w:rPr>
            <w:noProof/>
          </w:rPr>
          <w:fldChar w:fldCharType="end"/>
        </w:r>
      </w:ins>
    </w:p>
    <w:p w14:paraId="33291FAE" w14:textId="00751DCE" w:rsidR="00853A04" w:rsidRDefault="00853A04">
      <w:pPr>
        <w:pStyle w:val="33"/>
        <w:rPr>
          <w:ins w:id="79" w:author="NTT" w:date="2024-01-23T23:59:00Z"/>
          <w:rFonts w:asciiTheme="minorHAnsi" w:hAnsiTheme="minorHAnsi" w:cstheme="minorBidi"/>
          <w:noProof/>
          <w:kern w:val="2"/>
          <w:sz w:val="22"/>
          <w:szCs w:val="24"/>
          <w:lang w:val="en-US" w:eastAsia="ja-JP"/>
          <w14:ligatures w14:val="standardContextual"/>
        </w:rPr>
      </w:pPr>
      <w:ins w:id="80" w:author="NTT" w:date="2024-01-23T23:59:00Z">
        <w:r>
          <w:rPr>
            <w:noProof/>
          </w:rPr>
          <w:t>5.6.1</w:t>
        </w:r>
        <w:r>
          <w:rPr>
            <w:rFonts w:asciiTheme="minorHAnsi" w:hAnsiTheme="minorHAnsi" w:cstheme="minorBidi"/>
            <w:noProof/>
            <w:kern w:val="2"/>
            <w:sz w:val="22"/>
            <w:szCs w:val="24"/>
            <w:lang w:val="en-US" w:eastAsia="ja-JP"/>
            <w14:ligatures w14:val="standardContextual"/>
          </w:rPr>
          <w:tab/>
        </w:r>
        <w:r>
          <w:rPr>
            <w:noProof/>
          </w:rPr>
          <w:t>General</w:t>
        </w:r>
        <w:r>
          <w:rPr>
            <w:noProof/>
          </w:rPr>
          <w:tab/>
        </w:r>
        <w:r>
          <w:rPr>
            <w:noProof/>
          </w:rPr>
          <w:fldChar w:fldCharType="begin"/>
        </w:r>
        <w:r>
          <w:rPr>
            <w:noProof/>
          </w:rPr>
          <w:instrText xml:space="preserve"> PAGEREF _Toc156946809 \h </w:instrText>
        </w:r>
        <w:r>
          <w:rPr>
            <w:noProof/>
          </w:rPr>
        </w:r>
      </w:ins>
      <w:r>
        <w:rPr>
          <w:noProof/>
        </w:rPr>
        <w:fldChar w:fldCharType="separate"/>
      </w:r>
      <w:ins w:id="81" w:author="NTT" w:date="2024-01-23T23:59:00Z">
        <w:r>
          <w:rPr>
            <w:noProof/>
          </w:rPr>
          <w:t>21</w:t>
        </w:r>
        <w:r>
          <w:rPr>
            <w:noProof/>
          </w:rPr>
          <w:fldChar w:fldCharType="end"/>
        </w:r>
      </w:ins>
    </w:p>
    <w:p w14:paraId="4BB132AC" w14:textId="7034A709" w:rsidR="00853A04" w:rsidRDefault="00853A04">
      <w:pPr>
        <w:pStyle w:val="33"/>
        <w:rPr>
          <w:ins w:id="82" w:author="NTT" w:date="2024-01-23T23:59:00Z"/>
          <w:rFonts w:asciiTheme="minorHAnsi" w:hAnsiTheme="minorHAnsi" w:cstheme="minorBidi"/>
          <w:noProof/>
          <w:kern w:val="2"/>
          <w:sz w:val="22"/>
          <w:szCs w:val="24"/>
          <w:lang w:val="en-US" w:eastAsia="ja-JP"/>
          <w14:ligatures w14:val="standardContextual"/>
        </w:rPr>
      </w:pPr>
      <w:ins w:id="83" w:author="NTT" w:date="2024-01-23T23:59:00Z">
        <w:r>
          <w:rPr>
            <w:noProof/>
            <w:lang w:eastAsia="ja-JP"/>
          </w:rPr>
          <w:t>5.6.2</w:t>
        </w:r>
        <w:r>
          <w:rPr>
            <w:rFonts w:asciiTheme="minorHAnsi" w:hAnsiTheme="minorHAnsi" w:cstheme="minorBidi"/>
            <w:noProof/>
            <w:kern w:val="2"/>
            <w:sz w:val="22"/>
            <w:szCs w:val="24"/>
            <w:lang w:val="en-US" w:eastAsia="ja-JP"/>
            <w14:ligatures w14:val="standardContextual"/>
          </w:rPr>
          <w:tab/>
        </w:r>
        <w:r>
          <w:rPr>
            <w:noProof/>
            <w:lang w:eastAsia="ja-JP"/>
          </w:rPr>
          <w:t>RTC Application Provider</w:t>
        </w:r>
        <w:r>
          <w:rPr>
            <w:noProof/>
          </w:rPr>
          <w:tab/>
        </w:r>
        <w:r>
          <w:rPr>
            <w:noProof/>
          </w:rPr>
          <w:fldChar w:fldCharType="begin"/>
        </w:r>
        <w:r>
          <w:rPr>
            <w:noProof/>
          </w:rPr>
          <w:instrText xml:space="preserve"> PAGEREF _Toc156946810 \h </w:instrText>
        </w:r>
        <w:r>
          <w:rPr>
            <w:noProof/>
          </w:rPr>
        </w:r>
      </w:ins>
      <w:r>
        <w:rPr>
          <w:noProof/>
        </w:rPr>
        <w:fldChar w:fldCharType="separate"/>
      </w:r>
      <w:ins w:id="84" w:author="NTT" w:date="2024-01-23T23:59:00Z">
        <w:r>
          <w:rPr>
            <w:noProof/>
          </w:rPr>
          <w:t>21</w:t>
        </w:r>
        <w:r>
          <w:rPr>
            <w:noProof/>
          </w:rPr>
          <w:fldChar w:fldCharType="end"/>
        </w:r>
      </w:ins>
    </w:p>
    <w:p w14:paraId="67F1CFDE" w14:textId="722D008A" w:rsidR="00853A04" w:rsidRDefault="00853A04">
      <w:pPr>
        <w:pStyle w:val="42"/>
        <w:rPr>
          <w:ins w:id="85" w:author="NTT" w:date="2024-01-23T23:59:00Z"/>
          <w:rFonts w:asciiTheme="minorHAnsi" w:hAnsiTheme="minorHAnsi" w:cstheme="minorBidi"/>
          <w:noProof/>
          <w:kern w:val="2"/>
          <w:sz w:val="22"/>
          <w:szCs w:val="24"/>
          <w:lang w:val="en-US" w:eastAsia="ja-JP"/>
          <w14:ligatures w14:val="standardContextual"/>
        </w:rPr>
      </w:pPr>
      <w:ins w:id="86" w:author="NTT" w:date="2024-01-23T23:59:00Z">
        <w:r>
          <w:rPr>
            <w:noProof/>
            <w:lang w:eastAsia="ja-JP"/>
          </w:rPr>
          <w:t>5.6.2.1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_Toc156946811 \h </w:instrText>
        </w:r>
        <w:r>
          <w:rPr>
            <w:noProof/>
          </w:rPr>
        </w:r>
      </w:ins>
      <w:r>
        <w:rPr>
          <w:noProof/>
        </w:rPr>
        <w:fldChar w:fldCharType="separate"/>
      </w:r>
      <w:ins w:id="87" w:author="NTT" w:date="2024-01-23T23:59:00Z">
        <w:r>
          <w:rPr>
            <w:noProof/>
          </w:rPr>
          <w:t>21</w:t>
        </w:r>
        <w:r>
          <w:rPr>
            <w:noProof/>
          </w:rPr>
          <w:fldChar w:fldCharType="end"/>
        </w:r>
      </w:ins>
    </w:p>
    <w:p w14:paraId="42C05A41" w14:textId="69477ADA" w:rsidR="00853A04" w:rsidRDefault="00853A04">
      <w:pPr>
        <w:pStyle w:val="42"/>
        <w:rPr>
          <w:ins w:id="88" w:author="NTT" w:date="2024-01-23T23:59:00Z"/>
          <w:rFonts w:asciiTheme="minorHAnsi" w:hAnsiTheme="minorHAnsi" w:cstheme="minorBidi"/>
          <w:noProof/>
          <w:kern w:val="2"/>
          <w:sz w:val="22"/>
          <w:szCs w:val="24"/>
          <w:lang w:val="en-US" w:eastAsia="ja-JP"/>
          <w14:ligatures w14:val="standardContextual"/>
        </w:rPr>
      </w:pPr>
      <w:ins w:id="89" w:author="NTT" w:date="2024-01-23T23:59:00Z">
        <w:r>
          <w:rPr>
            <w:noProof/>
            <w:lang w:eastAsia="ja-JP"/>
          </w:rPr>
          <w:t>5.6.2.2</w:t>
        </w:r>
        <w:r>
          <w:rPr>
            <w:rFonts w:asciiTheme="minorHAnsi" w:hAnsiTheme="minorHAnsi" w:cstheme="minorBidi"/>
            <w:noProof/>
            <w:kern w:val="2"/>
            <w:sz w:val="22"/>
            <w:szCs w:val="24"/>
            <w:lang w:val="en-US" w:eastAsia="ja-JP"/>
            <w14:ligatures w14:val="standardContextual"/>
          </w:rPr>
          <w:tab/>
        </w:r>
        <w:r>
          <w:rPr>
            <w:noProof/>
            <w:lang w:eastAsia="ja-JP"/>
          </w:rPr>
          <w:t>Service provider</w:t>
        </w:r>
        <w:r>
          <w:rPr>
            <w:noProof/>
          </w:rPr>
          <w:tab/>
        </w:r>
        <w:r>
          <w:rPr>
            <w:noProof/>
          </w:rPr>
          <w:fldChar w:fldCharType="begin"/>
        </w:r>
        <w:r>
          <w:rPr>
            <w:noProof/>
          </w:rPr>
          <w:instrText xml:space="preserve"> PAGEREF _Toc156946812 \h </w:instrText>
        </w:r>
        <w:r>
          <w:rPr>
            <w:noProof/>
          </w:rPr>
        </w:r>
      </w:ins>
      <w:r>
        <w:rPr>
          <w:noProof/>
        </w:rPr>
        <w:fldChar w:fldCharType="separate"/>
      </w:r>
      <w:ins w:id="90" w:author="NTT" w:date="2024-01-23T23:59:00Z">
        <w:r>
          <w:rPr>
            <w:noProof/>
          </w:rPr>
          <w:t>22</w:t>
        </w:r>
        <w:r>
          <w:rPr>
            <w:noProof/>
          </w:rPr>
          <w:fldChar w:fldCharType="end"/>
        </w:r>
      </w:ins>
    </w:p>
    <w:p w14:paraId="68534AF3" w14:textId="3522EC0C" w:rsidR="00853A04" w:rsidRDefault="00853A04">
      <w:pPr>
        <w:pStyle w:val="42"/>
        <w:rPr>
          <w:ins w:id="91" w:author="NTT" w:date="2024-01-23T23:59:00Z"/>
          <w:rFonts w:asciiTheme="minorHAnsi" w:hAnsiTheme="minorHAnsi" w:cstheme="minorBidi"/>
          <w:noProof/>
          <w:kern w:val="2"/>
          <w:sz w:val="22"/>
          <w:szCs w:val="24"/>
          <w:lang w:val="en-US" w:eastAsia="ja-JP"/>
          <w14:ligatures w14:val="standardContextual"/>
        </w:rPr>
      </w:pPr>
      <w:ins w:id="92" w:author="NTT" w:date="2024-01-23T23:59:00Z">
        <w:r>
          <w:rPr>
            <w:noProof/>
            <w:lang w:eastAsia="ja-JP"/>
          </w:rPr>
          <w:t>5.6.2.3</w:t>
        </w:r>
        <w:r>
          <w:rPr>
            <w:rFonts w:asciiTheme="minorHAnsi" w:hAnsiTheme="minorHAnsi" w:cstheme="minorBidi"/>
            <w:noProof/>
            <w:kern w:val="2"/>
            <w:sz w:val="22"/>
            <w:szCs w:val="24"/>
            <w:lang w:val="en-US" w:eastAsia="ja-JP"/>
            <w14:ligatures w14:val="standardContextual"/>
          </w:rPr>
          <w:tab/>
        </w:r>
        <w:r>
          <w:rPr>
            <w:noProof/>
            <w:lang w:eastAsia="ja-JP"/>
          </w:rPr>
          <w:t>Content provider</w:t>
        </w:r>
        <w:r>
          <w:rPr>
            <w:noProof/>
          </w:rPr>
          <w:tab/>
        </w:r>
        <w:r>
          <w:rPr>
            <w:noProof/>
          </w:rPr>
          <w:fldChar w:fldCharType="begin"/>
        </w:r>
        <w:r>
          <w:rPr>
            <w:noProof/>
          </w:rPr>
          <w:instrText xml:space="preserve"> PAGEREF _Toc156946813 \h </w:instrText>
        </w:r>
        <w:r>
          <w:rPr>
            <w:noProof/>
          </w:rPr>
        </w:r>
      </w:ins>
      <w:r>
        <w:rPr>
          <w:noProof/>
        </w:rPr>
        <w:fldChar w:fldCharType="separate"/>
      </w:r>
      <w:ins w:id="93" w:author="NTT" w:date="2024-01-23T23:59:00Z">
        <w:r>
          <w:rPr>
            <w:noProof/>
          </w:rPr>
          <w:t>23</w:t>
        </w:r>
        <w:r>
          <w:rPr>
            <w:noProof/>
          </w:rPr>
          <w:fldChar w:fldCharType="end"/>
        </w:r>
      </w:ins>
    </w:p>
    <w:p w14:paraId="5E6F3639" w14:textId="0B28AC36" w:rsidR="00853A04" w:rsidRDefault="00853A04">
      <w:pPr>
        <w:pStyle w:val="42"/>
        <w:rPr>
          <w:ins w:id="94" w:author="NTT" w:date="2024-01-23T23:59:00Z"/>
          <w:rFonts w:asciiTheme="minorHAnsi" w:hAnsiTheme="minorHAnsi" w:cstheme="minorBidi"/>
          <w:noProof/>
          <w:kern w:val="2"/>
          <w:sz w:val="22"/>
          <w:szCs w:val="24"/>
          <w:lang w:val="en-US" w:eastAsia="ja-JP"/>
          <w14:ligatures w14:val="standardContextual"/>
        </w:rPr>
      </w:pPr>
      <w:ins w:id="95" w:author="NTT" w:date="2024-01-23T23:59:00Z">
        <w:r>
          <w:rPr>
            <w:noProof/>
            <w:lang w:eastAsia="ja-JP"/>
          </w:rPr>
          <w:t>Figure 5.6.2.3-1: Content provider-operator connection and functional deployment diagram</w:t>
        </w:r>
        <w:r>
          <w:rPr>
            <w:noProof/>
          </w:rPr>
          <w:tab/>
        </w:r>
        <w:r>
          <w:rPr>
            <w:noProof/>
          </w:rPr>
          <w:fldChar w:fldCharType="begin"/>
        </w:r>
        <w:r>
          <w:rPr>
            <w:noProof/>
          </w:rPr>
          <w:instrText xml:space="preserve"> PAGEREF _Toc156946814 \h </w:instrText>
        </w:r>
        <w:r>
          <w:rPr>
            <w:noProof/>
          </w:rPr>
        </w:r>
      </w:ins>
      <w:r>
        <w:rPr>
          <w:noProof/>
        </w:rPr>
        <w:fldChar w:fldCharType="separate"/>
      </w:r>
      <w:ins w:id="96" w:author="NTT" w:date="2024-01-23T23:59:00Z">
        <w:r>
          <w:rPr>
            <w:noProof/>
          </w:rPr>
          <w:t>24</w:t>
        </w:r>
        <w:r>
          <w:rPr>
            <w:noProof/>
          </w:rPr>
          <w:fldChar w:fldCharType="end"/>
        </w:r>
      </w:ins>
    </w:p>
    <w:p w14:paraId="6B8022C3" w14:textId="1E47612A" w:rsidR="00853A04" w:rsidRDefault="00853A04">
      <w:pPr>
        <w:pStyle w:val="33"/>
        <w:rPr>
          <w:ins w:id="97" w:author="NTT" w:date="2024-01-23T23:59:00Z"/>
          <w:rFonts w:asciiTheme="minorHAnsi" w:hAnsiTheme="minorHAnsi" w:cstheme="minorBidi"/>
          <w:noProof/>
          <w:kern w:val="2"/>
          <w:sz w:val="22"/>
          <w:szCs w:val="24"/>
          <w:lang w:val="en-US" w:eastAsia="ja-JP"/>
          <w14:ligatures w14:val="standardContextual"/>
        </w:rPr>
      </w:pPr>
      <w:ins w:id="98" w:author="NTT" w:date="2024-01-23T23:59:00Z">
        <w:r>
          <w:rPr>
            <w:noProof/>
            <w:lang w:eastAsia="ja-JP"/>
          </w:rPr>
          <w:t>5.6.3</w:t>
        </w:r>
        <w:r>
          <w:rPr>
            <w:rFonts w:asciiTheme="minorHAnsi" w:hAnsiTheme="minorHAnsi" w:cstheme="minorBidi"/>
            <w:noProof/>
            <w:kern w:val="2"/>
            <w:sz w:val="22"/>
            <w:szCs w:val="24"/>
            <w:lang w:val="en-US" w:eastAsia="ja-JP"/>
            <w14:ligatures w14:val="standardContextual"/>
          </w:rPr>
          <w:tab/>
        </w:r>
        <w:r>
          <w:rPr>
            <w:noProof/>
            <w:lang w:eastAsia="ja-JP"/>
          </w:rPr>
          <w:t>Functional requirements for service control</w:t>
        </w:r>
        <w:r>
          <w:rPr>
            <w:noProof/>
          </w:rPr>
          <w:tab/>
        </w:r>
        <w:r>
          <w:rPr>
            <w:noProof/>
          </w:rPr>
          <w:fldChar w:fldCharType="begin"/>
        </w:r>
        <w:r>
          <w:rPr>
            <w:noProof/>
          </w:rPr>
          <w:instrText xml:space="preserve"> PAGEREF _Toc156946815 \h </w:instrText>
        </w:r>
        <w:r>
          <w:rPr>
            <w:noProof/>
          </w:rPr>
        </w:r>
      </w:ins>
      <w:r>
        <w:rPr>
          <w:noProof/>
        </w:rPr>
        <w:fldChar w:fldCharType="separate"/>
      </w:r>
      <w:ins w:id="99" w:author="NTT" w:date="2024-01-23T23:59:00Z">
        <w:r>
          <w:rPr>
            <w:noProof/>
          </w:rPr>
          <w:t>29</w:t>
        </w:r>
        <w:r>
          <w:rPr>
            <w:noProof/>
          </w:rPr>
          <w:fldChar w:fldCharType="end"/>
        </w:r>
      </w:ins>
    </w:p>
    <w:p w14:paraId="2DC28EEC" w14:textId="6752CE9F" w:rsidR="00853A04" w:rsidRDefault="00853A04">
      <w:pPr>
        <w:pStyle w:val="42"/>
        <w:rPr>
          <w:ins w:id="100" w:author="NTT" w:date="2024-01-23T23:59:00Z"/>
          <w:rFonts w:asciiTheme="minorHAnsi" w:hAnsiTheme="minorHAnsi" w:cstheme="minorBidi"/>
          <w:noProof/>
          <w:kern w:val="2"/>
          <w:sz w:val="22"/>
          <w:szCs w:val="24"/>
          <w:lang w:val="en-US" w:eastAsia="ja-JP"/>
          <w14:ligatures w14:val="standardContextual"/>
        </w:rPr>
      </w:pPr>
      <w:ins w:id="101" w:author="NTT" w:date="2024-01-23T23:59:00Z">
        <w:r>
          <w:rPr>
            <w:noProof/>
            <w:lang w:eastAsia="ja-JP"/>
          </w:rPr>
          <w:t>5.6.3.1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_Toc156946816 \h </w:instrText>
        </w:r>
        <w:r>
          <w:rPr>
            <w:noProof/>
          </w:rPr>
        </w:r>
      </w:ins>
      <w:r>
        <w:rPr>
          <w:noProof/>
        </w:rPr>
        <w:fldChar w:fldCharType="separate"/>
      </w:r>
      <w:ins w:id="102" w:author="NTT" w:date="2024-01-23T23:59:00Z">
        <w:r>
          <w:rPr>
            <w:noProof/>
          </w:rPr>
          <w:t>29</w:t>
        </w:r>
        <w:r>
          <w:rPr>
            <w:noProof/>
          </w:rPr>
          <w:fldChar w:fldCharType="end"/>
        </w:r>
      </w:ins>
    </w:p>
    <w:p w14:paraId="1BF1C5C9" w14:textId="4ECE0973" w:rsidR="00853A04" w:rsidRDefault="00853A04">
      <w:pPr>
        <w:pStyle w:val="42"/>
        <w:rPr>
          <w:ins w:id="103" w:author="NTT" w:date="2024-01-23T23:59:00Z"/>
          <w:rFonts w:asciiTheme="minorHAnsi" w:hAnsiTheme="minorHAnsi" w:cstheme="minorBidi"/>
          <w:noProof/>
          <w:kern w:val="2"/>
          <w:sz w:val="22"/>
          <w:szCs w:val="24"/>
          <w:lang w:val="en-US" w:eastAsia="ja-JP"/>
          <w14:ligatures w14:val="standardContextual"/>
        </w:rPr>
      </w:pPr>
      <w:ins w:id="104" w:author="NTT" w:date="2024-01-23T23:59:00Z">
        <w:r>
          <w:rPr>
            <w:noProof/>
            <w:lang w:eastAsia="ja-JP"/>
          </w:rPr>
          <w:t>5.6.3.2</w:t>
        </w:r>
        <w:r>
          <w:rPr>
            <w:rFonts w:asciiTheme="minorHAnsi" w:hAnsiTheme="minorHAnsi" w:cstheme="minorBidi"/>
            <w:noProof/>
            <w:kern w:val="2"/>
            <w:sz w:val="22"/>
            <w:szCs w:val="24"/>
            <w:lang w:val="en-US" w:eastAsia="ja-JP"/>
            <w14:ligatures w14:val="standardContextual"/>
          </w:rPr>
          <w:tab/>
        </w:r>
        <w:r>
          <w:rPr>
            <w:noProof/>
            <w:lang w:eastAsia="ja-JP"/>
          </w:rPr>
          <w:t>CRUD of RTC ID resource and associated properties</w:t>
        </w:r>
        <w:r>
          <w:rPr>
            <w:noProof/>
          </w:rPr>
          <w:tab/>
        </w:r>
        <w:r>
          <w:rPr>
            <w:noProof/>
          </w:rPr>
          <w:fldChar w:fldCharType="begin"/>
        </w:r>
        <w:r>
          <w:rPr>
            <w:noProof/>
          </w:rPr>
          <w:instrText xml:space="preserve"> PAGEREF _Toc156946817 \h </w:instrText>
        </w:r>
        <w:r>
          <w:rPr>
            <w:noProof/>
          </w:rPr>
        </w:r>
      </w:ins>
      <w:r>
        <w:rPr>
          <w:noProof/>
        </w:rPr>
        <w:fldChar w:fldCharType="separate"/>
      </w:r>
      <w:ins w:id="105" w:author="NTT" w:date="2024-01-23T23:59:00Z">
        <w:r>
          <w:rPr>
            <w:noProof/>
          </w:rPr>
          <w:t>29</w:t>
        </w:r>
        <w:r>
          <w:rPr>
            <w:noProof/>
          </w:rPr>
          <w:fldChar w:fldCharType="end"/>
        </w:r>
      </w:ins>
    </w:p>
    <w:p w14:paraId="253D5F87" w14:textId="6BABC529" w:rsidR="00853A04" w:rsidRDefault="00853A04">
      <w:pPr>
        <w:pStyle w:val="42"/>
        <w:rPr>
          <w:ins w:id="106" w:author="NTT" w:date="2024-01-23T23:59:00Z"/>
          <w:rFonts w:asciiTheme="minorHAnsi" w:hAnsiTheme="minorHAnsi" w:cstheme="minorBidi"/>
          <w:noProof/>
          <w:kern w:val="2"/>
          <w:sz w:val="22"/>
          <w:szCs w:val="24"/>
          <w:lang w:val="en-US" w:eastAsia="ja-JP"/>
          <w14:ligatures w14:val="standardContextual"/>
        </w:rPr>
      </w:pPr>
      <w:ins w:id="107" w:author="NTT" w:date="2024-01-23T23:59:00Z">
        <w:r>
          <w:rPr>
            <w:noProof/>
            <w:lang w:eastAsia="ja-JP"/>
          </w:rPr>
          <w:t>5.6.3.3</w:t>
        </w:r>
        <w:r>
          <w:rPr>
            <w:rFonts w:asciiTheme="minorHAnsi" w:hAnsiTheme="minorHAnsi" w:cstheme="minorBidi"/>
            <w:noProof/>
            <w:kern w:val="2"/>
            <w:sz w:val="22"/>
            <w:szCs w:val="24"/>
            <w:lang w:val="en-US" w:eastAsia="ja-JP"/>
            <w14:ligatures w14:val="standardContextual"/>
          </w:rPr>
          <w:tab/>
        </w:r>
        <w:r>
          <w:rPr>
            <w:noProof/>
            <w:lang w:eastAsia="ja-JP"/>
          </w:rPr>
          <w:t>User connection control using asserted identity</w:t>
        </w:r>
        <w:r>
          <w:rPr>
            <w:noProof/>
          </w:rPr>
          <w:tab/>
        </w:r>
        <w:r>
          <w:rPr>
            <w:noProof/>
          </w:rPr>
          <w:fldChar w:fldCharType="begin"/>
        </w:r>
        <w:r>
          <w:rPr>
            <w:noProof/>
          </w:rPr>
          <w:instrText xml:space="preserve"> PAGEREF _Toc156946818 \h </w:instrText>
        </w:r>
        <w:r>
          <w:rPr>
            <w:noProof/>
          </w:rPr>
        </w:r>
      </w:ins>
      <w:r>
        <w:rPr>
          <w:noProof/>
        </w:rPr>
        <w:fldChar w:fldCharType="separate"/>
      </w:r>
      <w:ins w:id="108" w:author="NTT" w:date="2024-01-23T23:59:00Z">
        <w:r>
          <w:rPr>
            <w:noProof/>
          </w:rPr>
          <w:t>29</w:t>
        </w:r>
        <w:r>
          <w:rPr>
            <w:noProof/>
          </w:rPr>
          <w:fldChar w:fldCharType="end"/>
        </w:r>
      </w:ins>
    </w:p>
    <w:p w14:paraId="3E8677AA" w14:textId="0726DB7C" w:rsidR="00853A04" w:rsidRDefault="00853A04">
      <w:pPr>
        <w:pStyle w:val="42"/>
        <w:rPr>
          <w:ins w:id="109" w:author="NTT" w:date="2024-01-23T23:59:00Z"/>
          <w:rFonts w:asciiTheme="minorHAnsi" w:hAnsiTheme="minorHAnsi" w:cstheme="minorBidi"/>
          <w:noProof/>
          <w:kern w:val="2"/>
          <w:sz w:val="22"/>
          <w:szCs w:val="24"/>
          <w:lang w:val="en-US" w:eastAsia="ja-JP"/>
          <w14:ligatures w14:val="standardContextual"/>
        </w:rPr>
      </w:pPr>
      <w:ins w:id="110" w:author="NTT" w:date="2024-01-23T23:59:00Z">
        <w:r>
          <w:rPr>
            <w:noProof/>
            <w:lang w:eastAsia="ja-JP"/>
          </w:rPr>
          <w:t>5.6.3.4</w:t>
        </w:r>
        <w:r>
          <w:rPr>
            <w:rFonts w:asciiTheme="minorHAnsi" w:hAnsiTheme="minorHAnsi" w:cstheme="minorBidi"/>
            <w:noProof/>
            <w:kern w:val="2"/>
            <w:sz w:val="22"/>
            <w:szCs w:val="24"/>
            <w:lang w:val="en-US" w:eastAsia="ja-JP"/>
            <w14:ligatures w14:val="standardContextual"/>
          </w:rPr>
          <w:tab/>
        </w:r>
        <w:r>
          <w:rPr>
            <w:noProof/>
            <w:lang w:eastAsia="ja-JP"/>
          </w:rPr>
          <w:t>Media data forwarding control</w:t>
        </w:r>
        <w:r>
          <w:rPr>
            <w:noProof/>
          </w:rPr>
          <w:tab/>
        </w:r>
        <w:r>
          <w:rPr>
            <w:noProof/>
          </w:rPr>
          <w:fldChar w:fldCharType="begin"/>
        </w:r>
        <w:r>
          <w:rPr>
            <w:noProof/>
          </w:rPr>
          <w:instrText xml:space="preserve"> PAGEREF _Toc156946819 \h </w:instrText>
        </w:r>
        <w:r>
          <w:rPr>
            <w:noProof/>
          </w:rPr>
        </w:r>
      </w:ins>
      <w:r>
        <w:rPr>
          <w:noProof/>
        </w:rPr>
        <w:fldChar w:fldCharType="separate"/>
      </w:r>
      <w:ins w:id="111" w:author="NTT" w:date="2024-01-23T23:59:00Z">
        <w:r>
          <w:rPr>
            <w:noProof/>
          </w:rPr>
          <w:t>29</w:t>
        </w:r>
        <w:r>
          <w:rPr>
            <w:noProof/>
          </w:rPr>
          <w:fldChar w:fldCharType="end"/>
        </w:r>
      </w:ins>
    </w:p>
    <w:p w14:paraId="47A98262" w14:textId="1105BEB0" w:rsidR="00853A04" w:rsidRDefault="00853A04">
      <w:pPr>
        <w:pStyle w:val="33"/>
        <w:rPr>
          <w:ins w:id="112" w:author="NTT" w:date="2024-01-23T23:59:00Z"/>
          <w:rFonts w:asciiTheme="minorHAnsi" w:hAnsiTheme="minorHAnsi" w:cstheme="minorBidi"/>
          <w:noProof/>
          <w:kern w:val="2"/>
          <w:sz w:val="22"/>
          <w:szCs w:val="24"/>
          <w:lang w:val="en-US" w:eastAsia="ja-JP"/>
          <w14:ligatures w14:val="standardContextual"/>
        </w:rPr>
      </w:pPr>
      <w:ins w:id="113" w:author="NTT" w:date="2024-01-23T23:59:00Z">
        <w:r>
          <w:rPr>
            <w:noProof/>
            <w:lang w:eastAsia="ja-JP"/>
          </w:rPr>
          <w:t>5.6.4</w:t>
        </w:r>
        <w:r>
          <w:rPr>
            <w:rFonts w:asciiTheme="minorHAnsi" w:hAnsiTheme="minorHAnsi" w:cstheme="minorBidi"/>
            <w:noProof/>
            <w:kern w:val="2"/>
            <w:sz w:val="22"/>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_Toc156946820 \h </w:instrText>
        </w:r>
        <w:r>
          <w:rPr>
            <w:noProof/>
          </w:rPr>
        </w:r>
      </w:ins>
      <w:r>
        <w:rPr>
          <w:noProof/>
        </w:rPr>
        <w:fldChar w:fldCharType="separate"/>
      </w:r>
      <w:ins w:id="114" w:author="NTT" w:date="2024-01-23T23:59:00Z">
        <w:r>
          <w:rPr>
            <w:noProof/>
          </w:rPr>
          <w:t>30</w:t>
        </w:r>
        <w:r>
          <w:rPr>
            <w:noProof/>
          </w:rPr>
          <w:fldChar w:fldCharType="end"/>
        </w:r>
      </w:ins>
    </w:p>
    <w:p w14:paraId="4CFBCA55" w14:textId="3B4F1807" w:rsidR="00853A04" w:rsidRDefault="00853A04">
      <w:pPr>
        <w:pStyle w:val="42"/>
        <w:rPr>
          <w:ins w:id="115" w:author="NTT" w:date="2024-01-23T23:59:00Z"/>
          <w:rFonts w:asciiTheme="minorHAnsi" w:hAnsiTheme="minorHAnsi" w:cstheme="minorBidi"/>
          <w:noProof/>
          <w:kern w:val="2"/>
          <w:sz w:val="22"/>
          <w:szCs w:val="24"/>
          <w:lang w:val="en-US" w:eastAsia="ja-JP"/>
          <w14:ligatures w14:val="standardContextual"/>
        </w:rPr>
      </w:pPr>
      <w:ins w:id="116" w:author="NTT" w:date="2024-01-23T23:59:00Z">
        <w:r>
          <w:rPr>
            <w:noProof/>
            <w:lang w:eastAsia="ja-JP"/>
          </w:rPr>
          <w:t>SP performs service control using its own network functions. On the other hand, in the case of CP performing service control, at least three functions described in clause</w:t>
        </w:r>
        <w:r w:rsidRPr="003004FB">
          <w:rPr>
            <w:noProof/>
            <w:lang w:val="en-US" w:eastAsia="ja-JP"/>
          </w:rPr>
          <w:t> </w:t>
        </w:r>
        <w:r>
          <w:rPr>
            <w:noProof/>
            <w:lang w:eastAsia="ja-JP"/>
          </w:rPr>
          <w:t>5.6.3 should be provided through APIs to allow CP's service logic mangers to instruct and the operator's service logic enforcers to perform those functions. In this key issue, the procedures and APIs which enable CP to achieve above functionalities and related processes are to be studied.</w:t>
        </w:r>
        <w:r>
          <w:rPr>
            <w:noProof/>
          </w:rPr>
          <w:tab/>
        </w:r>
        <w:r>
          <w:rPr>
            <w:noProof/>
          </w:rPr>
          <w:fldChar w:fldCharType="begin"/>
        </w:r>
        <w:r>
          <w:rPr>
            <w:noProof/>
          </w:rPr>
          <w:instrText xml:space="preserve"> PAGEREF _Toc156946821 \h </w:instrText>
        </w:r>
        <w:r>
          <w:rPr>
            <w:noProof/>
          </w:rPr>
        </w:r>
      </w:ins>
      <w:r>
        <w:rPr>
          <w:noProof/>
        </w:rPr>
        <w:fldChar w:fldCharType="separate"/>
      </w:r>
      <w:ins w:id="117" w:author="NTT" w:date="2024-01-23T23:59:00Z">
        <w:r>
          <w:rPr>
            <w:noProof/>
          </w:rPr>
          <w:t>30</w:t>
        </w:r>
        <w:r>
          <w:rPr>
            <w:noProof/>
          </w:rPr>
          <w:fldChar w:fldCharType="end"/>
        </w:r>
      </w:ins>
    </w:p>
    <w:p w14:paraId="728E0BD2" w14:textId="51EE055F" w:rsidR="00853A04" w:rsidRDefault="00853A04">
      <w:pPr>
        <w:pStyle w:val="22"/>
        <w:rPr>
          <w:ins w:id="118" w:author="NTT" w:date="2024-01-23T23:59:00Z"/>
          <w:rFonts w:asciiTheme="minorHAnsi" w:hAnsiTheme="minorHAnsi" w:cstheme="minorBidi"/>
          <w:noProof/>
          <w:kern w:val="2"/>
          <w:sz w:val="22"/>
          <w:szCs w:val="24"/>
          <w:lang w:val="en-US" w:eastAsia="ja-JP"/>
          <w14:ligatures w14:val="standardContextual"/>
        </w:rPr>
      </w:pPr>
      <w:ins w:id="119" w:author="NTT" w:date="2024-01-23T23:59:00Z">
        <w:r>
          <w:rPr>
            <w:noProof/>
          </w:rPr>
          <w:t>5.7</w:t>
        </w:r>
        <w:r>
          <w:rPr>
            <w:rFonts w:asciiTheme="minorHAnsi" w:hAnsiTheme="minorHAnsi" w:cstheme="minorBidi"/>
            <w:noProof/>
            <w:kern w:val="2"/>
            <w:sz w:val="22"/>
            <w:szCs w:val="24"/>
            <w:lang w:val="en-US" w:eastAsia="ja-JP"/>
            <w14:ligatures w14:val="standardContextual"/>
          </w:rPr>
          <w:tab/>
        </w:r>
        <w:r>
          <w:rPr>
            <w:noProof/>
            <w:lang w:eastAsia="ja-JP"/>
          </w:rPr>
          <w:t>Key Issue #6: WSF discovery mechanism</w:t>
        </w:r>
        <w:r>
          <w:rPr>
            <w:noProof/>
          </w:rPr>
          <w:tab/>
        </w:r>
        <w:r>
          <w:rPr>
            <w:noProof/>
          </w:rPr>
          <w:fldChar w:fldCharType="begin"/>
        </w:r>
        <w:r>
          <w:rPr>
            <w:noProof/>
          </w:rPr>
          <w:instrText xml:space="preserve"> PAGEREF _Toc156946822 \h </w:instrText>
        </w:r>
        <w:r>
          <w:rPr>
            <w:noProof/>
          </w:rPr>
        </w:r>
      </w:ins>
      <w:r>
        <w:rPr>
          <w:noProof/>
        </w:rPr>
        <w:fldChar w:fldCharType="separate"/>
      </w:r>
      <w:ins w:id="120" w:author="NTT" w:date="2024-01-23T23:59:00Z">
        <w:r>
          <w:rPr>
            <w:noProof/>
          </w:rPr>
          <w:t>32</w:t>
        </w:r>
        <w:r>
          <w:rPr>
            <w:noProof/>
          </w:rPr>
          <w:fldChar w:fldCharType="end"/>
        </w:r>
      </w:ins>
    </w:p>
    <w:p w14:paraId="4E687B89" w14:textId="5895B14F" w:rsidR="00853A04" w:rsidRDefault="00853A04">
      <w:pPr>
        <w:pStyle w:val="22"/>
        <w:rPr>
          <w:ins w:id="121" w:author="NTT" w:date="2024-01-23T23:59:00Z"/>
          <w:rFonts w:asciiTheme="minorHAnsi" w:hAnsiTheme="minorHAnsi" w:cstheme="minorBidi"/>
          <w:noProof/>
          <w:kern w:val="2"/>
          <w:sz w:val="22"/>
          <w:szCs w:val="24"/>
          <w:lang w:val="en-US" w:eastAsia="ja-JP"/>
          <w14:ligatures w14:val="standardContextual"/>
        </w:rPr>
      </w:pPr>
      <w:ins w:id="122" w:author="NTT" w:date="2024-01-23T23:59:00Z">
        <w:r>
          <w:rPr>
            <w:noProof/>
          </w:rPr>
          <w:t>5.8</w:t>
        </w:r>
        <w:r>
          <w:rPr>
            <w:rFonts w:asciiTheme="minorHAnsi" w:hAnsiTheme="minorHAnsi" w:cstheme="minorBidi"/>
            <w:noProof/>
            <w:kern w:val="2"/>
            <w:sz w:val="22"/>
            <w:szCs w:val="24"/>
            <w:lang w:val="en-US" w:eastAsia="ja-JP"/>
            <w14:ligatures w14:val="standardContextual"/>
          </w:rPr>
          <w:tab/>
        </w:r>
        <w:r>
          <w:rPr>
            <w:noProof/>
            <w:lang w:eastAsia="ja-JP"/>
          </w:rPr>
          <w:t>Key Issue #7: Interworking with IMS Network</w:t>
        </w:r>
        <w:r>
          <w:rPr>
            <w:noProof/>
          </w:rPr>
          <w:tab/>
        </w:r>
        <w:r>
          <w:rPr>
            <w:noProof/>
          </w:rPr>
          <w:fldChar w:fldCharType="begin"/>
        </w:r>
        <w:r>
          <w:rPr>
            <w:noProof/>
          </w:rPr>
          <w:instrText xml:space="preserve"> PAGEREF _Toc156946823 \h </w:instrText>
        </w:r>
        <w:r>
          <w:rPr>
            <w:noProof/>
          </w:rPr>
        </w:r>
      </w:ins>
      <w:r>
        <w:rPr>
          <w:noProof/>
        </w:rPr>
        <w:fldChar w:fldCharType="separate"/>
      </w:r>
      <w:ins w:id="123" w:author="NTT" w:date="2024-01-23T23:59:00Z">
        <w:r>
          <w:rPr>
            <w:noProof/>
          </w:rPr>
          <w:t>33</w:t>
        </w:r>
        <w:r>
          <w:rPr>
            <w:noProof/>
          </w:rPr>
          <w:fldChar w:fldCharType="end"/>
        </w:r>
      </w:ins>
    </w:p>
    <w:p w14:paraId="1958278A" w14:textId="1AA9DB02" w:rsidR="00853A04" w:rsidRDefault="00853A04">
      <w:pPr>
        <w:pStyle w:val="22"/>
        <w:rPr>
          <w:ins w:id="124" w:author="NTT" w:date="2024-01-23T23:59:00Z"/>
          <w:rFonts w:asciiTheme="minorHAnsi" w:hAnsiTheme="minorHAnsi" w:cstheme="minorBidi"/>
          <w:noProof/>
          <w:kern w:val="2"/>
          <w:sz w:val="22"/>
          <w:szCs w:val="24"/>
          <w:lang w:val="en-US" w:eastAsia="ja-JP"/>
          <w14:ligatures w14:val="standardContextual"/>
        </w:rPr>
      </w:pPr>
      <w:ins w:id="125" w:author="NTT" w:date="2024-01-23T23:59:00Z">
        <w:r>
          <w:rPr>
            <w:noProof/>
          </w:rPr>
          <w:t>5.9</w:t>
        </w:r>
        <w:r>
          <w:rPr>
            <w:rFonts w:asciiTheme="minorHAnsi" w:hAnsiTheme="minorHAnsi" w:cstheme="minorBidi"/>
            <w:noProof/>
            <w:kern w:val="2"/>
            <w:sz w:val="22"/>
            <w:szCs w:val="24"/>
            <w:lang w:val="en-US" w:eastAsia="ja-JP"/>
            <w14:ligatures w14:val="standardContextual"/>
          </w:rPr>
          <w:tab/>
        </w:r>
        <w:r>
          <w:rPr>
            <w:noProof/>
            <w:lang w:eastAsia="ja-JP"/>
          </w:rPr>
          <w:t>Key Issue #8: Protocol-level interworking between RTC network and IMS network</w:t>
        </w:r>
        <w:r>
          <w:rPr>
            <w:noProof/>
          </w:rPr>
          <w:tab/>
        </w:r>
        <w:r>
          <w:rPr>
            <w:noProof/>
          </w:rPr>
          <w:fldChar w:fldCharType="begin"/>
        </w:r>
        <w:r>
          <w:rPr>
            <w:noProof/>
          </w:rPr>
          <w:instrText xml:space="preserve"> PAGEREF _Toc156946824 \h </w:instrText>
        </w:r>
        <w:r>
          <w:rPr>
            <w:noProof/>
          </w:rPr>
        </w:r>
      </w:ins>
      <w:r>
        <w:rPr>
          <w:noProof/>
        </w:rPr>
        <w:fldChar w:fldCharType="separate"/>
      </w:r>
      <w:ins w:id="126" w:author="NTT" w:date="2024-01-23T23:59:00Z">
        <w:r>
          <w:rPr>
            <w:noProof/>
          </w:rPr>
          <w:t>33</w:t>
        </w:r>
        <w:r>
          <w:rPr>
            <w:noProof/>
          </w:rPr>
          <w:fldChar w:fldCharType="end"/>
        </w:r>
      </w:ins>
    </w:p>
    <w:p w14:paraId="65F19AC5" w14:textId="0DC3CE00" w:rsidR="00853A04" w:rsidRDefault="00853A04">
      <w:pPr>
        <w:pStyle w:val="22"/>
        <w:rPr>
          <w:ins w:id="127" w:author="NTT" w:date="2024-01-23T23:59:00Z"/>
          <w:rFonts w:asciiTheme="minorHAnsi" w:hAnsiTheme="minorHAnsi" w:cstheme="minorBidi"/>
          <w:noProof/>
          <w:kern w:val="2"/>
          <w:sz w:val="22"/>
          <w:szCs w:val="24"/>
          <w:lang w:val="en-US" w:eastAsia="ja-JP"/>
          <w14:ligatures w14:val="standardContextual"/>
        </w:rPr>
      </w:pPr>
      <w:ins w:id="128" w:author="NTT" w:date="2024-01-23T23:59:00Z">
        <w:r>
          <w:rPr>
            <w:noProof/>
          </w:rPr>
          <w:t>5.10</w:t>
        </w:r>
        <w:r>
          <w:rPr>
            <w:rFonts w:asciiTheme="minorHAnsi" w:hAnsiTheme="minorHAnsi" w:cstheme="minorBidi"/>
            <w:noProof/>
            <w:kern w:val="2"/>
            <w:sz w:val="22"/>
            <w:szCs w:val="24"/>
            <w:lang w:val="en-US" w:eastAsia="ja-JP"/>
            <w14:ligatures w14:val="standardContextual"/>
          </w:rPr>
          <w:tab/>
        </w:r>
        <w:r>
          <w:rPr>
            <w:noProof/>
            <w:lang w:eastAsia="ja-JP"/>
          </w:rPr>
          <w:t>Key Issue #9: Tethered cases</w:t>
        </w:r>
        <w:r>
          <w:rPr>
            <w:noProof/>
          </w:rPr>
          <w:tab/>
        </w:r>
        <w:r>
          <w:rPr>
            <w:noProof/>
          </w:rPr>
          <w:fldChar w:fldCharType="begin"/>
        </w:r>
        <w:r>
          <w:rPr>
            <w:noProof/>
          </w:rPr>
          <w:instrText xml:space="preserve"> PAGEREF _Toc156946825 \h </w:instrText>
        </w:r>
        <w:r>
          <w:rPr>
            <w:noProof/>
          </w:rPr>
        </w:r>
      </w:ins>
      <w:r>
        <w:rPr>
          <w:noProof/>
        </w:rPr>
        <w:fldChar w:fldCharType="separate"/>
      </w:r>
      <w:ins w:id="129" w:author="NTT" w:date="2024-01-23T23:59:00Z">
        <w:r>
          <w:rPr>
            <w:noProof/>
          </w:rPr>
          <w:t>33</w:t>
        </w:r>
        <w:r>
          <w:rPr>
            <w:noProof/>
          </w:rPr>
          <w:fldChar w:fldCharType="end"/>
        </w:r>
      </w:ins>
    </w:p>
    <w:p w14:paraId="00CB55E8" w14:textId="6C0ABB3D" w:rsidR="00853A04" w:rsidRDefault="00853A04">
      <w:pPr>
        <w:pStyle w:val="22"/>
        <w:rPr>
          <w:ins w:id="130" w:author="NTT" w:date="2024-01-23T23:59:00Z"/>
          <w:rFonts w:asciiTheme="minorHAnsi" w:hAnsiTheme="minorHAnsi" w:cstheme="minorBidi"/>
          <w:noProof/>
          <w:kern w:val="2"/>
          <w:sz w:val="22"/>
          <w:szCs w:val="24"/>
          <w:lang w:val="en-US" w:eastAsia="ja-JP"/>
          <w14:ligatures w14:val="standardContextual"/>
        </w:rPr>
      </w:pPr>
      <w:ins w:id="131" w:author="NTT" w:date="2024-01-23T23:59:00Z">
        <w:r>
          <w:rPr>
            <w:noProof/>
          </w:rPr>
          <w:t>5.11</w:t>
        </w:r>
        <w:r>
          <w:rPr>
            <w:rFonts w:asciiTheme="minorHAnsi" w:hAnsiTheme="minorHAnsi" w:cstheme="minorBidi"/>
            <w:noProof/>
            <w:kern w:val="2"/>
            <w:sz w:val="22"/>
            <w:szCs w:val="24"/>
            <w:lang w:val="en-US" w:eastAsia="ja-JP"/>
            <w14:ligatures w14:val="standardContextual"/>
          </w:rPr>
          <w:tab/>
        </w:r>
        <w:r>
          <w:rPr>
            <w:noProof/>
            <w:lang w:eastAsia="ja-JP"/>
          </w:rPr>
          <w:t>Key Issue #10: Security considerations</w:t>
        </w:r>
        <w:r>
          <w:rPr>
            <w:noProof/>
          </w:rPr>
          <w:tab/>
        </w:r>
        <w:r>
          <w:rPr>
            <w:noProof/>
          </w:rPr>
          <w:fldChar w:fldCharType="begin"/>
        </w:r>
        <w:r>
          <w:rPr>
            <w:noProof/>
          </w:rPr>
          <w:instrText xml:space="preserve"> PAGEREF _Toc156946826 \h </w:instrText>
        </w:r>
        <w:r>
          <w:rPr>
            <w:noProof/>
          </w:rPr>
        </w:r>
      </w:ins>
      <w:r>
        <w:rPr>
          <w:noProof/>
        </w:rPr>
        <w:fldChar w:fldCharType="separate"/>
      </w:r>
      <w:ins w:id="132" w:author="NTT" w:date="2024-01-23T23:59:00Z">
        <w:r>
          <w:rPr>
            <w:noProof/>
          </w:rPr>
          <w:t>33</w:t>
        </w:r>
        <w:r>
          <w:rPr>
            <w:noProof/>
          </w:rPr>
          <w:fldChar w:fldCharType="end"/>
        </w:r>
      </w:ins>
    </w:p>
    <w:p w14:paraId="13AB4CB2" w14:textId="32192192" w:rsidR="00853A04" w:rsidRDefault="00853A04">
      <w:pPr>
        <w:pStyle w:val="22"/>
        <w:rPr>
          <w:ins w:id="133" w:author="NTT" w:date="2024-01-23T23:59:00Z"/>
          <w:rFonts w:asciiTheme="minorHAnsi" w:hAnsiTheme="minorHAnsi" w:cstheme="minorBidi"/>
          <w:noProof/>
          <w:kern w:val="2"/>
          <w:sz w:val="22"/>
          <w:szCs w:val="24"/>
          <w:lang w:val="en-US" w:eastAsia="ja-JP"/>
          <w14:ligatures w14:val="standardContextual"/>
        </w:rPr>
      </w:pPr>
      <w:ins w:id="134" w:author="NTT" w:date="2024-01-23T23:59:00Z">
        <w:r>
          <w:rPr>
            <w:noProof/>
          </w:rPr>
          <w:t>5.12</w:t>
        </w:r>
        <w:r>
          <w:rPr>
            <w:rFonts w:asciiTheme="minorHAnsi" w:hAnsiTheme="minorHAnsi" w:cstheme="minorBidi"/>
            <w:noProof/>
            <w:kern w:val="2"/>
            <w:sz w:val="22"/>
            <w:szCs w:val="24"/>
            <w:lang w:val="en-US" w:eastAsia="ja-JP"/>
            <w14:ligatures w14:val="standardContextual"/>
          </w:rPr>
          <w:tab/>
        </w:r>
        <w:r>
          <w:rPr>
            <w:noProof/>
            <w:lang w:eastAsia="ja-JP"/>
          </w:rPr>
          <w:t>Key Issue #11: Related groups considerations</w:t>
        </w:r>
        <w:r>
          <w:rPr>
            <w:noProof/>
          </w:rPr>
          <w:tab/>
        </w:r>
        <w:r>
          <w:rPr>
            <w:noProof/>
          </w:rPr>
          <w:fldChar w:fldCharType="begin"/>
        </w:r>
        <w:r>
          <w:rPr>
            <w:noProof/>
          </w:rPr>
          <w:instrText xml:space="preserve"> PAGEREF _Toc156946827 \h </w:instrText>
        </w:r>
        <w:r>
          <w:rPr>
            <w:noProof/>
          </w:rPr>
        </w:r>
      </w:ins>
      <w:r>
        <w:rPr>
          <w:noProof/>
        </w:rPr>
        <w:fldChar w:fldCharType="separate"/>
      </w:r>
      <w:ins w:id="135" w:author="NTT" w:date="2024-01-23T23:59:00Z">
        <w:r>
          <w:rPr>
            <w:noProof/>
          </w:rPr>
          <w:t>34</w:t>
        </w:r>
        <w:r>
          <w:rPr>
            <w:noProof/>
          </w:rPr>
          <w:fldChar w:fldCharType="end"/>
        </w:r>
      </w:ins>
    </w:p>
    <w:p w14:paraId="2DAA10F9" w14:textId="373EF7C8" w:rsidR="00853A04" w:rsidRDefault="00853A04">
      <w:pPr>
        <w:pStyle w:val="11"/>
        <w:rPr>
          <w:ins w:id="136" w:author="NTT" w:date="2024-01-23T23:59:00Z"/>
          <w:rFonts w:asciiTheme="minorHAnsi" w:hAnsiTheme="minorHAnsi" w:cstheme="minorBidi"/>
          <w:noProof/>
          <w:kern w:val="2"/>
          <w:szCs w:val="24"/>
          <w:lang w:val="en-US" w:eastAsia="ja-JP"/>
          <w14:ligatures w14:val="standardContextual"/>
        </w:rPr>
      </w:pPr>
      <w:ins w:id="137" w:author="NTT" w:date="2024-01-23T23:59:00Z">
        <w:r>
          <w:rPr>
            <w:noProof/>
          </w:rPr>
          <w:t>6</w:t>
        </w:r>
        <w:r>
          <w:rPr>
            <w:rFonts w:asciiTheme="minorHAnsi" w:hAnsiTheme="minorHAnsi" w:cstheme="minorBidi"/>
            <w:noProof/>
            <w:kern w:val="2"/>
            <w:szCs w:val="24"/>
            <w:lang w:val="en-US" w:eastAsia="ja-JP"/>
            <w14:ligatures w14:val="standardContextual"/>
          </w:rPr>
          <w:tab/>
        </w:r>
        <w:r>
          <w:rPr>
            <w:noProof/>
          </w:rPr>
          <w:t>Solutions</w:t>
        </w:r>
        <w:r>
          <w:rPr>
            <w:noProof/>
          </w:rPr>
          <w:tab/>
        </w:r>
        <w:r>
          <w:rPr>
            <w:noProof/>
          </w:rPr>
          <w:fldChar w:fldCharType="begin"/>
        </w:r>
        <w:r>
          <w:rPr>
            <w:noProof/>
          </w:rPr>
          <w:instrText xml:space="preserve"> PAGEREF _Toc156946828 \h </w:instrText>
        </w:r>
        <w:r>
          <w:rPr>
            <w:noProof/>
          </w:rPr>
        </w:r>
      </w:ins>
      <w:r>
        <w:rPr>
          <w:noProof/>
        </w:rPr>
        <w:fldChar w:fldCharType="separate"/>
      </w:r>
      <w:ins w:id="138" w:author="NTT" w:date="2024-01-23T23:59:00Z">
        <w:r>
          <w:rPr>
            <w:noProof/>
          </w:rPr>
          <w:t>34</w:t>
        </w:r>
        <w:r>
          <w:rPr>
            <w:noProof/>
          </w:rPr>
          <w:fldChar w:fldCharType="end"/>
        </w:r>
      </w:ins>
    </w:p>
    <w:p w14:paraId="7059EA4C" w14:textId="62BBD46D" w:rsidR="00853A04" w:rsidRDefault="00853A04">
      <w:pPr>
        <w:pStyle w:val="22"/>
        <w:rPr>
          <w:ins w:id="139" w:author="NTT" w:date="2024-01-23T23:59:00Z"/>
          <w:rFonts w:asciiTheme="minorHAnsi" w:hAnsiTheme="minorHAnsi" w:cstheme="minorBidi"/>
          <w:noProof/>
          <w:kern w:val="2"/>
          <w:sz w:val="22"/>
          <w:szCs w:val="24"/>
          <w:lang w:val="en-US" w:eastAsia="ja-JP"/>
          <w14:ligatures w14:val="standardContextual"/>
        </w:rPr>
      </w:pPr>
      <w:ins w:id="140" w:author="NTT" w:date="2024-01-23T23:59:00Z">
        <w:r>
          <w:rPr>
            <w:noProof/>
          </w:rPr>
          <w:t>6.1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_Toc156946829 \h </w:instrText>
        </w:r>
        <w:r>
          <w:rPr>
            <w:noProof/>
          </w:rPr>
        </w:r>
      </w:ins>
      <w:r>
        <w:rPr>
          <w:noProof/>
        </w:rPr>
        <w:fldChar w:fldCharType="separate"/>
      </w:r>
      <w:ins w:id="141" w:author="NTT" w:date="2024-01-23T23:59:00Z">
        <w:r>
          <w:rPr>
            <w:noProof/>
          </w:rPr>
          <w:t>34</w:t>
        </w:r>
        <w:r>
          <w:rPr>
            <w:noProof/>
          </w:rPr>
          <w:fldChar w:fldCharType="end"/>
        </w:r>
      </w:ins>
    </w:p>
    <w:p w14:paraId="447E52E4" w14:textId="4EE09428" w:rsidR="00853A04" w:rsidRDefault="00853A04">
      <w:pPr>
        <w:pStyle w:val="22"/>
        <w:rPr>
          <w:ins w:id="142" w:author="NTT" w:date="2024-01-23T23:59:00Z"/>
          <w:rFonts w:asciiTheme="minorHAnsi" w:hAnsiTheme="minorHAnsi" w:cstheme="minorBidi"/>
          <w:noProof/>
          <w:kern w:val="2"/>
          <w:sz w:val="22"/>
          <w:szCs w:val="24"/>
          <w:lang w:val="en-US" w:eastAsia="ja-JP"/>
          <w14:ligatures w14:val="standardContextual"/>
        </w:rPr>
      </w:pPr>
      <w:ins w:id="143" w:author="NTT" w:date="2024-01-23T23:59:00Z">
        <w:r>
          <w:rPr>
            <w:noProof/>
          </w:rPr>
          <w:t>6.2</w:t>
        </w:r>
        <w:r>
          <w:rPr>
            <w:rFonts w:asciiTheme="minorHAnsi" w:hAnsiTheme="minorHAnsi" w:cstheme="minorBidi"/>
            <w:noProof/>
            <w:kern w:val="2"/>
            <w:sz w:val="22"/>
            <w:szCs w:val="24"/>
            <w:lang w:val="en-US" w:eastAsia="ja-JP"/>
            <w14:ligatures w14:val="standardContextual"/>
          </w:rPr>
          <w:tab/>
        </w:r>
        <w:r>
          <w:rPr>
            <w:noProof/>
          </w:rPr>
          <w:t xml:space="preserve">Solution #1: </w:t>
        </w:r>
        <w:r>
          <w:rPr>
            <w:noProof/>
            <w:lang w:eastAsia="ja-JP"/>
          </w:rPr>
          <w:t>Enhancements on RTC architecture</w:t>
        </w:r>
        <w:r>
          <w:rPr>
            <w:noProof/>
          </w:rPr>
          <w:tab/>
        </w:r>
        <w:r>
          <w:rPr>
            <w:noProof/>
          </w:rPr>
          <w:fldChar w:fldCharType="begin"/>
        </w:r>
        <w:r>
          <w:rPr>
            <w:noProof/>
          </w:rPr>
          <w:instrText xml:space="preserve"> PAGEREF _Toc156946830 \h </w:instrText>
        </w:r>
        <w:r>
          <w:rPr>
            <w:noProof/>
          </w:rPr>
        </w:r>
      </w:ins>
      <w:r>
        <w:rPr>
          <w:noProof/>
        </w:rPr>
        <w:fldChar w:fldCharType="separate"/>
      </w:r>
      <w:ins w:id="144" w:author="NTT" w:date="2024-01-23T23:59:00Z">
        <w:r>
          <w:rPr>
            <w:noProof/>
          </w:rPr>
          <w:t>34</w:t>
        </w:r>
        <w:r>
          <w:rPr>
            <w:noProof/>
          </w:rPr>
          <w:fldChar w:fldCharType="end"/>
        </w:r>
      </w:ins>
    </w:p>
    <w:p w14:paraId="3D3EDF01" w14:textId="44E51F25" w:rsidR="00853A04" w:rsidRDefault="00853A04">
      <w:pPr>
        <w:pStyle w:val="33"/>
        <w:rPr>
          <w:ins w:id="145" w:author="NTT" w:date="2024-01-23T23:59:00Z"/>
          <w:rFonts w:asciiTheme="minorHAnsi" w:hAnsiTheme="minorHAnsi" w:cstheme="minorBidi"/>
          <w:noProof/>
          <w:kern w:val="2"/>
          <w:sz w:val="22"/>
          <w:szCs w:val="24"/>
          <w:lang w:val="en-US" w:eastAsia="ja-JP"/>
          <w14:ligatures w14:val="standardContextual"/>
        </w:rPr>
      </w:pPr>
      <w:ins w:id="146" w:author="NTT" w:date="2024-01-23T23:59:00Z">
        <w:r w:rsidRPr="003004FB">
          <w:rPr>
            <w:noProof/>
            <w:lang w:val="en-IN"/>
          </w:rPr>
          <w:t>6.</w:t>
        </w:r>
        <w:r w:rsidRPr="003004FB">
          <w:rPr>
            <w:noProof/>
            <w:lang w:val="en-IN" w:eastAsia="zh-CN"/>
          </w:rPr>
          <w:t>2</w:t>
        </w:r>
        <w:r w:rsidRPr="003004FB">
          <w:rPr>
            <w:noProof/>
            <w:lang w:val="en-IN"/>
          </w:rPr>
          <w:t>.1</w:t>
        </w:r>
        <w:r>
          <w:rPr>
            <w:rFonts w:asciiTheme="minorHAnsi" w:hAnsiTheme="minorHAnsi" w:cstheme="minorBidi"/>
            <w:noProof/>
            <w:kern w:val="2"/>
            <w:sz w:val="22"/>
            <w:szCs w:val="24"/>
            <w:lang w:val="en-US" w:eastAsia="ja-JP"/>
            <w14:ligatures w14:val="standardContextual"/>
          </w:rPr>
          <w:tab/>
        </w:r>
        <w:r w:rsidRPr="003004FB">
          <w:rPr>
            <w:noProof/>
            <w:lang w:val="en-IN"/>
          </w:rPr>
          <w:t>Solution description</w:t>
        </w:r>
        <w:r>
          <w:rPr>
            <w:noProof/>
          </w:rPr>
          <w:tab/>
        </w:r>
        <w:r>
          <w:rPr>
            <w:noProof/>
          </w:rPr>
          <w:fldChar w:fldCharType="begin"/>
        </w:r>
        <w:r>
          <w:rPr>
            <w:noProof/>
          </w:rPr>
          <w:instrText xml:space="preserve"> PAGEREF _Toc156946831 \h </w:instrText>
        </w:r>
        <w:r>
          <w:rPr>
            <w:noProof/>
          </w:rPr>
        </w:r>
      </w:ins>
      <w:r>
        <w:rPr>
          <w:noProof/>
        </w:rPr>
        <w:fldChar w:fldCharType="separate"/>
      </w:r>
      <w:ins w:id="147" w:author="NTT" w:date="2024-01-23T23:59:00Z">
        <w:r>
          <w:rPr>
            <w:noProof/>
          </w:rPr>
          <w:t>34</w:t>
        </w:r>
        <w:r>
          <w:rPr>
            <w:noProof/>
          </w:rPr>
          <w:fldChar w:fldCharType="end"/>
        </w:r>
      </w:ins>
    </w:p>
    <w:p w14:paraId="2FFDEB9A" w14:textId="2A5973B6" w:rsidR="00853A04" w:rsidRDefault="00853A04">
      <w:pPr>
        <w:pStyle w:val="33"/>
        <w:rPr>
          <w:ins w:id="148" w:author="NTT" w:date="2024-01-23T23:59:00Z"/>
          <w:rFonts w:asciiTheme="minorHAnsi" w:hAnsiTheme="minorHAnsi" w:cstheme="minorBidi"/>
          <w:noProof/>
          <w:kern w:val="2"/>
          <w:sz w:val="22"/>
          <w:szCs w:val="24"/>
          <w:lang w:val="en-US" w:eastAsia="ja-JP"/>
          <w14:ligatures w14:val="standardContextual"/>
        </w:rPr>
      </w:pPr>
      <w:ins w:id="149" w:author="NTT" w:date="2024-01-23T23:59:00Z">
        <w:r>
          <w:rPr>
            <w:noProof/>
          </w:rPr>
          <w:t>6.2.2</w:t>
        </w:r>
        <w:r>
          <w:rPr>
            <w:rFonts w:asciiTheme="minorHAnsi" w:hAnsiTheme="minorHAnsi" w:cstheme="minorBidi"/>
            <w:noProof/>
            <w:kern w:val="2"/>
            <w:sz w:val="22"/>
            <w:szCs w:val="24"/>
            <w:lang w:val="en-US" w:eastAsia="ja-JP"/>
            <w14:ligatures w14:val="standardContextual"/>
          </w:rPr>
          <w:tab/>
        </w:r>
        <w:r>
          <w:rPr>
            <w:noProof/>
            <w:lang w:eastAsia="ja-JP"/>
          </w:rPr>
          <w:t>Possible enhancements on functional entities and RTC architecture based on WebRTC viewpoint</w:t>
        </w:r>
        <w:r>
          <w:rPr>
            <w:noProof/>
          </w:rPr>
          <w:tab/>
        </w:r>
        <w:r>
          <w:rPr>
            <w:noProof/>
          </w:rPr>
          <w:fldChar w:fldCharType="begin"/>
        </w:r>
        <w:r>
          <w:rPr>
            <w:noProof/>
          </w:rPr>
          <w:instrText xml:space="preserve"> PAGEREF _Toc156946832 \h </w:instrText>
        </w:r>
        <w:r>
          <w:rPr>
            <w:noProof/>
          </w:rPr>
        </w:r>
      </w:ins>
      <w:r>
        <w:rPr>
          <w:noProof/>
        </w:rPr>
        <w:fldChar w:fldCharType="separate"/>
      </w:r>
      <w:ins w:id="150" w:author="NTT" w:date="2024-01-23T23:59:00Z">
        <w:r>
          <w:rPr>
            <w:noProof/>
          </w:rPr>
          <w:t>35</w:t>
        </w:r>
        <w:r>
          <w:rPr>
            <w:noProof/>
          </w:rPr>
          <w:fldChar w:fldCharType="end"/>
        </w:r>
      </w:ins>
    </w:p>
    <w:p w14:paraId="3B443C4D" w14:textId="5BC74EBF" w:rsidR="00853A04" w:rsidRDefault="00853A04">
      <w:pPr>
        <w:pStyle w:val="42"/>
        <w:rPr>
          <w:ins w:id="151" w:author="NTT" w:date="2024-01-23T23:59:00Z"/>
          <w:rFonts w:asciiTheme="minorHAnsi" w:hAnsiTheme="minorHAnsi" w:cstheme="minorBidi"/>
          <w:noProof/>
          <w:kern w:val="2"/>
          <w:sz w:val="22"/>
          <w:szCs w:val="24"/>
          <w:lang w:val="en-US" w:eastAsia="ja-JP"/>
          <w14:ligatures w14:val="standardContextual"/>
        </w:rPr>
      </w:pPr>
      <w:ins w:id="152" w:author="NTT" w:date="2024-01-23T23:59:00Z">
        <w:r>
          <w:rPr>
            <w:noProof/>
          </w:rPr>
          <w:t>6.2.2.1</w:t>
        </w:r>
        <w:r>
          <w:rPr>
            <w:rFonts w:asciiTheme="minorHAnsi" w:hAnsiTheme="minorHAnsi" w:cstheme="minorBidi"/>
            <w:noProof/>
            <w:kern w:val="2"/>
            <w:sz w:val="22"/>
            <w:szCs w:val="24"/>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_Toc156946833 \h </w:instrText>
        </w:r>
        <w:r>
          <w:rPr>
            <w:noProof/>
          </w:rPr>
        </w:r>
      </w:ins>
      <w:r>
        <w:rPr>
          <w:noProof/>
        </w:rPr>
        <w:fldChar w:fldCharType="separate"/>
      </w:r>
      <w:ins w:id="153" w:author="NTT" w:date="2024-01-23T23:59:00Z">
        <w:r>
          <w:rPr>
            <w:noProof/>
          </w:rPr>
          <w:t>35</w:t>
        </w:r>
        <w:r>
          <w:rPr>
            <w:noProof/>
          </w:rPr>
          <w:fldChar w:fldCharType="end"/>
        </w:r>
      </w:ins>
    </w:p>
    <w:p w14:paraId="43CA2925" w14:textId="44CCB33F" w:rsidR="00853A04" w:rsidRDefault="00853A04">
      <w:pPr>
        <w:pStyle w:val="42"/>
        <w:rPr>
          <w:ins w:id="154" w:author="NTT" w:date="2024-01-23T23:59:00Z"/>
          <w:rFonts w:asciiTheme="minorHAnsi" w:hAnsiTheme="minorHAnsi" w:cstheme="minorBidi"/>
          <w:noProof/>
          <w:kern w:val="2"/>
          <w:sz w:val="22"/>
          <w:szCs w:val="24"/>
          <w:lang w:val="en-US" w:eastAsia="ja-JP"/>
          <w14:ligatures w14:val="standardContextual"/>
        </w:rPr>
      </w:pPr>
      <w:ins w:id="155" w:author="NTT" w:date="2024-01-23T23:59:00Z">
        <w:r>
          <w:rPr>
            <w:noProof/>
          </w:rPr>
          <w:t>6.2.2.2</w:t>
        </w:r>
        <w:r>
          <w:rPr>
            <w:rFonts w:asciiTheme="minorHAnsi" w:hAnsiTheme="minorHAnsi" w:cstheme="minorBidi"/>
            <w:noProof/>
            <w:kern w:val="2"/>
            <w:sz w:val="22"/>
            <w:szCs w:val="24"/>
            <w:lang w:val="en-US" w:eastAsia="ja-JP"/>
            <w14:ligatures w14:val="standardContextual"/>
          </w:rPr>
          <w:tab/>
        </w:r>
        <w:r>
          <w:rPr>
            <w:noProof/>
            <w:lang w:eastAsia="ja-JP"/>
          </w:rPr>
          <w:t>Functional entities for WebRTC</w:t>
        </w:r>
        <w:r>
          <w:rPr>
            <w:noProof/>
          </w:rPr>
          <w:tab/>
        </w:r>
        <w:r>
          <w:rPr>
            <w:noProof/>
          </w:rPr>
          <w:fldChar w:fldCharType="begin"/>
        </w:r>
        <w:r>
          <w:rPr>
            <w:noProof/>
          </w:rPr>
          <w:instrText xml:space="preserve"> PAGEREF _Toc156946834 \h </w:instrText>
        </w:r>
        <w:r>
          <w:rPr>
            <w:noProof/>
          </w:rPr>
        </w:r>
      </w:ins>
      <w:r>
        <w:rPr>
          <w:noProof/>
        </w:rPr>
        <w:fldChar w:fldCharType="separate"/>
      </w:r>
      <w:ins w:id="156" w:author="NTT" w:date="2024-01-23T23:59:00Z">
        <w:r>
          <w:rPr>
            <w:noProof/>
          </w:rPr>
          <w:t>35</w:t>
        </w:r>
        <w:r>
          <w:rPr>
            <w:noProof/>
          </w:rPr>
          <w:fldChar w:fldCharType="end"/>
        </w:r>
      </w:ins>
    </w:p>
    <w:p w14:paraId="3D993BBF" w14:textId="33767751" w:rsidR="00853A04" w:rsidRDefault="00853A04">
      <w:pPr>
        <w:pStyle w:val="52"/>
        <w:rPr>
          <w:ins w:id="157" w:author="NTT" w:date="2024-01-23T23:59:00Z"/>
          <w:rFonts w:asciiTheme="minorHAnsi" w:hAnsiTheme="minorHAnsi" w:cstheme="minorBidi"/>
          <w:noProof/>
          <w:kern w:val="2"/>
          <w:sz w:val="22"/>
          <w:szCs w:val="24"/>
          <w:lang w:val="en-US" w:eastAsia="ja-JP"/>
          <w14:ligatures w14:val="standardContextual"/>
        </w:rPr>
      </w:pPr>
      <w:ins w:id="158" w:author="NTT" w:date="2024-01-23T23:59:00Z">
        <w:r>
          <w:rPr>
            <w:noProof/>
          </w:rPr>
          <w:t>6.2.2.2.1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_Toc156946835 \h </w:instrText>
        </w:r>
        <w:r>
          <w:rPr>
            <w:noProof/>
          </w:rPr>
        </w:r>
      </w:ins>
      <w:r>
        <w:rPr>
          <w:noProof/>
        </w:rPr>
        <w:fldChar w:fldCharType="separate"/>
      </w:r>
      <w:ins w:id="159" w:author="NTT" w:date="2024-01-23T23:59:00Z">
        <w:r>
          <w:rPr>
            <w:noProof/>
          </w:rPr>
          <w:t>35</w:t>
        </w:r>
        <w:r>
          <w:rPr>
            <w:noProof/>
          </w:rPr>
          <w:fldChar w:fldCharType="end"/>
        </w:r>
      </w:ins>
    </w:p>
    <w:p w14:paraId="3A95D6EB" w14:textId="78A52622" w:rsidR="00853A04" w:rsidRDefault="00853A04">
      <w:pPr>
        <w:pStyle w:val="52"/>
        <w:rPr>
          <w:ins w:id="160" w:author="NTT" w:date="2024-01-23T23:59:00Z"/>
          <w:rFonts w:asciiTheme="minorHAnsi" w:hAnsiTheme="minorHAnsi" w:cstheme="minorBidi"/>
          <w:noProof/>
          <w:kern w:val="2"/>
          <w:sz w:val="22"/>
          <w:szCs w:val="24"/>
          <w:lang w:val="en-US" w:eastAsia="ja-JP"/>
          <w14:ligatures w14:val="standardContextual"/>
        </w:rPr>
      </w:pPr>
      <w:ins w:id="161" w:author="NTT" w:date="2024-01-23T23:59:00Z">
        <w:r>
          <w:rPr>
            <w:noProof/>
          </w:rPr>
          <w:t>6.2.2.2.2</w:t>
        </w:r>
        <w:r>
          <w:rPr>
            <w:rFonts w:asciiTheme="minorHAnsi" w:hAnsiTheme="minorHAnsi" w:cstheme="minorBidi"/>
            <w:noProof/>
            <w:kern w:val="2"/>
            <w:sz w:val="22"/>
            <w:szCs w:val="24"/>
            <w:lang w:val="en-US" w:eastAsia="ja-JP"/>
            <w14:ligatures w14:val="standardContextual"/>
          </w:rPr>
          <w:tab/>
        </w:r>
        <w:r>
          <w:rPr>
            <w:noProof/>
            <w:lang w:eastAsia="ja-JP"/>
          </w:rPr>
          <w:t>Functional entities defined in WebRTC-related standardized specifications</w:t>
        </w:r>
        <w:r>
          <w:rPr>
            <w:noProof/>
          </w:rPr>
          <w:tab/>
        </w:r>
        <w:r>
          <w:rPr>
            <w:noProof/>
          </w:rPr>
          <w:fldChar w:fldCharType="begin"/>
        </w:r>
        <w:r>
          <w:rPr>
            <w:noProof/>
          </w:rPr>
          <w:instrText xml:space="preserve"> PAGEREF _Toc156946836 \h </w:instrText>
        </w:r>
        <w:r>
          <w:rPr>
            <w:noProof/>
          </w:rPr>
        </w:r>
      </w:ins>
      <w:r>
        <w:rPr>
          <w:noProof/>
        </w:rPr>
        <w:fldChar w:fldCharType="separate"/>
      </w:r>
      <w:ins w:id="162" w:author="NTT" w:date="2024-01-23T23:59:00Z">
        <w:r>
          <w:rPr>
            <w:noProof/>
          </w:rPr>
          <w:t>36</w:t>
        </w:r>
        <w:r>
          <w:rPr>
            <w:noProof/>
          </w:rPr>
          <w:fldChar w:fldCharType="end"/>
        </w:r>
      </w:ins>
    </w:p>
    <w:p w14:paraId="2162C89E" w14:textId="73332AC4" w:rsidR="00853A04" w:rsidRDefault="00853A04">
      <w:pPr>
        <w:pStyle w:val="60"/>
        <w:rPr>
          <w:ins w:id="163" w:author="NTT" w:date="2024-01-23T23:59:00Z"/>
          <w:rFonts w:asciiTheme="minorHAnsi" w:hAnsiTheme="minorHAnsi" w:cstheme="minorBidi"/>
          <w:noProof/>
          <w:kern w:val="2"/>
          <w:sz w:val="22"/>
          <w:szCs w:val="24"/>
          <w:lang w:val="en-US" w:eastAsia="ja-JP"/>
          <w14:ligatures w14:val="standardContextual"/>
        </w:rPr>
      </w:pPr>
      <w:ins w:id="164" w:author="NTT" w:date="2024-01-23T23:59:00Z">
        <w:r>
          <w:rPr>
            <w:noProof/>
          </w:rPr>
          <w:t>6.2.2.2.2.1</w:t>
        </w:r>
        <w:r>
          <w:rPr>
            <w:rFonts w:asciiTheme="minorHAnsi" w:hAnsiTheme="minorHAnsi" w:cstheme="minorBidi"/>
            <w:noProof/>
            <w:kern w:val="2"/>
            <w:sz w:val="22"/>
            <w:szCs w:val="24"/>
            <w:lang w:val="en-US" w:eastAsia="ja-JP"/>
            <w14:ligatures w14:val="standardContextual"/>
          </w:rPr>
          <w:tab/>
        </w:r>
        <w:r>
          <w:rPr>
            <w:noProof/>
            <w:lang w:eastAsia="ja-JP"/>
          </w:rPr>
          <w:t>UE (User Equipment)</w:t>
        </w:r>
        <w:r>
          <w:rPr>
            <w:noProof/>
          </w:rPr>
          <w:tab/>
        </w:r>
        <w:r>
          <w:rPr>
            <w:noProof/>
          </w:rPr>
          <w:fldChar w:fldCharType="begin"/>
        </w:r>
        <w:r>
          <w:rPr>
            <w:noProof/>
          </w:rPr>
          <w:instrText xml:space="preserve"> PAGEREF _Toc156946837 \h </w:instrText>
        </w:r>
        <w:r>
          <w:rPr>
            <w:noProof/>
          </w:rPr>
        </w:r>
      </w:ins>
      <w:r>
        <w:rPr>
          <w:noProof/>
        </w:rPr>
        <w:fldChar w:fldCharType="separate"/>
      </w:r>
      <w:ins w:id="165" w:author="NTT" w:date="2024-01-23T23:59:00Z">
        <w:r>
          <w:rPr>
            <w:noProof/>
          </w:rPr>
          <w:t>36</w:t>
        </w:r>
        <w:r>
          <w:rPr>
            <w:noProof/>
          </w:rPr>
          <w:fldChar w:fldCharType="end"/>
        </w:r>
      </w:ins>
    </w:p>
    <w:p w14:paraId="65B727AB" w14:textId="54C8F5B0" w:rsidR="00853A04" w:rsidRDefault="00853A04">
      <w:pPr>
        <w:pStyle w:val="70"/>
        <w:rPr>
          <w:ins w:id="166" w:author="NTT" w:date="2024-01-23T23:59:00Z"/>
          <w:rFonts w:asciiTheme="minorHAnsi" w:hAnsiTheme="minorHAnsi" w:cstheme="minorBidi"/>
          <w:noProof/>
          <w:kern w:val="2"/>
          <w:sz w:val="22"/>
          <w:szCs w:val="24"/>
          <w:lang w:val="en-US" w:eastAsia="ja-JP"/>
          <w14:ligatures w14:val="standardContextual"/>
        </w:rPr>
      </w:pPr>
      <w:ins w:id="167" w:author="NTT" w:date="2024-01-23T23:59:00Z">
        <w:r>
          <w:rPr>
            <w:noProof/>
          </w:rPr>
          <w:lastRenderedPageBreak/>
          <w:t>6.2.2.2.2.1</w:t>
        </w:r>
        <w:r>
          <w:rPr>
            <w:noProof/>
            <w:lang w:eastAsia="ja-JP"/>
          </w:rPr>
          <w:t>.1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_Toc156946838 \h </w:instrText>
        </w:r>
        <w:r>
          <w:rPr>
            <w:noProof/>
          </w:rPr>
        </w:r>
      </w:ins>
      <w:r>
        <w:rPr>
          <w:noProof/>
        </w:rPr>
        <w:fldChar w:fldCharType="separate"/>
      </w:r>
      <w:ins w:id="168" w:author="NTT" w:date="2024-01-23T23:59:00Z">
        <w:r>
          <w:rPr>
            <w:noProof/>
          </w:rPr>
          <w:t>36</w:t>
        </w:r>
        <w:r>
          <w:rPr>
            <w:noProof/>
          </w:rPr>
          <w:fldChar w:fldCharType="end"/>
        </w:r>
      </w:ins>
    </w:p>
    <w:p w14:paraId="3E79B5E5" w14:textId="4CF5513A" w:rsidR="00853A04" w:rsidRDefault="00853A04">
      <w:pPr>
        <w:pStyle w:val="70"/>
        <w:rPr>
          <w:ins w:id="169" w:author="NTT" w:date="2024-01-23T23:59:00Z"/>
          <w:rFonts w:asciiTheme="minorHAnsi" w:hAnsiTheme="minorHAnsi" w:cstheme="minorBidi"/>
          <w:noProof/>
          <w:kern w:val="2"/>
          <w:sz w:val="22"/>
          <w:szCs w:val="24"/>
          <w:lang w:val="en-US" w:eastAsia="ja-JP"/>
          <w14:ligatures w14:val="standardContextual"/>
        </w:rPr>
      </w:pPr>
      <w:ins w:id="170" w:author="NTT" w:date="2024-01-23T23:59:00Z">
        <w:r>
          <w:rPr>
            <w:noProof/>
          </w:rPr>
          <w:t>6.2.2.2.2.1</w:t>
        </w:r>
        <w:r>
          <w:rPr>
            <w:noProof/>
            <w:lang w:eastAsia="ja-JP"/>
          </w:rPr>
          <w:t>.2</w:t>
        </w:r>
        <w:r>
          <w:rPr>
            <w:rFonts w:asciiTheme="minorHAnsi" w:hAnsiTheme="minorHAnsi" w:cstheme="minorBidi"/>
            <w:noProof/>
            <w:kern w:val="2"/>
            <w:sz w:val="22"/>
            <w:szCs w:val="24"/>
            <w:lang w:val="en-US" w:eastAsia="ja-JP"/>
            <w14:ligatures w14:val="standardContextual"/>
          </w:rPr>
          <w:tab/>
        </w:r>
        <w:r>
          <w:rPr>
            <w:noProof/>
            <w:lang w:eastAsia="ja-JP"/>
          </w:rPr>
          <w:t>Considerations specific to WebRTC endpoint types</w:t>
        </w:r>
        <w:r>
          <w:rPr>
            <w:noProof/>
          </w:rPr>
          <w:tab/>
        </w:r>
        <w:r>
          <w:rPr>
            <w:noProof/>
          </w:rPr>
          <w:fldChar w:fldCharType="begin"/>
        </w:r>
        <w:r>
          <w:rPr>
            <w:noProof/>
          </w:rPr>
          <w:instrText xml:space="preserve"> PAGEREF _Toc156946839 \h </w:instrText>
        </w:r>
        <w:r>
          <w:rPr>
            <w:noProof/>
          </w:rPr>
        </w:r>
      </w:ins>
      <w:r>
        <w:rPr>
          <w:noProof/>
        </w:rPr>
        <w:fldChar w:fldCharType="separate"/>
      </w:r>
      <w:ins w:id="171" w:author="NTT" w:date="2024-01-23T23:59:00Z">
        <w:r>
          <w:rPr>
            <w:noProof/>
          </w:rPr>
          <w:t>36</w:t>
        </w:r>
        <w:r>
          <w:rPr>
            <w:noProof/>
          </w:rPr>
          <w:fldChar w:fldCharType="end"/>
        </w:r>
      </w:ins>
    </w:p>
    <w:p w14:paraId="5E43E5CF" w14:textId="38724252" w:rsidR="00853A04" w:rsidRDefault="00853A04">
      <w:pPr>
        <w:pStyle w:val="60"/>
        <w:rPr>
          <w:ins w:id="172" w:author="NTT" w:date="2024-01-23T23:59:00Z"/>
          <w:rFonts w:asciiTheme="minorHAnsi" w:hAnsiTheme="minorHAnsi" w:cstheme="minorBidi"/>
          <w:noProof/>
          <w:kern w:val="2"/>
          <w:sz w:val="22"/>
          <w:szCs w:val="24"/>
          <w:lang w:val="en-US" w:eastAsia="ja-JP"/>
          <w14:ligatures w14:val="standardContextual"/>
        </w:rPr>
      </w:pPr>
      <w:ins w:id="173" w:author="NTT" w:date="2024-01-23T23:59:00Z">
        <w:r>
          <w:rPr>
            <w:noProof/>
          </w:rPr>
          <w:t>6.2.2.2.2.2</w:t>
        </w:r>
        <w:r>
          <w:rPr>
            <w:rFonts w:asciiTheme="minorHAnsi" w:hAnsiTheme="minorHAnsi" w:cstheme="minorBidi"/>
            <w:noProof/>
            <w:kern w:val="2"/>
            <w:sz w:val="22"/>
            <w:szCs w:val="24"/>
            <w:lang w:val="en-US" w:eastAsia="ja-JP"/>
            <w14:ligatures w14:val="standardContextual"/>
          </w:rPr>
          <w:tab/>
        </w:r>
        <w:r>
          <w:rPr>
            <w:noProof/>
          </w:rPr>
          <w:t>WSF (WebRTC Signalling Function)</w:t>
        </w:r>
        <w:r>
          <w:rPr>
            <w:noProof/>
          </w:rPr>
          <w:tab/>
        </w:r>
        <w:r>
          <w:rPr>
            <w:noProof/>
          </w:rPr>
          <w:fldChar w:fldCharType="begin"/>
        </w:r>
        <w:r>
          <w:rPr>
            <w:noProof/>
          </w:rPr>
          <w:instrText xml:space="preserve"> PAGEREF _Toc156946840 \h </w:instrText>
        </w:r>
        <w:r>
          <w:rPr>
            <w:noProof/>
          </w:rPr>
        </w:r>
      </w:ins>
      <w:r>
        <w:rPr>
          <w:noProof/>
        </w:rPr>
        <w:fldChar w:fldCharType="separate"/>
      </w:r>
      <w:ins w:id="174" w:author="NTT" w:date="2024-01-23T23:59:00Z">
        <w:r>
          <w:rPr>
            <w:noProof/>
          </w:rPr>
          <w:t>37</w:t>
        </w:r>
        <w:r>
          <w:rPr>
            <w:noProof/>
          </w:rPr>
          <w:fldChar w:fldCharType="end"/>
        </w:r>
      </w:ins>
    </w:p>
    <w:p w14:paraId="6DD42B4F" w14:textId="6340AC2A" w:rsidR="00853A04" w:rsidRDefault="00853A04">
      <w:pPr>
        <w:pStyle w:val="52"/>
        <w:rPr>
          <w:ins w:id="175" w:author="NTT" w:date="2024-01-23T23:59:00Z"/>
          <w:rFonts w:asciiTheme="minorHAnsi" w:hAnsiTheme="minorHAnsi" w:cstheme="minorBidi"/>
          <w:noProof/>
          <w:kern w:val="2"/>
          <w:sz w:val="22"/>
          <w:szCs w:val="24"/>
          <w:lang w:val="en-US" w:eastAsia="ja-JP"/>
          <w14:ligatures w14:val="standardContextual"/>
        </w:rPr>
      </w:pPr>
      <w:ins w:id="176" w:author="NTT" w:date="2024-01-23T23:59:00Z">
        <w:r>
          <w:rPr>
            <w:noProof/>
          </w:rPr>
          <w:t>6.2.2.2.3</w:t>
        </w:r>
        <w:r>
          <w:rPr>
            <w:rFonts w:asciiTheme="minorHAnsi" w:hAnsiTheme="minorHAnsi" w:cstheme="minorBidi"/>
            <w:noProof/>
            <w:kern w:val="2"/>
            <w:sz w:val="22"/>
            <w:szCs w:val="24"/>
            <w:lang w:val="en-US" w:eastAsia="ja-JP"/>
            <w14:ligatures w14:val="standardContextual"/>
          </w:rPr>
          <w:tab/>
        </w:r>
        <w:r>
          <w:rPr>
            <w:noProof/>
            <w:lang w:eastAsia="ja-JP"/>
          </w:rPr>
          <w:t>Functional entities widely implemented for WebRTC</w:t>
        </w:r>
        <w:r>
          <w:rPr>
            <w:noProof/>
          </w:rPr>
          <w:tab/>
        </w:r>
        <w:r>
          <w:rPr>
            <w:noProof/>
          </w:rPr>
          <w:fldChar w:fldCharType="begin"/>
        </w:r>
        <w:r>
          <w:rPr>
            <w:noProof/>
          </w:rPr>
          <w:instrText xml:space="preserve"> PAGEREF _Toc156946841 \h </w:instrText>
        </w:r>
        <w:r>
          <w:rPr>
            <w:noProof/>
          </w:rPr>
        </w:r>
      </w:ins>
      <w:r>
        <w:rPr>
          <w:noProof/>
        </w:rPr>
        <w:fldChar w:fldCharType="separate"/>
      </w:r>
      <w:ins w:id="177" w:author="NTT" w:date="2024-01-23T23:59:00Z">
        <w:r>
          <w:rPr>
            <w:noProof/>
          </w:rPr>
          <w:t>38</w:t>
        </w:r>
        <w:r>
          <w:rPr>
            <w:noProof/>
          </w:rPr>
          <w:fldChar w:fldCharType="end"/>
        </w:r>
      </w:ins>
    </w:p>
    <w:p w14:paraId="7F8E723A" w14:textId="20B6B3ED" w:rsidR="00853A04" w:rsidRDefault="00853A04">
      <w:pPr>
        <w:pStyle w:val="60"/>
        <w:rPr>
          <w:ins w:id="178" w:author="NTT" w:date="2024-01-23T23:59:00Z"/>
          <w:rFonts w:asciiTheme="minorHAnsi" w:hAnsiTheme="minorHAnsi" w:cstheme="minorBidi"/>
          <w:noProof/>
          <w:kern w:val="2"/>
          <w:sz w:val="22"/>
          <w:szCs w:val="24"/>
          <w:lang w:val="en-US" w:eastAsia="ja-JP"/>
          <w14:ligatures w14:val="standardContextual"/>
        </w:rPr>
      </w:pPr>
      <w:ins w:id="179" w:author="NTT" w:date="2024-01-23T23:59:00Z">
        <w:r>
          <w:rPr>
            <w:noProof/>
          </w:rPr>
          <w:t>6.2.2.2.3.1</w:t>
        </w:r>
        <w:r>
          <w:rPr>
            <w:rFonts w:asciiTheme="minorHAnsi" w:hAnsiTheme="minorHAnsi" w:cstheme="minorBidi"/>
            <w:noProof/>
            <w:kern w:val="2"/>
            <w:sz w:val="22"/>
            <w:szCs w:val="24"/>
            <w:lang w:val="en-US" w:eastAsia="ja-JP"/>
            <w14:ligatures w14:val="standardContextual"/>
          </w:rPr>
          <w:tab/>
        </w:r>
        <w:r>
          <w:rPr>
            <w:noProof/>
            <w:lang w:eastAsia="ja-JP"/>
          </w:rPr>
          <w:t>WMCF (WebRTC Media Centre Function)</w:t>
        </w:r>
        <w:r>
          <w:rPr>
            <w:noProof/>
          </w:rPr>
          <w:tab/>
        </w:r>
        <w:r>
          <w:rPr>
            <w:noProof/>
          </w:rPr>
          <w:fldChar w:fldCharType="begin"/>
        </w:r>
        <w:r>
          <w:rPr>
            <w:noProof/>
          </w:rPr>
          <w:instrText xml:space="preserve"> PAGEREF _Toc156946842 \h </w:instrText>
        </w:r>
        <w:r>
          <w:rPr>
            <w:noProof/>
          </w:rPr>
        </w:r>
      </w:ins>
      <w:r>
        <w:rPr>
          <w:noProof/>
        </w:rPr>
        <w:fldChar w:fldCharType="separate"/>
      </w:r>
      <w:ins w:id="180" w:author="NTT" w:date="2024-01-23T23:59:00Z">
        <w:r>
          <w:rPr>
            <w:noProof/>
          </w:rPr>
          <w:t>38</w:t>
        </w:r>
        <w:r>
          <w:rPr>
            <w:noProof/>
          </w:rPr>
          <w:fldChar w:fldCharType="end"/>
        </w:r>
      </w:ins>
    </w:p>
    <w:p w14:paraId="16C11714" w14:textId="208DCB4C" w:rsidR="00853A04" w:rsidRDefault="00853A04">
      <w:pPr>
        <w:pStyle w:val="60"/>
        <w:rPr>
          <w:ins w:id="181" w:author="NTT" w:date="2024-01-23T23:59:00Z"/>
          <w:rFonts w:asciiTheme="minorHAnsi" w:hAnsiTheme="minorHAnsi" w:cstheme="minorBidi"/>
          <w:noProof/>
          <w:kern w:val="2"/>
          <w:sz w:val="22"/>
          <w:szCs w:val="24"/>
          <w:lang w:val="en-US" w:eastAsia="ja-JP"/>
          <w14:ligatures w14:val="standardContextual"/>
        </w:rPr>
      </w:pPr>
      <w:ins w:id="182" w:author="NTT" w:date="2024-01-23T23:59:00Z">
        <w:r>
          <w:rPr>
            <w:noProof/>
          </w:rPr>
          <w:t>6.2.2.2.3.2</w:t>
        </w:r>
        <w:r>
          <w:rPr>
            <w:rFonts w:asciiTheme="minorHAnsi" w:hAnsiTheme="minorHAnsi" w:cstheme="minorBidi"/>
            <w:noProof/>
            <w:kern w:val="2"/>
            <w:sz w:val="22"/>
            <w:szCs w:val="24"/>
            <w:lang w:val="en-US" w:eastAsia="ja-JP"/>
            <w14:ligatures w14:val="standardContextual"/>
          </w:rPr>
          <w:tab/>
        </w:r>
        <w:r>
          <w:rPr>
            <w:noProof/>
          </w:rPr>
          <w:t>CSF (Conference Supporting Function)</w:t>
        </w:r>
        <w:r>
          <w:rPr>
            <w:noProof/>
          </w:rPr>
          <w:tab/>
        </w:r>
        <w:r>
          <w:rPr>
            <w:noProof/>
          </w:rPr>
          <w:fldChar w:fldCharType="begin"/>
        </w:r>
        <w:r>
          <w:rPr>
            <w:noProof/>
          </w:rPr>
          <w:instrText xml:space="preserve"> PAGEREF _Toc156946843 \h </w:instrText>
        </w:r>
        <w:r>
          <w:rPr>
            <w:noProof/>
          </w:rPr>
        </w:r>
      </w:ins>
      <w:r>
        <w:rPr>
          <w:noProof/>
        </w:rPr>
        <w:fldChar w:fldCharType="separate"/>
      </w:r>
      <w:ins w:id="183" w:author="NTT" w:date="2024-01-23T23:59:00Z">
        <w:r>
          <w:rPr>
            <w:noProof/>
          </w:rPr>
          <w:t>38</w:t>
        </w:r>
        <w:r>
          <w:rPr>
            <w:noProof/>
          </w:rPr>
          <w:fldChar w:fldCharType="end"/>
        </w:r>
      </w:ins>
    </w:p>
    <w:p w14:paraId="089F256C" w14:textId="545D932C" w:rsidR="00853A04" w:rsidRDefault="00853A04">
      <w:pPr>
        <w:pStyle w:val="52"/>
        <w:rPr>
          <w:ins w:id="184" w:author="NTT" w:date="2024-01-23T23:59:00Z"/>
          <w:rFonts w:asciiTheme="minorHAnsi" w:hAnsiTheme="minorHAnsi" w:cstheme="minorBidi"/>
          <w:noProof/>
          <w:kern w:val="2"/>
          <w:sz w:val="22"/>
          <w:szCs w:val="24"/>
          <w:lang w:val="en-US" w:eastAsia="ja-JP"/>
          <w14:ligatures w14:val="standardContextual"/>
        </w:rPr>
      </w:pPr>
      <w:ins w:id="185" w:author="NTT" w:date="2024-01-23T23:59:00Z">
        <w:r>
          <w:rPr>
            <w:noProof/>
          </w:rPr>
          <w:t>6.2.2.2.4</w:t>
        </w:r>
        <w:r>
          <w:rPr>
            <w:rFonts w:asciiTheme="minorHAnsi" w:hAnsiTheme="minorHAnsi" w:cstheme="minorBidi"/>
            <w:noProof/>
            <w:kern w:val="2"/>
            <w:sz w:val="22"/>
            <w:szCs w:val="24"/>
            <w:lang w:val="en-US" w:eastAsia="ja-JP"/>
            <w14:ligatures w14:val="standardContextual"/>
          </w:rPr>
          <w:tab/>
        </w:r>
        <w:r>
          <w:rPr>
            <w:noProof/>
            <w:lang w:eastAsia="ja-JP"/>
          </w:rPr>
          <w:t>Functional entities needed for inter-operator services</w:t>
        </w:r>
        <w:r>
          <w:rPr>
            <w:noProof/>
          </w:rPr>
          <w:tab/>
        </w:r>
        <w:r>
          <w:rPr>
            <w:noProof/>
          </w:rPr>
          <w:fldChar w:fldCharType="begin"/>
        </w:r>
        <w:r>
          <w:rPr>
            <w:noProof/>
          </w:rPr>
          <w:instrText xml:space="preserve"> PAGEREF _Toc156946844 \h </w:instrText>
        </w:r>
        <w:r>
          <w:rPr>
            <w:noProof/>
          </w:rPr>
        </w:r>
      </w:ins>
      <w:r>
        <w:rPr>
          <w:noProof/>
        </w:rPr>
        <w:fldChar w:fldCharType="separate"/>
      </w:r>
      <w:ins w:id="186" w:author="NTT" w:date="2024-01-23T23:59:00Z">
        <w:r>
          <w:rPr>
            <w:noProof/>
          </w:rPr>
          <w:t>38</w:t>
        </w:r>
        <w:r>
          <w:rPr>
            <w:noProof/>
          </w:rPr>
          <w:fldChar w:fldCharType="end"/>
        </w:r>
      </w:ins>
    </w:p>
    <w:p w14:paraId="5C6B5AD4" w14:textId="07C0D888" w:rsidR="00853A04" w:rsidRDefault="00853A04">
      <w:pPr>
        <w:pStyle w:val="60"/>
        <w:rPr>
          <w:ins w:id="187" w:author="NTT" w:date="2024-01-23T23:59:00Z"/>
          <w:rFonts w:asciiTheme="minorHAnsi" w:hAnsiTheme="minorHAnsi" w:cstheme="minorBidi"/>
          <w:noProof/>
          <w:kern w:val="2"/>
          <w:sz w:val="22"/>
          <w:szCs w:val="24"/>
          <w:lang w:val="en-US" w:eastAsia="ja-JP"/>
          <w14:ligatures w14:val="standardContextual"/>
        </w:rPr>
      </w:pPr>
      <w:ins w:id="188" w:author="NTT" w:date="2024-01-23T23:59:00Z">
        <w:r>
          <w:rPr>
            <w:noProof/>
          </w:rPr>
          <w:t>6.2.2.2.4.1</w:t>
        </w:r>
        <w:r>
          <w:rPr>
            <w:rFonts w:asciiTheme="minorHAnsi" w:hAnsiTheme="minorHAnsi" w:cstheme="minorBidi"/>
            <w:noProof/>
            <w:kern w:val="2"/>
            <w:sz w:val="22"/>
            <w:szCs w:val="24"/>
            <w:lang w:val="en-US" w:eastAsia="ja-JP"/>
            <w14:ligatures w14:val="standardContextual"/>
          </w:rPr>
          <w:tab/>
        </w:r>
        <w:r>
          <w:rPr>
            <w:noProof/>
            <w:lang w:eastAsia="ja-JP"/>
          </w:rPr>
          <w:t>WNSGF (WebRTC NNI Signalling Gateway Function)</w:t>
        </w:r>
        <w:r>
          <w:rPr>
            <w:noProof/>
          </w:rPr>
          <w:tab/>
        </w:r>
        <w:r>
          <w:rPr>
            <w:noProof/>
          </w:rPr>
          <w:fldChar w:fldCharType="begin"/>
        </w:r>
        <w:r>
          <w:rPr>
            <w:noProof/>
          </w:rPr>
          <w:instrText xml:space="preserve"> PAGEREF _Toc156946845 \h </w:instrText>
        </w:r>
        <w:r>
          <w:rPr>
            <w:noProof/>
          </w:rPr>
        </w:r>
      </w:ins>
      <w:r>
        <w:rPr>
          <w:noProof/>
        </w:rPr>
        <w:fldChar w:fldCharType="separate"/>
      </w:r>
      <w:ins w:id="189" w:author="NTT" w:date="2024-01-23T23:59:00Z">
        <w:r>
          <w:rPr>
            <w:noProof/>
          </w:rPr>
          <w:t>38</w:t>
        </w:r>
        <w:r>
          <w:rPr>
            <w:noProof/>
          </w:rPr>
          <w:fldChar w:fldCharType="end"/>
        </w:r>
      </w:ins>
    </w:p>
    <w:p w14:paraId="1D885281" w14:textId="3E584A30" w:rsidR="00853A04" w:rsidRDefault="00853A04">
      <w:pPr>
        <w:pStyle w:val="60"/>
        <w:rPr>
          <w:ins w:id="190" w:author="NTT" w:date="2024-01-23T23:59:00Z"/>
          <w:rFonts w:asciiTheme="minorHAnsi" w:hAnsiTheme="minorHAnsi" w:cstheme="minorBidi"/>
          <w:noProof/>
          <w:kern w:val="2"/>
          <w:sz w:val="22"/>
          <w:szCs w:val="24"/>
          <w:lang w:val="en-US" w:eastAsia="ja-JP"/>
          <w14:ligatures w14:val="standardContextual"/>
        </w:rPr>
      </w:pPr>
      <w:ins w:id="191" w:author="NTT" w:date="2024-01-23T23:59:00Z">
        <w:r>
          <w:rPr>
            <w:noProof/>
          </w:rPr>
          <w:t>6.2.2.2.4.2</w:t>
        </w:r>
        <w:r>
          <w:rPr>
            <w:rFonts w:asciiTheme="minorHAnsi" w:hAnsiTheme="minorHAnsi" w:cstheme="minorBidi"/>
            <w:noProof/>
            <w:kern w:val="2"/>
            <w:sz w:val="22"/>
            <w:szCs w:val="24"/>
            <w:lang w:val="en-US" w:eastAsia="ja-JP"/>
            <w14:ligatures w14:val="standardContextual"/>
          </w:rPr>
          <w:tab/>
        </w:r>
        <w:r>
          <w:rPr>
            <w:noProof/>
            <w:lang w:eastAsia="ja-JP"/>
          </w:rPr>
          <w:t>WNMGF (WebRTC NNI Media Gateway Function)</w:t>
        </w:r>
        <w:r>
          <w:rPr>
            <w:noProof/>
          </w:rPr>
          <w:tab/>
        </w:r>
        <w:r>
          <w:rPr>
            <w:noProof/>
          </w:rPr>
          <w:fldChar w:fldCharType="begin"/>
        </w:r>
        <w:r>
          <w:rPr>
            <w:noProof/>
          </w:rPr>
          <w:instrText xml:space="preserve"> PAGEREF _Toc156946846 \h </w:instrText>
        </w:r>
        <w:r>
          <w:rPr>
            <w:noProof/>
          </w:rPr>
        </w:r>
      </w:ins>
      <w:r>
        <w:rPr>
          <w:noProof/>
        </w:rPr>
        <w:fldChar w:fldCharType="separate"/>
      </w:r>
      <w:ins w:id="192" w:author="NTT" w:date="2024-01-23T23:59:00Z">
        <w:r>
          <w:rPr>
            <w:noProof/>
          </w:rPr>
          <w:t>39</w:t>
        </w:r>
        <w:r>
          <w:rPr>
            <w:noProof/>
          </w:rPr>
          <w:fldChar w:fldCharType="end"/>
        </w:r>
      </w:ins>
    </w:p>
    <w:p w14:paraId="11D1F063" w14:textId="61A57ED5" w:rsidR="00853A04" w:rsidRDefault="00853A04">
      <w:pPr>
        <w:pStyle w:val="42"/>
        <w:rPr>
          <w:ins w:id="193" w:author="NTT" w:date="2024-01-23T23:59:00Z"/>
          <w:rFonts w:asciiTheme="minorHAnsi" w:hAnsiTheme="minorHAnsi" w:cstheme="minorBidi"/>
          <w:noProof/>
          <w:kern w:val="2"/>
          <w:sz w:val="22"/>
          <w:szCs w:val="24"/>
          <w:lang w:val="en-US" w:eastAsia="ja-JP"/>
          <w14:ligatures w14:val="standardContextual"/>
        </w:rPr>
      </w:pPr>
      <w:ins w:id="194" w:author="NTT" w:date="2024-01-23T23:59:00Z">
        <w:r>
          <w:rPr>
            <w:noProof/>
          </w:rPr>
          <w:t>6.2.2.3</w:t>
        </w:r>
        <w:r>
          <w:rPr>
            <w:rFonts w:asciiTheme="minorHAnsi" w:hAnsiTheme="minorHAnsi" w:cstheme="minorBidi"/>
            <w:noProof/>
            <w:kern w:val="2"/>
            <w:sz w:val="22"/>
            <w:szCs w:val="24"/>
            <w:lang w:val="en-US" w:eastAsia="ja-JP"/>
            <w14:ligatures w14:val="standardContextual"/>
          </w:rPr>
          <w:tab/>
        </w:r>
        <w:r>
          <w:rPr>
            <w:noProof/>
            <w:lang w:eastAsia="ja-JP"/>
          </w:rPr>
          <w:t>Reference Points</w:t>
        </w:r>
        <w:r>
          <w:rPr>
            <w:noProof/>
          </w:rPr>
          <w:tab/>
        </w:r>
        <w:r>
          <w:rPr>
            <w:noProof/>
          </w:rPr>
          <w:fldChar w:fldCharType="begin"/>
        </w:r>
        <w:r>
          <w:rPr>
            <w:noProof/>
          </w:rPr>
          <w:instrText xml:space="preserve"> PAGEREF _Toc156946847 \h </w:instrText>
        </w:r>
        <w:r>
          <w:rPr>
            <w:noProof/>
          </w:rPr>
        </w:r>
      </w:ins>
      <w:r>
        <w:rPr>
          <w:noProof/>
        </w:rPr>
        <w:fldChar w:fldCharType="separate"/>
      </w:r>
      <w:ins w:id="195" w:author="NTT" w:date="2024-01-23T23:59:00Z">
        <w:r>
          <w:rPr>
            <w:noProof/>
          </w:rPr>
          <w:t>39</w:t>
        </w:r>
        <w:r>
          <w:rPr>
            <w:noProof/>
          </w:rPr>
          <w:fldChar w:fldCharType="end"/>
        </w:r>
      </w:ins>
    </w:p>
    <w:p w14:paraId="3DFFD16B" w14:textId="5945C9E6" w:rsidR="00853A04" w:rsidRDefault="00853A04">
      <w:pPr>
        <w:pStyle w:val="33"/>
        <w:rPr>
          <w:ins w:id="196" w:author="NTT" w:date="2024-01-23T23:59:00Z"/>
          <w:rFonts w:asciiTheme="minorHAnsi" w:hAnsiTheme="minorHAnsi" w:cstheme="minorBidi"/>
          <w:noProof/>
          <w:kern w:val="2"/>
          <w:sz w:val="22"/>
          <w:szCs w:val="24"/>
          <w:lang w:val="en-US" w:eastAsia="ja-JP"/>
          <w14:ligatures w14:val="standardContextual"/>
        </w:rPr>
      </w:pPr>
      <w:ins w:id="197" w:author="NTT" w:date="2024-01-23T23:59:00Z">
        <w:r>
          <w:rPr>
            <w:noProof/>
          </w:rPr>
          <w:t>6.2.3</w:t>
        </w:r>
        <w:r>
          <w:rPr>
            <w:rFonts w:asciiTheme="minorHAnsi" w:hAnsiTheme="minorHAnsi" w:cstheme="minorBidi"/>
            <w:noProof/>
            <w:kern w:val="2"/>
            <w:sz w:val="22"/>
            <w:szCs w:val="24"/>
            <w:lang w:val="en-US" w:eastAsia="ja-JP"/>
            <w14:ligatures w14:val="standardContextual"/>
          </w:rPr>
          <w:tab/>
        </w:r>
        <w:r>
          <w:rPr>
            <w:noProof/>
            <w:lang w:eastAsia="ja-JP"/>
          </w:rPr>
          <w:t>Interaction between functional entities in the enhanced RTC architecture and 5GC</w:t>
        </w:r>
        <w:r>
          <w:rPr>
            <w:noProof/>
          </w:rPr>
          <w:tab/>
        </w:r>
        <w:r>
          <w:rPr>
            <w:noProof/>
          </w:rPr>
          <w:fldChar w:fldCharType="begin"/>
        </w:r>
        <w:r>
          <w:rPr>
            <w:noProof/>
          </w:rPr>
          <w:instrText xml:space="preserve"> PAGEREF _Toc156946848 \h </w:instrText>
        </w:r>
        <w:r>
          <w:rPr>
            <w:noProof/>
          </w:rPr>
        </w:r>
      </w:ins>
      <w:r>
        <w:rPr>
          <w:noProof/>
        </w:rPr>
        <w:fldChar w:fldCharType="separate"/>
      </w:r>
      <w:ins w:id="198" w:author="NTT" w:date="2024-01-23T23:59:00Z">
        <w:r>
          <w:rPr>
            <w:noProof/>
          </w:rPr>
          <w:t>39</w:t>
        </w:r>
        <w:r>
          <w:rPr>
            <w:noProof/>
          </w:rPr>
          <w:fldChar w:fldCharType="end"/>
        </w:r>
      </w:ins>
    </w:p>
    <w:p w14:paraId="1A11CC57" w14:textId="0FB8345D" w:rsidR="00853A04" w:rsidRDefault="00853A04">
      <w:pPr>
        <w:pStyle w:val="42"/>
        <w:rPr>
          <w:ins w:id="199" w:author="NTT" w:date="2024-01-23T23:59:00Z"/>
          <w:rFonts w:asciiTheme="minorHAnsi" w:hAnsiTheme="minorHAnsi" w:cstheme="minorBidi"/>
          <w:noProof/>
          <w:kern w:val="2"/>
          <w:sz w:val="22"/>
          <w:szCs w:val="24"/>
          <w:lang w:val="en-US" w:eastAsia="ja-JP"/>
          <w14:ligatures w14:val="standardContextual"/>
        </w:rPr>
      </w:pPr>
      <w:ins w:id="200" w:author="NTT" w:date="2024-01-23T23:59:00Z">
        <w:r>
          <w:rPr>
            <w:noProof/>
          </w:rPr>
          <w:t>6.2.3.1</w:t>
        </w:r>
        <w:r>
          <w:rPr>
            <w:rFonts w:asciiTheme="minorHAnsi" w:hAnsiTheme="minorHAnsi" w:cstheme="minorBidi"/>
            <w:noProof/>
            <w:kern w:val="2"/>
            <w:sz w:val="22"/>
            <w:szCs w:val="24"/>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_Toc156946849 \h </w:instrText>
        </w:r>
        <w:r>
          <w:rPr>
            <w:noProof/>
          </w:rPr>
        </w:r>
      </w:ins>
      <w:r>
        <w:rPr>
          <w:noProof/>
        </w:rPr>
        <w:fldChar w:fldCharType="separate"/>
      </w:r>
      <w:ins w:id="201" w:author="NTT" w:date="2024-01-23T23:59:00Z">
        <w:r>
          <w:rPr>
            <w:noProof/>
          </w:rPr>
          <w:t>39</w:t>
        </w:r>
        <w:r>
          <w:rPr>
            <w:noProof/>
          </w:rPr>
          <w:fldChar w:fldCharType="end"/>
        </w:r>
      </w:ins>
    </w:p>
    <w:p w14:paraId="37D8F09C" w14:textId="5629285E" w:rsidR="00853A04" w:rsidRDefault="00853A04">
      <w:pPr>
        <w:pStyle w:val="42"/>
        <w:rPr>
          <w:ins w:id="202" w:author="NTT" w:date="2024-01-23T23:59:00Z"/>
          <w:rFonts w:asciiTheme="minorHAnsi" w:hAnsiTheme="minorHAnsi" w:cstheme="minorBidi"/>
          <w:noProof/>
          <w:kern w:val="2"/>
          <w:sz w:val="22"/>
          <w:szCs w:val="24"/>
          <w:lang w:val="en-US" w:eastAsia="ja-JP"/>
          <w14:ligatures w14:val="standardContextual"/>
        </w:rPr>
      </w:pPr>
      <w:ins w:id="203" w:author="NTT" w:date="2024-01-23T23:59:00Z">
        <w:r>
          <w:rPr>
            <w:noProof/>
          </w:rPr>
          <w:t>6.2.3.2</w:t>
        </w:r>
        <w:r>
          <w:rPr>
            <w:rFonts w:asciiTheme="minorHAnsi" w:hAnsiTheme="minorHAnsi" w:cstheme="minorBidi"/>
            <w:noProof/>
            <w:kern w:val="2"/>
            <w:sz w:val="22"/>
            <w:szCs w:val="24"/>
            <w:lang w:val="en-US" w:eastAsia="ja-JP"/>
            <w14:ligatures w14:val="standardContextual"/>
          </w:rPr>
          <w:tab/>
        </w:r>
        <w:r>
          <w:rPr>
            <w:noProof/>
            <w:lang w:eastAsia="ja-JP"/>
          </w:rPr>
          <w:t>Mapping of functional entities for interaction with 5GC</w:t>
        </w:r>
        <w:r>
          <w:rPr>
            <w:noProof/>
          </w:rPr>
          <w:tab/>
        </w:r>
        <w:r>
          <w:rPr>
            <w:noProof/>
          </w:rPr>
          <w:fldChar w:fldCharType="begin"/>
        </w:r>
        <w:r>
          <w:rPr>
            <w:noProof/>
          </w:rPr>
          <w:instrText xml:space="preserve"> PAGEREF _Toc156946850 \h </w:instrText>
        </w:r>
        <w:r>
          <w:rPr>
            <w:noProof/>
          </w:rPr>
        </w:r>
      </w:ins>
      <w:r>
        <w:rPr>
          <w:noProof/>
        </w:rPr>
        <w:fldChar w:fldCharType="separate"/>
      </w:r>
      <w:ins w:id="204" w:author="NTT" w:date="2024-01-23T23:59:00Z">
        <w:r>
          <w:rPr>
            <w:noProof/>
          </w:rPr>
          <w:t>40</w:t>
        </w:r>
        <w:r>
          <w:rPr>
            <w:noProof/>
          </w:rPr>
          <w:fldChar w:fldCharType="end"/>
        </w:r>
      </w:ins>
    </w:p>
    <w:p w14:paraId="189363B2" w14:textId="6586EAED" w:rsidR="00853A04" w:rsidRDefault="00853A04">
      <w:pPr>
        <w:pStyle w:val="52"/>
        <w:rPr>
          <w:ins w:id="205" w:author="NTT" w:date="2024-01-23T23:59:00Z"/>
          <w:rFonts w:asciiTheme="minorHAnsi" w:hAnsiTheme="minorHAnsi" w:cstheme="minorBidi"/>
          <w:noProof/>
          <w:kern w:val="2"/>
          <w:sz w:val="22"/>
          <w:szCs w:val="24"/>
          <w:lang w:val="en-US" w:eastAsia="ja-JP"/>
          <w14:ligatures w14:val="standardContextual"/>
        </w:rPr>
      </w:pPr>
      <w:ins w:id="206" w:author="NTT" w:date="2024-01-23T23:59:00Z">
        <w:r>
          <w:rPr>
            <w:noProof/>
          </w:rPr>
          <w:t>6.2.3.2.1</w:t>
        </w:r>
        <w:r>
          <w:rPr>
            <w:rFonts w:asciiTheme="minorHAnsi" w:hAnsiTheme="minorHAnsi" w:cstheme="minorBidi"/>
            <w:noProof/>
            <w:kern w:val="2"/>
            <w:sz w:val="22"/>
            <w:szCs w:val="24"/>
            <w:lang w:val="en-US" w:eastAsia="ja-JP"/>
            <w14:ligatures w14:val="standardContextual"/>
          </w:rPr>
          <w:tab/>
        </w:r>
        <w:r>
          <w:rPr>
            <w:noProof/>
          </w:rPr>
          <w:t>General</w:t>
        </w:r>
        <w:r>
          <w:rPr>
            <w:noProof/>
          </w:rPr>
          <w:tab/>
        </w:r>
        <w:r>
          <w:rPr>
            <w:noProof/>
          </w:rPr>
          <w:fldChar w:fldCharType="begin"/>
        </w:r>
        <w:r>
          <w:rPr>
            <w:noProof/>
          </w:rPr>
          <w:instrText xml:space="preserve"> PAGEREF _Toc156946851 \h </w:instrText>
        </w:r>
        <w:r>
          <w:rPr>
            <w:noProof/>
          </w:rPr>
        </w:r>
      </w:ins>
      <w:r>
        <w:rPr>
          <w:noProof/>
        </w:rPr>
        <w:fldChar w:fldCharType="separate"/>
      </w:r>
      <w:ins w:id="207" w:author="NTT" w:date="2024-01-23T23:59:00Z">
        <w:r>
          <w:rPr>
            <w:noProof/>
          </w:rPr>
          <w:t>40</w:t>
        </w:r>
        <w:r>
          <w:rPr>
            <w:noProof/>
          </w:rPr>
          <w:fldChar w:fldCharType="end"/>
        </w:r>
      </w:ins>
    </w:p>
    <w:p w14:paraId="69646107" w14:textId="1BCBD04D" w:rsidR="00853A04" w:rsidRDefault="00853A04">
      <w:pPr>
        <w:pStyle w:val="52"/>
        <w:rPr>
          <w:ins w:id="208" w:author="NTT" w:date="2024-01-23T23:59:00Z"/>
          <w:rFonts w:asciiTheme="minorHAnsi" w:hAnsiTheme="minorHAnsi" w:cstheme="minorBidi"/>
          <w:noProof/>
          <w:kern w:val="2"/>
          <w:sz w:val="22"/>
          <w:szCs w:val="24"/>
          <w:lang w:val="en-US" w:eastAsia="ja-JP"/>
          <w14:ligatures w14:val="standardContextual"/>
        </w:rPr>
      </w:pPr>
      <w:ins w:id="209" w:author="NTT" w:date="2024-01-23T23:59:00Z">
        <w:r>
          <w:rPr>
            <w:noProof/>
          </w:rPr>
          <w:t>6.2.3.2.2</w:t>
        </w:r>
        <w:r>
          <w:rPr>
            <w:rFonts w:asciiTheme="minorHAnsi" w:hAnsiTheme="minorHAnsi" w:cstheme="minorBidi"/>
            <w:noProof/>
            <w:kern w:val="2"/>
            <w:sz w:val="22"/>
            <w:szCs w:val="24"/>
            <w:lang w:val="en-US" w:eastAsia="ja-JP"/>
            <w14:ligatures w14:val="standardContextual"/>
          </w:rPr>
          <w:tab/>
        </w:r>
        <w:r>
          <w:rPr>
            <w:noProof/>
          </w:rPr>
          <w:t>WSF and AF</w:t>
        </w:r>
        <w:r>
          <w:rPr>
            <w:noProof/>
          </w:rPr>
          <w:tab/>
        </w:r>
        <w:r>
          <w:rPr>
            <w:noProof/>
          </w:rPr>
          <w:fldChar w:fldCharType="begin"/>
        </w:r>
        <w:r>
          <w:rPr>
            <w:noProof/>
          </w:rPr>
          <w:instrText xml:space="preserve"> PAGEREF _Toc156946852 \h </w:instrText>
        </w:r>
        <w:r>
          <w:rPr>
            <w:noProof/>
          </w:rPr>
        </w:r>
      </w:ins>
      <w:r>
        <w:rPr>
          <w:noProof/>
        </w:rPr>
        <w:fldChar w:fldCharType="separate"/>
      </w:r>
      <w:ins w:id="210" w:author="NTT" w:date="2024-01-23T23:59:00Z">
        <w:r>
          <w:rPr>
            <w:noProof/>
          </w:rPr>
          <w:t>40</w:t>
        </w:r>
        <w:r>
          <w:rPr>
            <w:noProof/>
          </w:rPr>
          <w:fldChar w:fldCharType="end"/>
        </w:r>
      </w:ins>
    </w:p>
    <w:p w14:paraId="4AEB40AE" w14:textId="7F846631" w:rsidR="00853A04" w:rsidRDefault="00853A04">
      <w:pPr>
        <w:pStyle w:val="52"/>
        <w:rPr>
          <w:ins w:id="211" w:author="NTT" w:date="2024-01-23T23:59:00Z"/>
          <w:rFonts w:asciiTheme="minorHAnsi" w:hAnsiTheme="minorHAnsi" w:cstheme="minorBidi"/>
          <w:noProof/>
          <w:kern w:val="2"/>
          <w:sz w:val="22"/>
          <w:szCs w:val="24"/>
          <w:lang w:val="en-US" w:eastAsia="ja-JP"/>
          <w14:ligatures w14:val="standardContextual"/>
        </w:rPr>
      </w:pPr>
      <w:ins w:id="212" w:author="NTT" w:date="2024-01-23T23:59:00Z">
        <w:r>
          <w:rPr>
            <w:noProof/>
          </w:rPr>
          <w:t>6.2.3.2.3</w:t>
        </w:r>
        <w:r>
          <w:rPr>
            <w:rFonts w:asciiTheme="minorHAnsi" w:hAnsiTheme="minorHAnsi" w:cstheme="minorBidi"/>
            <w:noProof/>
            <w:kern w:val="2"/>
            <w:sz w:val="22"/>
            <w:szCs w:val="24"/>
            <w:lang w:val="en-US" w:eastAsia="ja-JP"/>
            <w14:ligatures w14:val="standardContextual"/>
          </w:rPr>
          <w:tab/>
        </w:r>
        <w:r>
          <w:rPr>
            <w:noProof/>
          </w:rPr>
          <w:t>WNSGF</w:t>
        </w:r>
        <w:r>
          <w:rPr>
            <w:noProof/>
          </w:rPr>
          <w:tab/>
        </w:r>
        <w:r>
          <w:rPr>
            <w:noProof/>
          </w:rPr>
          <w:fldChar w:fldCharType="begin"/>
        </w:r>
        <w:r>
          <w:rPr>
            <w:noProof/>
          </w:rPr>
          <w:instrText xml:space="preserve"> PAGEREF _Toc156946853 \h </w:instrText>
        </w:r>
        <w:r>
          <w:rPr>
            <w:noProof/>
          </w:rPr>
        </w:r>
      </w:ins>
      <w:r>
        <w:rPr>
          <w:noProof/>
        </w:rPr>
        <w:fldChar w:fldCharType="separate"/>
      </w:r>
      <w:ins w:id="213" w:author="NTT" w:date="2024-01-23T23:59:00Z">
        <w:r>
          <w:rPr>
            <w:noProof/>
          </w:rPr>
          <w:t>40</w:t>
        </w:r>
        <w:r>
          <w:rPr>
            <w:noProof/>
          </w:rPr>
          <w:fldChar w:fldCharType="end"/>
        </w:r>
      </w:ins>
    </w:p>
    <w:p w14:paraId="3E1D25B5" w14:textId="0D8C5965" w:rsidR="00853A04" w:rsidRDefault="00853A04">
      <w:pPr>
        <w:pStyle w:val="60"/>
        <w:rPr>
          <w:ins w:id="214" w:author="NTT" w:date="2024-01-23T23:59:00Z"/>
          <w:rFonts w:asciiTheme="minorHAnsi" w:hAnsiTheme="minorHAnsi" w:cstheme="minorBidi"/>
          <w:noProof/>
          <w:kern w:val="2"/>
          <w:sz w:val="22"/>
          <w:szCs w:val="24"/>
          <w:lang w:val="en-US" w:eastAsia="ja-JP"/>
          <w14:ligatures w14:val="standardContextual"/>
        </w:rPr>
      </w:pPr>
      <w:ins w:id="215" w:author="NTT" w:date="2024-01-23T23:59:00Z">
        <w:r>
          <w:rPr>
            <w:noProof/>
          </w:rPr>
          <w:t>6.2.3.2.3.1</w:t>
        </w:r>
        <w:r>
          <w:rPr>
            <w:rFonts w:asciiTheme="minorHAnsi" w:hAnsiTheme="minorHAnsi" w:cstheme="minorBidi"/>
            <w:noProof/>
            <w:kern w:val="2"/>
            <w:sz w:val="22"/>
            <w:szCs w:val="24"/>
            <w:lang w:val="en-US" w:eastAsia="ja-JP"/>
            <w14:ligatures w14:val="standardContextual"/>
          </w:rPr>
          <w:tab/>
        </w:r>
        <w:r>
          <w:rPr>
            <w:noProof/>
          </w:rPr>
          <w:t>Overview</w:t>
        </w:r>
        <w:r>
          <w:rPr>
            <w:noProof/>
          </w:rPr>
          <w:tab/>
        </w:r>
        <w:r>
          <w:rPr>
            <w:noProof/>
          </w:rPr>
          <w:fldChar w:fldCharType="begin"/>
        </w:r>
        <w:r>
          <w:rPr>
            <w:noProof/>
          </w:rPr>
          <w:instrText xml:space="preserve"> PAGEREF _Toc156946854 \h </w:instrText>
        </w:r>
        <w:r>
          <w:rPr>
            <w:noProof/>
          </w:rPr>
        </w:r>
      </w:ins>
      <w:r>
        <w:rPr>
          <w:noProof/>
        </w:rPr>
        <w:fldChar w:fldCharType="separate"/>
      </w:r>
      <w:ins w:id="216" w:author="NTT" w:date="2024-01-23T23:59:00Z">
        <w:r>
          <w:rPr>
            <w:noProof/>
          </w:rPr>
          <w:t>40</w:t>
        </w:r>
        <w:r>
          <w:rPr>
            <w:noProof/>
          </w:rPr>
          <w:fldChar w:fldCharType="end"/>
        </w:r>
      </w:ins>
    </w:p>
    <w:p w14:paraId="7F3C6A11" w14:textId="07A5BC52" w:rsidR="00853A04" w:rsidRDefault="00853A04">
      <w:pPr>
        <w:pStyle w:val="60"/>
        <w:rPr>
          <w:ins w:id="217" w:author="NTT" w:date="2024-01-23T23:59:00Z"/>
          <w:rFonts w:asciiTheme="minorHAnsi" w:hAnsiTheme="minorHAnsi" w:cstheme="minorBidi"/>
          <w:noProof/>
          <w:kern w:val="2"/>
          <w:sz w:val="22"/>
          <w:szCs w:val="24"/>
          <w:lang w:val="en-US" w:eastAsia="ja-JP"/>
          <w14:ligatures w14:val="standardContextual"/>
        </w:rPr>
      </w:pPr>
      <w:ins w:id="218" w:author="NTT" w:date="2024-01-23T23:59:00Z">
        <w:r>
          <w:rPr>
            <w:noProof/>
          </w:rPr>
          <w:t>6.2.3.2.3.2</w:t>
        </w:r>
        <w:r>
          <w:rPr>
            <w:rFonts w:asciiTheme="minorHAnsi" w:hAnsiTheme="minorHAnsi" w:cstheme="minorBidi"/>
            <w:noProof/>
            <w:kern w:val="2"/>
            <w:sz w:val="22"/>
            <w:szCs w:val="24"/>
            <w:lang w:val="en-US" w:eastAsia="ja-JP"/>
            <w14:ligatures w14:val="standardContextual"/>
          </w:rPr>
          <w:tab/>
        </w:r>
        <w:r>
          <w:rPr>
            <w:noProof/>
          </w:rPr>
          <w:t>WNSGF and NEF</w:t>
        </w:r>
        <w:r>
          <w:rPr>
            <w:noProof/>
          </w:rPr>
          <w:tab/>
        </w:r>
        <w:r>
          <w:rPr>
            <w:noProof/>
          </w:rPr>
          <w:fldChar w:fldCharType="begin"/>
        </w:r>
        <w:r>
          <w:rPr>
            <w:noProof/>
          </w:rPr>
          <w:instrText xml:space="preserve"> PAGEREF _Toc156946855 \h </w:instrText>
        </w:r>
        <w:r>
          <w:rPr>
            <w:noProof/>
          </w:rPr>
        </w:r>
      </w:ins>
      <w:r>
        <w:rPr>
          <w:noProof/>
        </w:rPr>
        <w:fldChar w:fldCharType="separate"/>
      </w:r>
      <w:ins w:id="219" w:author="NTT" w:date="2024-01-23T23:59:00Z">
        <w:r>
          <w:rPr>
            <w:noProof/>
          </w:rPr>
          <w:t>40</w:t>
        </w:r>
        <w:r>
          <w:rPr>
            <w:noProof/>
          </w:rPr>
          <w:fldChar w:fldCharType="end"/>
        </w:r>
      </w:ins>
    </w:p>
    <w:p w14:paraId="4BBDFBCC" w14:textId="13C074BB" w:rsidR="00853A04" w:rsidRDefault="00853A04">
      <w:pPr>
        <w:pStyle w:val="60"/>
        <w:rPr>
          <w:ins w:id="220" w:author="NTT" w:date="2024-01-23T23:59:00Z"/>
          <w:rFonts w:asciiTheme="minorHAnsi" w:hAnsiTheme="minorHAnsi" w:cstheme="minorBidi"/>
          <w:noProof/>
          <w:kern w:val="2"/>
          <w:sz w:val="22"/>
          <w:szCs w:val="24"/>
          <w:lang w:val="en-US" w:eastAsia="ja-JP"/>
          <w14:ligatures w14:val="standardContextual"/>
        </w:rPr>
      </w:pPr>
      <w:ins w:id="221" w:author="NTT" w:date="2024-01-23T23:59:00Z">
        <w:r>
          <w:rPr>
            <w:noProof/>
          </w:rPr>
          <w:t>6.2.3.2.3.3</w:t>
        </w:r>
        <w:r>
          <w:rPr>
            <w:rFonts w:asciiTheme="minorHAnsi" w:hAnsiTheme="minorHAnsi" w:cstheme="minorBidi"/>
            <w:noProof/>
            <w:kern w:val="2"/>
            <w:sz w:val="22"/>
            <w:szCs w:val="24"/>
            <w:lang w:val="en-US" w:eastAsia="ja-JP"/>
            <w14:ligatures w14:val="standardContextual"/>
          </w:rPr>
          <w:tab/>
        </w:r>
        <w:r>
          <w:rPr>
            <w:noProof/>
          </w:rPr>
          <w:t>WNSGF and SEPP</w:t>
        </w:r>
        <w:r>
          <w:rPr>
            <w:noProof/>
          </w:rPr>
          <w:tab/>
        </w:r>
        <w:r>
          <w:rPr>
            <w:noProof/>
          </w:rPr>
          <w:fldChar w:fldCharType="begin"/>
        </w:r>
        <w:r>
          <w:rPr>
            <w:noProof/>
          </w:rPr>
          <w:instrText xml:space="preserve"> PAGEREF _Toc156946856 \h </w:instrText>
        </w:r>
        <w:r>
          <w:rPr>
            <w:noProof/>
          </w:rPr>
        </w:r>
      </w:ins>
      <w:r>
        <w:rPr>
          <w:noProof/>
        </w:rPr>
        <w:fldChar w:fldCharType="separate"/>
      </w:r>
      <w:ins w:id="222" w:author="NTT" w:date="2024-01-23T23:59:00Z">
        <w:r>
          <w:rPr>
            <w:noProof/>
          </w:rPr>
          <w:t>41</w:t>
        </w:r>
        <w:r>
          <w:rPr>
            <w:noProof/>
          </w:rPr>
          <w:fldChar w:fldCharType="end"/>
        </w:r>
      </w:ins>
    </w:p>
    <w:p w14:paraId="5271910F" w14:textId="088DEF11" w:rsidR="00853A04" w:rsidRDefault="00853A04">
      <w:pPr>
        <w:pStyle w:val="60"/>
        <w:rPr>
          <w:ins w:id="223" w:author="NTT" w:date="2024-01-23T23:59:00Z"/>
          <w:rFonts w:asciiTheme="minorHAnsi" w:hAnsiTheme="minorHAnsi" w:cstheme="minorBidi"/>
          <w:noProof/>
          <w:kern w:val="2"/>
          <w:sz w:val="22"/>
          <w:szCs w:val="24"/>
          <w:lang w:val="en-US" w:eastAsia="ja-JP"/>
          <w14:ligatures w14:val="standardContextual"/>
        </w:rPr>
      </w:pPr>
      <w:ins w:id="224" w:author="NTT" w:date="2024-01-23T23:59:00Z">
        <w:r>
          <w:rPr>
            <w:noProof/>
            <w:lang w:eastAsia="ja-JP"/>
          </w:rPr>
          <w:t>6.2.3.2.3.4</w:t>
        </w:r>
        <w:r>
          <w:rPr>
            <w:rFonts w:asciiTheme="minorHAnsi" w:hAnsiTheme="minorHAnsi" w:cstheme="minorBidi"/>
            <w:noProof/>
            <w:kern w:val="2"/>
            <w:sz w:val="22"/>
            <w:szCs w:val="24"/>
            <w:lang w:val="en-US" w:eastAsia="ja-JP"/>
            <w14:ligatures w14:val="standardContextual"/>
          </w:rPr>
          <w:tab/>
        </w:r>
        <w:r>
          <w:rPr>
            <w:noProof/>
            <w:lang w:eastAsia="ja-JP"/>
          </w:rPr>
          <w:t>New functional entity</w:t>
        </w:r>
        <w:r>
          <w:rPr>
            <w:noProof/>
          </w:rPr>
          <w:tab/>
        </w:r>
        <w:r>
          <w:rPr>
            <w:noProof/>
          </w:rPr>
          <w:fldChar w:fldCharType="begin"/>
        </w:r>
        <w:r>
          <w:rPr>
            <w:noProof/>
          </w:rPr>
          <w:instrText xml:space="preserve"> PAGEREF _Toc156946857 \h </w:instrText>
        </w:r>
        <w:r>
          <w:rPr>
            <w:noProof/>
          </w:rPr>
        </w:r>
      </w:ins>
      <w:r>
        <w:rPr>
          <w:noProof/>
        </w:rPr>
        <w:fldChar w:fldCharType="separate"/>
      </w:r>
      <w:ins w:id="225" w:author="NTT" w:date="2024-01-23T23:59:00Z">
        <w:r>
          <w:rPr>
            <w:noProof/>
          </w:rPr>
          <w:t>41</w:t>
        </w:r>
        <w:r>
          <w:rPr>
            <w:noProof/>
          </w:rPr>
          <w:fldChar w:fldCharType="end"/>
        </w:r>
      </w:ins>
    </w:p>
    <w:p w14:paraId="69D6BF05" w14:textId="1679249D" w:rsidR="00853A04" w:rsidRDefault="00853A04">
      <w:pPr>
        <w:pStyle w:val="42"/>
        <w:rPr>
          <w:ins w:id="226" w:author="NTT" w:date="2024-01-23T23:59:00Z"/>
          <w:rFonts w:asciiTheme="minorHAnsi" w:hAnsiTheme="minorHAnsi" w:cstheme="minorBidi"/>
          <w:noProof/>
          <w:kern w:val="2"/>
          <w:sz w:val="22"/>
          <w:szCs w:val="24"/>
          <w:lang w:val="en-US" w:eastAsia="ja-JP"/>
          <w14:ligatures w14:val="standardContextual"/>
        </w:rPr>
      </w:pPr>
      <w:ins w:id="227" w:author="NTT" w:date="2024-01-23T23:59:00Z">
        <w:r>
          <w:rPr>
            <w:noProof/>
          </w:rPr>
          <w:t>6.2.3.3</w:t>
        </w:r>
        <w:r>
          <w:rPr>
            <w:rFonts w:asciiTheme="minorHAnsi" w:hAnsiTheme="minorHAnsi" w:cstheme="minorBidi"/>
            <w:noProof/>
            <w:kern w:val="2"/>
            <w:sz w:val="22"/>
            <w:szCs w:val="24"/>
            <w:lang w:val="en-US" w:eastAsia="ja-JP"/>
            <w14:ligatures w14:val="standardContextual"/>
          </w:rPr>
          <w:tab/>
        </w:r>
        <w:r>
          <w:rPr>
            <w:noProof/>
            <w:lang w:eastAsia="ja-JP"/>
          </w:rPr>
          <w:t>Possible architecture integrated with 5GC</w:t>
        </w:r>
        <w:r>
          <w:rPr>
            <w:noProof/>
          </w:rPr>
          <w:tab/>
        </w:r>
        <w:r>
          <w:rPr>
            <w:noProof/>
          </w:rPr>
          <w:fldChar w:fldCharType="begin"/>
        </w:r>
        <w:r>
          <w:rPr>
            <w:noProof/>
          </w:rPr>
          <w:instrText xml:space="preserve"> PAGEREF _Toc156946858 \h </w:instrText>
        </w:r>
        <w:r>
          <w:rPr>
            <w:noProof/>
          </w:rPr>
        </w:r>
      </w:ins>
      <w:r>
        <w:rPr>
          <w:noProof/>
        </w:rPr>
        <w:fldChar w:fldCharType="separate"/>
      </w:r>
      <w:ins w:id="228" w:author="NTT" w:date="2024-01-23T23:59:00Z">
        <w:r>
          <w:rPr>
            <w:noProof/>
          </w:rPr>
          <w:t>41</w:t>
        </w:r>
        <w:r>
          <w:rPr>
            <w:noProof/>
          </w:rPr>
          <w:fldChar w:fldCharType="end"/>
        </w:r>
      </w:ins>
    </w:p>
    <w:p w14:paraId="6E6B0319" w14:textId="07F0E21F" w:rsidR="00853A04" w:rsidRDefault="00853A04">
      <w:pPr>
        <w:pStyle w:val="42"/>
        <w:rPr>
          <w:ins w:id="229" w:author="NTT" w:date="2024-01-23T23:59:00Z"/>
          <w:rFonts w:asciiTheme="minorHAnsi" w:hAnsiTheme="minorHAnsi" w:cstheme="minorBidi"/>
          <w:noProof/>
          <w:kern w:val="2"/>
          <w:sz w:val="22"/>
          <w:szCs w:val="24"/>
          <w:lang w:val="en-US" w:eastAsia="ja-JP"/>
          <w14:ligatures w14:val="standardContextual"/>
        </w:rPr>
      </w:pPr>
      <w:ins w:id="230" w:author="NTT" w:date="2024-01-23T23:59:00Z">
        <w:r>
          <w:rPr>
            <w:noProof/>
          </w:rPr>
          <w:t>6.2.3.4</w:t>
        </w:r>
        <w:r>
          <w:rPr>
            <w:rFonts w:asciiTheme="minorHAnsi" w:hAnsiTheme="minorHAnsi" w:cstheme="minorBidi"/>
            <w:noProof/>
            <w:kern w:val="2"/>
            <w:sz w:val="22"/>
            <w:szCs w:val="24"/>
            <w:lang w:val="en-US" w:eastAsia="ja-JP"/>
            <w14:ligatures w14:val="standardContextual"/>
          </w:rPr>
          <w:tab/>
        </w:r>
        <w:r>
          <w:rPr>
            <w:noProof/>
            <w:lang w:eastAsia="ja-JP"/>
          </w:rPr>
          <w:t>Mapping to RTC collaboration scenarios</w:t>
        </w:r>
        <w:r>
          <w:rPr>
            <w:noProof/>
          </w:rPr>
          <w:tab/>
        </w:r>
        <w:r>
          <w:rPr>
            <w:noProof/>
          </w:rPr>
          <w:fldChar w:fldCharType="begin"/>
        </w:r>
        <w:r>
          <w:rPr>
            <w:noProof/>
          </w:rPr>
          <w:instrText xml:space="preserve"> PAGEREF _Toc156946859 \h </w:instrText>
        </w:r>
        <w:r>
          <w:rPr>
            <w:noProof/>
          </w:rPr>
        </w:r>
      </w:ins>
      <w:r>
        <w:rPr>
          <w:noProof/>
        </w:rPr>
        <w:fldChar w:fldCharType="separate"/>
      </w:r>
      <w:ins w:id="231" w:author="NTT" w:date="2024-01-23T23:59:00Z">
        <w:r>
          <w:rPr>
            <w:noProof/>
          </w:rPr>
          <w:t>43</w:t>
        </w:r>
        <w:r>
          <w:rPr>
            <w:noProof/>
          </w:rPr>
          <w:fldChar w:fldCharType="end"/>
        </w:r>
      </w:ins>
    </w:p>
    <w:p w14:paraId="1A62BF95" w14:textId="071BC968" w:rsidR="00853A04" w:rsidRDefault="00853A04">
      <w:pPr>
        <w:pStyle w:val="33"/>
        <w:rPr>
          <w:ins w:id="232" w:author="NTT" w:date="2024-01-23T23:59:00Z"/>
          <w:rFonts w:asciiTheme="minorHAnsi" w:hAnsiTheme="minorHAnsi" w:cstheme="minorBidi"/>
          <w:noProof/>
          <w:kern w:val="2"/>
          <w:sz w:val="22"/>
          <w:szCs w:val="24"/>
          <w:lang w:val="en-US" w:eastAsia="ja-JP"/>
          <w14:ligatures w14:val="standardContextual"/>
        </w:rPr>
      </w:pPr>
      <w:ins w:id="233" w:author="NTT" w:date="2024-01-23T23:59:00Z">
        <w:r>
          <w:rPr>
            <w:noProof/>
          </w:rPr>
          <w:t>6.2.4</w:t>
        </w:r>
        <w:r>
          <w:rPr>
            <w:rFonts w:asciiTheme="minorHAnsi" w:hAnsiTheme="minorHAnsi" w:cstheme="minorBidi"/>
            <w:noProof/>
            <w:kern w:val="2"/>
            <w:sz w:val="22"/>
            <w:szCs w:val="24"/>
            <w:lang w:val="en-US" w:eastAsia="ja-JP"/>
            <w14:ligatures w14:val="standardContextual"/>
          </w:rPr>
          <w:tab/>
        </w:r>
        <w:r>
          <w:rPr>
            <w:noProof/>
            <w:lang w:eastAsia="ja-JP"/>
          </w:rPr>
          <w:t>Media connection model</w:t>
        </w:r>
        <w:r>
          <w:rPr>
            <w:noProof/>
          </w:rPr>
          <w:tab/>
        </w:r>
        <w:r>
          <w:rPr>
            <w:noProof/>
          </w:rPr>
          <w:fldChar w:fldCharType="begin"/>
        </w:r>
        <w:r>
          <w:rPr>
            <w:noProof/>
          </w:rPr>
          <w:instrText xml:space="preserve"> PAGEREF _Toc156946860 \h </w:instrText>
        </w:r>
        <w:r>
          <w:rPr>
            <w:noProof/>
          </w:rPr>
        </w:r>
      </w:ins>
      <w:r>
        <w:rPr>
          <w:noProof/>
        </w:rPr>
        <w:fldChar w:fldCharType="separate"/>
      </w:r>
      <w:ins w:id="234" w:author="NTT" w:date="2024-01-23T23:59:00Z">
        <w:r>
          <w:rPr>
            <w:noProof/>
          </w:rPr>
          <w:t>43</w:t>
        </w:r>
        <w:r>
          <w:rPr>
            <w:noProof/>
          </w:rPr>
          <w:fldChar w:fldCharType="end"/>
        </w:r>
      </w:ins>
    </w:p>
    <w:p w14:paraId="595C8760" w14:textId="614A3D59" w:rsidR="00853A04" w:rsidRDefault="00853A04">
      <w:pPr>
        <w:pStyle w:val="42"/>
        <w:rPr>
          <w:ins w:id="235" w:author="NTT" w:date="2024-01-23T23:59:00Z"/>
          <w:rFonts w:asciiTheme="minorHAnsi" w:hAnsiTheme="minorHAnsi" w:cstheme="minorBidi"/>
          <w:noProof/>
          <w:kern w:val="2"/>
          <w:sz w:val="22"/>
          <w:szCs w:val="24"/>
          <w:lang w:val="en-US" w:eastAsia="ja-JP"/>
          <w14:ligatures w14:val="standardContextual"/>
        </w:rPr>
      </w:pPr>
      <w:ins w:id="236" w:author="NTT" w:date="2024-01-23T23:59:00Z">
        <w:r>
          <w:rPr>
            <w:noProof/>
          </w:rPr>
          <w:t>6.2.4.1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_Toc156946861 \h </w:instrText>
        </w:r>
        <w:r>
          <w:rPr>
            <w:noProof/>
          </w:rPr>
        </w:r>
      </w:ins>
      <w:r>
        <w:rPr>
          <w:noProof/>
        </w:rPr>
        <w:fldChar w:fldCharType="separate"/>
      </w:r>
      <w:ins w:id="237" w:author="NTT" w:date="2024-01-23T23:59:00Z">
        <w:r>
          <w:rPr>
            <w:noProof/>
          </w:rPr>
          <w:t>43</w:t>
        </w:r>
        <w:r>
          <w:rPr>
            <w:noProof/>
          </w:rPr>
          <w:fldChar w:fldCharType="end"/>
        </w:r>
      </w:ins>
    </w:p>
    <w:p w14:paraId="4DC25C52" w14:textId="48D54EBE" w:rsidR="00853A04" w:rsidRDefault="00853A04">
      <w:pPr>
        <w:pStyle w:val="42"/>
        <w:rPr>
          <w:ins w:id="238" w:author="NTT" w:date="2024-01-23T23:59:00Z"/>
          <w:rFonts w:asciiTheme="minorHAnsi" w:hAnsiTheme="minorHAnsi" w:cstheme="minorBidi"/>
          <w:noProof/>
          <w:kern w:val="2"/>
          <w:sz w:val="22"/>
          <w:szCs w:val="24"/>
          <w:lang w:val="en-US" w:eastAsia="ja-JP"/>
          <w14:ligatures w14:val="standardContextual"/>
        </w:rPr>
      </w:pPr>
      <w:ins w:id="239" w:author="NTT" w:date="2024-01-23T23:59:00Z">
        <w:r>
          <w:rPr>
            <w:noProof/>
          </w:rPr>
          <w:t>6.2.4.2</w:t>
        </w:r>
        <w:r>
          <w:rPr>
            <w:rFonts w:asciiTheme="minorHAnsi" w:hAnsiTheme="minorHAnsi" w:cstheme="minorBidi"/>
            <w:noProof/>
            <w:kern w:val="2"/>
            <w:sz w:val="22"/>
            <w:szCs w:val="24"/>
            <w:lang w:val="en-US" w:eastAsia="ja-JP"/>
            <w14:ligatures w14:val="standardContextual"/>
          </w:rPr>
          <w:tab/>
        </w:r>
        <w:r>
          <w:rPr>
            <w:noProof/>
          </w:rPr>
          <w:t>Target use cases from network view</w:t>
        </w:r>
        <w:r>
          <w:rPr>
            <w:noProof/>
          </w:rPr>
          <w:tab/>
        </w:r>
        <w:r>
          <w:rPr>
            <w:noProof/>
          </w:rPr>
          <w:fldChar w:fldCharType="begin"/>
        </w:r>
        <w:r>
          <w:rPr>
            <w:noProof/>
          </w:rPr>
          <w:instrText xml:space="preserve"> PAGEREF _Toc156946862 \h </w:instrText>
        </w:r>
        <w:r>
          <w:rPr>
            <w:noProof/>
          </w:rPr>
        </w:r>
      </w:ins>
      <w:r>
        <w:rPr>
          <w:noProof/>
        </w:rPr>
        <w:fldChar w:fldCharType="separate"/>
      </w:r>
      <w:ins w:id="240" w:author="NTT" w:date="2024-01-23T23:59:00Z">
        <w:r>
          <w:rPr>
            <w:noProof/>
          </w:rPr>
          <w:t>44</w:t>
        </w:r>
        <w:r>
          <w:rPr>
            <w:noProof/>
          </w:rPr>
          <w:fldChar w:fldCharType="end"/>
        </w:r>
      </w:ins>
    </w:p>
    <w:p w14:paraId="345C8597" w14:textId="1A9E995A" w:rsidR="00853A04" w:rsidRDefault="00853A04">
      <w:pPr>
        <w:pStyle w:val="42"/>
        <w:rPr>
          <w:ins w:id="241" w:author="NTT" w:date="2024-01-23T23:59:00Z"/>
          <w:rFonts w:asciiTheme="minorHAnsi" w:hAnsiTheme="minorHAnsi" w:cstheme="minorBidi"/>
          <w:noProof/>
          <w:kern w:val="2"/>
          <w:sz w:val="22"/>
          <w:szCs w:val="24"/>
          <w:lang w:val="en-US" w:eastAsia="ja-JP"/>
          <w14:ligatures w14:val="standardContextual"/>
        </w:rPr>
      </w:pPr>
      <w:ins w:id="242" w:author="NTT" w:date="2024-01-23T23:59:00Z">
        <w:r>
          <w:rPr>
            <w:noProof/>
          </w:rPr>
          <w:t>6.2.4.3</w:t>
        </w:r>
        <w:r>
          <w:rPr>
            <w:rFonts w:asciiTheme="minorHAnsi" w:hAnsiTheme="minorHAnsi" w:cstheme="minorBidi"/>
            <w:noProof/>
            <w:kern w:val="2"/>
            <w:sz w:val="22"/>
            <w:szCs w:val="24"/>
            <w:lang w:val="en-US" w:eastAsia="ja-JP"/>
            <w14:ligatures w14:val="standardContextual"/>
          </w:rPr>
          <w:tab/>
        </w:r>
        <w:r>
          <w:rPr>
            <w:noProof/>
            <w:lang w:eastAsia="ja-JP"/>
          </w:rPr>
          <w:t>QoS-enabled end-to-end path</w:t>
        </w:r>
        <w:r>
          <w:rPr>
            <w:noProof/>
          </w:rPr>
          <w:tab/>
        </w:r>
        <w:r>
          <w:rPr>
            <w:noProof/>
          </w:rPr>
          <w:fldChar w:fldCharType="begin"/>
        </w:r>
        <w:r>
          <w:rPr>
            <w:noProof/>
          </w:rPr>
          <w:instrText xml:space="preserve"> PAGEREF _Toc156946863 \h </w:instrText>
        </w:r>
        <w:r>
          <w:rPr>
            <w:noProof/>
          </w:rPr>
        </w:r>
      </w:ins>
      <w:r>
        <w:rPr>
          <w:noProof/>
        </w:rPr>
        <w:fldChar w:fldCharType="separate"/>
      </w:r>
      <w:ins w:id="243" w:author="NTT" w:date="2024-01-23T23:59:00Z">
        <w:r>
          <w:rPr>
            <w:noProof/>
          </w:rPr>
          <w:t>50</w:t>
        </w:r>
        <w:r>
          <w:rPr>
            <w:noProof/>
          </w:rPr>
          <w:fldChar w:fldCharType="end"/>
        </w:r>
      </w:ins>
    </w:p>
    <w:p w14:paraId="5C7DB67D" w14:textId="103714ED" w:rsidR="00853A04" w:rsidRDefault="00853A04">
      <w:pPr>
        <w:pStyle w:val="33"/>
        <w:rPr>
          <w:ins w:id="244" w:author="NTT" w:date="2024-01-23T23:59:00Z"/>
          <w:rFonts w:asciiTheme="minorHAnsi" w:hAnsiTheme="minorHAnsi" w:cstheme="minorBidi"/>
          <w:noProof/>
          <w:kern w:val="2"/>
          <w:sz w:val="22"/>
          <w:szCs w:val="24"/>
          <w:lang w:val="en-US" w:eastAsia="ja-JP"/>
          <w14:ligatures w14:val="standardContextual"/>
        </w:rPr>
      </w:pPr>
      <w:ins w:id="245" w:author="NTT" w:date="2024-01-23T23:59:00Z">
        <w:r>
          <w:rPr>
            <w:noProof/>
          </w:rPr>
          <w:t>6.2.5</w:t>
        </w:r>
        <w:r>
          <w:rPr>
            <w:rFonts w:asciiTheme="minorHAnsi" w:hAnsiTheme="minorHAnsi" w:cstheme="minorBidi"/>
            <w:noProof/>
            <w:kern w:val="2"/>
            <w:sz w:val="22"/>
            <w:szCs w:val="24"/>
            <w:lang w:val="en-US" w:eastAsia="ja-JP"/>
            <w14:ligatures w14:val="standardContextual"/>
          </w:rPr>
          <w:tab/>
        </w:r>
        <w:r>
          <w:rPr>
            <w:noProof/>
            <w:lang w:eastAsia="ja-JP"/>
          </w:rPr>
          <w:t>IP Addressing</w:t>
        </w:r>
        <w:r>
          <w:rPr>
            <w:noProof/>
          </w:rPr>
          <w:tab/>
        </w:r>
        <w:r>
          <w:rPr>
            <w:noProof/>
          </w:rPr>
          <w:fldChar w:fldCharType="begin"/>
        </w:r>
        <w:r>
          <w:rPr>
            <w:noProof/>
          </w:rPr>
          <w:instrText xml:space="preserve"> PAGEREF _Toc156946864 \h </w:instrText>
        </w:r>
        <w:r>
          <w:rPr>
            <w:noProof/>
          </w:rPr>
        </w:r>
      </w:ins>
      <w:r>
        <w:rPr>
          <w:noProof/>
        </w:rPr>
        <w:fldChar w:fldCharType="separate"/>
      </w:r>
      <w:ins w:id="246" w:author="NTT" w:date="2024-01-23T23:59:00Z">
        <w:r>
          <w:rPr>
            <w:noProof/>
          </w:rPr>
          <w:t>50</w:t>
        </w:r>
        <w:r>
          <w:rPr>
            <w:noProof/>
          </w:rPr>
          <w:fldChar w:fldCharType="end"/>
        </w:r>
      </w:ins>
    </w:p>
    <w:p w14:paraId="5DCEC1EF" w14:textId="07BE95A4" w:rsidR="00853A04" w:rsidRDefault="00853A04">
      <w:pPr>
        <w:pStyle w:val="42"/>
        <w:rPr>
          <w:ins w:id="247" w:author="NTT" w:date="2024-01-23T23:59:00Z"/>
          <w:rFonts w:asciiTheme="minorHAnsi" w:hAnsiTheme="minorHAnsi" w:cstheme="minorBidi"/>
          <w:noProof/>
          <w:kern w:val="2"/>
          <w:sz w:val="22"/>
          <w:szCs w:val="24"/>
          <w:lang w:val="en-US" w:eastAsia="ja-JP"/>
          <w14:ligatures w14:val="standardContextual"/>
        </w:rPr>
      </w:pPr>
      <w:ins w:id="248" w:author="NTT" w:date="2024-01-23T23:59:00Z">
        <w:r>
          <w:rPr>
            <w:noProof/>
          </w:rPr>
          <w:t>6.2.5.1</w:t>
        </w:r>
        <w:r>
          <w:rPr>
            <w:rFonts w:asciiTheme="minorHAnsi" w:hAnsiTheme="minorHAnsi" w:cstheme="minorBidi"/>
            <w:noProof/>
            <w:kern w:val="2"/>
            <w:sz w:val="22"/>
            <w:szCs w:val="24"/>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_Toc156946865 \h </w:instrText>
        </w:r>
        <w:r>
          <w:rPr>
            <w:noProof/>
          </w:rPr>
        </w:r>
      </w:ins>
      <w:r>
        <w:rPr>
          <w:noProof/>
        </w:rPr>
        <w:fldChar w:fldCharType="separate"/>
      </w:r>
      <w:ins w:id="249" w:author="NTT" w:date="2024-01-23T23:59:00Z">
        <w:r>
          <w:rPr>
            <w:noProof/>
          </w:rPr>
          <w:t>50</w:t>
        </w:r>
        <w:r>
          <w:rPr>
            <w:noProof/>
          </w:rPr>
          <w:fldChar w:fldCharType="end"/>
        </w:r>
      </w:ins>
    </w:p>
    <w:p w14:paraId="5FF2D693" w14:textId="65064B6C" w:rsidR="00853A04" w:rsidRDefault="00853A04">
      <w:pPr>
        <w:pStyle w:val="42"/>
        <w:rPr>
          <w:ins w:id="250" w:author="NTT" w:date="2024-01-23T23:59:00Z"/>
          <w:rFonts w:asciiTheme="minorHAnsi" w:hAnsiTheme="minorHAnsi" w:cstheme="minorBidi"/>
          <w:noProof/>
          <w:kern w:val="2"/>
          <w:sz w:val="22"/>
          <w:szCs w:val="24"/>
          <w:lang w:val="en-US" w:eastAsia="ja-JP"/>
          <w14:ligatures w14:val="standardContextual"/>
        </w:rPr>
      </w:pPr>
      <w:ins w:id="251" w:author="NTT" w:date="2024-01-23T23:59:00Z">
        <w:r>
          <w:rPr>
            <w:noProof/>
          </w:rPr>
          <w:t>6.2.5.2</w:t>
        </w:r>
        <w:r>
          <w:rPr>
            <w:rFonts w:asciiTheme="minorHAnsi" w:hAnsiTheme="minorHAnsi" w:cstheme="minorBidi"/>
            <w:noProof/>
            <w:kern w:val="2"/>
            <w:sz w:val="22"/>
            <w:szCs w:val="24"/>
            <w:lang w:val="en-US" w:eastAsia="ja-JP"/>
            <w14:ligatures w14:val="standardContextual"/>
          </w:rPr>
          <w:tab/>
        </w:r>
        <w:r>
          <w:rPr>
            <w:noProof/>
          </w:rPr>
          <w:t>NAT</w:t>
        </w:r>
        <w:r>
          <w:rPr>
            <w:noProof/>
          </w:rPr>
          <w:tab/>
        </w:r>
        <w:r>
          <w:rPr>
            <w:noProof/>
          </w:rPr>
          <w:fldChar w:fldCharType="begin"/>
        </w:r>
        <w:r>
          <w:rPr>
            <w:noProof/>
          </w:rPr>
          <w:instrText xml:space="preserve"> PAGEREF _Toc156946866 \h </w:instrText>
        </w:r>
        <w:r>
          <w:rPr>
            <w:noProof/>
          </w:rPr>
        </w:r>
      </w:ins>
      <w:r>
        <w:rPr>
          <w:noProof/>
        </w:rPr>
        <w:fldChar w:fldCharType="separate"/>
      </w:r>
      <w:ins w:id="252" w:author="NTT" w:date="2024-01-23T23:59:00Z">
        <w:r>
          <w:rPr>
            <w:noProof/>
          </w:rPr>
          <w:t>51</w:t>
        </w:r>
        <w:r>
          <w:rPr>
            <w:noProof/>
          </w:rPr>
          <w:fldChar w:fldCharType="end"/>
        </w:r>
      </w:ins>
    </w:p>
    <w:p w14:paraId="021E9CB3" w14:textId="18FB9376" w:rsidR="00853A04" w:rsidRDefault="00853A04">
      <w:pPr>
        <w:pStyle w:val="52"/>
        <w:rPr>
          <w:ins w:id="253" w:author="NTT" w:date="2024-01-23T23:59:00Z"/>
          <w:rFonts w:asciiTheme="minorHAnsi" w:hAnsiTheme="minorHAnsi" w:cstheme="minorBidi"/>
          <w:noProof/>
          <w:kern w:val="2"/>
          <w:sz w:val="22"/>
          <w:szCs w:val="24"/>
          <w:lang w:val="en-US" w:eastAsia="ja-JP"/>
          <w14:ligatures w14:val="standardContextual"/>
        </w:rPr>
      </w:pPr>
      <w:ins w:id="254" w:author="NTT" w:date="2024-01-23T23:59:00Z">
        <w:r>
          <w:rPr>
            <w:noProof/>
          </w:rPr>
          <w:t>6.2.5.2.1</w:t>
        </w:r>
        <w:r>
          <w:rPr>
            <w:rFonts w:asciiTheme="minorHAnsi" w:hAnsiTheme="minorHAnsi" w:cstheme="minorBidi"/>
            <w:noProof/>
            <w:kern w:val="2"/>
            <w:sz w:val="22"/>
            <w:szCs w:val="24"/>
            <w:lang w:val="en-US" w:eastAsia="ja-JP"/>
            <w14:ligatures w14:val="standardContextual"/>
          </w:rPr>
          <w:tab/>
        </w:r>
        <w:r>
          <w:rPr>
            <w:noProof/>
          </w:rPr>
          <w:t>Overview</w:t>
        </w:r>
        <w:r>
          <w:rPr>
            <w:noProof/>
          </w:rPr>
          <w:tab/>
        </w:r>
        <w:r>
          <w:rPr>
            <w:noProof/>
          </w:rPr>
          <w:fldChar w:fldCharType="begin"/>
        </w:r>
        <w:r>
          <w:rPr>
            <w:noProof/>
          </w:rPr>
          <w:instrText xml:space="preserve"> PAGEREF _Toc156946867 \h </w:instrText>
        </w:r>
        <w:r>
          <w:rPr>
            <w:noProof/>
          </w:rPr>
        </w:r>
      </w:ins>
      <w:r>
        <w:rPr>
          <w:noProof/>
        </w:rPr>
        <w:fldChar w:fldCharType="separate"/>
      </w:r>
      <w:ins w:id="255" w:author="NTT" w:date="2024-01-23T23:59:00Z">
        <w:r>
          <w:rPr>
            <w:noProof/>
          </w:rPr>
          <w:t>51</w:t>
        </w:r>
        <w:r>
          <w:rPr>
            <w:noProof/>
          </w:rPr>
          <w:fldChar w:fldCharType="end"/>
        </w:r>
      </w:ins>
    </w:p>
    <w:p w14:paraId="6B6E2397" w14:textId="6D3BF934" w:rsidR="00853A04" w:rsidRDefault="00853A04">
      <w:pPr>
        <w:pStyle w:val="52"/>
        <w:rPr>
          <w:ins w:id="256" w:author="NTT" w:date="2024-01-23T23:59:00Z"/>
          <w:rFonts w:asciiTheme="minorHAnsi" w:hAnsiTheme="minorHAnsi" w:cstheme="minorBidi"/>
          <w:noProof/>
          <w:kern w:val="2"/>
          <w:sz w:val="22"/>
          <w:szCs w:val="24"/>
          <w:lang w:val="en-US" w:eastAsia="ja-JP"/>
          <w14:ligatures w14:val="standardContextual"/>
        </w:rPr>
      </w:pPr>
      <w:ins w:id="257" w:author="NTT" w:date="2024-01-23T23:59:00Z">
        <w:r>
          <w:rPr>
            <w:noProof/>
          </w:rPr>
          <w:t>6.2.5.2.2</w:t>
        </w:r>
        <w:r>
          <w:rPr>
            <w:rFonts w:asciiTheme="minorHAnsi" w:hAnsiTheme="minorHAnsi" w:cstheme="minorBidi"/>
            <w:noProof/>
            <w:kern w:val="2"/>
            <w:sz w:val="22"/>
            <w:szCs w:val="24"/>
            <w:lang w:val="en-US" w:eastAsia="ja-JP"/>
            <w14:ligatures w14:val="standardContextual"/>
          </w:rPr>
          <w:tab/>
        </w:r>
        <w:r>
          <w:rPr>
            <w:noProof/>
          </w:rPr>
          <w:t>NAT Variation</w:t>
        </w:r>
        <w:r>
          <w:rPr>
            <w:noProof/>
          </w:rPr>
          <w:tab/>
        </w:r>
        <w:r>
          <w:rPr>
            <w:noProof/>
          </w:rPr>
          <w:fldChar w:fldCharType="begin"/>
        </w:r>
        <w:r>
          <w:rPr>
            <w:noProof/>
          </w:rPr>
          <w:instrText xml:space="preserve"> PAGEREF _Toc156946868 \h </w:instrText>
        </w:r>
        <w:r>
          <w:rPr>
            <w:noProof/>
          </w:rPr>
        </w:r>
      </w:ins>
      <w:r>
        <w:rPr>
          <w:noProof/>
        </w:rPr>
        <w:fldChar w:fldCharType="separate"/>
      </w:r>
      <w:ins w:id="258" w:author="NTT" w:date="2024-01-23T23:59:00Z">
        <w:r>
          <w:rPr>
            <w:noProof/>
          </w:rPr>
          <w:t>51</w:t>
        </w:r>
        <w:r>
          <w:rPr>
            <w:noProof/>
          </w:rPr>
          <w:fldChar w:fldCharType="end"/>
        </w:r>
      </w:ins>
    </w:p>
    <w:p w14:paraId="7B584A45" w14:textId="43E669B4" w:rsidR="00853A04" w:rsidRDefault="00853A04">
      <w:pPr>
        <w:pStyle w:val="52"/>
        <w:rPr>
          <w:ins w:id="259" w:author="NTT" w:date="2024-01-23T23:59:00Z"/>
          <w:rFonts w:asciiTheme="minorHAnsi" w:hAnsiTheme="minorHAnsi" w:cstheme="minorBidi"/>
          <w:noProof/>
          <w:kern w:val="2"/>
          <w:sz w:val="22"/>
          <w:szCs w:val="24"/>
          <w:lang w:val="en-US" w:eastAsia="ja-JP"/>
          <w14:ligatures w14:val="standardContextual"/>
        </w:rPr>
      </w:pPr>
      <w:ins w:id="260" w:author="NTT" w:date="2024-01-23T23:59:00Z">
        <w:r>
          <w:rPr>
            <w:noProof/>
          </w:rPr>
          <w:t>6.2.5.2.3</w:t>
        </w:r>
        <w:r>
          <w:rPr>
            <w:rFonts w:asciiTheme="minorHAnsi" w:hAnsiTheme="minorHAnsi" w:cstheme="minorBidi"/>
            <w:noProof/>
            <w:kern w:val="2"/>
            <w:sz w:val="22"/>
            <w:szCs w:val="24"/>
            <w:lang w:val="en-US" w:eastAsia="ja-JP"/>
            <w14:ligatures w14:val="standardContextual"/>
          </w:rPr>
          <w:tab/>
        </w:r>
        <w:r>
          <w:rPr>
            <w:noProof/>
          </w:rPr>
          <w:t>Existing NAT-traversal</w:t>
        </w:r>
        <w:r>
          <w:rPr>
            <w:noProof/>
          </w:rPr>
          <w:tab/>
        </w:r>
        <w:r>
          <w:rPr>
            <w:noProof/>
          </w:rPr>
          <w:fldChar w:fldCharType="begin"/>
        </w:r>
        <w:r>
          <w:rPr>
            <w:noProof/>
          </w:rPr>
          <w:instrText xml:space="preserve"> PAGEREF _Toc156946869 \h </w:instrText>
        </w:r>
        <w:r>
          <w:rPr>
            <w:noProof/>
          </w:rPr>
        </w:r>
      </w:ins>
      <w:r>
        <w:rPr>
          <w:noProof/>
        </w:rPr>
        <w:fldChar w:fldCharType="separate"/>
      </w:r>
      <w:ins w:id="261" w:author="NTT" w:date="2024-01-23T23:59:00Z">
        <w:r>
          <w:rPr>
            <w:noProof/>
          </w:rPr>
          <w:t>52</w:t>
        </w:r>
        <w:r>
          <w:rPr>
            <w:noProof/>
          </w:rPr>
          <w:fldChar w:fldCharType="end"/>
        </w:r>
      </w:ins>
    </w:p>
    <w:p w14:paraId="052637ED" w14:textId="633C37C8" w:rsidR="00853A04" w:rsidRDefault="00853A04">
      <w:pPr>
        <w:pStyle w:val="60"/>
        <w:rPr>
          <w:ins w:id="262" w:author="NTT" w:date="2024-01-23T23:59:00Z"/>
          <w:rFonts w:asciiTheme="minorHAnsi" w:hAnsiTheme="minorHAnsi" w:cstheme="minorBidi"/>
          <w:noProof/>
          <w:kern w:val="2"/>
          <w:sz w:val="22"/>
          <w:szCs w:val="24"/>
          <w:lang w:val="en-US" w:eastAsia="ja-JP"/>
          <w14:ligatures w14:val="standardContextual"/>
        </w:rPr>
      </w:pPr>
      <w:ins w:id="263" w:author="NTT" w:date="2024-01-23T23:59:00Z">
        <w:r>
          <w:rPr>
            <w:noProof/>
          </w:rPr>
          <w:t>6.2.5.2.3.1</w:t>
        </w:r>
        <w:r>
          <w:rPr>
            <w:rFonts w:asciiTheme="minorHAnsi" w:hAnsiTheme="minorHAnsi" w:cstheme="minorBidi"/>
            <w:noProof/>
            <w:kern w:val="2"/>
            <w:sz w:val="22"/>
            <w:szCs w:val="24"/>
            <w:lang w:val="en-US" w:eastAsia="ja-JP"/>
            <w14:ligatures w14:val="standardContextual"/>
          </w:rPr>
          <w:tab/>
        </w:r>
        <w:r>
          <w:rPr>
            <w:noProof/>
          </w:rPr>
          <w:t>General</w:t>
        </w:r>
        <w:r>
          <w:rPr>
            <w:noProof/>
          </w:rPr>
          <w:tab/>
        </w:r>
        <w:r>
          <w:rPr>
            <w:noProof/>
          </w:rPr>
          <w:fldChar w:fldCharType="begin"/>
        </w:r>
        <w:r>
          <w:rPr>
            <w:noProof/>
          </w:rPr>
          <w:instrText xml:space="preserve"> PAGEREF _Toc156946870 \h </w:instrText>
        </w:r>
        <w:r>
          <w:rPr>
            <w:noProof/>
          </w:rPr>
        </w:r>
      </w:ins>
      <w:r>
        <w:rPr>
          <w:noProof/>
        </w:rPr>
        <w:fldChar w:fldCharType="separate"/>
      </w:r>
      <w:ins w:id="264" w:author="NTT" w:date="2024-01-23T23:59:00Z">
        <w:r>
          <w:rPr>
            <w:noProof/>
          </w:rPr>
          <w:t>52</w:t>
        </w:r>
        <w:r>
          <w:rPr>
            <w:noProof/>
          </w:rPr>
          <w:fldChar w:fldCharType="end"/>
        </w:r>
      </w:ins>
    </w:p>
    <w:p w14:paraId="263C2025" w14:textId="03CAEF86" w:rsidR="00853A04" w:rsidRDefault="00853A04">
      <w:pPr>
        <w:pStyle w:val="60"/>
        <w:rPr>
          <w:ins w:id="265" w:author="NTT" w:date="2024-01-23T23:59:00Z"/>
          <w:rFonts w:asciiTheme="minorHAnsi" w:hAnsiTheme="minorHAnsi" w:cstheme="minorBidi"/>
          <w:noProof/>
          <w:kern w:val="2"/>
          <w:sz w:val="22"/>
          <w:szCs w:val="24"/>
          <w:lang w:val="en-US" w:eastAsia="ja-JP"/>
          <w14:ligatures w14:val="standardContextual"/>
        </w:rPr>
      </w:pPr>
      <w:ins w:id="266" w:author="NTT" w:date="2024-01-23T23:59:00Z">
        <w:r>
          <w:rPr>
            <w:noProof/>
          </w:rPr>
          <w:t>6.2.5.2.3.2</w:t>
        </w:r>
        <w:r>
          <w:rPr>
            <w:rFonts w:asciiTheme="minorHAnsi" w:hAnsiTheme="minorHAnsi" w:cstheme="minorBidi"/>
            <w:noProof/>
            <w:kern w:val="2"/>
            <w:sz w:val="22"/>
            <w:szCs w:val="24"/>
            <w:lang w:val="en-US" w:eastAsia="ja-JP"/>
            <w14:ligatures w14:val="standardContextual"/>
          </w:rPr>
          <w:tab/>
        </w:r>
        <w:r>
          <w:rPr>
            <w:noProof/>
            <w:lang w:eastAsia="ja-JP"/>
          </w:rPr>
          <w:t>STUN</w:t>
        </w:r>
        <w:r>
          <w:rPr>
            <w:noProof/>
          </w:rPr>
          <w:tab/>
        </w:r>
        <w:r>
          <w:rPr>
            <w:noProof/>
          </w:rPr>
          <w:fldChar w:fldCharType="begin"/>
        </w:r>
        <w:r>
          <w:rPr>
            <w:noProof/>
          </w:rPr>
          <w:instrText xml:space="preserve"> PAGEREF _Toc156946871 \h </w:instrText>
        </w:r>
        <w:r>
          <w:rPr>
            <w:noProof/>
          </w:rPr>
        </w:r>
      </w:ins>
      <w:r>
        <w:rPr>
          <w:noProof/>
        </w:rPr>
        <w:fldChar w:fldCharType="separate"/>
      </w:r>
      <w:ins w:id="267" w:author="NTT" w:date="2024-01-23T23:59:00Z">
        <w:r>
          <w:rPr>
            <w:noProof/>
          </w:rPr>
          <w:t>52</w:t>
        </w:r>
        <w:r>
          <w:rPr>
            <w:noProof/>
          </w:rPr>
          <w:fldChar w:fldCharType="end"/>
        </w:r>
      </w:ins>
    </w:p>
    <w:p w14:paraId="6BA9E2E3" w14:textId="24C29CD7" w:rsidR="00853A04" w:rsidRDefault="00853A04">
      <w:pPr>
        <w:pStyle w:val="60"/>
        <w:rPr>
          <w:ins w:id="268" w:author="NTT" w:date="2024-01-23T23:59:00Z"/>
          <w:rFonts w:asciiTheme="minorHAnsi" w:hAnsiTheme="minorHAnsi" w:cstheme="minorBidi"/>
          <w:noProof/>
          <w:kern w:val="2"/>
          <w:sz w:val="22"/>
          <w:szCs w:val="24"/>
          <w:lang w:val="en-US" w:eastAsia="ja-JP"/>
          <w14:ligatures w14:val="standardContextual"/>
        </w:rPr>
      </w:pPr>
      <w:ins w:id="269" w:author="NTT" w:date="2024-01-23T23:59:00Z">
        <w:r>
          <w:rPr>
            <w:noProof/>
          </w:rPr>
          <w:t>6.2.5.2.3.3</w:t>
        </w:r>
        <w:r>
          <w:rPr>
            <w:rFonts w:asciiTheme="minorHAnsi" w:hAnsiTheme="minorHAnsi" w:cstheme="minorBidi"/>
            <w:noProof/>
            <w:kern w:val="2"/>
            <w:sz w:val="22"/>
            <w:szCs w:val="24"/>
            <w:lang w:val="en-US" w:eastAsia="ja-JP"/>
            <w14:ligatures w14:val="standardContextual"/>
          </w:rPr>
          <w:tab/>
        </w:r>
        <w:r>
          <w:rPr>
            <w:noProof/>
            <w:lang w:eastAsia="ja-JP"/>
          </w:rPr>
          <w:t>TURN</w:t>
        </w:r>
        <w:r>
          <w:rPr>
            <w:noProof/>
          </w:rPr>
          <w:tab/>
        </w:r>
        <w:r>
          <w:rPr>
            <w:noProof/>
          </w:rPr>
          <w:fldChar w:fldCharType="begin"/>
        </w:r>
        <w:r>
          <w:rPr>
            <w:noProof/>
          </w:rPr>
          <w:instrText xml:space="preserve"> PAGEREF _Toc156946872 \h </w:instrText>
        </w:r>
        <w:r>
          <w:rPr>
            <w:noProof/>
          </w:rPr>
        </w:r>
      </w:ins>
      <w:r>
        <w:rPr>
          <w:noProof/>
        </w:rPr>
        <w:fldChar w:fldCharType="separate"/>
      </w:r>
      <w:ins w:id="270" w:author="NTT" w:date="2024-01-23T23:59:00Z">
        <w:r>
          <w:rPr>
            <w:noProof/>
          </w:rPr>
          <w:t>53</w:t>
        </w:r>
        <w:r>
          <w:rPr>
            <w:noProof/>
          </w:rPr>
          <w:fldChar w:fldCharType="end"/>
        </w:r>
      </w:ins>
    </w:p>
    <w:p w14:paraId="6F720830" w14:textId="09A1FA88" w:rsidR="00853A04" w:rsidRDefault="00853A04">
      <w:pPr>
        <w:pStyle w:val="60"/>
        <w:rPr>
          <w:ins w:id="271" w:author="NTT" w:date="2024-01-23T23:59:00Z"/>
          <w:rFonts w:asciiTheme="minorHAnsi" w:hAnsiTheme="minorHAnsi" w:cstheme="minorBidi"/>
          <w:noProof/>
          <w:kern w:val="2"/>
          <w:sz w:val="22"/>
          <w:szCs w:val="24"/>
          <w:lang w:val="en-US" w:eastAsia="ja-JP"/>
          <w14:ligatures w14:val="standardContextual"/>
        </w:rPr>
      </w:pPr>
      <w:ins w:id="272" w:author="NTT" w:date="2024-01-23T23:59:00Z">
        <w:r>
          <w:rPr>
            <w:noProof/>
          </w:rPr>
          <w:t>6.2.5.2.3.4</w:t>
        </w:r>
        <w:r>
          <w:rPr>
            <w:rFonts w:asciiTheme="minorHAnsi" w:hAnsiTheme="minorHAnsi" w:cstheme="minorBidi"/>
            <w:noProof/>
            <w:kern w:val="2"/>
            <w:sz w:val="22"/>
            <w:szCs w:val="24"/>
            <w:lang w:val="en-US" w:eastAsia="ja-JP"/>
            <w14:ligatures w14:val="standardContextual"/>
          </w:rPr>
          <w:tab/>
        </w:r>
        <w:r>
          <w:rPr>
            <w:noProof/>
            <w:lang w:eastAsia="ja-JP"/>
          </w:rPr>
          <w:t>HNT</w:t>
        </w:r>
        <w:r>
          <w:rPr>
            <w:noProof/>
          </w:rPr>
          <w:tab/>
        </w:r>
        <w:r>
          <w:rPr>
            <w:noProof/>
          </w:rPr>
          <w:fldChar w:fldCharType="begin"/>
        </w:r>
        <w:r>
          <w:rPr>
            <w:noProof/>
          </w:rPr>
          <w:instrText xml:space="preserve"> PAGEREF _Toc156946873 \h </w:instrText>
        </w:r>
        <w:r>
          <w:rPr>
            <w:noProof/>
          </w:rPr>
        </w:r>
      </w:ins>
      <w:r>
        <w:rPr>
          <w:noProof/>
        </w:rPr>
        <w:fldChar w:fldCharType="separate"/>
      </w:r>
      <w:ins w:id="273" w:author="NTT" w:date="2024-01-23T23:59:00Z">
        <w:r>
          <w:rPr>
            <w:noProof/>
          </w:rPr>
          <w:t>53</w:t>
        </w:r>
        <w:r>
          <w:rPr>
            <w:noProof/>
          </w:rPr>
          <w:fldChar w:fldCharType="end"/>
        </w:r>
      </w:ins>
    </w:p>
    <w:p w14:paraId="04B0FEAB" w14:textId="6CD80C8E" w:rsidR="00853A04" w:rsidRDefault="00853A04">
      <w:pPr>
        <w:pStyle w:val="52"/>
        <w:rPr>
          <w:ins w:id="274" w:author="NTT" w:date="2024-01-23T23:59:00Z"/>
          <w:rFonts w:asciiTheme="minorHAnsi" w:hAnsiTheme="minorHAnsi" w:cstheme="minorBidi"/>
          <w:noProof/>
          <w:kern w:val="2"/>
          <w:sz w:val="22"/>
          <w:szCs w:val="24"/>
          <w:lang w:val="en-US" w:eastAsia="ja-JP"/>
          <w14:ligatures w14:val="standardContextual"/>
        </w:rPr>
      </w:pPr>
      <w:ins w:id="275" w:author="NTT" w:date="2024-01-23T23:59:00Z">
        <w:r>
          <w:rPr>
            <w:noProof/>
          </w:rPr>
          <w:t>6.2.5.2.4</w:t>
        </w:r>
        <w:r>
          <w:rPr>
            <w:rFonts w:asciiTheme="minorHAnsi" w:hAnsiTheme="minorHAnsi" w:cstheme="minorBidi"/>
            <w:noProof/>
            <w:kern w:val="2"/>
            <w:sz w:val="22"/>
            <w:szCs w:val="24"/>
            <w:lang w:val="en-US" w:eastAsia="ja-JP"/>
            <w14:ligatures w14:val="standardContextual"/>
          </w:rPr>
          <w:tab/>
        </w:r>
        <w:r>
          <w:rPr>
            <w:noProof/>
          </w:rPr>
          <w:t>Conclusion of NAT handling</w:t>
        </w:r>
        <w:r>
          <w:rPr>
            <w:noProof/>
          </w:rPr>
          <w:tab/>
        </w:r>
        <w:r>
          <w:rPr>
            <w:noProof/>
          </w:rPr>
          <w:fldChar w:fldCharType="begin"/>
        </w:r>
        <w:r>
          <w:rPr>
            <w:noProof/>
          </w:rPr>
          <w:instrText xml:space="preserve"> PAGEREF _Toc156946874 \h </w:instrText>
        </w:r>
        <w:r>
          <w:rPr>
            <w:noProof/>
          </w:rPr>
        </w:r>
      </w:ins>
      <w:r>
        <w:rPr>
          <w:noProof/>
        </w:rPr>
        <w:fldChar w:fldCharType="separate"/>
      </w:r>
      <w:ins w:id="276" w:author="NTT" w:date="2024-01-23T23:59:00Z">
        <w:r>
          <w:rPr>
            <w:noProof/>
          </w:rPr>
          <w:t>54</w:t>
        </w:r>
        <w:r>
          <w:rPr>
            <w:noProof/>
          </w:rPr>
          <w:fldChar w:fldCharType="end"/>
        </w:r>
      </w:ins>
    </w:p>
    <w:p w14:paraId="1526A8E3" w14:textId="5C3F1A75" w:rsidR="00853A04" w:rsidRDefault="00853A04">
      <w:pPr>
        <w:pStyle w:val="42"/>
        <w:rPr>
          <w:ins w:id="277" w:author="NTT" w:date="2024-01-23T23:59:00Z"/>
          <w:rFonts w:asciiTheme="minorHAnsi" w:hAnsiTheme="minorHAnsi" w:cstheme="minorBidi"/>
          <w:noProof/>
          <w:kern w:val="2"/>
          <w:sz w:val="22"/>
          <w:szCs w:val="24"/>
          <w:lang w:val="en-US" w:eastAsia="ja-JP"/>
          <w14:ligatures w14:val="standardContextual"/>
        </w:rPr>
      </w:pPr>
      <w:ins w:id="278" w:author="NTT" w:date="2024-01-23T23:59:00Z">
        <w:r>
          <w:rPr>
            <w:noProof/>
          </w:rPr>
          <w:t>6.2.5.3</w:t>
        </w:r>
        <w:r>
          <w:rPr>
            <w:rFonts w:asciiTheme="minorHAnsi" w:hAnsiTheme="minorHAnsi" w:cstheme="minorBidi"/>
            <w:noProof/>
            <w:kern w:val="2"/>
            <w:sz w:val="22"/>
            <w:szCs w:val="24"/>
            <w:lang w:val="en-US" w:eastAsia="ja-JP"/>
            <w14:ligatures w14:val="standardContextual"/>
          </w:rPr>
          <w:tab/>
        </w:r>
        <w:r>
          <w:rPr>
            <w:noProof/>
            <w:lang w:eastAsia="ja-JP"/>
          </w:rPr>
          <w:t>IP Address and Trustable Subscriber Identifier</w:t>
        </w:r>
        <w:r>
          <w:rPr>
            <w:noProof/>
          </w:rPr>
          <w:tab/>
        </w:r>
        <w:r>
          <w:rPr>
            <w:noProof/>
          </w:rPr>
          <w:fldChar w:fldCharType="begin"/>
        </w:r>
        <w:r>
          <w:rPr>
            <w:noProof/>
          </w:rPr>
          <w:instrText xml:space="preserve"> PAGEREF _Toc156946875 \h </w:instrText>
        </w:r>
        <w:r>
          <w:rPr>
            <w:noProof/>
          </w:rPr>
        </w:r>
      </w:ins>
      <w:r>
        <w:rPr>
          <w:noProof/>
        </w:rPr>
        <w:fldChar w:fldCharType="separate"/>
      </w:r>
      <w:ins w:id="279" w:author="NTT" w:date="2024-01-23T23:59:00Z">
        <w:r>
          <w:rPr>
            <w:noProof/>
          </w:rPr>
          <w:t>54</w:t>
        </w:r>
        <w:r>
          <w:rPr>
            <w:noProof/>
          </w:rPr>
          <w:fldChar w:fldCharType="end"/>
        </w:r>
      </w:ins>
    </w:p>
    <w:p w14:paraId="0729B9E0" w14:textId="4B820F81" w:rsidR="00853A04" w:rsidRDefault="00853A04">
      <w:pPr>
        <w:pStyle w:val="42"/>
        <w:rPr>
          <w:ins w:id="280" w:author="NTT" w:date="2024-01-23T23:59:00Z"/>
          <w:rFonts w:asciiTheme="minorHAnsi" w:hAnsiTheme="minorHAnsi" w:cstheme="minorBidi"/>
          <w:noProof/>
          <w:kern w:val="2"/>
          <w:sz w:val="22"/>
          <w:szCs w:val="24"/>
          <w:lang w:val="en-US" w:eastAsia="ja-JP"/>
          <w14:ligatures w14:val="standardContextual"/>
        </w:rPr>
      </w:pPr>
      <w:ins w:id="281" w:author="NTT" w:date="2024-01-23T23:59:00Z">
        <w:r>
          <w:rPr>
            <w:noProof/>
          </w:rPr>
          <w:t>6.2.5.4</w:t>
        </w:r>
        <w:r>
          <w:rPr>
            <w:rFonts w:asciiTheme="minorHAnsi" w:hAnsiTheme="minorHAnsi" w:cstheme="minorBidi"/>
            <w:noProof/>
            <w:kern w:val="2"/>
            <w:sz w:val="22"/>
            <w:szCs w:val="24"/>
            <w:lang w:val="en-US" w:eastAsia="ja-JP"/>
            <w14:ligatures w14:val="standardContextual"/>
          </w:rPr>
          <w:tab/>
        </w:r>
        <w:r>
          <w:rPr>
            <w:noProof/>
            <w:lang w:eastAsia="ja-JP"/>
          </w:rPr>
          <w:t>Conclusion of IP Addressing</w:t>
        </w:r>
        <w:r>
          <w:rPr>
            <w:noProof/>
          </w:rPr>
          <w:tab/>
        </w:r>
        <w:r>
          <w:rPr>
            <w:noProof/>
          </w:rPr>
          <w:fldChar w:fldCharType="begin"/>
        </w:r>
        <w:r>
          <w:rPr>
            <w:noProof/>
          </w:rPr>
          <w:instrText xml:space="preserve"> PAGEREF _Toc156946876 \h </w:instrText>
        </w:r>
        <w:r>
          <w:rPr>
            <w:noProof/>
          </w:rPr>
        </w:r>
      </w:ins>
      <w:r>
        <w:rPr>
          <w:noProof/>
        </w:rPr>
        <w:fldChar w:fldCharType="separate"/>
      </w:r>
      <w:ins w:id="282" w:author="NTT" w:date="2024-01-23T23:59:00Z">
        <w:r>
          <w:rPr>
            <w:noProof/>
          </w:rPr>
          <w:t>55</w:t>
        </w:r>
        <w:r>
          <w:rPr>
            <w:noProof/>
          </w:rPr>
          <w:fldChar w:fldCharType="end"/>
        </w:r>
      </w:ins>
    </w:p>
    <w:p w14:paraId="66CC7CB2" w14:textId="7840F8AE" w:rsidR="00853A04" w:rsidRDefault="00853A04">
      <w:pPr>
        <w:pStyle w:val="33"/>
        <w:rPr>
          <w:ins w:id="283" w:author="NTT" w:date="2024-01-23T23:59:00Z"/>
          <w:rFonts w:asciiTheme="minorHAnsi" w:hAnsiTheme="minorHAnsi" w:cstheme="minorBidi"/>
          <w:noProof/>
          <w:kern w:val="2"/>
          <w:sz w:val="22"/>
          <w:szCs w:val="24"/>
          <w:lang w:val="en-US" w:eastAsia="ja-JP"/>
          <w14:ligatures w14:val="standardContextual"/>
        </w:rPr>
      </w:pPr>
      <w:ins w:id="284" w:author="NTT" w:date="2024-01-23T23:59:00Z">
        <w:r>
          <w:rPr>
            <w:noProof/>
          </w:rPr>
          <w:t>6.2.6</w:t>
        </w:r>
        <w:r>
          <w:rPr>
            <w:rFonts w:asciiTheme="minorHAnsi" w:hAnsiTheme="minorHAnsi" w:cstheme="minorBidi"/>
            <w:noProof/>
            <w:kern w:val="2"/>
            <w:sz w:val="22"/>
            <w:szCs w:val="24"/>
            <w:lang w:val="en-US" w:eastAsia="ja-JP"/>
            <w14:ligatures w14:val="standardContextual"/>
          </w:rPr>
          <w:tab/>
        </w:r>
        <w:r>
          <w:rPr>
            <w:noProof/>
            <w:lang w:eastAsia="ja-JP"/>
          </w:rPr>
          <w:t>Alignment and gap analysis between the enhanced RTC architecture and the current RTC architecture</w:t>
        </w:r>
        <w:r>
          <w:rPr>
            <w:noProof/>
          </w:rPr>
          <w:tab/>
        </w:r>
        <w:r>
          <w:rPr>
            <w:noProof/>
          </w:rPr>
          <w:fldChar w:fldCharType="begin"/>
        </w:r>
        <w:r>
          <w:rPr>
            <w:noProof/>
          </w:rPr>
          <w:instrText xml:space="preserve"> PAGEREF _Toc156946877 \h </w:instrText>
        </w:r>
        <w:r>
          <w:rPr>
            <w:noProof/>
          </w:rPr>
        </w:r>
      </w:ins>
      <w:r>
        <w:rPr>
          <w:noProof/>
        </w:rPr>
        <w:fldChar w:fldCharType="separate"/>
      </w:r>
      <w:ins w:id="285" w:author="NTT" w:date="2024-01-23T23:59:00Z">
        <w:r>
          <w:rPr>
            <w:noProof/>
          </w:rPr>
          <w:t>55</w:t>
        </w:r>
        <w:r>
          <w:rPr>
            <w:noProof/>
          </w:rPr>
          <w:fldChar w:fldCharType="end"/>
        </w:r>
      </w:ins>
    </w:p>
    <w:p w14:paraId="4DD8ACF4" w14:textId="33C0476A" w:rsidR="00853A04" w:rsidRDefault="00853A04">
      <w:pPr>
        <w:pStyle w:val="42"/>
        <w:rPr>
          <w:ins w:id="286" w:author="NTT" w:date="2024-01-23T23:59:00Z"/>
          <w:rFonts w:asciiTheme="minorHAnsi" w:hAnsiTheme="minorHAnsi" w:cstheme="minorBidi"/>
          <w:noProof/>
          <w:kern w:val="2"/>
          <w:sz w:val="22"/>
          <w:szCs w:val="24"/>
          <w:lang w:val="en-US" w:eastAsia="ja-JP"/>
          <w14:ligatures w14:val="standardContextual"/>
        </w:rPr>
      </w:pPr>
      <w:ins w:id="287" w:author="NTT" w:date="2024-01-23T23:59:00Z">
        <w:r>
          <w:rPr>
            <w:noProof/>
          </w:rPr>
          <w:t>6.2.6.1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_Toc156946878 \h </w:instrText>
        </w:r>
        <w:r>
          <w:rPr>
            <w:noProof/>
          </w:rPr>
        </w:r>
      </w:ins>
      <w:r>
        <w:rPr>
          <w:noProof/>
        </w:rPr>
        <w:fldChar w:fldCharType="separate"/>
      </w:r>
      <w:ins w:id="288" w:author="NTT" w:date="2024-01-23T23:59:00Z">
        <w:r>
          <w:rPr>
            <w:noProof/>
          </w:rPr>
          <w:t>55</w:t>
        </w:r>
        <w:r>
          <w:rPr>
            <w:noProof/>
          </w:rPr>
          <w:fldChar w:fldCharType="end"/>
        </w:r>
      </w:ins>
    </w:p>
    <w:p w14:paraId="0C6FE2E3" w14:textId="35803D81" w:rsidR="00853A04" w:rsidRDefault="00853A04">
      <w:pPr>
        <w:pStyle w:val="42"/>
        <w:rPr>
          <w:ins w:id="289" w:author="NTT" w:date="2024-01-23T23:59:00Z"/>
          <w:rFonts w:asciiTheme="minorHAnsi" w:hAnsiTheme="minorHAnsi" w:cstheme="minorBidi"/>
          <w:noProof/>
          <w:kern w:val="2"/>
          <w:sz w:val="22"/>
          <w:szCs w:val="24"/>
          <w:lang w:val="en-US" w:eastAsia="ja-JP"/>
          <w14:ligatures w14:val="standardContextual"/>
        </w:rPr>
      </w:pPr>
      <w:ins w:id="290" w:author="NTT" w:date="2024-01-23T23:59:00Z">
        <w:r>
          <w:rPr>
            <w:noProof/>
          </w:rPr>
          <w:t>6.2.6.2</w:t>
        </w:r>
        <w:r>
          <w:rPr>
            <w:rFonts w:asciiTheme="minorHAnsi" w:hAnsiTheme="minorHAnsi" w:cstheme="minorBidi"/>
            <w:noProof/>
            <w:kern w:val="2"/>
            <w:sz w:val="22"/>
            <w:szCs w:val="24"/>
            <w:lang w:val="en-US" w:eastAsia="ja-JP"/>
            <w14:ligatures w14:val="standardContextual"/>
          </w:rPr>
          <w:tab/>
        </w:r>
        <w:r>
          <w:rPr>
            <w:noProof/>
            <w:lang w:eastAsia="ja-JP"/>
          </w:rPr>
          <w:t>WebRTC endpoint and RTC endpoint on UE</w:t>
        </w:r>
        <w:r>
          <w:rPr>
            <w:noProof/>
          </w:rPr>
          <w:tab/>
        </w:r>
        <w:r>
          <w:rPr>
            <w:noProof/>
          </w:rPr>
          <w:fldChar w:fldCharType="begin"/>
        </w:r>
        <w:r>
          <w:rPr>
            <w:noProof/>
          </w:rPr>
          <w:instrText xml:space="preserve"> PAGEREF _Toc156946879 \h </w:instrText>
        </w:r>
        <w:r>
          <w:rPr>
            <w:noProof/>
          </w:rPr>
        </w:r>
      </w:ins>
      <w:r>
        <w:rPr>
          <w:noProof/>
        </w:rPr>
        <w:fldChar w:fldCharType="separate"/>
      </w:r>
      <w:ins w:id="291" w:author="NTT" w:date="2024-01-23T23:59:00Z">
        <w:r>
          <w:rPr>
            <w:noProof/>
          </w:rPr>
          <w:t>56</w:t>
        </w:r>
        <w:r>
          <w:rPr>
            <w:noProof/>
          </w:rPr>
          <w:fldChar w:fldCharType="end"/>
        </w:r>
      </w:ins>
    </w:p>
    <w:p w14:paraId="3B5FD490" w14:textId="4F4C7155" w:rsidR="00853A04" w:rsidRDefault="00853A04">
      <w:pPr>
        <w:pStyle w:val="42"/>
        <w:rPr>
          <w:ins w:id="292" w:author="NTT" w:date="2024-01-23T23:59:00Z"/>
          <w:rFonts w:asciiTheme="minorHAnsi" w:hAnsiTheme="minorHAnsi" w:cstheme="minorBidi"/>
          <w:noProof/>
          <w:kern w:val="2"/>
          <w:sz w:val="22"/>
          <w:szCs w:val="24"/>
          <w:lang w:val="en-US" w:eastAsia="ja-JP"/>
          <w14:ligatures w14:val="standardContextual"/>
        </w:rPr>
      </w:pPr>
      <w:ins w:id="293" w:author="NTT" w:date="2024-01-23T23:59:00Z">
        <w:r>
          <w:rPr>
            <w:noProof/>
            <w:lang w:eastAsia="ja-JP"/>
          </w:rPr>
          <w:t>6.2.6.3</w:t>
        </w:r>
        <w:r>
          <w:rPr>
            <w:rFonts w:asciiTheme="minorHAnsi" w:hAnsiTheme="minorHAnsi" w:cstheme="minorBidi"/>
            <w:noProof/>
            <w:kern w:val="2"/>
            <w:sz w:val="22"/>
            <w:szCs w:val="24"/>
            <w:lang w:val="en-US" w:eastAsia="ja-JP"/>
            <w14:ligatures w14:val="standardContextual"/>
          </w:rPr>
          <w:tab/>
        </w:r>
        <w:r>
          <w:rPr>
            <w:noProof/>
            <w:lang w:eastAsia="ja-JP"/>
          </w:rPr>
          <w:t>WSF and (RTC) WSF</w:t>
        </w:r>
        <w:r>
          <w:rPr>
            <w:noProof/>
          </w:rPr>
          <w:tab/>
        </w:r>
        <w:r>
          <w:rPr>
            <w:noProof/>
          </w:rPr>
          <w:fldChar w:fldCharType="begin"/>
        </w:r>
        <w:r>
          <w:rPr>
            <w:noProof/>
          </w:rPr>
          <w:instrText xml:space="preserve"> PAGEREF _Toc156946880 \h </w:instrText>
        </w:r>
        <w:r>
          <w:rPr>
            <w:noProof/>
          </w:rPr>
        </w:r>
      </w:ins>
      <w:r>
        <w:rPr>
          <w:noProof/>
        </w:rPr>
        <w:fldChar w:fldCharType="separate"/>
      </w:r>
      <w:ins w:id="294" w:author="NTT" w:date="2024-01-23T23:59:00Z">
        <w:r>
          <w:rPr>
            <w:noProof/>
          </w:rPr>
          <w:t>56</w:t>
        </w:r>
        <w:r>
          <w:rPr>
            <w:noProof/>
          </w:rPr>
          <w:fldChar w:fldCharType="end"/>
        </w:r>
      </w:ins>
    </w:p>
    <w:p w14:paraId="666A77B2" w14:textId="6FF5B3C9" w:rsidR="00853A04" w:rsidRDefault="00853A04">
      <w:pPr>
        <w:pStyle w:val="42"/>
        <w:rPr>
          <w:ins w:id="295" w:author="NTT" w:date="2024-01-23T23:59:00Z"/>
          <w:rFonts w:asciiTheme="minorHAnsi" w:hAnsiTheme="minorHAnsi" w:cstheme="minorBidi"/>
          <w:noProof/>
          <w:kern w:val="2"/>
          <w:sz w:val="22"/>
          <w:szCs w:val="24"/>
          <w:lang w:val="en-US" w:eastAsia="ja-JP"/>
          <w14:ligatures w14:val="standardContextual"/>
        </w:rPr>
      </w:pPr>
      <w:ins w:id="296" w:author="NTT" w:date="2024-01-23T23:59:00Z">
        <w:r>
          <w:rPr>
            <w:noProof/>
            <w:lang w:eastAsia="ja-JP"/>
          </w:rPr>
          <w:t>6.2.6.4</w:t>
        </w:r>
        <w:r>
          <w:rPr>
            <w:rFonts w:asciiTheme="minorHAnsi" w:hAnsiTheme="minorHAnsi" w:cstheme="minorBidi"/>
            <w:noProof/>
            <w:kern w:val="2"/>
            <w:sz w:val="22"/>
            <w:szCs w:val="24"/>
            <w:lang w:val="en-US" w:eastAsia="ja-JP"/>
            <w14:ligatures w14:val="standardContextual"/>
          </w:rPr>
          <w:tab/>
        </w:r>
        <w:r>
          <w:rPr>
            <w:noProof/>
            <w:lang w:eastAsia="ja-JP"/>
          </w:rPr>
          <w:t>WNSGF and Inter-working Function</w:t>
        </w:r>
        <w:r>
          <w:rPr>
            <w:noProof/>
          </w:rPr>
          <w:tab/>
        </w:r>
        <w:r>
          <w:rPr>
            <w:noProof/>
          </w:rPr>
          <w:fldChar w:fldCharType="begin"/>
        </w:r>
        <w:r>
          <w:rPr>
            <w:noProof/>
          </w:rPr>
          <w:instrText xml:space="preserve"> PAGEREF _Toc156946881 \h </w:instrText>
        </w:r>
        <w:r>
          <w:rPr>
            <w:noProof/>
          </w:rPr>
        </w:r>
      </w:ins>
      <w:r>
        <w:rPr>
          <w:noProof/>
        </w:rPr>
        <w:fldChar w:fldCharType="separate"/>
      </w:r>
      <w:ins w:id="297" w:author="NTT" w:date="2024-01-23T23:59:00Z">
        <w:r>
          <w:rPr>
            <w:noProof/>
          </w:rPr>
          <w:t>56</w:t>
        </w:r>
        <w:r>
          <w:rPr>
            <w:noProof/>
          </w:rPr>
          <w:fldChar w:fldCharType="end"/>
        </w:r>
      </w:ins>
    </w:p>
    <w:p w14:paraId="1D7ECA46" w14:textId="222BC8C3" w:rsidR="00853A04" w:rsidRDefault="00853A04">
      <w:pPr>
        <w:pStyle w:val="42"/>
        <w:rPr>
          <w:ins w:id="298" w:author="NTT" w:date="2024-01-23T23:59:00Z"/>
          <w:rFonts w:asciiTheme="minorHAnsi" w:hAnsiTheme="minorHAnsi" w:cstheme="minorBidi"/>
          <w:noProof/>
          <w:kern w:val="2"/>
          <w:sz w:val="22"/>
          <w:szCs w:val="24"/>
          <w:lang w:val="en-US" w:eastAsia="ja-JP"/>
          <w14:ligatures w14:val="standardContextual"/>
        </w:rPr>
      </w:pPr>
      <w:ins w:id="299" w:author="NTT" w:date="2024-01-23T23:59:00Z">
        <w:r>
          <w:rPr>
            <w:noProof/>
          </w:rPr>
          <w:t>6.2.6.5</w:t>
        </w:r>
        <w:r>
          <w:rPr>
            <w:rFonts w:asciiTheme="minorHAnsi" w:hAnsiTheme="minorHAnsi" w:cstheme="minorBidi"/>
            <w:noProof/>
            <w:kern w:val="2"/>
            <w:sz w:val="22"/>
            <w:szCs w:val="24"/>
            <w:lang w:val="en-US" w:eastAsia="ja-JP"/>
            <w14:ligatures w14:val="standardContextual"/>
          </w:rPr>
          <w:tab/>
        </w:r>
        <w:r>
          <w:rPr>
            <w:noProof/>
            <w:lang w:eastAsia="ja-JP"/>
          </w:rPr>
          <w:t>CSF and Application Supporting Web Function</w:t>
        </w:r>
        <w:r>
          <w:rPr>
            <w:noProof/>
          </w:rPr>
          <w:tab/>
        </w:r>
        <w:r>
          <w:rPr>
            <w:noProof/>
          </w:rPr>
          <w:fldChar w:fldCharType="begin"/>
        </w:r>
        <w:r>
          <w:rPr>
            <w:noProof/>
          </w:rPr>
          <w:instrText xml:space="preserve"> PAGEREF _Toc156946882 \h </w:instrText>
        </w:r>
        <w:r>
          <w:rPr>
            <w:noProof/>
          </w:rPr>
        </w:r>
      </w:ins>
      <w:r>
        <w:rPr>
          <w:noProof/>
        </w:rPr>
        <w:fldChar w:fldCharType="separate"/>
      </w:r>
      <w:ins w:id="300" w:author="NTT" w:date="2024-01-23T23:59:00Z">
        <w:r>
          <w:rPr>
            <w:noProof/>
          </w:rPr>
          <w:t>57</w:t>
        </w:r>
        <w:r>
          <w:rPr>
            <w:noProof/>
          </w:rPr>
          <w:fldChar w:fldCharType="end"/>
        </w:r>
      </w:ins>
    </w:p>
    <w:p w14:paraId="24229468" w14:textId="58E9BD22" w:rsidR="00853A04" w:rsidRDefault="00853A04">
      <w:pPr>
        <w:pStyle w:val="42"/>
        <w:rPr>
          <w:ins w:id="301" w:author="NTT" w:date="2024-01-23T23:59:00Z"/>
          <w:rFonts w:asciiTheme="minorHAnsi" w:hAnsiTheme="minorHAnsi" w:cstheme="minorBidi"/>
          <w:noProof/>
          <w:kern w:val="2"/>
          <w:sz w:val="22"/>
          <w:szCs w:val="24"/>
          <w:lang w:val="en-US" w:eastAsia="ja-JP"/>
          <w14:ligatures w14:val="standardContextual"/>
        </w:rPr>
      </w:pPr>
      <w:ins w:id="302" w:author="NTT" w:date="2024-01-23T23:59:00Z">
        <w:r>
          <w:rPr>
            <w:noProof/>
          </w:rPr>
          <w:t>6.2.6.6</w:t>
        </w:r>
        <w:r>
          <w:rPr>
            <w:rFonts w:asciiTheme="minorHAnsi" w:hAnsiTheme="minorHAnsi" w:cstheme="minorBidi"/>
            <w:noProof/>
            <w:kern w:val="2"/>
            <w:sz w:val="22"/>
            <w:szCs w:val="24"/>
            <w:lang w:val="en-US" w:eastAsia="ja-JP"/>
            <w14:ligatures w14:val="standardContextual"/>
          </w:rPr>
          <w:tab/>
        </w:r>
        <w:r>
          <w:rPr>
            <w:noProof/>
            <w:lang w:eastAsia="ja-JP"/>
          </w:rPr>
          <w:t>WMCF and Media Function</w:t>
        </w:r>
        <w:r>
          <w:rPr>
            <w:noProof/>
          </w:rPr>
          <w:tab/>
        </w:r>
        <w:r>
          <w:rPr>
            <w:noProof/>
          </w:rPr>
          <w:fldChar w:fldCharType="begin"/>
        </w:r>
        <w:r>
          <w:rPr>
            <w:noProof/>
          </w:rPr>
          <w:instrText xml:space="preserve"> PAGEREF _Toc156946883 \h </w:instrText>
        </w:r>
        <w:r>
          <w:rPr>
            <w:noProof/>
          </w:rPr>
        </w:r>
      </w:ins>
      <w:r>
        <w:rPr>
          <w:noProof/>
        </w:rPr>
        <w:fldChar w:fldCharType="separate"/>
      </w:r>
      <w:ins w:id="303" w:author="NTT" w:date="2024-01-23T23:59:00Z">
        <w:r>
          <w:rPr>
            <w:noProof/>
          </w:rPr>
          <w:t>57</w:t>
        </w:r>
        <w:r>
          <w:rPr>
            <w:noProof/>
          </w:rPr>
          <w:fldChar w:fldCharType="end"/>
        </w:r>
      </w:ins>
    </w:p>
    <w:p w14:paraId="5DA41D5D" w14:textId="67D85C97" w:rsidR="00853A04" w:rsidRDefault="00853A04">
      <w:pPr>
        <w:pStyle w:val="42"/>
        <w:rPr>
          <w:ins w:id="304" w:author="NTT" w:date="2024-01-23T23:59:00Z"/>
          <w:rFonts w:asciiTheme="minorHAnsi" w:hAnsiTheme="minorHAnsi" w:cstheme="minorBidi"/>
          <w:noProof/>
          <w:kern w:val="2"/>
          <w:sz w:val="22"/>
          <w:szCs w:val="24"/>
          <w:lang w:val="en-US" w:eastAsia="ja-JP"/>
          <w14:ligatures w14:val="standardContextual"/>
        </w:rPr>
      </w:pPr>
      <w:ins w:id="305" w:author="NTT" w:date="2024-01-23T23:59:00Z">
        <w:r>
          <w:rPr>
            <w:noProof/>
          </w:rPr>
          <w:t>6.2.6.7</w:t>
        </w:r>
        <w:r>
          <w:rPr>
            <w:rFonts w:asciiTheme="minorHAnsi" w:hAnsiTheme="minorHAnsi" w:cstheme="minorBidi"/>
            <w:noProof/>
            <w:kern w:val="2"/>
            <w:sz w:val="22"/>
            <w:szCs w:val="24"/>
            <w:lang w:val="en-US" w:eastAsia="ja-JP"/>
            <w14:ligatures w14:val="standardContextual"/>
          </w:rPr>
          <w:tab/>
        </w:r>
        <w:r>
          <w:rPr>
            <w:noProof/>
            <w:lang w:eastAsia="ja-JP"/>
          </w:rPr>
          <w:t>WNMGF and Transport Gateway Function</w:t>
        </w:r>
        <w:r>
          <w:rPr>
            <w:noProof/>
          </w:rPr>
          <w:tab/>
        </w:r>
        <w:r>
          <w:rPr>
            <w:noProof/>
          </w:rPr>
          <w:fldChar w:fldCharType="begin"/>
        </w:r>
        <w:r>
          <w:rPr>
            <w:noProof/>
          </w:rPr>
          <w:instrText xml:space="preserve"> PAGEREF _Toc156946884 \h </w:instrText>
        </w:r>
        <w:r>
          <w:rPr>
            <w:noProof/>
          </w:rPr>
        </w:r>
      </w:ins>
      <w:r>
        <w:rPr>
          <w:noProof/>
        </w:rPr>
        <w:fldChar w:fldCharType="separate"/>
      </w:r>
      <w:ins w:id="306" w:author="NTT" w:date="2024-01-23T23:59:00Z">
        <w:r>
          <w:rPr>
            <w:noProof/>
          </w:rPr>
          <w:t>57</w:t>
        </w:r>
        <w:r>
          <w:rPr>
            <w:noProof/>
          </w:rPr>
          <w:fldChar w:fldCharType="end"/>
        </w:r>
      </w:ins>
    </w:p>
    <w:p w14:paraId="7C0772D7" w14:textId="554D260D" w:rsidR="00853A04" w:rsidRDefault="00853A04">
      <w:pPr>
        <w:pStyle w:val="33"/>
        <w:rPr>
          <w:ins w:id="307" w:author="NTT" w:date="2024-01-23T23:59:00Z"/>
          <w:rFonts w:asciiTheme="minorHAnsi" w:hAnsiTheme="minorHAnsi" w:cstheme="minorBidi"/>
          <w:noProof/>
          <w:kern w:val="2"/>
          <w:sz w:val="22"/>
          <w:szCs w:val="24"/>
          <w:lang w:val="en-US" w:eastAsia="ja-JP"/>
          <w14:ligatures w14:val="standardContextual"/>
        </w:rPr>
      </w:pPr>
      <w:ins w:id="308" w:author="NTT" w:date="2024-01-23T23:59:00Z">
        <w:r>
          <w:rPr>
            <w:noProof/>
          </w:rPr>
          <w:t>6.</w:t>
        </w:r>
        <w:r>
          <w:rPr>
            <w:noProof/>
            <w:lang w:eastAsia="zh-CN"/>
          </w:rPr>
          <w:t>2</w:t>
        </w:r>
        <w:r>
          <w:rPr>
            <w:noProof/>
          </w:rPr>
          <w:t>.7</w:t>
        </w:r>
        <w:r>
          <w:rPr>
            <w:rFonts w:asciiTheme="minorHAnsi" w:hAnsiTheme="minorHAnsi" w:cstheme="minorBidi"/>
            <w:noProof/>
            <w:kern w:val="2"/>
            <w:sz w:val="22"/>
            <w:szCs w:val="24"/>
            <w:lang w:val="en-US" w:eastAsia="ja-JP"/>
            <w14:ligatures w14:val="standardContextual"/>
          </w:rPr>
          <w:tab/>
        </w:r>
        <w:r>
          <w:rPr>
            <w:noProof/>
          </w:rPr>
          <w:t>Enhanced RTC Architecture</w:t>
        </w:r>
        <w:r>
          <w:rPr>
            <w:noProof/>
            <w:lang w:eastAsia="zh-CN"/>
          </w:rPr>
          <w:t xml:space="preserve"> for collaboration scenario</w:t>
        </w:r>
        <w:r w:rsidRPr="003004FB">
          <w:rPr>
            <w:noProof/>
            <w:lang w:val="en-US" w:eastAsia="ja-JP"/>
          </w:rPr>
          <w:t> </w:t>
        </w:r>
        <w:r>
          <w:rPr>
            <w:noProof/>
            <w:lang w:eastAsia="zh-CN"/>
          </w:rPr>
          <w:t>4</w:t>
        </w:r>
        <w:r>
          <w:rPr>
            <w:noProof/>
          </w:rPr>
          <w:tab/>
        </w:r>
        <w:r>
          <w:rPr>
            <w:noProof/>
          </w:rPr>
          <w:fldChar w:fldCharType="begin"/>
        </w:r>
        <w:r>
          <w:rPr>
            <w:noProof/>
          </w:rPr>
          <w:instrText xml:space="preserve"> PAGEREF _Toc156946885 \h </w:instrText>
        </w:r>
        <w:r>
          <w:rPr>
            <w:noProof/>
          </w:rPr>
        </w:r>
      </w:ins>
      <w:r>
        <w:rPr>
          <w:noProof/>
        </w:rPr>
        <w:fldChar w:fldCharType="separate"/>
      </w:r>
      <w:ins w:id="309" w:author="NTT" w:date="2024-01-23T23:59:00Z">
        <w:r>
          <w:rPr>
            <w:noProof/>
          </w:rPr>
          <w:t>57</w:t>
        </w:r>
        <w:r>
          <w:rPr>
            <w:noProof/>
          </w:rPr>
          <w:fldChar w:fldCharType="end"/>
        </w:r>
      </w:ins>
    </w:p>
    <w:p w14:paraId="44CD9E30" w14:textId="4CECD2BA" w:rsidR="00853A04" w:rsidRDefault="00853A04">
      <w:pPr>
        <w:pStyle w:val="33"/>
        <w:rPr>
          <w:ins w:id="310" w:author="NTT" w:date="2024-01-23T23:59:00Z"/>
          <w:rFonts w:asciiTheme="minorHAnsi" w:hAnsiTheme="minorHAnsi" w:cstheme="minorBidi"/>
          <w:noProof/>
          <w:kern w:val="2"/>
          <w:sz w:val="22"/>
          <w:szCs w:val="24"/>
          <w:lang w:val="en-US" w:eastAsia="ja-JP"/>
          <w14:ligatures w14:val="standardContextual"/>
        </w:rPr>
      </w:pPr>
      <w:ins w:id="311" w:author="NTT" w:date="2024-01-23T23:59:00Z">
        <w:r>
          <w:rPr>
            <w:noProof/>
          </w:rPr>
          <w:t>6.</w:t>
        </w:r>
        <w:r>
          <w:rPr>
            <w:noProof/>
            <w:lang w:eastAsia="zh-CN"/>
          </w:rPr>
          <w:t>2</w:t>
        </w:r>
        <w:r>
          <w:rPr>
            <w:noProof/>
          </w:rPr>
          <w:t>.8</w:t>
        </w:r>
        <w:r>
          <w:rPr>
            <w:rFonts w:asciiTheme="minorHAnsi" w:hAnsiTheme="minorHAnsi" w:cstheme="minorBidi"/>
            <w:noProof/>
            <w:kern w:val="2"/>
            <w:sz w:val="22"/>
            <w:szCs w:val="24"/>
            <w:lang w:val="en-US" w:eastAsia="ja-JP"/>
            <w14:ligatures w14:val="standardContextual"/>
          </w:rPr>
          <w:tab/>
        </w:r>
        <w:r>
          <w:rPr>
            <w:noProof/>
          </w:rPr>
          <w:t xml:space="preserve">Proposed enhancements on RTC </w:t>
        </w:r>
        <w:r>
          <w:rPr>
            <w:noProof/>
            <w:lang w:eastAsia="zh-CN"/>
          </w:rPr>
          <w:t>architecture</w:t>
        </w:r>
        <w:r>
          <w:rPr>
            <w:noProof/>
          </w:rPr>
          <w:tab/>
        </w:r>
        <w:r>
          <w:rPr>
            <w:noProof/>
          </w:rPr>
          <w:fldChar w:fldCharType="begin"/>
        </w:r>
        <w:r>
          <w:rPr>
            <w:noProof/>
          </w:rPr>
          <w:instrText xml:space="preserve"> PAGEREF _Toc156946886 \h </w:instrText>
        </w:r>
        <w:r>
          <w:rPr>
            <w:noProof/>
          </w:rPr>
        </w:r>
      </w:ins>
      <w:r>
        <w:rPr>
          <w:noProof/>
        </w:rPr>
        <w:fldChar w:fldCharType="separate"/>
      </w:r>
      <w:ins w:id="312" w:author="NTT" w:date="2024-01-23T23:59:00Z">
        <w:r>
          <w:rPr>
            <w:noProof/>
          </w:rPr>
          <w:t>59</w:t>
        </w:r>
        <w:r>
          <w:rPr>
            <w:noProof/>
          </w:rPr>
          <w:fldChar w:fldCharType="end"/>
        </w:r>
      </w:ins>
    </w:p>
    <w:p w14:paraId="1F3A697C" w14:textId="0CD53844" w:rsidR="00853A04" w:rsidRDefault="00853A04">
      <w:pPr>
        <w:pStyle w:val="42"/>
        <w:rPr>
          <w:ins w:id="313" w:author="NTT" w:date="2024-01-23T23:59:00Z"/>
          <w:rFonts w:asciiTheme="minorHAnsi" w:hAnsiTheme="minorHAnsi" w:cstheme="minorBidi"/>
          <w:noProof/>
          <w:kern w:val="2"/>
          <w:sz w:val="22"/>
          <w:szCs w:val="24"/>
          <w:lang w:val="en-US" w:eastAsia="ja-JP"/>
          <w14:ligatures w14:val="standardContextual"/>
        </w:rPr>
      </w:pPr>
      <w:ins w:id="314" w:author="NTT" w:date="2024-01-23T23:59:00Z">
        <w:r>
          <w:rPr>
            <w:noProof/>
          </w:rPr>
          <w:t>6.2.8.1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_Toc156946887 \h </w:instrText>
        </w:r>
        <w:r>
          <w:rPr>
            <w:noProof/>
          </w:rPr>
        </w:r>
      </w:ins>
      <w:r>
        <w:rPr>
          <w:noProof/>
        </w:rPr>
        <w:fldChar w:fldCharType="separate"/>
      </w:r>
      <w:ins w:id="315" w:author="NTT" w:date="2024-01-23T23:59:00Z">
        <w:r>
          <w:rPr>
            <w:noProof/>
          </w:rPr>
          <w:t>59</w:t>
        </w:r>
        <w:r>
          <w:rPr>
            <w:noProof/>
          </w:rPr>
          <w:fldChar w:fldCharType="end"/>
        </w:r>
      </w:ins>
    </w:p>
    <w:p w14:paraId="1EED8FEB" w14:textId="600FDC88" w:rsidR="00853A04" w:rsidRDefault="00853A04">
      <w:pPr>
        <w:pStyle w:val="42"/>
        <w:rPr>
          <w:ins w:id="316" w:author="NTT" w:date="2024-01-23T23:59:00Z"/>
          <w:rFonts w:asciiTheme="minorHAnsi" w:hAnsiTheme="minorHAnsi" w:cstheme="minorBidi"/>
          <w:noProof/>
          <w:kern w:val="2"/>
          <w:sz w:val="22"/>
          <w:szCs w:val="24"/>
          <w:lang w:val="en-US" w:eastAsia="ja-JP"/>
          <w14:ligatures w14:val="standardContextual"/>
        </w:rPr>
      </w:pPr>
      <w:ins w:id="317" w:author="NTT" w:date="2024-01-23T23:59:00Z">
        <w:r>
          <w:rPr>
            <w:noProof/>
          </w:rPr>
          <w:t>6.2.8.2</w:t>
        </w:r>
        <w:r>
          <w:rPr>
            <w:rFonts w:asciiTheme="minorHAnsi" w:hAnsiTheme="minorHAnsi" w:cstheme="minorBidi"/>
            <w:noProof/>
            <w:kern w:val="2"/>
            <w:sz w:val="22"/>
            <w:szCs w:val="24"/>
            <w:lang w:val="en-US" w:eastAsia="ja-JP"/>
            <w14:ligatures w14:val="standardContextual"/>
          </w:rPr>
          <w:tab/>
        </w:r>
        <w:r>
          <w:rPr>
            <w:noProof/>
          </w:rPr>
          <w:t>Derivative RTC</w:t>
        </w:r>
        <w:r>
          <w:rPr>
            <w:noProof/>
            <w:lang w:eastAsia="zh-CN"/>
          </w:rPr>
          <w:t xml:space="preserve"> architecture supporting collaboration scenario</w:t>
        </w:r>
        <w:r w:rsidRPr="003004FB">
          <w:rPr>
            <w:noProof/>
            <w:lang w:val="en-US" w:eastAsia="zh-CN"/>
          </w:rPr>
          <w:t> </w:t>
        </w:r>
        <w:r>
          <w:rPr>
            <w:noProof/>
            <w:lang w:eastAsia="zh-CN"/>
          </w:rPr>
          <w:t>3 and 4</w:t>
        </w:r>
        <w:r>
          <w:rPr>
            <w:noProof/>
          </w:rPr>
          <w:tab/>
        </w:r>
        <w:r>
          <w:rPr>
            <w:noProof/>
          </w:rPr>
          <w:fldChar w:fldCharType="begin"/>
        </w:r>
        <w:r>
          <w:rPr>
            <w:noProof/>
          </w:rPr>
          <w:instrText xml:space="preserve"> PAGEREF _Toc156946888 \h </w:instrText>
        </w:r>
        <w:r>
          <w:rPr>
            <w:noProof/>
          </w:rPr>
        </w:r>
      </w:ins>
      <w:r>
        <w:rPr>
          <w:noProof/>
        </w:rPr>
        <w:fldChar w:fldCharType="separate"/>
      </w:r>
      <w:ins w:id="318" w:author="NTT" w:date="2024-01-23T23:59:00Z">
        <w:r>
          <w:rPr>
            <w:noProof/>
          </w:rPr>
          <w:t>60</w:t>
        </w:r>
        <w:r>
          <w:rPr>
            <w:noProof/>
          </w:rPr>
          <w:fldChar w:fldCharType="end"/>
        </w:r>
      </w:ins>
    </w:p>
    <w:p w14:paraId="1AB6E3FE" w14:textId="0D60B2F4" w:rsidR="00853A04" w:rsidRDefault="00853A04">
      <w:pPr>
        <w:pStyle w:val="42"/>
        <w:rPr>
          <w:ins w:id="319" w:author="NTT" w:date="2024-01-23T23:59:00Z"/>
          <w:rFonts w:asciiTheme="minorHAnsi" w:hAnsiTheme="minorHAnsi" w:cstheme="minorBidi"/>
          <w:noProof/>
          <w:kern w:val="2"/>
          <w:sz w:val="22"/>
          <w:szCs w:val="24"/>
          <w:lang w:val="en-US" w:eastAsia="ja-JP"/>
          <w14:ligatures w14:val="standardContextual"/>
        </w:rPr>
      </w:pPr>
      <w:ins w:id="320" w:author="NTT" w:date="2024-01-23T23:59:00Z">
        <w:r>
          <w:rPr>
            <w:noProof/>
          </w:rPr>
          <w:t>6.2.8.3</w:t>
        </w:r>
        <w:r>
          <w:rPr>
            <w:rFonts w:asciiTheme="minorHAnsi" w:hAnsiTheme="minorHAnsi" w:cstheme="minorBidi"/>
            <w:noProof/>
            <w:kern w:val="2"/>
            <w:sz w:val="22"/>
            <w:szCs w:val="24"/>
            <w:lang w:val="en-US" w:eastAsia="ja-JP"/>
            <w14:ligatures w14:val="standardContextual"/>
          </w:rPr>
          <w:tab/>
        </w:r>
        <w:r>
          <w:rPr>
            <w:noProof/>
          </w:rPr>
          <w:t xml:space="preserve">Enhancements on functionality in RTC AS </w:t>
        </w:r>
        <w:r>
          <w:rPr>
            <w:noProof/>
            <w:lang w:eastAsia="ja-JP"/>
          </w:rPr>
          <w:t>functional entities</w:t>
        </w:r>
        <w:r>
          <w:rPr>
            <w:noProof/>
          </w:rPr>
          <w:tab/>
        </w:r>
        <w:r>
          <w:rPr>
            <w:noProof/>
          </w:rPr>
          <w:fldChar w:fldCharType="begin"/>
        </w:r>
        <w:r>
          <w:rPr>
            <w:noProof/>
          </w:rPr>
          <w:instrText xml:space="preserve"> PAGEREF _Toc156946889 \h </w:instrText>
        </w:r>
        <w:r>
          <w:rPr>
            <w:noProof/>
          </w:rPr>
        </w:r>
      </w:ins>
      <w:r>
        <w:rPr>
          <w:noProof/>
        </w:rPr>
        <w:fldChar w:fldCharType="separate"/>
      </w:r>
      <w:ins w:id="321" w:author="NTT" w:date="2024-01-23T23:59:00Z">
        <w:r>
          <w:rPr>
            <w:noProof/>
          </w:rPr>
          <w:t>61</w:t>
        </w:r>
        <w:r>
          <w:rPr>
            <w:noProof/>
          </w:rPr>
          <w:fldChar w:fldCharType="end"/>
        </w:r>
      </w:ins>
    </w:p>
    <w:p w14:paraId="755554E5" w14:textId="7B22A86D" w:rsidR="00853A04" w:rsidRDefault="00853A04">
      <w:pPr>
        <w:pStyle w:val="52"/>
        <w:rPr>
          <w:ins w:id="322" w:author="NTT" w:date="2024-01-23T23:59:00Z"/>
          <w:rFonts w:asciiTheme="minorHAnsi" w:hAnsiTheme="minorHAnsi" w:cstheme="minorBidi"/>
          <w:noProof/>
          <w:kern w:val="2"/>
          <w:sz w:val="22"/>
          <w:szCs w:val="24"/>
          <w:lang w:val="en-US" w:eastAsia="ja-JP"/>
          <w14:ligatures w14:val="standardContextual"/>
        </w:rPr>
      </w:pPr>
      <w:ins w:id="323" w:author="NTT" w:date="2024-01-23T23:59:00Z">
        <w:r>
          <w:rPr>
            <w:noProof/>
          </w:rPr>
          <w:t>6.2.8.3.1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_Toc156946890 \h </w:instrText>
        </w:r>
        <w:r>
          <w:rPr>
            <w:noProof/>
          </w:rPr>
        </w:r>
      </w:ins>
      <w:r>
        <w:rPr>
          <w:noProof/>
        </w:rPr>
        <w:fldChar w:fldCharType="separate"/>
      </w:r>
      <w:ins w:id="324" w:author="NTT" w:date="2024-01-23T23:59:00Z">
        <w:r>
          <w:rPr>
            <w:noProof/>
          </w:rPr>
          <w:t>61</w:t>
        </w:r>
        <w:r>
          <w:rPr>
            <w:noProof/>
          </w:rPr>
          <w:fldChar w:fldCharType="end"/>
        </w:r>
      </w:ins>
    </w:p>
    <w:p w14:paraId="65A6DC49" w14:textId="69BCB89D" w:rsidR="00853A04" w:rsidRDefault="00853A04">
      <w:pPr>
        <w:pStyle w:val="52"/>
        <w:rPr>
          <w:ins w:id="325" w:author="NTT" w:date="2024-01-23T23:59:00Z"/>
          <w:rFonts w:asciiTheme="minorHAnsi" w:hAnsiTheme="minorHAnsi" w:cstheme="minorBidi"/>
          <w:noProof/>
          <w:kern w:val="2"/>
          <w:sz w:val="22"/>
          <w:szCs w:val="24"/>
          <w:lang w:val="en-US" w:eastAsia="ja-JP"/>
          <w14:ligatures w14:val="standardContextual"/>
        </w:rPr>
      </w:pPr>
      <w:ins w:id="326" w:author="NTT" w:date="2024-01-23T23:59:00Z">
        <w:r>
          <w:rPr>
            <w:noProof/>
          </w:rPr>
          <w:t>6.2.8.3.2</w:t>
        </w:r>
        <w:r>
          <w:rPr>
            <w:rFonts w:asciiTheme="minorHAnsi" w:hAnsiTheme="minorHAnsi" w:cstheme="minorBidi"/>
            <w:noProof/>
            <w:kern w:val="2"/>
            <w:sz w:val="22"/>
            <w:szCs w:val="24"/>
            <w:lang w:val="en-US" w:eastAsia="ja-JP"/>
            <w14:ligatures w14:val="standardContextual"/>
          </w:rPr>
          <w:tab/>
        </w:r>
        <w:r>
          <w:rPr>
            <w:noProof/>
            <w:lang w:eastAsia="ja-JP"/>
          </w:rPr>
          <w:t>User Equipment</w:t>
        </w:r>
        <w:r>
          <w:rPr>
            <w:noProof/>
          </w:rPr>
          <w:tab/>
        </w:r>
        <w:r>
          <w:rPr>
            <w:noProof/>
          </w:rPr>
          <w:fldChar w:fldCharType="begin"/>
        </w:r>
        <w:r>
          <w:rPr>
            <w:noProof/>
          </w:rPr>
          <w:instrText xml:space="preserve"> PAGEREF _Toc156946891 \h </w:instrText>
        </w:r>
        <w:r>
          <w:rPr>
            <w:noProof/>
          </w:rPr>
        </w:r>
      </w:ins>
      <w:r>
        <w:rPr>
          <w:noProof/>
        </w:rPr>
        <w:fldChar w:fldCharType="separate"/>
      </w:r>
      <w:ins w:id="327" w:author="NTT" w:date="2024-01-23T23:59:00Z">
        <w:r>
          <w:rPr>
            <w:noProof/>
          </w:rPr>
          <w:t>61</w:t>
        </w:r>
        <w:r>
          <w:rPr>
            <w:noProof/>
          </w:rPr>
          <w:fldChar w:fldCharType="end"/>
        </w:r>
      </w:ins>
    </w:p>
    <w:p w14:paraId="4D5DC98A" w14:textId="54283FC5" w:rsidR="00853A04" w:rsidRDefault="00853A04">
      <w:pPr>
        <w:pStyle w:val="52"/>
        <w:rPr>
          <w:ins w:id="328" w:author="NTT" w:date="2024-01-23T23:59:00Z"/>
          <w:rFonts w:asciiTheme="minorHAnsi" w:hAnsiTheme="minorHAnsi" w:cstheme="minorBidi"/>
          <w:noProof/>
          <w:kern w:val="2"/>
          <w:sz w:val="22"/>
          <w:szCs w:val="24"/>
          <w:lang w:val="en-US" w:eastAsia="ja-JP"/>
          <w14:ligatures w14:val="standardContextual"/>
        </w:rPr>
      </w:pPr>
      <w:ins w:id="329" w:author="NTT" w:date="2024-01-23T23:59:00Z">
        <w:r>
          <w:rPr>
            <w:noProof/>
          </w:rPr>
          <w:t>6.2.8.3.3</w:t>
        </w:r>
        <w:r>
          <w:rPr>
            <w:rFonts w:asciiTheme="minorHAnsi" w:hAnsiTheme="minorHAnsi" w:cstheme="minorBidi"/>
            <w:noProof/>
            <w:kern w:val="2"/>
            <w:sz w:val="22"/>
            <w:szCs w:val="24"/>
            <w:lang w:val="en-US" w:eastAsia="ja-JP"/>
            <w14:ligatures w14:val="standardContextual"/>
          </w:rPr>
          <w:tab/>
        </w:r>
        <w:r>
          <w:rPr>
            <w:noProof/>
            <w:lang w:eastAsia="ja-JP"/>
          </w:rPr>
          <w:t>WebRTC Signalling Function</w:t>
        </w:r>
        <w:r>
          <w:rPr>
            <w:noProof/>
          </w:rPr>
          <w:tab/>
        </w:r>
        <w:r>
          <w:rPr>
            <w:noProof/>
          </w:rPr>
          <w:fldChar w:fldCharType="begin"/>
        </w:r>
        <w:r>
          <w:rPr>
            <w:noProof/>
          </w:rPr>
          <w:instrText xml:space="preserve"> PAGEREF _Toc156946892 \h </w:instrText>
        </w:r>
        <w:r>
          <w:rPr>
            <w:noProof/>
          </w:rPr>
        </w:r>
      </w:ins>
      <w:r>
        <w:rPr>
          <w:noProof/>
        </w:rPr>
        <w:fldChar w:fldCharType="separate"/>
      </w:r>
      <w:ins w:id="330" w:author="NTT" w:date="2024-01-23T23:59:00Z">
        <w:r>
          <w:rPr>
            <w:noProof/>
          </w:rPr>
          <w:t>62</w:t>
        </w:r>
        <w:r>
          <w:rPr>
            <w:noProof/>
          </w:rPr>
          <w:fldChar w:fldCharType="end"/>
        </w:r>
      </w:ins>
    </w:p>
    <w:p w14:paraId="220997FD" w14:textId="6F3DD1BB" w:rsidR="00853A04" w:rsidRDefault="00853A04">
      <w:pPr>
        <w:pStyle w:val="52"/>
        <w:rPr>
          <w:ins w:id="331" w:author="NTT" w:date="2024-01-23T23:59:00Z"/>
          <w:rFonts w:asciiTheme="minorHAnsi" w:hAnsiTheme="minorHAnsi" w:cstheme="minorBidi"/>
          <w:noProof/>
          <w:kern w:val="2"/>
          <w:sz w:val="22"/>
          <w:szCs w:val="24"/>
          <w:lang w:val="en-US" w:eastAsia="ja-JP"/>
          <w14:ligatures w14:val="standardContextual"/>
        </w:rPr>
      </w:pPr>
      <w:ins w:id="332" w:author="NTT" w:date="2024-01-23T23:59:00Z">
        <w:r>
          <w:rPr>
            <w:noProof/>
          </w:rPr>
          <w:t>6.2.8.3.4</w:t>
        </w:r>
        <w:r>
          <w:rPr>
            <w:rFonts w:asciiTheme="minorHAnsi" w:hAnsiTheme="minorHAnsi" w:cstheme="minorBidi"/>
            <w:noProof/>
            <w:kern w:val="2"/>
            <w:sz w:val="22"/>
            <w:szCs w:val="24"/>
            <w:lang w:val="en-US" w:eastAsia="ja-JP"/>
            <w14:ligatures w14:val="standardContextual"/>
          </w:rPr>
          <w:tab/>
        </w:r>
        <w:r>
          <w:rPr>
            <w:noProof/>
            <w:lang w:eastAsia="ja-JP"/>
          </w:rPr>
          <w:t>Media Function</w:t>
        </w:r>
        <w:r>
          <w:rPr>
            <w:noProof/>
          </w:rPr>
          <w:tab/>
        </w:r>
        <w:r>
          <w:rPr>
            <w:noProof/>
          </w:rPr>
          <w:fldChar w:fldCharType="begin"/>
        </w:r>
        <w:r>
          <w:rPr>
            <w:noProof/>
          </w:rPr>
          <w:instrText xml:space="preserve"> PAGEREF _Toc156946893 \h </w:instrText>
        </w:r>
        <w:r>
          <w:rPr>
            <w:noProof/>
          </w:rPr>
        </w:r>
      </w:ins>
      <w:r>
        <w:rPr>
          <w:noProof/>
        </w:rPr>
        <w:fldChar w:fldCharType="separate"/>
      </w:r>
      <w:ins w:id="333" w:author="NTT" w:date="2024-01-23T23:59:00Z">
        <w:r>
          <w:rPr>
            <w:noProof/>
          </w:rPr>
          <w:t>62</w:t>
        </w:r>
        <w:r>
          <w:rPr>
            <w:noProof/>
          </w:rPr>
          <w:fldChar w:fldCharType="end"/>
        </w:r>
      </w:ins>
    </w:p>
    <w:p w14:paraId="65188B1E" w14:textId="184CCA31" w:rsidR="00853A04" w:rsidRDefault="00853A04">
      <w:pPr>
        <w:pStyle w:val="52"/>
        <w:rPr>
          <w:ins w:id="334" w:author="NTT" w:date="2024-01-23T23:59:00Z"/>
          <w:rFonts w:asciiTheme="minorHAnsi" w:hAnsiTheme="minorHAnsi" w:cstheme="minorBidi"/>
          <w:noProof/>
          <w:kern w:val="2"/>
          <w:sz w:val="22"/>
          <w:szCs w:val="24"/>
          <w:lang w:val="en-US" w:eastAsia="ja-JP"/>
          <w14:ligatures w14:val="standardContextual"/>
        </w:rPr>
      </w:pPr>
      <w:ins w:id="335" w:author="NTT" w:date="2024-01-23T23:59:00Z">
        <w:r>
          <w:rPr>
            <w:noProof/>
          </w:rPr>
          <w:t>6.2.</w:t>
        </w:r>
        <w:r>
          <w:rPr>
            <w:noProof/>
            <w:lang w:eastAsia="ja-JP"/>
          </w:rPr>
          <w:t>8</w:t>
        </w:r>
        <w:r>
          <w:rPr>
            <w:noProof/>
          </w:rPr>
          <w:t>.3.5</w:t>
        </w:r>
        <w:r>
          <w:rPr>
            <w:rFonts w:asciiTheme="minorHAnsi" w:hAnsiTheme="minorHAnsi" w:cstheme="minorBidi"/>
            <w:noProof/>
            <w:kern w:val="2"/>
            <w:sz w:val="22"/>
            <w:szCs w:val="24"/>
            <w:lang w:val="en-US" w:eastAsia="ja-JP"/>
            <w14:ligatures w14:val="standardContextual"/>
          </w:rPr>
          <w:tab/>
        </w:r>
        <w:r>
          <w:rPr>
            <w:noProof/>
            <w:lang w:eastAsia="ja-JP"/>
          </w:rPr>
          <w:t>Application Supporting Web Function</w:t>
        </w:r>
        <w:r>
          <w:rPr>
            <w:noProof/>
          </w:rPr>
          <w:tab/>
        </w:r>
        <w:r>
          <w:rPr>
            <w:noProof/>
          </w:rPr>
          <w:fldChar w:fldCharType="begin"/>
        </w:r>
        <w:r>
          <w:rPr>
            <w:noProof/>
          </w:rPr>
          <w:instrText xml:space="preserve"> PAGEREF _Toc156946894 \h </w:instrText>
        </w:r>
        <w:r>
          <w:rPr>
            <w:noProof/>
          </w:rPr>
        </w:r>
      </w:ins>
      <w:r>
        <w:rPr>
          <w:noProof/>
        </w:rPr>
        <w:fldChar w:fldCharType="separate"/>
      </w:r>
      <w:ins w:id="336" w:author="NTT" w:date="2024-01-23T23:59:00Z">
        <w:r>
          <w:rPr>
            <w:noProof/>
          </w:rPr>
          <w:t>63</w:t>
        </w:r>
        <w:r>
          <w:rPr>
            <w:noProof/>
          </w:rPr>
          <w:fldChar w:fldCharType="end"/>
        </w:r>
      </w:ins>
    </w:p>
    <w:p w14:paraId="799DDF4D" w14:textId="657FA3F2" w:rsidR="00853A04" w:rsidRDefault="00853A04">
      <w:pPr>
        <w:pStyle w:val="52"/>
        <w:rPr>
          <w:ins w:id="337" w:author="NTT" w:date="2024-01-23T23:59:00Z"/>
          <w:rFonts w:asciiTheme="minorHAnsi" w:hAnsiTheme="minorHAnsi" w:cstheme="minorBidi"/>
          <w:noProof/>
          <w:kern w:val="2"/>
          <w:sz w:val="22"/>
          <w:szCs w:val="24"/>
          <w:lang w:val="en-US" w:eastAsia="ja-JP"/>
          <w14:ligatures w14:val="standardContextual"/>
        </w:rPr>
      </w:pPr>
      <w:ins w:id="338" w:author="NTT" w:date="2024-01-23T23:59:00Z">
        <w:r>
          <w:rPr>
            <w:noProof/>
          </w:rPr>
          <w:t>6.2.8.3.6</w:t>
        </w:r>
        <w:r>
          <w:rPr>
            <w:rFonts w:asciiTheme="minorHAnsi" w:hAnsiTheme="minorHAnsi" w:cstheme="minorBidi"/>
            <w:noProof/>
            <w:kern w:val="2"/>
            <w:sz w:val="22"/>
            <w:szCs w:val="24"/>
            <w:lang w:val="en-US" w:eastAsia="ja-JP"/>
            <w14:ligatures w14:val="standardContextual"/>
          </w:rPr>
          <w:tab/>
        </w:r>
        <w:r>
          <w:rPr>
            <w:noProof/>
            <w:lang w:eastAsia="ja-JP"/>
          </w:rPr>
          <w:t>Inter-working Function</w:t>
        </w:r>
        <w:r>
          <w:rPr>
            <w:noProof/>
          </w:rPr>
          <w:tab/>
        </w:r>
        <w:r>
          <w:rPr>
            <w:noProof/>
          </w:rPr>
          <w:fldChar w:fldCharType="begin"/>
        </w:r>
        <w:r>
          <w:rPr>
            <w:noProof/>
          </w:rPr>
          <w:instrText xml:space="preserve"> PAGEREF _Toc156946895 \h </w:instrText>
        </w:r>
        <w:r>
          <w:rPr>
            <w:noProof/>
          </w:rPr>
        </w:r>
      </w:ins>
      <w:r>
        <w:rPr>
          <w:noProof/>
        </w:rPr>
        <w:fldChar w:fldCharType="separate"/>
      </w:r>
      <w:ins w:id="339" w:author="NTT" w:date="2024-01-23T23:59:00Z">
        <w:r>
          <w:rPr>
            <w:noProof/>
          </w:rPr>
          <w:t>63</w:t>
        </w:r>
        <w:r>
          <w:rPr>
            <w:noProof/>
          </w:rPr>
          <w:fldChar w:fldCharType="end"/>
        </w:r>
      </w:ins>
    </w:p>
    <w:p w14:paraId="388C9245" w14:textId="42AD7D02" w:rsidR="00853A04" w:rsidRDefault="00853A04">
      <w:pPr>
        <w:pStyle w:val="52"/>
        <w:rPr>
          <w:ins w:id="340" w:author="NTT" w:date="2024-01-23T23:59:00Z"/>
          <w:rFonts w:asciiTheme="minorHAnsi" w:hAnsiTheme="minorHAnsi" w:cstheme="minorBidi"/>
          <w:noProof/>
          <w:kern w:val="2"/>
          <w:sz w:val="22"/>
          <w:szCs w:val="24"/>
          <w:lang w:val="en-US" w:eastAsia="ja-JP"/>
          <w14:ligatures w14:val="standardContextual"/>
        </w:rPr>
      </w:pPr>
      <w:ins w:id="341" w:author="NTT" w:date="2024-01-23T23:59:00Z">
        <w:r>
          <w:rPr>
            <w:noProof/>
          </w:rPr>
          <w:t>6.2.8.3.7</w:t>
        </w:r>
        <w:r>
          <w:rPr>
            <w:rFonts w:asciiTheme="minorHAnsi" w:hAnsiTheme="minorHAnsi" w:cstheme="minorBidi"/>
            <w:noProof/>
            <w:kern w:val="2"/>
            <w:sz w:val="22"/>
            <w:szCs w:val="24"/>
            <w:lang w:val="en-US" w:eastAsia="ja-JP"/>
            <w14:ligatures w14:val="standardContextual"/>
          </w:rPr>
          <w:tab/>
        </w:r>
        <w:r>
          <w:rPr>
            <w:noProof/>
            <w:lang w:eastAsia="ja-JP"/>
          </w:rPr>
          <w:t>Transport Gateway Function</w:t>
        </w:r>
        <w:r>
          <w:rPr>
            <w:noProof/>
          </w:rPr>
          <w:tab/>
        </w:r>
        <w:r>
          <w:rPr>
            <w:noProof/>
          </w:rPr>
          <w:fldChar w:fldCharType="begin"/>
        </w:r>
        <w:r>
          <w:rPr>
            <w:noProof/>
          </w:rPr>
          <w:instrText xml:space="preserve"> PAGEREF _Toc156946896 \h </w:instrText>
        </w:r>
        <w:r>
          <w:rPr>
            <w:noProof/>
          </w:rPr>
        </w:r>
      </w:ins>
      <w:r>
        <w:rPr>
          <w:noProof/>
        </w:rPr>
        <w:fldChar w:fldCharType="separate"/>
      </w:r>
      <w:ins w:id="342" w:author="NTT" w:date="2024-01-23T23:59:00Z">
        <w:r>
          <w:rPr>
            <w:noProof/>
          </w:rPr>
          <w:t>63</w:t>
        </w:r>
        <w:r>
          <w:rPr>
            <w:noProof/>
          </w:rPr>
          <w:fldChar w:fldCharType="end"/>
        </w:r>
      </w:ins>
    </w:p>
    <w:p w14:paraId="03D4404E" w14:textId="7191A312" w:rsidR="00853A04" w:rsidRDefault="00853A04">
      <w:pPr>
        <w:pStyle w:val="42"/>
        <w:rPr>
          <w:ins w:id="343" w:author="NTT" w:date="2024-01-23T23:59:00Z"/>
          <w:rFonts w:asciiTheme="minorHAnsi" w:hAnsiTheme="minorHAnsi" w:cstheme="minorBidi"/>
          <w:noProof/>
          <w:kern w:val="2"/>
          <w:sz w:val="22"/>
          <w:szCs w:val="24"/>
          <w:lang w:val="en-US" w:eastAsia="ja-JP"/>
          <w14:ligatures w14:val="standardContextual"/>
        </w:rPr>
      </w:pPr>
      <w:ins w:id="344" w:author="NTT" w:date="2024-01-23T23:59:00Z">
        <w:r>
          <w:rPr>
            <w:noProof/>
          </w:rPr>
          <w:t>6.2.8.4</w:t>
        </w:r>
        <w:r>
          <w:rPr>
            <w:rFonts w:asciiTheme="minorHAnsi" w:hAnsiTheme="minorHAnsi" w:cstheme="minorBidi"/>
            <w:noProof/>
            <w:kern w:val="2"/>
            <w:sz w:val="22"/>
            <w:szCs w:val="24"/>
            <w:lang w:val="en-US" w:eastAsia="ja-JP"/>
            <w14:ligatures w14:val="standardContextual"/>
          </w:rPr>
          <w:tab/>
        </w:r>
        <w:r>
          <w:rPr>
            <w:noProof/>
          </w:rPr>
          <w:t xml:space="preserve">Enhancements on </w:t>
        </w:r>
        <w:r>
          <w:rPr>
            <w:noProof/>
            <w:lang w:eastAsia="ja-JP"/>
          </w:rPr>
          <w:t>reference points</w:t>
        </w:r>
        <w:r>
          <w:rPr>
            <w:noProof/>
          </w:rPr>
          <w:tab/>
        </w:r>
        <w:r>
          <w:rPr>
            <w:noProof/>
          </w:rPr>
          <w:fldChar w:fldCharType="begin"/>
        </w:r>
        <w:r>
          <w:rPr>
            <w:noProof/>
          </w:rPr>
          <w:instrText xml:space="preserve"> PAGEREF _Toc156946897 \h </w:instrText>
        </w:r>
        <w:r>
          <w:rPr>
            <w:noProof/>
          </w:rPr>
        </w:r>
      </w:ins>
      <w:r>
        <w:rPr>
          <w:noProof/>
        </w:rPr>
        <w:fldChar w:fldCharType="separate"/>
      </w:r>
      <w:ins w:id="345" w:author="NTT" w:date="2024-01-23T23:59:00Z">
        <w:r>
          <w:rPr>
            <w:noProof/>
          </w:rPr>
          <w:t>64</w:t>
        </w:r>
        <w:r>
          <w:rPr>
            <w:noProof/>
          </w:rPr>
          <w:fldChar w:fldCharType="end"/>
        </w:r>
      </w:ins>
    </w:p>
    <w:p w14:paraId="00B39EA5" w14:textId="59A83DBC" w:rsidR="00853A04" w:rsidRDefault="00853A04">
      <w:pPr>
        <w:pStyle w:val="42"/>
        <w:rPr>
          <w:ins w:id="346" w:author="NTT" w:date="2024-01-23T23:59:00Z"/>
          <w:rFonts w:asciiTheme="minorHAnsi" w:hAnsiTheme="minorHAnsi" w:cstheme="minorBidi"/>
          <w:noProof/>
          <w:kern w:val="2"/>
          <w:sz w:val="22"/>
          <w:szCs w:val="24"/>
          <w:lang w:val="en-US" w:eastAsia="ja-JP"/>
          <w14:ligatures w14:val="standardContextual"/>
        </w:rPr>
      </w:pPr>
      <w:ins w:id="347" w:author="NTT" w:date="2024-01-23T23:59:00Z">
        <w:r>
          <w:rPr>
            <w:noProof/>
          </w:rPr>
          <w:t>6.2.8.5</w:t>
        </w:r>
        <w:r>
          <w:rPr>
            <w:rFonts w:asciiTheme="minorHAnsi" w:hAnsiTheme="minorHAnsi" w:cstheme="minorBidi"/>
            <w:noProof/>
            <w:kern w:val="2"/>
            <w:sz w:val="22"/>
            <w:szCs w:val="24"/>
            <w:lang w:val="en-US" w:eastAsia="ja-JP"/>
            <w14:ligatures w14:val="standardContextual"/>
          </w:rPr>
          <w:tab/>
        </w:r>
        <w:r>
          <w:rPr>
            <w:noProof/>
            <w:lang w:eastAsia="ja-JP"/>
          </w:rPr>
          <w:t>Enhancements on architecture diagrams in 3GPP</w:t>
        </w:r>
        <w:r w:rsidRPr="003004FB">
          <w:rPr>
            <w:noProof/>
            <w:lang w:val="en-US" w:eastAsia="ja-JP"/>
          </w:rPr>
          <w:t> TS 26.506</w:t>
        </w:r>
        <w:r>
          <w:rPr>
            <w:noProof/>
          </w:rPr>
          <w:tab/>
        </w:r>
        <w:r>
          <w:rPr>
            <w:noProof/>
          </w:rPr>
          <w:fldChar w:fldCharType="begin"/>
        </w:r>
        <w:r>
          <w:rPr>
            <w:noProof/>
          </w:rPr>
          <w:instrText xml:space="preserve"> PAGEREF _Toc156946898 \h </w:instrText>
        </w:r>
        <w:r>
          <w:rPr>
            <w:noProof/>
          </w:rPr>
        </w:r>
      </w:ins>
      <w:r>
        <w:rPr>
          <w:noProof/>
        </w:rPr>
        <w:fldChar w:fldCharType="separate"/>
      </w:r>
      <w:ins w:id="348" w:author="NTT" w:date="2024-01-23T23:59:00Z">
        <w:r>
          <w:rPr>
            <w:noProof/>
          </w:rPr>
          <w:t>64</w:t>
        </w:r>
        <w:r>
          <w:rPr>
            <w:noProof/>
          </w:rPr>
          <w:fldChar w:fldCharType="end"/>
        </w:r>
      </w:ins>
    </w:p>
    <w:p w14:paraId="05D9DD29" w14:textId="4BAA38E9" w:rsidR="00853A04" w:rsidRDefault="00853A04">
      <w:pPr>
        <w:pStyle w:val="33"/>
        <w:rPr>
          <w:ins w:id="349" w:author="NTT" w:date="2024-01-23T23:59:00Z"/>
          <w:rFonts w:asciiTheme="minorHAnsi" w:hAnsiTheme="minorHAnsi" w:cstheme="minorBidi"/>
          <w:noProof/>
          <w:kern w:val="2"/>
          <w:sz w:val="22"/>
          <w:szCs w:val="24"/>
          <w:lang w:val="en-US" w:eastAsia="ja-JP"/>
          <w14:ligatures w14:val="standardContextual"/>
        </w:rPr>
      </w:pPr>
      <w:ins w:id="350" w:author="NTT" w:date="2024-01-23T23:59:00Z">
        <w:r>
          <w:rPr>
            <w:noProof/>
          </w:rPr>
          <w:lastRenderedPageBreak/>
          <w:t>6.</w:t>
        </w:r>
        <w:r>
          <w:rPr>
            <w:noProof/>
            <w:lang w:eastAsia="zh-CN"/>
          </w:rPr>
          <w:t>2</w:t>
        </w:r>
        <w:r>
          <w:rPr>
            <w:noProof/>
          </w:rPr>
          <w:t>.9</w:t>
        </w:r>
        <w:r>
          <w:rPr>
            <w:rFonts w:asciiTheme="minorHAnsi" w:hAnsiTheme="minorHAnsi" w:cstheme="minorBidi"/>
            <w:noProof/>
            <w:kern w:val="2"/>
            <w:sz w:val="22"/>
            <w:szCs w:val="24"/>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_Toc156946899 \h </w:instrText>
        </w:r>
        <w:r>
          <w:rPr>
            <w:noProof/>
          </w:rPr>
        </w:r>
      </w:ins>
      <w:r>
        <w:rPr>
          <w:noProof/>
        </w:rPr>
        <w:fldChar w:fldCharType="separate"/>
      </w:r>
      <w:ins w:id="351" w:author="NTT" w:date="2024-01-23T23:59:00Z">
        <w:r>
          <w:rPr>
            <w:noProof/>
          </w:rPr>
          <w:t>66</w:t>
        </w:r>
        <w:r>
          <w:rPr>
            <w:noProof/>
          </w:rPr>
          <w:fldChar w:fldCharType="end"/>
        </w:r>
      </w:ins>
    </w:p>
    <w:p w14:paraId="120630BC" w14:textId="51E3E5EC" w:rsidR="00853A04" w:rsidRDefault="00853A04">
      <w:pPr>
        <w:pStyle w:val="22"/>
        <w:rPr>
          <w:ins w:id="352" w:author="NTT" w:date="2024-01-23T23:59:00Z"/>
          <w:rFonts w:asciiTheme="minorHAnsi" w:hAnsiTheme="minorHAnsi" w:cstheme="minorBidi"/>
          <w:noProof/>
          <w:kern w:val="2"/>
          <w:sz w:val="22"/>
          <w:szCs w:val="24"/>
          <w:lang w:val="en-US" w:eastAsia="ja-JP"/>
          <w14:ligatures w14:val="standardContextual"/>
        </w:rPr>
      </w:pPr>
      <w:ins w:id="353" w:author="NTT" w:date="2024-01-23T23:59:00Z">
        <w:r>
          <w:rPr>
            <w:noProof/>
          </w:rPr>
          <w:t>6.3</w:t>
        </w:r>
        <w:r>
          <w:rPr>
            <w:rFonts w:asciiTheme="minorHAnsi" w:hAnsiTheme="minorHAnsi" w:cstheme="minorBidi"/>
            <w:noProof/>
            <w:kern w:val="2"/>
            <w:sz w:val="22"/>
            <w:szCs w:val="24"/>
            <w:lang w:val="en-US" w:eastAsia="ja-JP"/>
            <w14:ligatures w14:val="standardContextual"/>
          </w:rPr>
          <w:tab/>
        </w:r>
        <w:r>
          <w:rPr>
            <w:noProof/>
          </w:rPr>
          <w:t>Solution #2: Functional requirements for C-Plane</w:t>
        </w:r>
        <w:r>
          <w:rPr>
            <w:noProof/>
          </w:rPr>
          <w:tab/>
        </w:r>
        <w:r>
          <w:rPr>
            <w:noProof/>
          </w:rPr>
          <w:fldChar w:fldCharType="begin"/>
        </w:r>
        <w:r>
          <w:rPr>
            <w:noProof/>
          </w:rPr>
          <w:instrText xml:space="preserve"> PAGEREF _Toc156946900 \h </w:instrText>
        </w:r>
        <w:r>
          <w:rPr>
            <w:noProof/>
          </w:rPr>
        </w:r>
      </w:ins>
      <w:r>
        <w:rPr>
          <w:noProof/>
        </w:rPr>
        <w:fldChar w:fldCharType="separate"/>
      </w:r>
      <w:ins w:id="354" w:author="NTT" w:date="2024-01-23T23:59:00Z">
        <w:r>
          <w:rPr>
            <w:noProof/>
          </w:rPr>
          <w:t>99</w:t>
        </w:r>
        <w:r>
          <w:rPr>
            <w:noProof/>
          </w:rPr>
          <w:fldChar w:fldCharType="end"/>
        </w:r>
      </w:ins>
    </w:p>
    <w:p w14:paraId="12885C2C" w14:textId="5AE9AA95" w:rsidR="00853A04" w:rsidRDefault="00853A04">
      <w:pPr>
        <w:pStyle w:val="33"/>
        <w:rPr>
          <w:ins w:id="355" w:author="NTT" w:date="2024-01-23T23:59:00Z"/>
          <w:rFonts w:asciiTheme="minorHAnsi" w:hAnsiTheme="minorHAnsi" w:cstheme="minorBidi"/>
          <w:noProof/>
          <w:kern w:val="2"/>
          <w:sz w:val="22"/>
          <w:szCs w:val="24"/>
          <w:lang w:val="en-US" w:eastAsia="ja-JP"/>
          <w14:ligatures w14:val="standardContextual"/>
        </w:rPr>
      </w:pPr>
      <w:ins w:id="356" w:author="NTT" w:date="2024-01-23T23:59:00Z">
        <w:r w:rsidRPr="003004FB">
          <w:rPr>
            <w:noProof/>
            <w:lang w:val="en-IN"/>
          </w:rPr>
          <w:t>6.</w:t>
        </w:r>
        <w:r w:rsidRPr="003004FB">
          <w:rPr>
            <w:noProof/>
            <w:lang w:val="en-IN" w:eastAsia="zh-CN"/>
          </w:rPr>
          <w:t>3</w:t>
        </w:r>
        <w:r w:rsidRPr="003004FB">
          <w:rPr>
            <w:noProof/>
            <w:lang w:val="en-IN"/>
          </w:rPr>
          <w:t>.1</w:t>
        </w:r>
        <w:r>
          <w:rPr>
            <w:rFonts w:asciiTheme="minorHAnsi" w:hAnsiTheme="minorHAnsi" w:cstheme="minorBidi"/>
            <w:noProof/>
            <w:kern w:val="2"/>
            <w:sz w:val="22"/>
            <w:szCs w:val="24"/>
            <w:lang w:val="en-US" w:eastAsia="ja-JP"/>
            <w14:ligatures w14:val="standardContextual"/>
          </w:rPr>
          <w:tab/>
        </w:r>
        <w:r w:rsidRPr="003004FB">
          <w:rPr>
            <w:noProof/>
            <w:lang w:val="en-IN"/>
          </w:rPr>
          <w:t>Solution description</w:t>
        </w:r>
        <w:r>
          <w:rPr>
            <w:noProof/>
          </w:rPr>
          <w:tab/>
        </w:r>
        <w:r>
          <w:rPr>
            <w:noProof/>
          </w:rPr>
          <w:fldChar w:fldCharType="begin"/>
        </w:r>
        <w:r>
          <w:rPr>
            <w:noProof/>
          </w:rPr>
          <w:instrText xml:space="preserve"> PAGEREF _Toc156946901 \h </w:instrText>
        </w:r>
        <w:r>
          <w:rPr>
            <w:noProof/>
          </w:rPr>
        </w:r>
      </w:ins>
      <w:r>
        <w:rPr>
          <w:noProof/>
        </w:rPr>
        <w:fldChar w:fldCharType="separate"/>
      </w:r>
      <w:ins w:id="357" w:author="NTT" w:date="2024-01-23T23:59:00Z">
        <w:r>
          <w:rPr>
            <w:noProof/>
          </w:rPr>
          <w:t>99</w:t>
        </w:r>
        <w:r>
          <w:rPr>
            <w:noProof/>
          </w:rPr>
          <w:fldChar w:fldCharType="end"/>
        </w:r>
      </w:ins>
    </w:p>
    <w:p w14:paraId="1444BD37" w14:textId="1751C9F4" w:rsidR="00853A04" w:rsidRDefault="00853A04">
      <w:pPr>
        <w:pStyle w:val="33"/>
        <w:rPr>
          <w:ins w:id="358" w:author="NTT" w:date="2024-01-23T23:59:00Z"/>
          <w:rFonts w:asciiTheme="minorHAnsi" w:hAnsiTheme="minorHAnsi" w:cstheme="minorBidi"/>
          <w:noProof/>
          <w:kern w:val="2"/>
          <w:sz w:val="22"/>
          <w:szCs w:val="24"/>
          <w:lang w:val="en-US" w:eastAsia="ja-JP"/>
          <w14:ligatures w14:val="standardContextual"/>
        </w:rPr>
      </w:pPr>
      <w:ins w:id="359" w:author="NTT" w:date="2024-01-23T23:59:00Z">
        <w:r>
          <w:rPr>
            <w:noProof/>
          </w:rPr>
          <w:t>6.3.</w:t>
        </w:r>
        <w:r>
          <w:rPr>
            <w:noProof/>
            <w:lang w:eastAsia="ja-JP"/>
          </w:rPr>
          <w:t>2</w:t>
        </w:r>
        <w:r>
          <w:rPr>
            <w:rFonts w:asciiTheme="minorHAnsi" w:hAnsiTheme="minorHAnsi" w:cstheme="minorBidi"/>
            <w:noProof/>
            <w:kern w:val="2"/>
            <w:sz w:val="22"/>
            <w:szCs w:val="24"/>
            <w:lang w:val="en-US" w:eastAsia="ja-JP"/>
            <w14:ligatures w14:val="standardContextual"/>
          </w:rPr>
          <w:tab/>
        </w:r>
        <w:r>
          <w:rPr>
            <w:noProof/>
            <w:lang w:eastAsia="ja-JP"/>
          </w:rPr>
          <w:t>Functional</w:t>
        </w:r>
        <w:r>
          <w:rPr>
            <w:noProof/>
          </w:rPr>
          <w:t xml:space="preserve"> requirements for C-Plane interface</w:t>
        </w:r>
        <w:r>
          <w:rPr>
            <w:noProof/>
          </w:rPr>
          <w:tab/>
        </w:r>
        <w:r>
          <w:rPr>
            <w:noProof/>
          </w:rPr>
          <w:fldChar w:fldCharType="begin"/>
        </w:r>
        <w:r>
          <w:rPr>
            <w:noProof/>
          </w:rPr>
          <w:instrText xml:space="preserve"> PAGEREF _Toc156946902 \h </w:instrText>
        </w:r>
        <w:r>
          <w:rPr>
            <w:noProof/>
          </w:rPr>
        </w:r>
      </w:ins>
      <w:r>
        <w:rPr>
          <w:noProof/>
        </w:rPr>
        <w:fldChar w:fldCharType="separate"/>
      </w:r>
      <w:ins w:id="360" w:author="NTT" w:date="2024-01-23T23:59:00Z">
        <w:r>
          <w:rPr>
            <w:noProof/>
          </w:rPr>
          <w:t>99</w:t>
        </w:r>
        <w:r>
          <w:rPr>
            <w:noProof/>
          </w:rPr>
          <w:fldChar w:fldCharType="end"/>
        </w:r>
      </w:ins>
    </w:p>
    <w:p w14:paraId="2C1B999D" w14:textId="3A9E6F2F" w:rsidR="00853A04" w:rsidRDefault="00853A04">
      <w:pPr>
        <w:pStyle w:val="42"/>
        <w:rPr>
          <w:ins w:id="361" w:author="NTT" w:date="2024-01-23T23:59:00Z"/>
          <w:rFonts w:asciiTheme="minorHAnsi" w:hAnsiTheme="minorHAnsi" w:cstheme="minorBidi"/>
          <w:noProof/>
          <w:kern w:val="2"/>
          <w:sz w:val="22"/>
          <w:szCs w:val="24"/>
          <w:lang w:val="en-US" w:eastAsia="ja-JP"/>
          <w14:ligatures w14:val="standardContextual"/>
        </w:rPr>
      </w:pPr>
      <w:ins w:id="362" w:author="NTT" w:date="2024-01-23T23:59:00Z">
        <w:r>
          <w:rPr>
            <w:noProof/>
          </w:rPr>
          <w:t>6.3.2.1</w:t>
        </w:r>
        <w:r>
          <w:rPr>
            <w:rFonts w:asciiTheme="minorHAnsi" w:hAnsiTheme="minorHAnsi" w:cstheme="minorBidi"/>
            <w:noProof/>
            <w:kern w:val="2"/>
            <w:sz w:val="22"/>
            <w:szCs w:val="24"/>
            <w:lang w:val="en-US" w:eastAsia="ja-JP"/>
            <w14:ligatures w14:val="standardContextual"/>
          </w:rPr>
          <w:tab/>
        </w:r>
        <w:r>
          <w:rPr>
            <w:noProof/>
          </w:rPr>
          <w:t>General</w:t>
        </w:r>
        <w:r>
          <w:rPr>
            <w:noProof/>
          </w:rPr>
          <w:tab/>
        </w:r>
        <w:r>
          <w:rPr>
            <w:noProof/>
          </w:rPr>
          <w:fldChar w:fldCharType="begin"/>
        </w:r>
        <w:r>
          <w:rPr>
            <w:noProof/>
          </w:rPr>
          <w:instrText xml:space="preserve"> PAGEREF _Toc156946903 \h </w:instrText>
        </w:r>
        <w:r>
          <w:rPr>
            <w:noProof/>
          </w:rPr>
        </w:r>
      </w:ins>
      <w:r>
        <w:rPr>
          <w:noProof/>
        </w:rPr>
        <w:fldChar w:fldCharType="separate"/>
      </w:r>
      <w:ins w:id="363" w:author="NTT" w:date="2024-01-23T23:59:00Z">
        <w:r>
          <w:rPr>
            <w:noProof/>
          </w:rPr>
          <w:t>99</w:t>
        </w:r>
        <w:r>
          <w:rPr>
            <w:noProof/>
          </w:rPr>
          <w:fldChar w:fldCharType="end"/>
        </w:r>
      </w:ins>
    </w:p>
    <w:p w14:paraId="39E0F5A2" w14:textId="64B25D30" w:rsidR="00853A04" w:rsidRDefault="00853A04">
      <w:pPr>
        <w:pStyle w:val="42"/>
        <w:rPr>
          <w:ins w:id="364" w:author="NTT" w:date="2024-01-23T23:59:00Z"/>
          <w:rFonts w:asciiTheme="minorHAnsi" w:hAnsiTheme="minorHAnsi" w:cstheme="minorBidi"/>
          <w:noProof/>
          <w:kern w:val="2"/>
          <w:sz w:val="22"/>
          <w:szCs w:val="24"/>
          <w:lang w:val="en-US" w:eastAsia="ja-JP"/>
          <w14:ligatures w14:val="standardContextual"/>
        </w:rPr>
      </w:pPr>
      <w:ins w:id="365" w:author="NTT" w:date="2024-01-23T23:59:00Z">
        <w:r>
          <w:rPr>
            <w:noProof/>
          </w:rPr>
          <w:t>6.3.2.</w:t>
        </w:r>
        <w:r>
          <w:rPr>
            <w:noProof/>
            <w:lang w:eastAsia="ja-JP"/>
          </w:rPr>
          <w:t>2</w:t>
        </w:r>
        <w:r>
          <w:rPr>
            <w:rFonts w:asciiTheme="minorHAnsi" w:hAnsiTheme="minorHAnsi" w:cstheme="minorBidi"/>
            <w:noProof/>
            <w:kern w:val="2"/>
            <w:sz w:val="22"/>
            <w:szCs w:val="24"/>
            <w:lang w:val="en-US" w:eastAsia="ja-JP"/>
            <w14:ligatures w14:val="standardContextual"/>
          </w:rPr>
          <w:tab/>
        </w:r>
        <w:r>
          <w:rPr>
            <w:noProof/>
          </w:rPr>
          <w:t>Support of WebRTC based RTC services</w:t>
        </w:r>
        <w:r>
          <w:rPr>
            <w:noProof/>
          </w:rPr>
          <w:tab/>
        </w:r>
        <w:r>
          <w:rPr>
            <w:noProof/>
          </w:rPr>
          <w:fldChar w:fldCharType="begin"/>
        </w:r>
        <w:r>
          <w:rPr>
            <w:noProof/>
          </w:rPr>
          <w:instrText xml:space="preserve"> PAGEREF _Toc156946904 \h </w:instrText>
        </w:r>
        <w:r>
          <w:rPr>
            <w:noProof/>
          </w:rPr>
        </w:r>
      </w:ins>
      <w:r>
        <w:rPr>
          <w:noProof/>
        </w:rPr>
        <w:fldChar w:fldCharType="separate"/>
      </w:r>
      <w:ins w:id="366" w:author="NTT" w:date="2024-01-23T23:59:00Z">
        <w:r>
          <w:rPr>
            <w:noProof/>
          </w:rPr>
          <w:t>100</w:t>
        </w:r>
        <w:r>
          <w:rPr>
            <w:noProof/>
          </w:rPr>
          <w:fldChar w:fldCharType="end"/>
        </w:r>
      </w:ins>
    </w:p>
    <w:p w14:paraId="063C0C7D" w14:textId="303FDC8E" w:rsidR="00853A04" w:rsidRDefault="00853A04">
      <w:pPr>
        <w:pStyle w:val="42"/>
        <w:rPr>
          <w:ins w:id="367" w:author="NTT" w:date="2024-01-23T23:59:00Z"/>
          <w:rFonts w:asciiTheme="minorHAnsi" w:hAnsiTheme="minorHAnsi" w:cstheme="minorBidi"/>
          <w:noProof/>
          <w:kern w:val="2"/>
          <w:sz w:val="22"/>
          <w:szCs w:val="24"/>
          <w:lang w:val="en-US" w:eastAsia="ja-JP"/>
          <w14:ligatures w14:val="standardContextual"/>
        </w:rPr>
      </w:pPr>
      <w:ins w:id="368" w:author="NTT" w:date="2024-01-23T23:59:00Z">
        <w:r>
          <w:rPr>
            <w:noProof/>
          </w:rPr>
          <w:t>6.3.2.</w:t>
        </w:r>
        <w:r>
          <w:rPr>
            <w:noProof/>
            <w:lang w:eastAsia="ja-JP"/>
          </w:rPr>
          <w:t>3</w:t>
        </w:r>
        <w:r>
          <w:rPr>
            <w:rFonts w:asciiTheme="minorHAnsi" w:hAnsiTheme="minorHAnsi" w:cstheme="minorBidi"/>
            <w:noProof/>
            <w:kern w:val="2"/>
            <w:sz w:val="22"/>
            <w:szCs w:val="24"/>
            <w:lang w:val="en-US" w:eastAsia="ja-JP"/>
            <w14:ligatures w14:val="standardContextual"/>
          </w:rPr>
          <w:tab/>
        </w:r>
        <w:r>
          <w:rPr>
            <w:noProof/>
          </w:rPr>
          <w:t>Transport of signalling message</w:t>
        </w:r>
        <w:r>
          <w:rPr>
            <w:noProof/>
          </w:rPr>
          <w:tab/>
        </w:r>
        <w:r>
          <w:rPr>
            <w:noProof/>
          </w:rPr>
          <w:fldChar w:fldCharType="begin"/>
        </w:r>
        <w:r>
          <w:rPr>
            <w:noProof/>
          </w:rPr>
          <w:instrText xml:space="preserve"> PAGEREF _Toc156946905 \h </w:instrText>
        </w:r>
        <w:r>
          <w:rPr>
            <w:noProof/>
          </w:rPr>
        </w:r>
      </w:ins>
      <w:r>
        <w:rPr>
          <w:noProof/>
        </w:rPr>
        <w:fldChar w:fldCharType="separate"/>
      </w:r>
      <w:ins w:id="369" w:author="NTT" w:date="2024-01-23T23:59:00Z">
        <w:r>
          <w:rPr>
            <w:noProof/>
          </w:rPr>
          <w:t>100</w:t>
        </w:r>
        <w:r>
          <w:rPr>
            <w:noProof/>
          </w:rPr>
          <w:fldChar w:fldCharType="end"/>
        </w:r>
      </w:ins>
    </w:p>
    <w:p w14:paraId="48B7D992" w14:textId="49DA3805" w:rsidR="00853A04" w:rsidRDefault="00853A04">
      <w:pPr>
        <w:pStyle w:val="42"/>
        <w:rPr>
          <w:ins w:id="370" w:author="NTT" w:date="2024-01-23T23:59:00Z"/>
          <w:rFonts w:asciiTheme="minorHAnsi" w:hAnsiTheme="minorHAnsi" w:cstheme="minorBidi"/>
          <w:noProof/>
          <w:kern w:val="2"/>
          <w:sz w:val="22"/>
          <w:szCs w:val="24"/>
          <w:lang w:val="en-US" w:eastAsia="ja-JP"/>
          <w14:ligatures w14:val="standardContextual"/>
        </w:rPr>
      </w:pPr>
      <w:ins w:id="371" w:author="NTT" w:date="2024-01-23T23:59:00Z">
        <w:r>
          <w:rPr>
            <w:noProof/>
          </w:rPr>
          <w:t>6.3.2.4</w:t>
        </w:r>
        <w:r>
          <w:rPr>
            <w:rFonts w:asciiTheme="minorHAnsi" w:hAnsiTheme="minorHAnsi" w:cstheme="minorBidi"/>
            <w:noProof/>
            <w:kern w:val="2"/>
            <w:sz w:val="22"/>
            <w:szCs w:val="24"/>
            <w:lang w:val="en-US" w:eastAsia="ja-JP"/>
            <w14:ligatures w14:val="standardContextual"/>
          </w:rPr>
          <w:tab/>
        </w:r>
        <w:r>
          <w:rPr>
            <w:noProof/>
          </w:rPr>
          <w:t>Media session control and management</w:t>
        </w:r>
        <w:r>
          <w:rPr>
            <w:noProof/>
          </w:rPr>
          <w:tab/>
        </w:r>
        <w:r>
          <w:rPr>
            <w:noProof/>
          </w:rPr>
          <w:fldChar w:fldCharType="begin"/>
        </w:r>
        <w:r>
          <w:rPr>
            <w:noProof/>
          </w:rPr>
          <w:instrText xml:space="preserve"> PAGEREF _Toc156946906 \h </w:instrText>
        </w:r>
        <w:r>
          <w:rPr>
            <w:noProof/>
          </w:rPr>
        </w:r>
      </w:ins>
      <w:r>
        <w:rPr>
          <w:noProof/>
        </w:rPr>
        <w:fldChar w:fldCharType="separate"/>
      </w:r>
      <w:ins w:id="372" w:author="NTT" w:date="2024-01-23T23:59:00Z">
        <w:r>
          <w:rPr>
            <w:noProof/>
          </w:rPr>
          <w:t>100</w:t>
        </w:r>
        <w:r>
          <w:rPr>
            <w:noProof/>
          </w:rPr>
          <w:fldChar w:fldCharType="end"/>
        </w:r>
      </w:ins>
    </w:p>
    <w:p w14:paraId="50229ECA" w14:textId="782C7A8A" w:rsidR="00853A04" w:rsidRDefault="00853A04">
      <w:pPr>
        <w:pStyle w:val="33"/>
        <w:rPr>
          <w:ins w:id="373" w:author="NTT" w:date="2024-01-23T23:59:00Z"/>
          <w:rFonts w:asciiTheme="minorHAnsi" w:hAnsiTheme="minorHAnsi" w:cstheme="minorBidi"/>
          <w:noProof/>
          <w:kern w:val="2"/>
          <w:sz w:val="22"/>
          <w:szCs w:val="24"/>
          <w:lang w:val="en-US" w:eastAsia="ja-JP"/>
          <w14:ligatures w14:val="standardContextual"/>
        </w:rPr>
      </w:pPr>
      <w:ins w:id="374" w:author="NTT" w:date="2024-01-23T23:59:00Z">
        <w:r>
          <w:rPr>
            <w:noProof/>
          </w:rPr>
          <w:t>6.3.3</w:t>
        </w:r>
        <w:r>
          <w:rPr>
            <w:rFonts w:asciiTheme="minorHAnsi" w:hAnsiTheme="minorHAnsi" w:cstheme="minorBidi"/>
            <w:noProof/>
            <w:kern w:val="2"/>
            <w:sz w:val="22"/>
            <w:szCs w:val="24"/>
            <w:lang w:val="en-US" w:eastAsia="ja-JP"/>
            <w14:ligatures w14:val="standardContextual"/>
          </w:rPr>
          <w:tab/>
        </w:r>
        <w:r>
          <w:rPr>
            <w:noProof/>
          </w:rPr>
          <w:t>P</w:t>
        </w:r>
        <w:r>
          <w:rPr>
            <w:noProof/>
            <w:lang w:eastAsia="ja-JP"/>
          </w:rPr>
          <w:t>rotocol stack</w:t>
        </w:r>
        <w:r>
          <w:rPr>
            <w:noProof/>
          </w:rPr>
          <w:t xml:space="preserve"> for C-Plane interface</w:t>
        </w:r>
        <w:r>
          <w:rPr>
            <w:noProof/>
          </w:rPr>
          <w:tab/>
        </w:r>
        <w:r>
          <w:rPr>
            <w:noProof/>
          </w:rPr>
          <w:fldChar w:fldCharType="begin"/>
        </w:r>
        <w:r>
          <w:rPr>
            <w:noProof/>
          </w:rPr>
          <w:instrText xml:space="preserve"> PAGEREF _Toc156946907 \h </w:instrText>
        </w:r>
        <w:r>
          <w:rPr>
            <w:noProof/>
          </w:rPr>
        </w:r>
      </w:ins>
      <w:r>
        <w:rPr>
          <w:noProof/>
        </w:rPr>
        <w:fldChar w:fldCharType="separate"/>
      </w:r>
      <w:ins w:id="375" w:author="NTT" w:date="2024-01-23T23:59:00Z">
        <w:r>
          <w:rPr>
            <w:noProof/>
          </w:rPr>
          <w:t>101</w:t>
        </w:r>
        <w:r>
          <w:rPr>
            <w:noProof/>
          </w:rPr>
          <w:fldChar w:fldCharType="end"/>
        </w:r>
      </w:ins>
    </w:p>
    <w:p w14:paraId="5B3282AC" w14:textId="6BDFA509" w:rsidR="00853A04" w:rsidRDefault="00853A04">
      <w:pPr>
        <w:pStyle w:val="42"/>
        <w:rPr>
          <w:ins w:id="376" w:author="NTT" w:date="2024-01-23T23:59:00Z"/>
          <w:rFonts w:asciiTheme="minorHAnsi" w:hAnsiTheme="minorHAnsi" w:cstheme="minorBidi"/>
          <w:noProof/>
          <w:kern w:val="2"/>
          <w:sz w:val="22"/>
          <w:szCs w:val="24"/>
          <w:lang w:val="en-US" w:eastAsia="ja-JP"/>
          <w14:ligatures w14:val="standardContextual"/>
        </w:rPr>
      </w:pPr>
      <w:ins w:id="377" w:author="NTT" w:date="2024-01-23T23:59:00Z">
        <w:r>
          <w:rPr>
            <w:noProof/>
          </w:rPr>
          <w:t>6.3.3.1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_Toc156946908 \h </w:instrText>
        </w:r>
        <w:r>
          <w:rPr>
            <w:noProof/>
          </w:rPr>
        </w:r>
      </w:ins>
      <w:r>
        <w:rPr>
          <w:noProof/>
        </w:rPr>
        <w:fldChar w:fldCharType="separate"/>
      </w:r>
      <w:ins w:id="378" w:author="NTT" w:date="2024-01-23T23:59:00Z">
        <w:r>
          <w:rPr>
            <w:noProof/>
          </w:rPr>
          <w:t>101</w:t>
        </w:r>
        <w:r>
          <w:rPr>
            <w:noProof/>
          </w:rPr>
          <w:fldChar w:fldCharType="end"/>
        </w:r>
      </w:ins>
    </w:p>
    <w:p w14:paraId="3BCBF1C7" w14:textId="651A07B0" w:rsidR="00853A04" w:rsidRDefault="00853A04">
      <w:pPr>
        <w:pStyle w:val="42"/>
        <w:rPr>
          <w:ins w:id="379" w:author="NTT" w:date="2024-01-23T23:59:00Z"/>
          <w:rFonts w:asciiTheme="minorHAnsi" w:hAnsiTheme="minorHAnsi" w:cstheme="minorBidi"/>
          <w:noProof/>
          <w:kern w:val="2"/>
          <w:sz w:val="22"/>
          <w:szCs w:val="24"/>
          <w:lang w:val="en-US" w:eastAsia="ja-JP"/>
          <w14:ligatures w14:val="standardContextual"/>
        </w:rPr>
      </w:pPr>
      <w:ins w:id="380" w:author="NTT" w:date="2024-01-23T23:59:00Z">
        <w:r>
          <w:rPr>
            <w:noProof/>
          </w:rPr>
          <w:t>6.3.3.2</w:t>
        </w:r>
        <w:r>
          <w:rPr>
            <w:rFonts w:asciiTheme="minorHAnsi" w:hAnsiTheme="minorHAnsi" w:cstheme="minorBidi"/>
            <w:noProof/>
            <w:kern w:val="2"/>
            <w:sz w:val="22"/>
            <w:szCs w:val="24"/>
            <w:lang w:val="en-US" w:eastAsia="ja-JP"/>
            <w14:ligatures w14:val="standardContextual"/>
          </w:rPr>
          <w:tab/>
        </w:r>
        <w:r>
          <w:rPr>
            <w:noProof/>
            <w:lang w:eastAsia="ja-JP"/>
          </w:rPr>
          <w:t>Base protocol</w:t>
        </w:r>
        <w:r>
          <w:rPr>
            <w:noProof/>
          </w:rPr>
          <w:tab/>
        </w:r>
        <w:r>
          <w:rPr>
            <w:noProof/>
          </w:rPr>
          <w:fldChar w:fldCharType="begin"/>
        </w:r>
        <w:r>
          <w:rPr>
            <w:noProof/>
          </w:rPr>
          <w:instrText xml:space="preserve"> PAGEREF _Toc156946909 \h </w:instrText>
        </w:r>
        <w:r>
          <w:rPr>
            <w:noProof/>
          </w:rPr>
        </w:r>
      </w:ins>
      <w:r>
        <w:rPr>
          <w:noProof/>
        </w:rPr>
        <w:fldChar w:fldCharType="separate"/>
      </w:r>
      <w:ins w:id="381" w:author="NTT" w:date="2024-01-23T23:59:00Z">
        <w:r>
          <w:rPr>
            <w:noProof/>
          </w:rPr>
          <w:t>101</w:t>
        </w:r>
        <w:r>
          <w:rPr>
            <w:noProof/>
          </w:rPr>
          <w:fldChar w:fldCharType="end"/>
        </w:r>
      </w:ins>
    </w:p>
    <w:p w14:paraId="1A072B59" w14:textId="433D5530" w:rsidR="00853A04" w:rsidRDefault="00853A04">
      <w:pPr>
        <w:pStyle w:val="42"/>
        <w:rPr>
          <w:ins w:id="382" w:author="NTT" w:date="2024-01-23T23:59:00Z"/>
          <w:rFonts w:asciiTheme="minorHAnsi" w:hAnsiTheme="minorHAnsi" w:cstheme="minorBidi"/>
          <w:noProof/>
          <w:kern w:val="2"/>
          <w:sz w:val="22"/>
          <w:szCs w:val="24"/>
          <w:lang w:val="en-US" w:eastAsia="ja-JP"/>
          <w14:ligatures w14:val="standardContextual"/>
        </w:rPr>
      </w:pPr>
      <w:ins w:id="383" w:author="NTT" w:date="2024-01-23T23:59:00Z">
        <w:r>
          <w:rPr>
            <w:noProof/>
          </w:rPr>
          <w:t>6.3.3.3</w:t>
        </w:r>
        <w:r>
          <w:rPr>
            <w:rFonts w:asciiTheme="minorHAnsi" w:hAnsiTheme="minorHAnsi" w:cstheme="minorBidi"/>
            <w:noProof/>
            <w:kern w:val="2"/>
            <w:sz w:val="22"/>
            <w:szCs w:val="24"/>
            <w:lang w:val="en-US" w:eastAsia="ja-JP"/>
            <w14:ligatures w14:val="standardContextual"/>
          </w:rPr>
          <w:tab/>
        </w:r>
        <w:r>
          <w:rPr>
            <w:noProof/>
            <w:lang w:eastAsia="ja-JP"/>
          </w:rPr>
          <w:t>Upper layer protocol over WebSocket</w:t>
        </w:r>
        <w:r>
          <w:rPr>
            <w:noProof/>
          </w:rPr>
          <w:tab/>
        </w:r>
        <w:r>
          <w:rPr>
            <w:noProof/>
          </w:rPr>
          <w:fldChar w:fldCharType="begin"/>
        </w:r>
        <w:r>
          <w:rPr>
            <w:noProof/>
          </w:rPr>
          <w:instrText xml:space="preserve"> PAGEREF _Toc156946910 \h </w:instrText>
        </w:r>
        <w:r>
          <w:rPr>
            <w:noProof/>
          </w:rPr>
        </w:r>
      </w:ins>
      <w:r>
        <w:rPr>
          <w:noProof/>
        </w:rPr>
        <w:fldChar w:fldCharType="separate"/>
      </w:r>
      <w:ins w:id="384" w:author="NTT" w:date="2024-01-23T23:59:00Z">
        <w:r>
          <w:rPr>
            <w:noProof/>
          </w:rPr>
          <w:t>102</w:t>
        </w:r>
        <w:r>
          <w:rPr>
            <w:noProof/>
          </w:rPr>
          <w:fldChar w:fldCharType="end"/>
        </w:r>
      </w:ins>
    </w:p>
    <w:p w14:paraId="2016B6D2" w14:textId="0B8967E2" w:rsidR="00853A04" w:rsidRDefault="00853A04">
      <w:pPr>
        <w:pStyle w:val="52"/>
        <w:rPr>
          <w:ins w:id="385" w:author="NTT" w:date="2024-01-23T23:59:00Z"/>
          <w:rFonts w:asciiTheme="minorHAnsi" w:hAnsiTheme="minorHAnsi" w:cstheme="minorBidi"/>
          <w:noProof/>
          <w:kern w:val="2"/>
          <w:sz w:val="22"/>
          <w:szCs w:val="24"/>
          <w:lang w:val="en-US" w:eastAsia="ja-JP"/>
          <w14:ligatures w14:val="standardContextual"/>
        </w:rPr>
      </w:pPr>
      <w:ins w:id="386" w:author="NTT" w:date="2024-01-23T23:59:00Z">
        <w:r>
          <w:rPr>
            <w:noProof/>
          </w:rPr>
          <w:t>6.3.3.3.1</w:t>
        </w:r>
        <w:r>
          <w:rPr>
            <w:rFonts w:asciiTheme="minorHAnsi" w:hAnsiTheme="minorHAnsi" w:cstheme="minorBidi"/>
            <w:noProof/>
            <w:kern w:val="2"/>
            <w:sz w:val="22"/>
            <w:szCs w:val="24"/>
            <w:lang w:val="en-US" w:eastAsia="ja-JP"/>
            <w14:ligatures w14:val="standardContextual"/>
          </w:rPr>
          <w:tab/>
        </w:r>
        <w:r>
          <w:rPr>
            <w:noProof/>
            <w:lang w:eastAsia="ja-JP"/>
          </w:rPr>
          <w:t>SIP</w:t>
        </w:r>
        <w:r>
          <w:rPr>
            <w:noProof/>
          </w:rPr>
          <w:tab/>
        </w:r>
        <w:r>
          <w:rPr>
            <w:noProof/>
          </w:rPr>
          <w:fldChar w:fldCharType="begin"/>
        </w:r>
        <w:r>
          <w:rPr>
            <w:noProof/>
          </w:rPr>
          <w:instrText xml:space="preserve"> PAGEREF _Toc156946911 \h </w:instrText>
        </w:r>
        <w:r>
          <w:rPr>
            <w:noProof/>
          </w:rPr>
        </w:r>
      </w:ins>
      <w:r>
        <w:rPr>
          <w:noProof/>
        </w:rPr>
        <w:fldChar w:fldCharType="separate"/>
      </w:r>
      <w:ins w:id="387" w:author="NTT" w:date="2024-01-23T23:59:00Z">
        <w:r>
          <w:rPr>
            <w:noProof/>
          </w:rPr>
          <w:t>102</w:t>
        </w:r>
        <w:r>
          <w:rPr>
            <w:noProof/>
          </w:rPr>
          <w:fldChar w:fldCharType="end"/>
        </w:r>
      </w:ins>
    </w:p>
    <w:p w14:paraId="227066B0" w14:textId="2CCC315C" w:rsidR="00853A04" w:rsidRDefault="00853A04">
      <w:pPr>
        <w:pStyle w:val="52"/>
        <w:rPr>
          <w:ins w:id="388" w:author="NTT" w:date="2024-01-23T23:59:00Z"/>
          <w:rFonts w:asciiTheme="minorHAnsi" w:hAnsiTheme="minorHAnsi" w:cstheme="minorBidi"/>
          <w:noProof/>
          <w:kern w:val="2"/>
          <w:sz w:val="22"/>
          <w:szCs w:val="24"/>
          <w:lang w:val="en-US" w:eastAsia="ja-JP"/>
          <w14:ligatures w14:val="standardContextual"/>
        </w:rPr>
      </w:pPr>
      <w:ins w:id="389" w:author="NTT" w:date="2024-01-23T23:59:00Z">
        <w:r>
          <w:rPr>
            <w:noProof/>
          </w:rPr>
          <w:t>6.3.3.3.2</w:t>
        </w:r>
        <w:r>
          <w:rPr>
            <w:rFonts w:asciiTheme="minorHAnsi" w:hAnsiTheme="minorHAnsi" w:cstheme="minorBidi"/>
            <w:noProof/>
            <w:kern w:val="2"/>
            <w:sz w:val="22"/>
            <w:szCs w:val="24"/>
            <w:lang w:val="en-US" w:eastAsia="ja-JP"/>
            <w14:ligatures w14:val="standardContextual"/>
          </w:rPr>
          <w:tab/>
        </w:r>
        <w:r>
          <w:rPr>
            <w:noProof/>
          </w:rPr>
          <w:t>XMPP</w:t>
        </w:r>
        <w:r>
          <w:rPr>
            <w:noProof/>
          </w:rPr>
          <w:tab/>
        </w:r>
        <w:r>
          <w:rPr>
            <w:noProof/>
          </w:rPr>
          <w:fldChar w:fldCharType="begin"/>
        </w:r>
        <w:r>
          <w:rPr>
            <w:noProof/>
          </w:rPr>
          <w:instrText xml:space="preserve"> PAGEREF _Toc156946912 \h </w:instrText>
        </w:r>
        <w:r>
          <w:rPr>
            <w:noProof/>
          </w:rPr>
        </w:r>
      </w:ins>
      <w:r>
        <w:rPr>
          <w:noProof/>
        </w:rPr>
        <w:fldChar w:fldCharType="separate"/>
      </w:r>
      <w:ins w:id="390" w:author="NTT" w:date="2024-01-23T23:59:00Z">
        <w:r>
          <w:rPr>
            <w:noProof/>
          </w:rPr>
          <w:t>102</w:t>
        </w:r>
        <w:r>
          <w:rPr>
            <w:noProof/>
          </w:rPr>
          <w:fldChar w:fldCharType="end"/>
        </w:r>
      </w:ins>
    </w:p>
    <w:p w14:paraId="4D2043F4" w14:textId="25A95CD7" w:rsidR="00853A04" w:rsidRDefault="00853A04">
      <w:pPr>
        <w:pStyle w:val="52"/>
        <w:rPr>
          <w:ins w:id="391" w:author="NTT" w:date="2024-01-23T23:59:00Z"/>
          <w:rFonts w:asciiTheme="minorHAnsi" w:hAnsiTheme="minorHAnsi" w:cstheme="minorBidi"/>
          <w:noProof/>
          <w:kern w:val="2"/>
          <w:sz w:val="22"/>
          <w:szCs w:val="24"/>
          <w:lang w:val="en-US" w:eastAsia="ja-JP"/>
          <w14:ligatures w14:val="standardContextual"/>
        </w:rPr>
      </w:pPr>
      <w:ins w:id="392" w:author="NTT" w:date="2024-01-23T23:59:00Z">
        <w:r>
          <w:rPr>
            <w:noProof/>
          </w:rPr>
          <w:t>6.3.3.3.3</w:t>
        </w:r>
        <w:r>
          <w:rPr>
            <w:rFonts w:asciiTheme="minorHAnsi" w:hAnsiTheme="minorHAnsi" w:cstheme="minorBidi"/>
            <w:noProof/>
            <w:kern w:val="2"/>
            <w:sz w:val="22"/>
            <w:szCs w:val="24"/>
            <w:lang w:val="en-US" w:eastAsia="ja-JP"/>
            <w14:ligatures w14:val="standardContextual"/>
          </w:rPr>
          <w:tab/>
        </w:r>
        <w:r>
          <w:rPr>
            <w:noProof/>
          </w:rPr>
          <w:t xml:space="preserve">Other </w:t>
        </w:r>
        <w:r>
          <w:rPr>
            <w:noProof/>
            <w:lang w:eastAsia="ja-JP"/>
          </w:rPr>
          <w:t>e</w:t>
        </w:r>
        <w:r>
          <w:rPr>
            <w:noProof/>
          </w:rPr>
          <w:t>xisting implementations</w:t>
        </w:r>
        <w:r>
          <w:rPr>
            <w:noProof/>
          </w:rPr>
          <w:tab/>
        </w:r>
        <w:r>
          <w:rPr>
            <w:noProof/>
          </w:rPr>
          <w:fldChar w:fldCharType="begin"/>
        </w:r>
        <w:r>
          <w:rPr>
            <w:noProof/>
          </w:rPr>
          <w:instrText xml:space="preserve"> PAGEREF _Toc156946913 \h </w:instrText>
        </w:r>
        <w:r>
          <w:rPr>
            <w:noProof/>
          </w:rPr>
        </w:r>
      </w:ins>
      <w:r>
        <w:rPr>
          <w:noProof/>
        </w:rPr>
        <w:fldChar w:fldCharType="separate"/>
      </w:r>
      <w:ins w:id="393" w:author="NTT" w:date="2024-01-23T23:59:00Z">
        <w:r>
          <w:rPr>
            <w:noProof/>
          </w:rPr>
          <w:t>102</w:t>
        </w:r>
        <w:r>
          <w:rPr>
            <w:noProof/>
          </w:rPr>
          <w:fldChar w:fldCharType="end"/>
        </w:r>
      </w:ins>
    </w:p>
    <w:p w14:paraId="69DBD58F" w14:textId="7A3302C6" w:rsidR="00853A04" w:rsidRDefault="00853A04">
      <w:pPr>
        <w:pStyle w:val="42"/>
        <w:rPr>
          <w:ins w:id="394" w:author="NTT" w:date="2024-01-23T23:59:00Z"/>
          <w:rFonts w:asciiTheme="minorHAnsi" w:hAnsiTheme="minorHAnsi" w:cstheme="minorBidi"/>
          <w:noProof/>
          <w:kern w:val="2"/>
          <w:sz w:val="22"/>
          <w:szCs w:val="24"/>
          <w:lang w:val="en-US" w:eastAsia="ja-JP"/>
          <w14:ligatures w14:val="standardContextual"/>
        </w:rPr>
      </w:pPr>
      <w:ins w:id="395" w:author="NTT" w:date="2024-01-23T23:59:00Z">
        <w:r>
          <w:rPr>
            <w:noProof/>
          </w:rPr>
          <w:t>6.3.3.4</w:t>
        </w:r>
        <w:r>
          <w:rPr>
            <w:rFonts w:asciiTheme="minorHAnsi" w:hAnsiTheme="minorHAnsi" w:cstheme="minorBidi"/>
            <w:noProof/>
            <w:kern w:val="2"/>
            <w:sz w:val="22"/>
            <w:szCs w:val="24"/>
            <w:lang w:val="en-US" w:eastAsia="ja-JP"/>
            <w14:ligatures w14:val="standardContextual"/>
          </w:rPr>
          <w:tab/>
        </w:r>
        <w:r>
          <w:rPr>
            <w:noProof/>
          </w:rPr>
          <w:t xml:space="preserve">Proposed </w:t>
        </w:r>
        <w:r>
          <w:rPr>
            <w:noProof/>
            <w:lang w:eastAsia="ja-JP"/>
          </w:rPr>
          <w:t>Protocol Stack</w:t>
        </w:r>
        <w:r>
          <w:rPr>
            <w:noProof/>
          </w:rPr>
          <w:tab/>
        </w:r>
        <w:r>
          <w:rPr>
            <w:noProof/>
          </w:rPr>
          <w:fldChar w:fldCharType="begin"/>
        </w:r>
        <w:r>
          <w:rPr>
            <w:noProof/>
          </w:rPr>
          <w:instrText xml:space="preserve"> PAGEREF _Toc156946914 \h </w:instrText>
        </w:r>
        <w:r>
          <w:rPr>
            <w:noProof/>
          </w:rPr>
        </w:r>
      </w:ins>
      <w:r>
        <w:rPr>
          <w:noProof/>
        </w:rPr>
        <w:fldChar w:fldCharType="separate"/>
      </w:r>
      <w:ins w:id="396" w:author="NTT" w:date="2024-01-23T23:59:00Z">
        <w:r>
          <w:rPr>
            <w:noProof/>
          </w:rPr>
          <w:t>102</w:t>
        </w:r>
        <w:r>
          <w:rPr>
            <w:noProof/>
          </w:rPr>
          <w:fldChar w:fldCharType="end"/>
        </w:r>
      </w:ins>
    </w:p>
    <w:p w14:paraId="319CBAB3" w14:textId="3EB2BDAD" w:rsidR="00853A04" w:rsidRDefault="00853A04">
      <w:pPr>
        <w:pStyle w:val="33"/>
        <w:rPr>
          <w:ins w:id="397" w:author="NTT" w:date="2024-01-23T23:59:00Z"/>
          <w:rFonts w:asciiTheme="minorHAnsi" w:hAnsiTheme="minorHAnsi" w:cstheme="minorBidi"/>
          <w:noProof/>
          <w:kern w:val="2"/>
          <w:sz w:val="22"/>
          <w:szCs w:val="24"/>
          <w:lang w:val="en-US" w:eastAsia="ja-JP"/>
          <w14:ligatures w14:val="standardContextual"/>
        </w:rPr>
      </w:pPr>
      <w:ins w:id="398" w:author="NTT" w:date="2024-01-23T23:59:00Z">
        <w:r>
          <w:rPr>
            <w:noProof/>
          </w:rPr>
          <w:t>6.</w:t>
        </w:r>
        <w:r>
          <w:rPr>
            <w:noProof/>
            <w:lang w:eastAsia="zh-CN"/>
          </w:rPr>
          <w:t>3</w:t>
        </w:r>
        <w:r>
          <w:rPr>
            <w:noProof/>
          </w:rPr>
          <w:t>.4</w:t>
        </w:r>
        <w:r>
          <w:rPr>
            <w:rFonts w:asciiTheme="minorHAnsi" w:hAnsiTheme="minorHAnsi" w:cstheme="minorBidi"/>
            <w:noProof/>
            <w:kern w:val="2"/>
            <w:sz w:val="22"/>
            <w:szCs w:val="24"/>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_Toc156946915 \h </w:instrText>
        </w:r>
        <w:r>
          <w:rPr>
            <w:noProof/>
          </w:rPr>
        </w:r>
      </w:ins>
      <w:r>
        <w:rPr>
          <w:noProof/>
        </w:rPr>
        <w:fldChar w:fldCharType="separate"/>
      </w:r>
      <w:ins w:id="399" w:author="NTT" w:date="2024-01-23T23:59:00Z">
        <w:r>
          <w:rPr>
            <w:noProof/>
          </w:rPr>
          <w:t>103</w:t>
        </w:r>
        <w:r>
          <w:rPr>
            <w:noProof/>
          </w:rPr>
          <w:fldChar w:fldCharType="end"/>
        </w:r>
      </w:ins>
    </w:p>
    <w:p w14:paraId="64B32025" w14:textId="645E88D7" w:rsidR="00853A04" w:rsidRDefault="00853A04">
      <w:pPr>
        <w:pStyle w:val="22"/>
        <w:rPr>
          <w:ins w:id="400" w:author="NTT" w:date="2024-01-23T23:59:00Z"/>
          <w:rFonts w:asciiTheme="minorHAnsi" w:hAnsiTheme="minorHAnsi" w:cstheme="minorBidi"/>
          <w:noProof/>
          <w:kern w:val="2"/>
          <w:sz w:val="22"/>
          <w:szCs w:val="24"/>
          <w:lang w:val="en-US" w:eastAsia="ja-JP"/>
          <w14:ligatures w14:val="standardContextual"/>
        </w:rPr>
      </w:pPr>
      <w:ins w:id="401" w:author="NTT" w:date="2024-01-23T23:59:00Z">
        <w:r>
          <w:rPr>
            <w:noProof/>
          </w:rPr>
          <w:t>6.4</w:t>
        </w:r>
        <w:r>
          <w:rPr>
            <w:rFonts w:asciiTheme="minorHAnsi" w:hAnsiTheme="minorHAnsi" w:cstheme="minorBidi"/>
            <w:noProof/>
            <w:kern w:val="2"/>
            <w:sz w:val="22"/>
            <w:szCs w:val="24"/>
            <w:lang w:val="en-US" w:eastAsia="ja-JP"/>
            <w14:ligatures w14:val="standardContextual"/>
          </w:rPr>
          <w:tab/>
        </w:r>
        <w:r>
          <w:rPr>
            <w:noProof/>
          </w:rPr>
          <w:t>Solution #3: C-Plane signalling protocol</w:t>
        </w:r>
        <w:r>
          <w:rPr>
            <w:noProof/>
          </w:rPr>
          <w:tab/>
        </w:r>
        <w:r>
          <w:rPr>
            <w:noProof/>
          </w:rPr>
          <w:fldChar w:fldCharType="begin"/>
        </w:r>
        <w:r>
          <w:rPr>
            <w:noProof/>
          </w:rPr>
          <w:instrText xml:space="preserve"> PAGEREF _Toc156946916 \h </w:instrText>
        </w:r>
        <w:r>
          <w:rPr>
            <w:noProof/>
          </w:rPr>
        </w:r>
      </w:ins>
      <w:r>
        <w:rPr>
          <w:noProof/>
        </w:rPr>
        <w:fldChar w:fldCharType="separate"/>
      </w:r>
      <w:ins w:id="402" w:author="NTT" w:date="2024-01-23T23:59:00Z">
        <w:r>
          <w:rPr>
            <w:noProof/>
          </w:rPr>
          <w:t>108</w:t>
        </w:r>
        <w:r>
          <w:rPr>
            <w:noProof/>
          </w:rPr>
          <w:fldChar w:fldCharType="end"/>
        </w:r>
      </w:ins>
    </w:p>
    <w:p w14:paraId="46E51158" w14:textId="2551D0A3" w:rsidR="00853A04" w:rsidRDefault="00853A04">
      <w:pPr>
        <w:pStyle w:val="22"/>
        <w:rPr>
          <w:ins w:id="403" w:author="NTT" w:date="2024-01-23T23:59:00Z"/>
          <w:rFonts w:asciiTheme="minorHAnsi" w:hAnsiTheme="minorHAnsi" w:cstheme="minorBidi"/>
          <w:noProof/>
          <w:kern w:val="2"/>
          <w:sz w:val="22"/>
          <w:szCs w:val="24"/>
          <w:lang w:val="en-US" w:eastAsia="ja-JP"/>
          <w14:ligatures w14:val="standardContextual"/>
        </w:rPr>
      </w:pPr>
      <w:ins w:id="404" w:author="NTT" w:date="2024-01-23T23:59:00Z">
        <w:r>
          <w:rPr>
            <w:noProof/>
          </w:rPr>
          <w:t>6.5</w:t>
        </w:r>
        <w:r>
          <w:rPr>
            <w:rFonts w:asciiTheme="minorHAnsi" w:hAnsiTheme="minorHAnsi" w:cstheme="minorBidi"/>
            <w:noProof/>
            <w:kern w:val="2"/>
            <w:sz w:val="22"/>
            <w:szCs w:val="24"/>
            <w:lang w:val="en-US" w:eastAsia="ja-JP"/>
            <w14:ligatures w14:val="standardContextual"/>
          </w:rPr>
          <w:tab/>
        </w:r>
        <w:r>
          <w:rPr>
            <w:noProof/>
          </w:rPr>
          <w:t xml:space="preserve">Solution #4: </w:t>
        </w:r>
        <w:r>
          <w:rPr>
            <w:noProof/>
            <w:lang w:eastAsia="ja-JP"/>
          </w:rPr>
          <w:t>Functional r</w:t>
        </w:r>
        <w:r>
          <w:rPr>
            <w:noProof/>
          </w:rPr>
          <w:t>equirements for U-Plane</w:t>
        </w:r>
        <w:r>
          <w:rPr>
            <w:noProof/>
          </w:rPr>
          <w:tab/>
        </w:r>
        <w:r>
          <w:rPr>
            <w:noProof/>
          </w:rPr>
          <w:fldChar w:fldCharType="begin"/>
        </w:r>
        <w:r>
          <w:rPr>
            <w:noProof/>
          </w:rPr>
          <w:instrText xml:space="preserve"> PAGEREF _Toc156946917 \h </w:instrText>
        </w:r>
        <w:r>
          <w:rPr>
            <w:noProof/>
          </w:rPr>
        </w:r>
      </w:ins>
      <w:r>
        <w:rPr>
          <w:noProof/>
        </w:rPr>
        <w:fldChar w:fldCharType="separate"/>
      </w:r>
      <w:ins w:id="405" w:author="NTT" w:date="2024-01-23T23:59:00Z">
        <w:r>
          <w:rPr>
            <w:noProof/>
          </w:rPr>
          <w:t>108</w:t>
        </w:r>
        <w:r>
          <w:rPr>
            <w:noProof/>
          </w:rPr>
          <w:fldChar w:fldCharType="end"/>
        </w:r>
      </w:ins>
    </w:p>
    <w:p w14:paraId="5CD73801" w14:textId="1AA71D8E" w:rsidR="00853A04" w:rsidRDefault="00853A04">
      <w:pPr>
        <w:pStyle w:val="33"/>
        <w:rPr>
          <w:ins w:id="406" w:author="NTT" w:date="2024-01-23T23:59:00Z"/>
          <w:rFonts w:asciiTheme="minorHAnsi" w:hAnsiTheme="minorHAnsi" w:cstheme="minorBidi"/>
          <w:noProof/>
          <w:kern w:val="2"/>
          <w:sz w:val="22"/>
          <w:szCs w:val="24"/>
          <w:lang w:val="en-US" w:eastAsia="ja-JP"/>
          <w14:ligatures w14:val="standardContextual"/>
        </w:rPr>
      </w:pPr>
      <w:ins w:id="407" w:author="NTT" w:date="2024-01-23T23:59:00Z">
        <w:r w:rsidRPr="003004FB">
          <w:rPr>
            <w:noProof/>
            <w:lang w:val="en-IN"/>
          </w:rPr>
          <w:t>6.</w:t>
        </w:r>
        <w:r w:rsidRPr="003004FB">
          <w:rPr>
            <w:noProof/>
            <w:lang w:val="en-IN" w:eastAsia="zh-CN"/>
          </w:rPr>
          <w:t>5</w:t>
        </w:r>
        <w:r w:rsidRPr="003004FB">
          <w:rPr>
            <w:noProof/>
            <w:lang w:val="en-IN"/>
          </w:rPr>
          <w:t>.1</w:t>
        </w:r>
        <w:r>
          <w:rPr>
            <w:rFonts w:asciiTheme="minorHAnsi" w:hAnsiTheme="minorHAnsi" w:cstheme="minorBidi"/>
            <w:noProof/>
            <w:kern w:val="2"/>
            <w:sz w:val="22"/>
            <w:szCs w:val="24"/>
            <w:lang w:val="en-US" w:eastAsia="ja-JP"/>
            <w14:ligatures w14:val="standardContextual"/>
          </w:rPr>
          <w:tab/>
        </w:r>
        <w:r w:rsidRPr="003004FB">
          <w:rPr>
            <w:noProof/>
            <w:lang w:val="en-IN"/>
          </w:rPr>
          <w:t>Solution description</w:t>
        </w:r>
        <w:r>
          <w:rPr>
            <w:noProof/>
          </w:rPr>
          <w:tab/>
        </w:r>
        <w:r>
          <w:rPr>
            <w:noProof/>
          </w:rPr>
          <w:fldChar w:fldCharType="begin"/>
        </w:r>
        <w:r>
          <w:rPr>
            <w:noProof/>
          </w:rPr>
          <w:instrText xml:space="preserve"> PAGEREF _Toc156946918 \h </w:instrText>
        </w:r>
        <w:r>
          <w:rPr>
            <w:noProof/>
          </w:rPr>
        </w:r>
      </w:ins>
      <w:r>
        <w:rPr>
          <w:noProof/>
        </w:rPr>
        <w:fldChar w:fldCharType="separate"/>
      </w:r>
      <w:ins w:id="408" w:author="NTT" w:date="2024-01-23T23:59:00Z">
        <w:r>
          <w:rPr>
            <w:noProof/>
          </w:rPr>
          <w:t>108</w:t>
        </w:r>
        <w:r>
          <w:rPr>
            <w:noProof/>
          </w:rPr>
          <w:fldChar w:fldCharType="end"/>
        </w:r>
      </w:ins>
    </w:p>
    <w:p w14:paraId="478C72CD" w14:textId="23FCBBEB" w:rsidR="00853A04" w:rsidRDefault="00853A04">
      <w:pPr>
        <w:pStyle w:val="33"/>
        <w:rPr>
          <w:ins w:id="409" w:author="NTT" w:date="2024-01-23T23:59:00Z"/>
          <w:rFonts w:asciiTheme="minorHAnsi" w:hAnsiTheme="minorHAnsi" w:cstheme="minorBidi"/>
          <w:noProof/>
          <w:kern w:val="2"/>
          <w:sz w:val="22"/>
          <w:szCs w:val="24"/>
          <w:lang w:val="en-US" w:eastAsia="ja-JP"/>
          <w14:ligatures w14:val="standardContextual"/>
        </w:rPr>
      </w:pPr>
      <w:ins w:id="410" w:author="NTT" w:date="2024-01-23T23:59:00Z">
        <w:r w:rsidRPr="003004FB">
          <w:rPr>
            <w:noProof/>
            <w:lang w:val="en-IN" w:eastAsia="ja-JP"/>
          </w:rPr>
          <w:t>6.</w:t>
        </w:r>
        <w:r w:rsidRPr="003004FB">
          <w:rPr>
            <w:noProof/>
            <w:lang w:val="en-IN" w:eastAsia="zh-CN"/>
          </w:rPr>
          <w:t>5</w:t>
        </w:r>
        <w:r w:rsidRPr="003004FB">
          <w:rPr>
            <w:noProof/>
            <w:lang w:val="en-IN" w:eastAsia="ja-JP"/>
          </w:rPr>
          <w:t>.2</w:t>
        </w:r>
        <w:r>
          <w:rPr>
            <w:rFonts w:asciiTheme="minorHAnsi" w:hAnsiTheme="minorHAnsi" w:cstheme="minorBidi"/>
            <w:noProof/>
            <w:kern w:val="2"/>
            <w:sz w:val="22"/>
            <w:szCs w:val="24"/>
            <w:lang w:val="en-US" w:eastAsia="ja-JP"/>
            <w14:ligatures w14:val="standardContextual"/>
          </w:rPr>
          <w:tab/>
        </w:r>
        <w:r w:rsidRPr="003004FB">
          <w:rPr>
            <w:noProof/>
            <w:lang w:val="en-US" w:eastAsia="ja-JP"/>
          </w:rPr>
          <w:t>Functional requirements for U-Plane interface</w:t>
        </w:r>
        <w:r>
          <w:rPr>
            <w:noProof/>
          </w:rPr>
          <w:tab/>
        </w:r>
        <w:r>
          <w:rPr>
            <w:noProof/>
          </w:rPr>
          <w:fldChar w:fldCharType="begin"/>
        </w:r>
        <w:r>
          <w:rPr>
            <w:noProof/>
          </w:rPr>
          <w:instrText xml:space="preserve"> PAGEREF _Toc156946919 \h </w:instrText>
        </w:r>
        <w:r>
          <w:rPr>
            <w:noProof/>
          </w:rPr>
        </w:r>
      </w:ins>
      <w:r>
        <w:rPr>
          <w:noProof/>
        </w:rPr>
        <w:fldChar w:fldCharType="separate"/>
      </w:r>
      <w:ins w:id="411" w:author="NTT" w:date="2024-01-23T23:59:00Z">
        <w:r>
          <w:rPr>
            <w:noProof/>
          </w:rPr>
          <w:t>109</w:t>
        </w:r>
        <w:r>
          <w:rPr>
            <w:noProof/>
          </w:rPr>
          <w:fldChar w:fldCharType="end"/>
        </w:r>
      </w:ins>
    </w:p>
    <w:p w14:paraId="721D06A6" w14:textId="6213F272" w:rsidR="00853A04" w:rsidRDefault="00853A04">
      <w:pPr>
        <w:pStyle w:val="33"/>
        <w:rPr>
          <w:ins w:id="412" w:author="NTT" w:date="2024-01-23T23:59:00Z"/>
          <w:rFonts w:asciiTheme="minorHAnsi" w:hAnsiTheme="minorHAnsi" w:cstheme="minorBidi"/>
          <w:noProof/>
          <w:kern w:val="2"/>
          <w:sz w:val="22"/>
          <w:szCs w:val="24"/>
          <w:lang w:val="en-US" w:eastAsia="ja-JP"/>
          <w14:ligatures w14:val="standardContextual"/>
        </w:rPr>
      </w:pPr>
      <w:ins w:id="413" w:author="NTT" w:date="2024-01-23T23:59:00Z">
        <w:r w:rsidRPr="003004FB">
          <w:rPr>
            <w:noProof/>
            <w:lang w:val="en-IN" w:eastAsia="ja-JP"/>
          </w:rPr>
          <w:t>6.</w:t>
        </w:r>
        <w:r w:rsidRPr="003004FB">
          <w:rPr>
            <w:noProof/>
            <w:lang w:val="en-IN" w:eastAsia="zh-CN"/>
          </w:rPr>
          <w:t>5</w:t>
        </w:r>
        <w:r w:rsidRPr="003004FB">
          <w:rPr>
            <w:noProof/>
            <w:lang w:val="en-IN" w:eastAsia="ja-JP"/>
          </w:rPr>
          <w:t>.3</w:t>
        </w:r>
        <w:r>
          <w:rPr>
            <w:rFonts w:asciiTheme="minorHAnsi" w:hAnsiTheme="minorHAnsi" w:cstheme="minorBidi"/>
            <w:noProof/>
            <w:kern w:val="2"/>
            <w:sz w:val="22"/>
            <w:szCs w:val="24"/>
            <w:lang w:val="en-US" w:eastAsia="ja-JP"/>
            <w14:ligatures w14:val="standardContextual"/>
          </w:rPr>
          <w:tab/>
        </w:r>
        <w:r w:rsidRPr="003004FB">
          <w:rPr>
            <w:noProof/>
            <w:lang w:val="en-IN" w:eastAsia="ja-JP"/>
          </w:rPr>
          <w:t>Protocol stack</w:t>
        </w:r>
        <w:r>
          <w:rPr>
            <w:noProof/>
          </w:rPr>
          <w:tab/>
        </w:r>
        <w:r>
          <w:rPr>
            <w:noProof/>
          </w:rPr>
          <w:fldChar w:fldCharType="begin"/>
        </w:r>
        <w:r>
          <w:rPr>
            <w:noProof/>
          </w:rPr>
          <w:instrText xml:space="preserve"> PAGEREF _Toc156946920 \h </w:instrText>
        </w:r>
        <w:r>
          <w:rPr>
            <w:noProof/>
          </w:rPr>
        </w:r>
      </w:ins>
      <w:r>
        <w:rPr>
          <w:noProof/>
        </w:rPr>
        <w:fldChar w:fldCharType="separate"/>
      </w:r>
      <w:ins w:id="414" w:author="NTT" w:date="2024-01-23T23:59:00Z">
        <w:r>
          <w:rPr>
            <w:noProof/>
          </w:rPr>
          <w:t>109</w:t>
        </w:r>
        <w:r>
          <w:rPr>
            <w:noProof/>
          </w:rPr>
          <w:fldChar w:fldCharType="end"/>
        </w:r>
      </w:ins>
    </w:p>
    <w:p w14:paraId="5E9508E3" w14:textId="07475CB4" w:rsidR="00853A04" w:rsidRDefault="00853A04">
      <w:pPr>
        <w:pStyle w:val="33"/>
        <w:rPr>
          <w:ins w:id="415" w:author="NTT" w:date="2024-01-23T23:59:00Z"/>
          <w:rFonts w:asciiTheme="minorHAnsi" w:hAnsiTheme="minorHAnsi" w:cstheme="minorBidi"/>
          <w:noProof/>
          <w:kern w:val="2"/>
          <w:sz w:val="22"/>
          <w:szCs w:val="24"/>
          <w:lang w:val="en-US" w:eastAsia="ja-JP"/>
          <w14:ligatures w14:val="standardContextual"/>
        </w:rPr>
      </w:pPr>
      <w:ins w:id="416" w:author="NTT" w:date="2024-01-23T23:59:00Z">
        <w:r>
          <w:rPr>
            <w:noProof/>
          </w:rPr>
          <w:t>6.</w:t>
        </w:r>
        <w:r>
          <w:rPr>
            <w:noProof/>
            <w:lang w:eastAsia="zh-CN"/>
          </w:rPr>
          <w:t>5</w:t>
        </w:r>
        <w:r>
          <w:rPr>
            <w:noProof/>
          </w:rPr>
          <w:t>.4</w:t>
        </w:r>
        <w:r>
          <w:rPr>
            <w:rFonts w:asciiTheme="minorHAnsi" w:hAnsiTheme="minorHAnsi" w:cstheme="minorBidi"/>
            <w:noProof/>
            <w:kern w:val="2"/>
            <w:sz w:val="22"/>
            <w:szCs w:val="24"/>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_Toc156946921 \h </w:instrText>
        </w:r>
        <w:r>
          <w:rPr>
            <w:noProof/>
          </w:rPr>
        </w:r>
      </w:ins>
      <w:r>
        <w:rPr>
          <w:noProof/>
        </w:rPr>
        <w:fldChar w:fldCharType="separate"/>
      </w:r>
      <w:ins w:id="417" w:author="NTT" w:date="2024-01-23T23:59:00Z">
        <w:r>
          <w:rPr>
            <w:noProof/>
          </w:rPr>
          <w:t>110</w:t>
        </w:r>
        <w:r>
          <w:rPr>
            <w:noProof/>
          </w:rPr>
          <w:fldChar w:fldCharType="end"/>
        </w:r>
      </w:ins>
    </w:p>
    <w:p w14:paraId="1682CC9A" w14:textId="73058607" w:rsidR="00853A04" w:rsidRDefault="00853A04">
      <w:pPr>
        <w:pStyle w:val="22"/>
        <w:rPr>
          <w:ins w:id="418" w:author="NTT" w:date="2024-01-23T23:59:00Z"/>
          <w:rFonts w:asciiTheme="minorHAnsi" w:hAnsiTheme="minorHAnsi" w:cstheme="minorBidi"/>
          <w:noProof/>
          <w:kern w:val="2"/>
          <w:sz w:val="22"/>
          <w:szCs w:val="24"/>
          <w:lang w:val="en-US" w:eastAsia="ja-JP"/>
          <w14:ligatures w14:val="standardContextual"/>
        </w:rPr>
      </w:pPr>
      <w:ins w:id="419" w:author="NTT" w:date="2024-01-23T23:59:00Z">
        <w:r>
          <w:rPr>
            <w:noProof/>
          </w:rPr>
          <w:t>6.6</w:t>
        </w:r>
        <w:r>
          <w:rPr>
            <w:rFonts w:asciiTheme="minorHAnsi" w:hAnsiTheme="minorHAnsi" w:cstheme="minorBidi"/>
            <w:noProof/>
            <w:kern w:val="2"/>
            <w:sz w:val="22"/>
            <w:szCs w:val="24"/>
            <w:lang w:val="en-US" w:eastAsia="ja-JP"/>
            <w14:ligatures w14:val="standardContextual"/>
          </w:rPr>
          <w:tab/>
        </w:r>
        <w:r>
          <w:rPr>
            <w:noProof/>
            <w:lang w:eastAsia="ja-JP"/>
          </w:rPr>
          <w:t>Solution #5: Service control API</w:t>
        </w:r>
        <w:r>
          <w:rPr>
            <w:noProof/>
          </w:rPr>
          <w:tab/>
        </w:r>
        <w:r>
          <w:rPr>
            <w:noProof/>
          </w:rPr>
          <w:fldChar w:fldCharType="begin"/>
        </w:r>
        <w:r>
          <w:rPr>
            <w:noProof/>
          </w:rPr>
          <w:instrText xml:space="preserve"> PAGEREF _Toc156946922 \h </w:instrText>
        </w:r>
        <w:r>
          <w:rPr>
            <w:noProof/>
          </w:rPr>
        </w:r>
      </w:ins>
      <w:r>
        <w:rPr>
          <w:noProof/>
        </w:rPr>
        <w:fldChar w:fldCharType="separate"/>
      </w:r>
      <w:ins w:id="420" w:author="NTT" w:date="2024-01-23T23:59:00Z">
        <w:r>
          <w:rPr>
            <w:noProof/>
          </w:rPr>
          <w:t>110</w:t>
        </w:r>
        <w:r>
          <w:rPr>
            <w:noProof/>
          </w:rPr>
          <w:fldChar w:fldCharType="end"/>
        </w:r>
      </w:ins>
    </w:p>
    <w:p w14:paraId="32EFE525" w14:textId="622C42F3" w:rsidR="00853A04" w:rsidRDefault="00853A04">
      <w:pPr>
        <w:pStyle w:val="33"/>
        <w:rPr>
          <w:ins w:id="421" w:author="NTT" w:date="2024-01-23T23:59:00Z"/>
          <w:rFonts w:asciiTheme="minorHAnsi" w:hAnsiTheme="minorHAnsi" w:cstheme="minorBidi"/>
          <w:noProof/>
          <w:kern w:val="2"/>
          <w:sz w:val="22"/>
          <w:szCs w:val="24"/>
          <w:lang w:val="en-US" w:eastAsia="ja-JP"/>
          <w14:ligatures w14:val="standardContextual"/>
        </w:rPr>
      </w:pPr>
      <w:ins w:id="422" w:author="NTT" w:date="2024-01-23T23:59:00Z">
        <w:r>
          <w:rPr>
            <w:noProof/>
            <w:lang w:eastAsia="ja-JP"/>
          </w:rPr>
          <w:t>6.6.1</w:t>
        </w:r>
        <w:r>
          <w:rPr>
            <w:rFonts w:asciiTheme="minorHAnsi" w:hAnsiTheme="minorHAnsi" w:cstheme="minorBidi"/>
            <w:noProof/>
            <w:kern w:val="2"/>
            <w:sz w:val="22"/>
            <w:szCs w:val="24"/>
            <w:lang w:val="en-US" w:eastAsia="ja-JP"/>
            <w14:ligatures w14:val="standardContextual"/>
          </w:rPr>
          <w:tab/>
        </w:r>
        <w:r>
          <w:rPr>
            <w:noProof/>
            <w:lang w:eastAsia="ja-JP"/>
          </w:rPr>
          <w:t>Solution Description</w:t>
        </w:r>
        <w:r>
          <w:rPr>
            <w:noProof/>
          </w:rPr>
          <w:tab/>
        </w:r>
        <w:r>
          <w:rPr>
            <w:noProof/>
          </w:rPr>
          <w:fldChar w:fldCharType="begin"/>
        </w:r>
        <w:r>
          <w:rPr>
            <w:noProof/>
          </w:rPr>
          <w:instrText xml:space="preserve"> PAGEREF _Toc156946923 \h </w:instrText>
        </w:r>
        <w:r>
          <w:rPr>
            <w:noProof/>
          </w:rPr>
        </w:r>
      </w:ins>
      <w:r>
        <w:rPr>
          <w:noProof/>
        </w:rPr>
        <w:fldChar w:fldCharType="separate"/>
      </w:r>
      <w:ins w:id="423" w:author="NTT" w:date="2024-01-23T23:59:00Z">
        <w:r>
          <w:rPr>
            <w:noProof/>
          </w:rPr>
          <w:t>110</w:t>
        </w:r>
        <w:r>
          <w:rPr>
            <w:noProof/>
          </w:rPr>
          <w:fldChar w:fldCharType="end"/>
        </w:r>
      </w:ins>
    </w:p>
    <w:p w14:paraId="383694EF" w14:textId="7A48F3A9" w:rsidR="00853A04" w:rsidRDefault="00853A04">
      <w:pPr>
        <w:pStyle w:val="33"/>
        <w:rPr>
          <w:ins w:id="424" w:author="NTT" w:date="2024-01-23T23:59:00Z"/>
          <w:rFonts w:asciiTheme="minorHAnsi" w:hAnsiTheme="minorHAnsi" w:cstheme="minorBidi"/>
          <w:noProof/>
          <w:kern w:val="2"/>
          <w:sz w:val="22"/>
          <w:szCs w:val="24"/>
          <w:lang w:val="en-US" w:eastAsia="ja-JP"/>
          <w14:ligatures w14:val="standardContextual"/>
        </w:rPr>
      </w:pPr>
      <w:ins w:id="425" w:author="NTT" w:date="2024-01-23T23:59:00Z">
        <w:r>
          <w:rPr>
            <w:noProof/>
            <w:lang w:eastAsia="ja-JP"/>
          </w:rPr>
          <w:t>6.6.2</w:t>
        </w:r>
        <w:r>
          <w:rPr>
            <w:rFonts w:asciiTheme="minorHAnsi" w:hAnsiTheme="minorHAnsi" w:cstheme="minorBidi"/>
            <w:noProof/>
            <w:kern w:val="2"/>
            <w:sz w:val="22"/>
            <w:szCs w:val="24"/>
            <w:lang w:val="en-US" w:eastAsia="ja-JP"/>
            <w14:ligatures w14:val="standardContextual"/>
          </w:rPr>
          <w:tab/>
        </w:r>
        <w:r>
          <w:rPr>
            <w:noProof/>
            <w:lang w:eastAsia="ja-JP"/>
          </w:rPr>
          <w:t>Procedures for service control</w:t>
        </w:r>
        <w:r>
          <w:rPr>
            <w:noProof/>
          </w:rPr>
          <w:tab/>
        </w:r>
        <w:r>
          <w:rPr>
            <w:noProof/>
          </w:rPr>
          <w:fldChar w:fldCharType="begin"/>
        </w:r>
        <w:r>
          <w:rPr>
            <w:noProof/>
          </w:rPr>
          <w:instrText xml:space="preserve"> PAGEREF _Toc156946924 \h </w:instrText>
        </w:r>
        <w:r>
          <w:rPr>
            <w:noProof/>
          </w:rPr>
        </w:r>
      </w:ins>
      <w:r>
        <w:rPr>
          <w:noProof/>
        </w:rPr>
        <w:fldChar w:fldCharType="separate"/>
      </w:r>
      <w:ins w:id="426" w:author="NTT" w:date="2024-01-23T23:59:00Z">
        <w:r>
          <w:rPr>
            <w:noProof/>
          </w:rPr>
          <w:t>111</w:t>
        </w:r>
        <w:r>
          <w:rPr>
            <w:noProof/>
          </w:rPr>
          <w:fldChar w:fldCharType="end"/>
        </w:r>
      </w:ins>
    </w:p>
    <w:p w14:paraId="20FC5C28" w14:textId="1A82CECB" w:rsidR="00853A04" w:rsidRDefault="00853A04">
      <w:pPr>
        <w:pStyle w:val="42"/>
        <w:rPr>
          <w:ins w:id="427" w:author="NTT" w:date="2024-01-23T23:59:00Z"/>
          <w:rFonts w:asciiTheme="minorHAnsi" w:hAnsiTheme="minorHAnsi" w:cstheme="minorBidi"/>
          <w:noProof/>
          <w:kern w:val="2"/>
          <w:sz w:val="22"/>
          <w:szCs w:val="24"/>
          <w:lang w:val="en-US" w:eastAsia="ja-JP"/>
          <w14:ligatures w14:val="standardContextual"/>
        </w:rPr>
      </w:pPr>
      <w:ins w:id="428" w:author="NTT" w:date="2024-01-23T23:59:00Z">
        <w:r>
          <w:rPr>
            <w:noProof/>
            <w:lang w:eastAsia="ja-JP"/>
          </w:rPr>
          <w:t>6.6.2.1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_Toc156946925 \h </w:instrText>
        </w:r>
        <w:r>
          <w:rPr>
            <w:noProof/>
          </w:rPr>
        </w:r>
      </w:ins>
      <w:r>
        <w:rPr>
          <w:noProof/>
        </w:rPr>
        <w:fldChar w:fldCharType="separate"/>
      </w:r>
      <w:ins w:id="429" w:author="NTT" w:date="2024-01-23T23:59:00Z">
        <w:r>
          <w:rPr>
            <w:noProof/>
          </w:rPr>
          <w:t>111</w:t>
        </w:r>
        <w:r>
          <w:rPr>
            <w:noProof/>
          </w:rPr>
          <w:fldChar w:fldCharType="end"/>
        </w:r>
      </w:ins>
    </w:p>
    <w:p w14:paraId="0C684160" w14:textId="75D42DDC" w:rsidR="00853A04" w:rsidRDefault="00853A04">
      <w:pPr>
        <w:pStyle w:val="42"/>
        <w:rPr>
          <w:ins w:id="430" w:author="NTT" w:date="2024-01-23T23:59:00Z"/>
          <w:rFonts w:asciiTheme="minorHAnsi" w:hAnsiTheme="minorHAnsi" w:cstheme="minorBidi"/>
          <w:noProof/>
          <w:kern w:val="2"/>
          <w:sz w:val="22"/>
          <w:szCs w:val="24"/>
          <w:lang w:val="en-US" w:eastAsia="ja-JP"/>
          <w14:ligatures w14:val="standardContextual"/>
        </w:rPr>
      </w:pPr>
      <w:ins w:id="431" w:author="NTT" w:date="2024-01-23T23:59:00Z">
        <w:r>
          <w:rPr>
            <w:noProof/>
            <w:lang w:eastAsia="ja-JP"/>
          </w:rPr>
          <w:t>6.6.2.2</w:t>
        </w:r>
        <w:r>
          <w:rPr>
            <w:rFonts w:asciiTheme="minorHAnsi" w:hAnsiTheme="minorHAnsi" w:cstheme="minorBidi"/>
            <w:noProof/>
            <w:kern w:val="2"/>
            <w:sz w:val="22"/>
            <w:szCs w:val="24"/>
            <w:lang w:val="en-US" w:eastAsia="ja-JP"/>
            <w14:ligatures w14:val="standardContextual"/>
          </w:rPr>
          <w:tab/>
        </w:r>
        <w:r>
          <w:rPr>
            <w:noProof/>
            <w:lang w:eastAsia="ja-JP"/>
          </w:rPr>
          <w:t>CP-oriented procedure</w:t>
        </w:r>
        <w:r>
          <w:rPr>
            <w:noProof/>
          </w:rPr>
          <w:tab/>
        </w:r>
        <w:r>
          <w:rPr>
            <w:noProof/>
          </w:rPr>
          <w:fldChar w:fldCharType="begin"/>
        </w:r>
        <w:r>
          <w:rPr>
            <w:noProof/>
          </w:rPr>
          <w:instrText xml:space="preserve"> PAGEREF _Toc156946926 \h </w:instrText>
        </w:r>
        <w:r>
          <w:rPr>
            <w:noProof/>
          </w:rPr>
        </w:r>
      </w:ins>
      <w:r>
        <w:rPr>
          <w:noProof/>
        </w:rPr>
        <w:fldChar w:fldCharType="separate"/>
      </w:r>
      <w:ins w:id="432" w:author="NTT" w:date="2024-01-23T23:59:00Z">
        <w:r>
          <w:rPr>
            <w:noProof/>
          </w:rPr>
          <w:t>112</w:t>
        </w:r>
        <w:r>
          <w:rPr>
            <w:noProof/>
          </w:rPr>
          <w:fldChar w:fldCharType="end"/>
        </w:r>
      </w:ins>
    </w:p>
    <w:p w14:paraId="16A0C75C" w14:textId="3BFAF6CC" w:rsidR="00853A04" w:rsidRDefault="00853A04">
      <w:pPr>
        <w:pStyle w:val="52"/>
        <w:rPr>
          <w:ins w:id="433" w:author="NTT" w:date="2024-01-23T23:59:00Z"/>
          <w:rFonts w:asciiTheme="minorHAnsi" w:hAnsiTheme="minorHAnsi" w:cstheme="minorBidi"/>
          <w:noProof/>
          <w:kern w:val="2"/>
          <w:sz w:val="22"/>
          <w:szCs w:val="24"/>
          <w:lang w:val="en-US" w:eastAsia="ja-JP"/>
          <w14:ligatures w14:val="standardContextual"/>
        </w:rPr>
      </w:pPr>
      <w:ins w:id="434" w:author="NTT" w:date="2024-01-23T23:59:00Z">
        <w:r>
          <w:rPr>
            <w:noProof/>
            <w:lang w:eastAsia="ja-JP"/>
          </w:rPr>
          <w:t>6.6.2.2.1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_Toc156946927 \h </w:instrText>
        </w:r>
        <w:r>
          <w:rPr>
            <w:noProof/>
          </w:rPr>
        </w:r>
      </w:ins>
      <w:r>
        <w:rPr>
          <w:noProof/>
        </w:rPr>
        <w:fldChar w:fldCharType="separate"/>
      </w:r>
      <w:ins w:id="435" w:author="NTT" w:date="2024-01-23T23:59:00Z">
        <w:r>
          <w:rPr>
            <w:noProof/>
          </w:rPr>
          <w:t>112</w:t>
        </w:r>
        <w:r>
          <w:rPr>
            <w:noProof/>
          </w:rPr>
          <w:fldChar w:fldCharType="end"/>
        </w:r>
      </w:ins>
    </w:p>
    <w:p w14:paraId="310CD2D7" w14:textId="48271651" w:rsidR="00853A04" w:rsidRDefault="00853A04">
      <w:pPr>
        <w:pStyle w:val="52"/>
        <w:rPr>
          <w:ins w:id="436" w:author="NTT" w:date="2024-01-23T23:59:00Z"/>
          <w:rFonts w:asciiTheme="minorHAnsi" w:hAnsiTheme="minorHAnsi" w:cstheme="minorBidi"/>
          <w:noProof/>
          <w:kern w:val="2"/>
          <w:sz w:val="22"/>
          <w:szCs w:val="24"/>
          <w:lang w:val="en-US" w:eastAsia="ja-JP"/>
          <w14:ligatures w14:val="standardContextual"/>
        </w:rPr>
      </w:pPr>
      <w:ins w:id="437" w:author="NTT" w:date="2024-01-23T23:59:00Z">
        <w:r>
          <w:rPr>
            <w:noProof/>
            <w:lang w:eastAsia="ja-JP"/>
          </w:rPr>
          <w:t>6.6.2.2.2</w:t>
        </w:r>
        <w:r>
          <w:rPr>
            <w:rFonts w:asciiTheme="minorHAnsi" w:hAnsiTheme="minorHAnsi" w:cstheme="minorBidi"/>
            <w:noProof/>
            <w:kern w:val="2"/>
            <w:sz w:val="22"/>
            <w:szCs w:val="24"/>
            <w:lang w:val="en-US" w:eastAsia="ja-JP"/>
            <w14:ligatures w14:val="standardContextual"/>
          </w:rPr>
          <w:tab/>
        </w:r>
        <w:r>
          <w:rPr>
            <w:noProof/>
            <w:lang w:eastAsia="ja-JP"/>
          </w:rPr>
          <w:t>RTC ID resource management</w:t>
        </w:r>
        <w:r>
          <w:rPr>
            <w:noProof/>
          </w:rPr>
          <w:tab/>
        </w:r>
        <w:r>
          <w:rPr>
            <w:noProof/>
          </w:rPr>
          <w:fldChar w:fldCharType="begin"/>
        </w:r>
        <w:r>
          <w:rPr>
            <w:noProof/>
          </w:rPr>
          <w:instrText xml:space="preserve"> PAGEREF _Toc156946928 \h </w:instrText>
        </w:r>
        <w:r>
          <w:rPr>
            <w:noProof/>
          </w:rPr>
        </w:r>
      </w:ins>
      <w:r>
        <w:rPr>
          <w:noProof/>
        </w:rPr>
        <w:fldChar w:fldCharType="separate"/>
      </w:r>
      <w:ins w:id="438" w:author="NTT" w:date="2024-01-23T23:59:00Z">
        <w:r>
          <w:rPr>
            <w:noProof/>
          </w:rPr>
          <w:t>112</w:t>
        </w:r>
        <w:r>
          <w:rPr>
            <w:noProof/>
          </w:rPr>
          <w:fldChar w:fldCharType="end"/>
        </w:r>
      </w:ins>
    </w:p>
    <w:p w14:paraId="54014158" w14:textId="25DA5982" w:rsidR="00853A04" w:rsidRDefault="00853A04">
      <w:pPr>
        <w:pStyle w:val="60"/>
        <w:rPr>
          <w:ins w:id="439" w:author="NTT" w:date="2024-01-23T23:59:00Z"/>
          <w:rFonts w:asciiTheme="minorHAnsi" w:hAnsiTheme="minorHAnsi" w:cstheme="minorBidi"/>
          <w:noProof/>
          <w:kern w:val="2"/>
          <w:sz w:val="22"/>
          <w:szCs w:val="24"/>
          <w:lang w:val="en-US" w:eastAsia="ja-JP"/>
          <w14:ligatures w14:val="standardContextual"/>
        </w:rPr>
      </w:pPr>
      <w:ins w:id="440" w:author="NTT" w:date="2024-01-23T23:59:00Z">
        <w:r>
          <w:rPr>
            <w:noProof/>
            <w:lang w:eastAsia="ja-JP"/>
          </w:rPr>
          <w:t>6.6.2.2.2.1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_Toc156946929 \h </w:instrText>
        </w:r>
        <w:r>
          <w:rPr>
            <w:noProof/>
          </w:rPr>
        </w:r>
      </w:ins>
      <w:r>
        <w:rPr>
          <w:noProof/>
        </w:rPr>
        <w:fldChar w:fldCharType="separate"/>
      </w:r>
      <w:ins w:id="441" w:author="NTT" w:date="2024-01-23T23:59:00Z">
        <w:r>
          <w:rPr>
            <w:noProof/>
          </w:rPr>
          <w:t>112</w:t>
        </w:r>
        <w:r>
          <w:rPr>
            <w:noProof/>
          </w:rPr>
          <w:fldChar w:fldCharType="end"/>
        </w:r>
      </w:ins>
    </w:p>
    <w:p w14:paraId="4F34B27F" w14:textId="38E38557" w:rsidR="00853A04" w:rsidRDefault="00853A04">
      <w:pPr>
        <w:pStyle w:val="60"/>
        <w:rPr>
          <w:ins w:id="442" w:author="NTT" w:date="2024-01-23T23:59:00Z"/>
          <w:rFonts w:asciiTheme="minorHAnsi" w:hAnsiTheme="minorHAnsi" w:cstheme="minorBidi"/>
          <w:noProof/>
          <w:kern w:val="2"/>
          <w:sz w:val="22"/>
          <w:szCs w:val="24"/>
          <w:lang w:val="en-US" w:eastAsia="ja-JP"/>
          <w14:ligatures w14:val="standardContextual"/>
        </w:rPr>
      </w:pPr>
      <w:ins w:id="443" w:author="NTT" w:date="2024-01-23T23:59:00Z">
        <w:r>
          <w:rPr>
            <w:noProof/>
            <w:lang w:eastAsia="ja-JP"/>
          </w:rPr>
          <w:t>6.6.2.2.2.2</w:t>
        </w:r>
        <w:r>
          <w:rPr>
            <w:rFonts w:asciiTheme="minorHAnsi" w:hAnsiTheme="minorHAnsi" w:cstheme="minorBidi"/>
            <w:noProof/>
            <w:kern w:val="2"/>
            <w:sz w:val="22"/>
            <w:szCs w:val="24"/>
            <w:lang w:val="en-US" w:eastAsia="ja-JP"/>
            <w14:ligatures w14:val="standardContextual"/>
          </w:rPr>
          <w:tab/>
        </w:r>
        <w:r>
          <w:rPr>
            <w:noProof/>
            <w:lang w:eastAsia="ja-JP"/>
          </w:rPr>
          <w:t>Create RTC ID resource</w:t>
        </w:r>
        <w:r>
          <w:rPr>
            <w:noProof/>
          </w:rPr>
          <w:tab/>
        </w:r>
        <w:r>
          <w:rPr>
            <w:noProof/>
          </w:rPr>
          <w:fldChar w:fldCharType="begin"/>
        </w:r>
        <w:r>
          <w:rPr>
            <w:noProof/>
          </w:rPr>
          <w:instrText xml:space="preserve"> PAGEREF _Toc156946930 \h </w:instrText>
        </w:r>
        <w:r>
          <w:rPr>
            <w:noProof/>
          </w:rPr>
        </w:r>
      </w:ins>
      <w:r>
        <w:rPr>
          <w:noProof/>
        </w:rPr>
        <w:fldChar w:fldCharType="separate"/>
      </w:r>
      <w:ins w:id="444" w:author="NTT" w:date="2024-01-23T23:59:00Z">
        <w:r>
          <w:rPr>
            <w:noProof/>
          </w:rPr>
          <w:t>113</w:t>
        </w:r>
        <w:r>
          <w:rPr>
            <w:noProof/>
          </w:rPr>
          <w:fldChar w:fldCharType="end"/>
        </w:r>
      </w:ins>
    </w:p>
    <w:p w14:paraId="33B090B3" w14:textId="2973CBF6" w:rsidR="00853A04" w:rsidRDefault="00853A04">
      <w:pPr>
        <w:pStyle w:val="60"/>
        <w:rPr>
          <w:ins w:id="445" w:author="NTT" w:date="2024-01-23T23:59:00Z"/>
          <w:rFonts w:asciiTheme="minorHAnsi" w:hAnsiTheme="minorHAnsi" w:cstheme="minorBidi"/>
          <w:noProof/>
          <w:kern w:val="2"/>
          <w:sz w:val="22"/>
          <w:szCs w:val="24"/>
          <w:lang w:val="en-US" w:eastAsia="ja-JP"/>
          <w14:ligatures w14:val="standardContextual"/>
        </w:rPr>
      </w:pPr>
      <w:ins w:id="446" w:author="NTT" w:date="2024-01-23T23:59:00Z">
        <w:r>
          <w:rPr>
            <w:noProof/>
            <w:lang w:eastAsia="ja-JP"/>
          </w:rPr>
          <w:t>6.6.2.2.2.3</w:t>
        </w:r>
        <w:r>
          <w:rPr>
            <w:rFonts w:asciiTheme="minorHAnsi" w:hAnsiTheme="minorHAnsi" w:cstheme="minorBidi"/>
            <w:noProof/>
            <w:kern w:val="2"/>
            <w:sz w:val="22"/>
            <w:szCs w:val="24"/>
            <w:lang w:val="en-US" w:eastAsia="ja-JP"/>
            <w14:ligatures w14:val="standardContextual"/>
          </w:rPr>
          <w:tab/>
        </w:r>
        <w:r>
          <w:rPr>
            <w:noProof/>
            <w:lang w:eastAsia="ja-JP"/>
          </w:rPr>
          <w:t>Read RTC ID resource</w:t>
        </w:r>
        <w:r>
          <w:rPr>
            <w:noProof/>
          </w:rPr>
          <w:tab/>
        </w:r>
        <w:r>
          <w:rPr>
            <w:noProof/>
          </w:rPr>
          <w:fldChar w:fldCharType="begin"/>
        </w:r>
        <w:r>
          <w:rPr>
            <w:noProof/>
          </w:rPr>
          <w:instrText xml:space="preserve"> PAGEREF _Toc156946931 \h </w:instrText>
        </w:r>
        <w:r>
          <w:rPr>
            <w:noProof/>
          </w:rPr>
        </w:r>
      </w:ins>
      <w:r>
        <w:rPr>
          <w:noProof/>
        </w:rPr>
        <w:fldChar w:fldCharType="separate"/>
      </w:r>
      <w:ins w:id="447" w:author="NTT" w:date="2024-01-23T23:59:00Z">
        <w:r>
          <w:rPr>
            <w:noProof/>
          </w:rPr>
          <w:t>113</w:t>
        </w:r>
        <w:r>
          <w:rPr>
            <w:noProof/>
          </w:rPr>
          <w:fldChar w:fldCharType="end"/>
        </w:r>
      </w:ins>
    </w:p>
    <w:p w14:paraId="17ABDF59" w14:textId="17BFE651" w:rsidR="00853A04" w:rsidRDefault="00853A04">
      <w:pPr>
        <w:pStyle w:val="60"/>
        <w:rPr>
          <w:ins w:id="448" w:author="NTT" w:date="2024-01-23T23:59:00Z"/>
          <w:rFonts w:asciiTheme="minorHAnsi" w:hAnsiTheme="minorHAnsi" w:cstheme="minorBidi"/>
          <w:noProof/>
          <w:kern w:val="2"/>
          <w:sz w:val="22"/>
          <w:szCs w:val="24"/>
          <w:lang w:val="en-US" w:eastAsia="ja-JP"/>
          <w14:ligatures w14:val="standardContextual"/>
        </w:rPr>
      </w:pPr>
      <w:ins w:id="449" w:author="NTT" w:date="2024-01-23T23:59:00Z">
        <w:r>
          <w:rPr>
            <w:noProof/>
            <w:lang w:eastAsia="ja-JP"/>
          </w:rPr>
          <w:t>6.6.2.2.2.4</w:t>
        </w:r>
        <w:r>
          <w:rPr>
            <w:rFonts w:asciiTheme="minorHAnsi" w:hAnsiTheme="minorHAnsi" w:cstheme="minorBidi"/>
            <w:noProof/>
            <w:kern w:val="2"/>
            <w:sz w:val="22"/>
            <w:szCs w:val="24"/>
            <w:lang w:val="en-US" w:eastAsia="ja-JP"/>
            <w14:ligatures w14:val="standardContextual"/>
          </w:rPr>
          <w:tab/>
        </w:r>
        <w:r>
          <w:rPr>
            <w:noProof/>
            <w:lang w:eastAsia="ja-JP"/>
          </w:rPr>
          <w:t>Update RTC ID resource</w:t>
        </w:r>
        <w:r>
          <w:rPr>
            <w:noProof/>
          </w:rPr>
          <w:tab/>
        </w:r>
        <w:r>
          <w:rPr>
            <w:noProof/>
          </w:rPr>
          <w:fldChar w:fldCharType="begin"/>
        </w:r>
        <w:r>
          <w:rPr>
            <w:noProof/>
          </w:rPr>
          <w:instrText xml:space="preserve"> PAGEREF _Toc156946932 \h </w:instrText>
        </w:r>
        <w:r>
          <w:rPr>
            <w:noProof/>
          </w:rPr>
        </w:r>
      </w:ins>
      <w:r>
        <w:rPr>
          <w:noProof/>
        </w:rPr>
        <w:fldChar w:fldCharType="separate"/>
      </w:r>
      <w:ins w:id="450" w:author="NTT" w:date="2024-01-23T23:59:00Z">
        <w:r>
          <w:rPr>
            <w:noProof/>
          </w:rPr>
          <w:t>113</w:t>
        </w:r>
        <w:r>
          <w:rPr>
            <w:noProof/>
          </w:rPr>
          <w:fldChar w:fldCharType="end"/>
        </w:r>
      </w:ins>
    </w:p>
    <w:p w14:paraId="37A41547" w14:textId="2C6B286F" w:rsidR="00853A04" w:rsidRDefault="00853A04">
      <w:pPr>
        <w:pStyle w:val="60"/>
        <w:rPr>
          <w:ins w:id="451" w:author="NTT" w:date="2024-01-23T23:59:00Z"/>
          <w:rFonts w:asciiTheme="minorHAnsi" w:hAnsiTheme="minorHAnsi" w:cstheme="minorBidi"/>
          <w:noProof/>
          <w:kern w:val="2"/>
          <w:sz w:val="22"/>
          <w:szCs w:val="24"/>
          <w:lang w:val="en-US" w:eastAsia="ja-JP"/>
          <w14:ligatures w14:val="standardContextual"/>
        </w:rPr>
      </w:pPr>
      <w:ins w:id="452" w:author="NTT" w:date="2024-01-23T23:59:00Z">
        <w:r>
          <w:rPr>
            <w:noProof/>
            <w:lang w:eastAsia="ja-JP"/>
          </w:rPr>
          <w:t>6.6.2.2.2.5</w:t>
        </w:r>
        <w:r>
          <w:rPr>
            <w:rFonts w:asciiTheme="minorHAnsi" w:hAnsiTheme="minorHAnsi" w:cstheme="minorBidi"/>
            <w:noProof/>
            <w:kern w:val="2"/>
            <w:sz w:val="22"/>
            <w:szCs w:val="24"/>
            <w:lang w:val="en-US" w:eastAsia="ja-JP"/>
            <w14:ligatures w14:val="standardContextual"/>
          </w:rPr>
          <w:tab/>
        </w:r>
        <w:r>
          <w:rPr>
            <w:noProof/>
            <w:lang w:eastAsia="ja-JP"/>
          </w:rPr>
          <w:t>Delete RTC ID resource</w:t>
        </w:r>
        <w:r>
          <w:rPr>
            <w:noProof/>
          </w:rPr>
          <w:tab/>
        </w:r>
        <w:r>
          <w:rPr>
            <w:noProof/>
          </w:rPr>
          <w:fldChar w:fldCharType="begin"/>
        </w:r>
        <w:r>
          <w:rPr>
            <w:noProof/>
          </w:rPr>
          <w:instrText xml:space="preserve"> PAGEREF _Toc156946933 \h </w:instrText>
        </w:r>
        <w:r>
          <w:rPr>
            <w:noProof/>
          </w:rPr>
        </w:r>
      </w:ins>
      <w:r>
        <w:rPr>
          <w:noProof/>
        </w:rPr>
        <w:fldChar w:fldCharType="separate"/>
      </w:r>
      <w:ins w:id="453" w:author="NTT" w:date="2024-01-23T23:59:00Z">
        <w:r>
          <w:rPr>
            <w:noProof/>
          </w:rPr>
          <w:t>113</w:t>
        </w:r>
        <w:r>
          <w:rPr>
            <w:noProof/>
          </w:rPr>
          <w:fldChar w:fldCharType="end"/>
        </w:r>
      </w:ins>
    </w:p>
    <w:p w14:paraId="2CD10442" w14:textId="099ACAA6" w:rsidR="00853A04" w:rsidRDefault="00853A04">
      <w:pPr>
        <w:pStyle w:val="42"/>
        <w:rPr>
          <w:ins w:id="454" w:author="NTT" w:date="2024-01-23T23:59:00Z"/>
          <w:rFonts w:asciiTheme="minorHAnsi" w:hAnsiTheme="minorHAnsi" w:cstheme="minorBidi"/>
          <w:noProof/>
          <w:kern w:val="2"/>
          <w:sz w:val="22"/>
          <w:szCs w:val="24"/>
          <w:lang w:val="en-US" w:eastAsia="ja-JP"/>
          <w14:ligatures w14:val="standardContextual"/>
        </w:rPr>
      </w:pPr>
      <w:ins w:id="455" w:author="NTT" w:date="2024-01-23T23:59:00Z">
        <w:r>
          <w:rPr>
            <w:noProof/>
            <w:lang w:eastAsia="ja-JP"/>
          </w:rPr>
          <w:t>6.6.2.3</w:t>
        </w:r>
        <w:r>
          <w:rPr>
            <w:rFonts w:asciiTheme="minorHAnsi" w:hAnsiTheme="minorHAnsi" w:cstheme="minorBidi"/>
            <w:noProof/>
            <w:kern w:val="2"/>
            <w:sz w:val="22"/>
            <w:szCs w:val="24"/>
            <w:lang w:val="en-US" w:eastAsia="ja-JP"/>
            <w14:ligatures w14:val="standardContextual"/>
          </w:rPr>
          <w:tab/>
        </w:r>
        <w:r>
          <w:rPr>
            <w:noProof/>
            <w:lang w:eastAsia="ja-JP"/>
          </w:rPr>
          <w:t>Callback procedure</w:t>
        </w:r>
        <w:r>
          <w:rPr>
            <w:noProof/>
          </w:rPr>
          <w:tab/>
        </w:r>
        <w:r>
          <w:rPr>
            <w:noProof/>
          </w:rPr>
          <w:fldChar w:fldCharType="begin"/>
        </w:r>
        <w:r>
          <w:rPr>
            <w:noProof/>
          </w:rPr>
          <w:instrText xml:space="preserve"> PAGEREF _Toc156946934 \h </w:instrText>
        </w:r>
        <w:r>
          <w:rPr>
            <w:noProof/>
          </w:rPr>
        </w:r>
      </w:ins>
      <w:r>
        <w:rPr>
          <w:noProof/>
        </w:rPr>
        <w:fldChar w:fldCharType="separate"/>
      </w:r>
      <w:ins w:id="456" w:author="NTT" w:date="2024-01-23T23:59:00Z">
        <w:r>
          <w:rPr>
            <w:noProof/>
          </w:rPr>
          <w:t>113</w:t>
        </w:r>
        <w:r>
          <w:rPr>
            <w:noProof/>
          </w:rPr>
          <w:fldChar w:fldCharType="end"/>
        </w:r>
      </w:ins>
    </w:p>
    <w:p w14:paraId="699D2C0B" w14:textId="5161CBEE" w:rsidR="00853A04" w:rsidRDefault="00853A04">
      <w:pPr>
        <w:pStyle w:val="52"/>
        <w:rPr>
          <w:ins w:id="457" w:author="NTT" w:date="2024-01-23T23:59:00Z"/>
          <w:rFonts w:asciiTheme="minorHAnsi" w:hAnsiTheme="minorHAnsi" w:cstheme="minorBidi"/>
          <w:noProof/>
          <w:kern w:val="2"/>
          <w:sz w:val="22"/>
          <w:szCs w:val="24"/>
          <w:lang w:val="en-US" w:eastAsia="ja-JP"/>
          <w14:ligatures w14:val="standardContextual"/>
        </w:rPr>
      </w:pPr>
      <w:ins w:id="458" w:author="NTT" w:date="2024-01-23T23:59:00Z">
        <w:r>
          <w:rPr>
            <w:noProof/>
            <w:lang w:eastAsia="ja-JP"/>
          </w:rPr>
          <w:t>6.6.2.3.1</w:t>
        </w:r>
        <w:r>
          <w:rPr>
            <w:rFonts w:asciiTheme="minorHAnsi" w:hAnsiTheme="minorHAnsi" w:cstheme="minorBidi"/>
            <w:noProof/>
            <w:kern w:val="2"/>
            <w:sz w:val="22"/>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_Toc156946935 \h </w:instrText>
        </w:r>
        <w:r>
          <w:rPr>
            <w:noProof/>
          </w:rPr>
        </w:r>
      </w:ins>
      <w:r>
        <w:rPr>
          <w:noProof/>
        </w:rPr>
        <w:fldChar w:fldCharType="separate"/>
      </w:r>
      <w:ins w:id="459" w:author="NTT" w:date="2024-01-23T23:59:00Z">
        <w:r>
          <w:rPr>
            <w:noProof/>
          </w:rPr>
          <w:t>113</w:t>
        </w:r>
        <w:r>
          <w:rPr>
            <w:noProof/>
          </w:rPr>
          <w:fldChar w:fldCharType="end"/>
        </w:r>
      </w:ins>
    </w:p>
    <w:p w14:paraId="4DAF9A8E" w14:textId="69B5A15E" w:rsidR="00853A04" w:rsidRDefault="00853A04">
      <w:pPr>
        <w:pStyle w:val="52"/>
        <w:rPr>
          <w:ins w:id="460" w:author="NTT" w:date="2024-01-23T23:59:00Z"/>
          <w:rFonts w:asciiTheme="minorHAnsi" w:hAnsiTheme="minorHAnsi" w:cstheme="minorBidi"/>
          <w:noProof/>
          <w:kern w:val="2"/>
          <w:sz w:val="22"/>
          <w:szCs w:val="24"/>
          <w:lang w:val="en-US" w:eastAsia="ja-JP"/>
          <w14:ligatures w14:val="standardContextual"/>
        </w:rPr>
      </w:pPr>
      <w:ins w:id="461" w:author="NTT" w:date="2024-01-23T23:59:00Z">
        <w:r>
          <w:rPr>
            <w:noProof/>
            <w:lang w:eastAsia="ja-JP"/>
          </w:rPr>
          <w:t>6.6.2.3.2</w:t>
        </w:r>
        <w:r>
          <w:rPr>
            <w:rFonts w:asciiTheme="minorHAnsi" w:hAnsiTheme="minorHAnsi" w:cstheme="minorBidi"/>
            <w:noProof/>
            <w:kern w:val="2"/>
            <w:sz w:val="22"/>
            <w:szCs w:val="24"/>
            <w:lang w:val="en-US" w:eastAsia="ja-JP"/>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_Toc156946936 \h </w:instrText>
        </w:r>
        <w:r>
          <w:rPr>
            <w:noProof/>
          </w:rPr>
        </w:r>
      </w:ins>
      <w:r>
        <w:rPr>
          <w:noProof/>
        </w:rPr>
        <w:fldChar w:fldCharType="separate"/>
      </w:r>
      <w:ins w:id="462" w:author="NTT" w:date="2024-01-23T23:59:00Z">
        <w:r>
          <w:rPr>
            <w:noProof/>
          </w:rPr>
          <w:t>114</w:t>
        </w:r>
        <w:r>
          <w:rPr>
            <w:noProof/>
          </w:rPr>
          <w:fldChar w:fldCharType="end"/>
        </w:r>
      </w:ins>
    </w:p>
    <w:p w14:paraId="64C91D63" w14:textId="4C93F7B4" w:rsidR="00853A04" w:rsidRDefault="00853A04">
      <w:pPr>
        <w:pStyle w:val="52"/>
        <w:rPr>
          <w:ins w:id="463" w:author="NTT" w:date="2024-01-23T23:59:00Z"/>
          <w:rFonts w:asciiTheme="minorHAnsi" w:hAnsiTheme="minorHAnsi" w:cstheme="minorBidi"/>
          <w:noProof/>
          <w:kern w:val="2"/>
          <w:sz w:val="22"/>
          <w:szCs w:val="24"/>
          <w:lang w:val="en-US" w:eastAsia="ja-JP"/>
          <w14:ligatures w14:val="standardContextual"/>
        </w:rPr>
      </w:pPr>
      <w:ins w:id="464" w:author="NTT" w:date="2024-01-23T23:59:00Z">
        <w:r>
          <w:rPr>
            <w:noProof/>
            <w:lang w:eastAsia="ja-JP"/>
          </w:rPr>
          <w:t>6.6.2.3.3</w:t>
        </w:r>
        <w:r>
          <w:rPr>
            <w:rFonts w:asciiTheme="minorHAnsi" w:hAnsiTheme="minorHAnsi" w:cstheme="minorBidi"/>
            <w:noProof/>
            <w:kern w:val="2"/>
            <w:sz w:val="22"/>
            <w:szCs w:val="24"/>
            <w:lang w:val="en-US" w:eastAsia="ja-JP"/>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_Toc156946937 \h </w:instrText>
        </w:r>
        <w:r>
          <w:rPr>
            <w:noProof/>
          </w:rPr>
        </w:r>
      </w:ins>
      <w:r>
        <w:rPr>
          <w:noProof/>
        </w:rPr>
        <w:fldChar w:fldCharType="separate"/>
      </w:r>
      <w:ins w:id="465" w:author="NTT" w:date="2024-01-23T23:59:00Z">
        <w:r>
          <w:rPr>
            <w:noProof/>
          </w:rPr>
          <w:t>114</w:t>
        </w:r>
        <w:r>
          <w:rPr>
            <w:noProof/>
          </w:rPr>
          <w:fldChar w:fldCharType="end"/>
        </w:r>
      </w:ins>
    </w:p>
    <w:p w14:paraId="12795D12" w14:textId="77836E88" w:rsidR="00853A04" w:rsidRDefault="00853A04">
      <w:pPr>
        <w:pStyle w:val="52"/>
        <w:rPr>
          <w:ins w:id="466" w:author="NTT" w:date="2024-01-23T23:59:00Z"/>
          <w:rFonts w:asciiTheme="minorHAnsi" w:hAnsiTheme="minorHAnsi" w:cstheme="minorBidi"/>
          <w:noProof/>
          <w:kern w:val="2"/>
          <w:sz w:val="22"/>
          <w:szCs w:val="24"/>
          <w:lang w:val="en-US" w:eastAsia="ja-JP"/>
          <w14:ligatures w14:val="standardContextual"/>
        </w:rPr>
      </w:pPr>
      <w:ins w:id="467" w:author="NTT" w:date="2024-01-23T23:59:00Z">
        <w:r>
          <w:rPr>
            <w:noProof/>
            <w:lang w:eastAsia="ja-JP"/>
          </w:rPr>
          <w:t>6.6.2.3.4</w:t>
        </w:r>
        <w:r>
          <w:rPr>
            <w:rFonts w:asciiTheme="minorHAnsi" w:hAnsiTheme="minorHAnsi" w:cstheme="minorBidi"/>
            <w:noProof/>
            <w:kern w:val="2"/>
            <w:sz w:val="22"/>
            <w:szCs w:val="24"/>
            <w:lang w:val="en-US" w:eastAsia="ja-JP"/>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_Toc156946938 \h </w:instrText>
        </w:r>
        <w:r>
          <w:rPr>
            <w:noProof/>
          </w:rPr>
        </w:r>
      </w:ins>
      <w:r>
        <w:rPr>
          <w:noProof/>
        </w:rPr>
        <w:fldChar w:fldCharType="separate"/>
      </w:r>
      <w:ins w:id="468" w:author="NTT" w:date="2024-01-23T23:59:00Z">
        <w:r>
          <w:rPr>
            <w:noProof/>
          </w:rPr>
          <w:t>114</w:t>
        </w:r>
        <w:r>
          <w:rPr>
            <w:noProof/>
          </w:rPr>
          <w:fldChar w:fldCharType="end"/>
        </w:r>
      </w:ins>
    </w:p>
    <w:p w14:paraId="54F449EA" w14:textId="60A9F4D3" w:rsidR="00853A04" w:rsidRDefault="00853A04">
      <w:pPr>
        <w:pStyle w:val="52"/>
        <w:rPr>
          <w:ins w:id="469" w:author="NTT" w:date="2024-01-23T23:59:00Z"/>
          <w:rFonts w:asciiTheme="minorHAnsi" w:hAnsiTheme="minorHAnsi" w:cstheme="minorBidi"/>
          <w:noProof/>
          <w:kern w:val="2"/>
          <w:sz w:val="22"/>
          <w:szCs w:val="24"/>
          <w:lang w:val="en-US" w:eastAsia="ja-JP"/>
          <w14:ligatures w14:val="standardContextual"/>
        </w:rPr>
      </w:pPr>
      <w:ins w:id="470" w:author="NTT" w:date="2024-01-23T23:59:00Z">
        <w:r>
          <w:rPr>
            <w:noProof/>
            <w:lang w:eastAsia="ja-JP"/>
          </w:rPr>
          <w:t>6.6.2.3.5</w:t>
        </w:r>
        <w:r>
          <w:rPr>
            <w:rFonts w:asciiTheme="minorHAnsi" w:hAnsiTheme="minorHAnsi" w:cstheme="minorBidi"/>
            <w:noProof/>
            <w:kern w:val="2"/>
            <w:sz w:val="22"/>
            <w:szCs w:val="24"/>
            <w:lang w:val="en-US" w:eastAsia="ja-JP"/>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_Toc156946939 \h </w:instrText>
        </w:r>
        <w:r>
          <w:rPr>
            <w:noProof/>
          </w:rPr>
        </w:r>
      </w:ins>
      <w:r>
        <w:rPr>
          <w:noProof/>
        </w:rPr>
        <w:fldChar w:fldCharType="separate"/>
      </w:r>
      <w:ins w:id="471" w:author="NTT" w:date="2024-01-23T23:59:00Z">
        <w:r>
          <w:rPr>
            <w:noProof/>
          </w:rPr>
          <w:t>115</w:t>
        </w:r>
        <w:r>
          <w:rPr>
            <w:noProof/>
          </w:rPr>
          <w:fldChar w:fldCharType="end"/>
        </w:r>
      </w:ins>
    </w:p>
    <w:p w14:paraId="3AC46FB3" w14:textId="672AF1E6" w:rsidR="00853A04" w:rsidRDefault="00853A04">
      <w:pPr>
        <w:pStyle w:val="52"/>
        <w:rPr>
          <w:ins w:id="472" w:author="NTT" w:date="2024-01-23T23:59:00Z"/>
          <w:rFonts w:asciiTheme="minorHAnsi" w:hAnsiTheme="minorHAnsi" w:cstheme="minorBidi"/>
          <w:noProof/>
          <w:kern w:val="2"/>
          <w:sz w:val="22"/>
          <w:szCs w:val="24"/>
          <w:lang w:val="en-US" w:eastAsia="ja-JP"/>
          <w14:ligatures w14:val="standardContextual"/>
        </w:rPr>
      </w:pPr>
      <w:ins w:id="473" w:author="NTT" w:date="2024-01-23T23:59:00Z">
        <w:r>
          <w:rPr>
            <w:noProof/>
            <w:lang w:eastAsia="ja-JP"/>
          </w:rPr>
          <w:t>6.6.2.3.6</w:t>
        </w:r>
        <w:r>
          <w:rPr>
            <w:rFonts w:asciiTheme="minorHAnsi" w:hAnsiTheme="minorHAnsi" w:cstheme="minorBidi"/>
            <w:noProof/>
            <w:kern w:val="2"/>
            <w:sz w:val="22"/>
            <w:szCs w:val="24"/>
            <w:lang w:val="en-US" w:eastAsia="ja-JP"/>
            <w14:ligatures w14:val="standardContextual"/>
          </w:rPr>
          <w:tab/>
        </w:r>
        <w:r>
          <w:rPr>
            <w:noProof/>
            <w:lang w:eastAsia="ja-JP"/>
          </w:rPr>
          <w:t xml:space="preserve"> Notification of user call in requested</w:t>
        </w:r>
        <w:r>
          <w:rPr>
            <w:noProof/>
          </w:rPr>
          <w:tab/>
        </w:r>
        <w:r>
          <w:rPr>
            <w:noProof/>
          </w:rPr>
          <w:fldChar w:fldCharType="begin"/>
        </w:r>
        <w:r>
          <w:rPr>
            <w:noProof/>
          </w:rPr>
          <w:instrText xml:space="preserve"> PAGEREF _Toc156946940 \h </w:instrText>
        </w:r>
        <w:r>
          <w:rPr>
            <w:noProof/>
          </w:rPr>
        </w:r>
      </w:ins>
      <w:r>
        <w:rPr>
          <w:noProof/>
        </w:rPr>
        <w:fldChar w:fldCharType="separate"/>
      </w:r>
      <w:ins w:id="474" w:author="NTT" w:date="2024-01-23T23:59:00Z">
        <w:r>
          <w:rPr>
            <w:noProof/>
          </w:rPr>
          <w:t>115</w:t>
        </w:r>
        <w:r>
          <w:rPr>
            <w:noProof/>
          </w:rPr>
          <w:fldChar w:fldCharType="end"/>
        </w:r>
      </w:ins>
    </w:p>
    <w:p w14:paraId="1CFDE9C4" w14:textId="1CB2C9D7" w:rsidR="00853A04" w:rsidRDefault="00853A04">
      <w:pPr>
        <w:pStyle w:val="52"/>
        <w:rPr>
          <w:ins w:id="475" w:author="NTT" w:date="2024-01-23T23:59:00Z"/>
          <w:rFonts w:asciiTheme="minorHAnsi" w:hAnsiTheme="minorHAnsi" w:cstheme="minorBidi"/>
          <w:noProof/>
          <w:kern w:val="2"/>
          <w:sz w:val="22"/>
          <w:szCs w:val="24"/>
          <w:lang w:val="en-US" w:eastAsia="ja-JP"/>
          <w14:ligatures w14:val="standardContextual"/>
        </w:rPr>
      </w:pPr>
      <w:ins w:id="476" w:author="NTT" w:date="2024-01-23T23:59:00Z">
        <w:r>
          <w:rPr>
            <w:noProof/>
            <w:lang w:eastAsia="ja-JP"/>
          </w:rPr>
          <w:t>6.6.2.3.7</w:t>
        </w:r>
        <w:r>
          <w:rPr>
            <w:rFonts w:asciiTheme="minorHAnsi" w:hAnsiTheme="minorHAnsi" w:cstheme="minorBidi"/>
            <w:noProof/>
            <w:kern w:val="2"/>
            <w:sz w:val="22"/>
            <w:szCs w:val="24"/>
            <w:lang w:val="en-US" w:eastAsia="ja-JP"/>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_Toc156946941 \h </w:instrText>
        </w:r>
        <w:r>
          <w:rPr>
            <w:noProof/>
          </w:rPr>
        </w:r>
      </w:ins>
      <w:r>
        <w:rPr>
          <w:noProof/>
        </w:rPr>
        <w:fldChar w:fldCharType="separate"/>
      </w:r>
      <w:ins w:id="477" w:author="NTT" w:date="2024-01-23T23:59:00Z">
        <w:r>
          <w:rPr>
            <w:noProof/>
          </w:rPr>
          <w:t>115</w:t>
        </w:r>
        <w:r>
          <w:rPr>
            <w:noProof/>
          </w:rPr>
          <w:fldChar w:fldCharType="end"/>
        </w:r>
      </w:ins>
    </w:p>
    <w:p w14:paraId="53FDBF78" w14:textId="2B0F535C" w:rsidR="00853A04" w:rsidRDefault="00853A04">
      <w:pPr>
        <w:pStyle w:val="52"/>
        <w:rPr>
          <w:ins w:id="478" w:author="NTT" w:date="2024-01-23T23:59:00Z"/>
          <w:rFonts w:asciiTheme="minorHAnsi" w:hAnsiTheme="minorHAnsi" w:cstheme="minorBidi"/>
          <w:noProof/>
          <w:kern w:val="2"/>
          <w:sz w:val="22"/>
          <w:szCs w:val="24"/>
          <w:lang w:val="en-US" w:eastAsia="ja-JP"/>
          <w14:ligatures w14:val="standardContextual"/>
        </w:rPr>
      </w:pPr>
      <w:ins w:id="479" w:author="NTT" w:date="2024-01-23T23:59:00Z">
        <w:r>
          <w:rPr>
            <w:noProof/>
            <w:lang w:eastAsia="ja-JP"/>
          </w:rPr>
          <w:t>6.6.2.3.8</w:t>
        </w:r>
        <w:r>
          <w:rPr>
            <w:rFonts w:asciiTheme="minorHAnsi" w:hAnsiTheme="minorHAnsi" w:cstheme="minorBidi"/>
            <w:noProof/>
            <w:kern w:val="2"/>
            <w:sz w:val="22"/>
            <w:szCs w:val="24"/>
            <w:lang w:val="en-US" w:eastAsia="ja-JP"/>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_Toc156946942 \h </w:instrText>
        </w:r>
        <w:r>
          <w:rPr>
            <w:noProof/>
          </w:rPr>
        </w:r>
      </w:ins>
      <w:r>
        <w:rPr>
          <w:noProof/>
        </w:rPr>
        <w:fldChar w:fldCharType="separate"/>
      </w:r>
      <w:ins w:id="480" w:author="NTT" w:date="2024-01-23T23:59:00Z">
        <w:r>
          <w:rPr>
            <w:noProof/>
          </w:rPr>
          <w:t>115</w:t>
        </w:r>
        <w:r>
          <w:rPr>
            <w:noProof/>
          </w:rPr>
          <w:fldChar w:fldCharType="end"/>
        </w:r>
      </w:ins>
    </w:p>
    <w:p w14:paraId="48A7526F" w14:textId="7602BFDA" w:rsidR="00853A04" w:rsidRDefault="00853A04">
      <w:pPr>
        <w:pStyle w:val="52"/>
        <w:rPr>
          <w:ins w:id="481" w:author="NTT" w:date="2024-01-23T23:59:00Z"/>
          <w:rFonts w:asciiTheme="minorHAnsi" w:hAnsiTheme="minorHAnsi" w:cstheme="minorBidi"/>
          <w:noProof/>
          <w:kern w:val="2"/>
          <w:sz w:val="22"/>
          <w:szCs w:val="24"/>
          <w:lang w:val="en-US" w:eastAsia="ja-JP"/>
          <w14:ligatures w14:val="standardContextual"/>
        </w:rPr>
      </w:pPr>
      <w:ins w:id="482" w:author="NTT" w:date="2024-01-23T23:59:00Z">
        <w:r>
          <w:rPr>
            <w:noProof/>
            <w:lang w:eastAsia="ja-JP"/>
          </w:rPr>
          <w:t>6.6.2.3.9</w:t>
        </w:r>
        <w:r>
          <w:rPr>
            <w:rFonts w:asciiTheme="minorHAnsi" w:hAnsiTheme="minorHAnsi" w:cstheme="minorBidi"/>
            <w:noProof/>
            <w:kern w:val="2"/>
            <w:sz w:val="22"/>
            <w:szCs w:val="24"/>
            <w:lang w:val="en-US" w:eastAsia="ja-JP"/>
            <w14:ligatures w14:val="standardContextual"/>
          </w:rPr>
          <w:tab/>
        </w:r>
        <w:r>
          <w:rPr>
            <w:noProof/>
            <w:lang w:eastAsia="ja-JP"/>
          </w:rPr>
          <w:t>Notification of user call disconnected</w:t>
        </w:r>
        <w:r>
          <w:rPr>
            <w:noProof/>
          </w:rPr>
          <w:tab/>
        </w:r>
        <w:r>
          <w:rPr>
            <w:noProof/>
          </w:rPr>
          <w:fldChar w:fldCharType="begin"/>
        </w:r>
        <w:r>
          <w:rPr>
            <w:noProof/>
          </w:rPr>
          <w:instrText xml:space="preserve"> PAGEREF _Toc156946943 \h </w:instrText>
        </w:r>
        <w:r>
          <w:rPr>
            <w:noProof/>
          </w:rPr>
        </w:r>
      </w:ins>
      <w:r>
        <w:rPr>
          <w:noProof/>
        </w:rPr>
        <w:fldChar w:fldCharType="separate"/>
      </w:r>
      <w:ins w:id="483" w:author="NTT" w:date="2024-01-23T23:59:00Z">
        <w:r>
          <w:rPr>
            <w:noProof/>
          </w:rPr>
          <w:t>115</w:t>
        </w:r>
        <w:r>
          <w:rPr>
            <w:noProof/>
          </w:rPr>
          <w:fldChar w:fldCharType="end"/>
        </w:r>
      </w:ins>
    </w:p>
    <w:p w14:paraId="56123F1E" w14:textId="7E42F88B" w:rsidR="00853A04" w:rsidRDefault="00853A04">
      <w:pPr>
        <w:pStyle w:val="52"/>
        <w:rPr>
          <w:ins w:id="484" w:author="NTT" w:date="2024-01-23T23:59:00Z"/>
          <w:rFonts w:asciiTheme="minorHAnsi" w:hAnsiTheme="minorHAnsi" w:cstheme="minorBidi"/>
          <w:noProof/>
          <w:kern w:val="2"/>
          <w:sz w:val="22"/>
          <w:szCs w:val="24"/>
          <w:lang w:val="en-US" w:eastAsia="ja-JP"/>
          <w14:ligatures w14:val="standardContextual"/>
        </w:rPr>
      </w:pPr>
      <w:ins w:id="485" w:author="NTT" w:date="2024-01-23T23:59:00Z">
        <w:r>
          <w:rPr>
            <w:noProof/>
            <w:lang w:eastAsia="ja-JP"/>
          </w:rPr>
          <w:t>6.6.2.3.10</w:t>
        </w:r>
        <w:r>
          <w:rPr>
            <w:rFonts w:asciiTheme="minorHAnsi" w:hAnsiTheme="minorHAnsi" w:cstheme="minorBidi"/>
            <w:noProof/>
            <w:kern w:val="2"/>
            <w:sz w:val="22"/>
            <w:szCs w:val="24"/>
            <w:lang w:val="en-US" w:eastAsia="ja-JP"/>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_Toc156946944 \h </w:instrText>
        </w:r>
        <w:r>
          <w:rPr>
            <w:noProof/>
          </w:rPr>
        </w:r>
      </w:ins>
      <w:r>
        <w:rPr>
          <w:noProof/>
        </w:rPr>
        <w:fldChar w:fldCharType="separate"/>
      </w:r>
      <w:ins w:id="486" w:author="NTT" w:date="2024-01-23T23:59:00Z">
        <w:r>
          <w:rPr>
            <w:noProof/>
          </w:rPr>
          <w:t>115</w:t>
        </w:r>
        <w:r>
          <w:rPr>
            <w:noProof/>
          </w:rPr>
          <w:fldChar w:fldCharType="end"/>
        </w:r>
      </w:ins>
    </w:p>
    <w:p w14:paraId="150C5717" w14:textId="5B5A05DB" w:rsidR="00853A04" w:rsidRDefault="00853A04">
      <w:pPr>
        <w:pStyle w:val="22"/>
        <w:rPr>
          <w:ins w:id="487" w:author="NTT" w:date="2024-01-23T23:59:00Z"/>
          <w:rFonts w:asciiTheme="minorHAnsi" w:hAnsiTheme="minorHAnsi" w:cstheme="minorBidi"/>
          <w:noProof/>
          <w:kern w:val="2"/>
          <w:sz w:val="22"/>
          <w:szCs w:val="24"/>
          <w:lang w:val="en-US" w:eastAsia="ja-JP"/>
          <w14:ligatures w14:val="standardContextual"/>
        </w:rPr>
      </w:pPr>
      <w:ins w:id="488" w:author="NTT" w:date="2024-01-23T23:59:00Z">
        <w:r>
          <w:rPr>
            <w:noProof/>
          </w:rPr>
          <w:t>6.7</w:t>
        </w:r>
        <w:r>
          <w:rPr>
            <w:rFonts w:asciiTheme="minorHAnsi" w:hAnsiTheme="minorHAnsi" w:cstheme="minorBidi"/>
            <w:noProof/>
            <w:kern w:val="2"/>
            <w:sz w:val="22"/>
            <w:szCs w:val="24"/>
            <w:lang w:val="en-US" w:eastAsia="ja-JP"/>
            <w14:ligatures w14:val="standardContextual"/>
          </w:rPr>
          <w:tab/>
        </w:r>
        <w:r>
          <w:rPr>
            <w:noProof/>
            <w:lang w:eastAsia="ja-JP"/>
          </w:rPr>
          <w:t>Solution #6: WSF Discovery mechanism</w:t>
        </w:r>
        <w:r>
          <w:rPr>
            <w:noProof/>
          </w:rPr>
          <w:tab/>
        </w:r>
        <w:r>
          <w:rPr>
            <w:noProof/>
          </w:rPr>
          <w:fldChar w:fldCharType="begin"/>
        </w:r>
        <w:r>
          <w:rPr>
            <w:noProof/>
          </w:rPr>
          <w:instrText xml:space="preserve"> PAGEREF _Toc156946945 \h </w:instrText>
        </w:r>
        <w:r>
          <w:rPr>
            <w:noProof/>
          </w:rPr>
        </w:r>
      </w:ins>
      <w:r>
        <w:rPr>
          <w:noProof/>
        </w:rPr>
        <w:fldChar w:fldCharType="separate"/>
      </w:r>
      <w:ins w:id="489" w:author="NTT" w:date="2024-01-23T23:59:00Z">
        <w:r>
          <w:rPr>
            <w:noProof/>
          </w:rPr>
          <w:t>116</w:t>
        </w:r>
        <w:r>
          <w:rPr>
            <w:noProof/>
          </w:rPr>
          <w:fldChar w:fldCharType="end"/>
        </w:r>
      </w:ins>
    </w:p>
    <w:p w14:paraId="1575C422" w14:textId="49F0E1BD" w:rsidR="00853A04" w:rsidRDefault="00853A04">
      <w:pPr>
        <w:pStyle w:val="33"/>
        <w:rPr>
          <w:ins w:id="490" w:author="NTT" w:date="2024-01-23T23:59:00Z"/>
          <w:rFonts w:asciiTheme="minorHAnsi" w:hAnsiTheme="minorHAnsi" w:cstheme="minorBidi"/>
          <w:noProof/>
          <w:kern w:val="2"/>
          <w:sz w:val="22"/>
          <w:szCs w:val="24"/>
          <w:lang w:val="en-US" w:eastAsia="ja-JP"/>
          <w14:ligatures w14:val="standardContextual"/>
        </w:rPr>
      </w:pPr>
      <w:ins w:id="491" w:author="NTT" w:date="2024-01-23T23:59:00Z">
        <w:r w:rsidRPr="003004FB">
          <w:rPr>
            <w:noProof/>
            <w:lang w:val="en-IN"/>
          </w:rPr>
          <w:t>6.</w:t>
        </w:r>
        <w:r w:rsidRPr="003004FB">
          <w:rPr>
            <w:noProof/>
            <w:lang w:val="en-IN" w:eastAsia="zh-CN"/>
          </w:rPr>
          <w:t>7</w:t>
        </w:r>
        <w:r w:rsidRPr="003004FB">
          <w:rPr>
            <w:noProof/>
            <w:lang w:val="en-IN"/>
          </w:rPr>
          <w:t>.1</w:t>
        </w:r>
        <w:r>
          <w:rPr>
            <w:rFonts w:asciiTheme="minorHAnsi" w:hAnsiTheme="minorHAnsi" w:cstheme="minorBidi"/>
            <w:noProof/>
            <w:kern w:val="2"/>
            <w:sz w:val="22"/>
            <w:szCs w:val="24"/>
            <w:lang w:val="en-US" w:eastAsia="ja-JP"/>
            <w14:ligatures w14:val="standardContextual"/>
          </w:rPr>
          <w:tab/>
        </w:r>
        <w:r w:rsidRPr="003004FB">
          <w:rPr>
            <w:noProof/>
            <w:lang w:val="en-IN"/>
          </w:rPr>
          <w:t>Solution description</w:t>
        </w:r>
        <w:r>
          <w:rPr>
            <w:noProof/>
          </w:rPr>
          <w:tab/>
        </w:r>
        <w:r>
          <w:rPr>
            <w:noProof/>
          </w:rPr>
          <w:fldChar w:fldCharType="begin"/>
        </w:r>
        <w:r>
          <w:rPr>
            <w:noProof/>
          </w:rPr>
          <w:instrText xml:space="preserve"> PAGEREF _Toc156946946 \h </w:instrText>
        </w:r>
        <w:r>
          <w:rPr>
            <w:noProof/>
          </w:rPr>
        </w:r>
      </w:ins>
      <w:r>
        <w:rPr>
          <w:noProof/>
        </w:rPr>
        <w:fldChar w:fldCharType="separate"/>
      </w:r>
      <w:ins w:id="492" w:author="NTT" w:date="2024-01-23T23:59:00Z">
        <w:r>
          <w:rPr>
            <w:noProof/>
          </w:rPr>
          <w:t>116</w:t>
        </w:r>
        <w:r>
          <w:rPr>
            <w:noProof/>
          </w:rPr>
          <w:fldChar w:fldCharType="end"/>
        </w:r>
      </w:ins>
    </w:p>
    <w:p w14:paraId="61F1F75C" w14:textId="15ECD33D" w:rsidR="00853A04" w:rsidRDefault="00853A04">
      <w:pPr>
        <w:pStyle w:val="42"/>
        <w:rPr>
          <w:ins w:id="493" w:author="NTT" w:date="2024-01-23T23:59:00Z"/>
          <w:rFonts w:asciiTheme="minorHAnsi" w:hAnsiTheme="minorHAnsi" w:cstheme="minorBidi"/>
          <w:noProof/>
          <w:kern w:val="2"/>
          <w:sz w:val="22"/>
          <w:szCs w:val="24"/>
          <w:lang w:val="en-US" w:eastAsia="ja-JP"/>
          <w14:ligatures w14:val="standardContextual"/>
        </w:rPr>
      </w:pPr>
      <w:ins w:id="494" w:author="NTT" w:date="2024-01-23T23:59:00Z">
        <w:r w:rsidRPr="003004FB">
          <w:rPr>
            <w:noProof/>
            <w:lang w:val="en-US" w:eastAsia="ja-JP"/>
          </w:rPr>
          <w:t>6.7.1.1</w:t>
        </w:r>
        <w:r>
          <w:rPr>
            <w:rFonts w:asciiTheme="minorHAnsi" w:hAnsiTheme="minorHAnsi" w:cstheme="minorBidi"/>
            <w:noProof/>
            <w:kern w:val="2"/>
            <w:sz w:val="22"/>
            <w:szCs w:val="24"/>
            <w:lang w:val="en-US" w:eastAsia="ja-JP"/>
            <w14:ligatures w14:val="standardContextual"/>
          </w:rPr>
          <w:tab/>
        </w:r>
        <w:r w:rsidRPr="003004FB">
          <w:rPr>
            <w:noProof/>
            <w:lang w:val="en-US" w:eastAsia="ja-JP"/>
          </w:rPr>
          <w:t>General</w:t>
        </w:r>
        <w:r>
          <w:rPr>
            <w:noProof/>
          </w:rPr>
          <w:tab/>
        </w:r>
        <w:r>
          <w:rPr>
            <w:noProof/>
          </w:rPr>
          <w:fldChar w:fldCharType="begin"/>
        </w:r>
        <w:r>
          <w:rPr>
            <w:noProof/>
          </w:rPr>
          <w:instrText xml:space="preserve"> PAGEREF _Toc156946947 \h </w:instrText>
        </w:r>
        <w:r>
          <w:rPr>
            <w:noProof/>
          </w:rPr>
        </w:r>
      </w:ins>
      <w:r>
        <w:rPr>
          <w:noProof/>
        </w:rPr>
        <w:fldChar w:fldCharType="separate"/>
      </w:r>
      <w:ins w:id="495" w:author="NTT" w:date="2024-01-23T23:59:00Z">
        <w:r>
          <w:rPr>
            <w:noProof/>
          </w:rPr>
          <w:t>116</w:t>
        </w:r>
        <w:r>
          <w:rPr>
            <w:noProof/>
          </w:rPr>
          <w:fldChar w:fldCharType="end"/>
        </w:r>
      </w:ins>
    </w:p>
    <w:p w14:paraId="1AAB684E" w14:textId="1D44691C" w:rsidR="00853A04" w:rsidRDefault="00853A04">
      <w:pPr>
        <w:pStyle w:val="42"/>
        <w:rPr>
          <w:ins w:id="496" w:author="NTT" w:date="2024-01-23T23:59:00Z"/>
          <w:rFonts w:asciiTheme="minorHAnsi" w:hAnsiTheme="minorHAnsi" w:cstheme="minorBidi"/>
          <w:noProof/>
          <w:kern w:val="2"/>
          <w:sz w:val="22"/>
          <w:szCs w:val="24"/>
          <w:lang w:val="en-US" w:eastAsia="ja-JP"/>
          <w14:ligatures w14:val="standardContextual"/>
        </w:rPr>
      </w:pPr>
      <w:ins w:id="497" w:author="NTT" w:date="2024-01-23T23:59:00Z">
        <w:r w:rsidRPr="003004FB">
          <w:rPr>
            <w:noProof/>
            <w:lang w:val="en-US" w:eastAsia="ja-JP"/>
          </w:rPr>
          <w:t>6.7.1.2</w:t>
        </w:r>
        <w:r>
          <w:rPr>
            <w:rFonts w:asciiTheme="minorHAnsi" w:hAnsiTheme="minorHAnsi" w:cstheme="minorBidi"/>
            <w:noProof/>
            <w:kern w:val="2"/>
            <w:sz w:val="22"/>
            <w:szCs w:val="24"/>
            <w:lang w:val="en-US" w:eastAsia="ja-JP"/>
            <w14:ligatures w14:val="standardContextual"/>
          </w:rPr>
          <w:tab/>
        </w:r>
        <w:r w:rsidRPr="003004FB">
          <w:rPr>
            <w:noProof/>
            <w:lang w:val="en-US" w:eastAsia="ja-JP"/>
          </w:rPr>
          <w:t>Analysis on possible mechanisms</w:t>
        </w:r>
        <w:r>
          <w:rPr>
            <w:noProof/>
          </w:rPr>
          <w:tab/>
        </w:r>
        <w:r>
          <w:rPr>
            <w:noProof/>
          </w:rPr>
          <w:fldChar w:fldCharType="begin"/>
        </w:r>
        <w:r>
          <w:rPr>
            <w:noProof/>
          </w:rPr>
          <w:instrText xml:space="preserve"> PAGEREF _Toc156946948 \h </w:instrText>
        </w:r>
        <w:r>
          <w:rPr>
            <w:noProof/>
          </w:rPr>
        </w:r>
      </w:ins>
      <w:r>
        <w:rPr>
          <w:noProof/>
        </w:rPr>
        <w:fldChar w:fldCharType="separate"/>
      </w:r>
      <w:ins w:id="498" w:author="NTT" w:date="2024-01-23T23:59:00Z">
        <w:r>
          <w:rPr>
            <w:noProof/>
          </w:rPr>
          <w:t>116</w:t>
        </w:r>
        <w:r>
          <w:rPr>
            <w:noProof/>
          </w:rPr>
          <w:fldChar w:fldCharType="end"/>
        </w:r>
      </w:ins>
    </w:p>
    <w:p w14:paraId="3CCD30AF" w14:textId="3D3FCE6C" w:rsidR="00853A04" w:rsidRDefault="00853A04">
      <w:pPr>
        <w:pStyle w:val="33"/>
        <w:rPr>
          <w:ins w:id="499" w:author="NTT" w:date="2024-01-23T23:59:00Z"/>
          <w:rFonts w:asciiTheme="minorHAnsi" w:hAnsiTheme="minorHAnsi" w:cstheme="minorBidi"/>
          <w:noProof/>
          <w:kern w:val="2"/>
          <w:sz w:val="22"/>
          <w:szCs w:val="24"/>
          <w:lang w:val="en-US" w:eastAsia="ja-JP"/>
          <w14:ligatures w14:val="standardContextual"/>
        </w:rPr>
      </w:pPr>
      <w:ins w:id="500" w:author="NTT" w:date="2024-01-23T23:59:00Z">
        <w:r w:rsidRPr="003004FB">
          <w:rPr>
            <w:noProof/>
            <w:lang w:val="en-IN"/>
          </w:rPr>
          <w:t>6.</w:t>
        </w:r>
        <w:r w:rsidRPr="003004FB">
          <w:rPr>
            <w:noProof/>
            <w:lang w:val="en-IN" w:eastAsia="zh-CN"/>
          </w:rPr>
          <w:t>7</w:t>
        </w:r>
        <w:r w:rsidRPr="003004FB">
          <w:rPr>
            <w:noProof/>
            <w:lang w:val="en-IN"/>
          </w:rPr>
          <w:t>.</w:t>
        </w:r>
        <w:r w:rsidRPr="003004FB">
          <w:rPr>
            <w:noProof/>
            <w:lang w:val="en-IN" w:eastAsia="ja-JP"/>
          </w:rPr>
          <w:t>2</w:t>
        </w:r>
        <w:r>
          <w:rPr>
            <w:rFonts w:asciiTheme="minorHAnsi" w:hAnsiTheme="minorHAnsi" w:cstheme="minorBidi"/>
            <w:noProof/>
            <w:kern w:val="2"/>
            <w:sz w:val="22"/>
            <w:szCs w:val="24"/>
            <w:lang w:val="en-US" w:eastAsia="ja-JP"/>
            <w14:ligatures w14:val="standardContextual"/>
          </w:rPr>
          <w:tab/>
        </w:r>
        <w:r w:rsidRPr="003004FB">
          <w:rPr>
            <w:noProof/>
            <w:lang w:val="en-IN" w:eastAsia="ja-JP"/>
          </w:rPr>
          <w:t xml:space="preserve">Common URL based WSF </w:t>
        </w:r>
        <w:r w:rsidRPr="003004FB">
          <w:rPr>
            <w:noProof/>
            <w:lang w:val="en-IN"/>
          </w:rPr>
          <w:t>discovery mechanism</w:t>
        </w:r>
        <w:r>
          <w:rPr>
            <w:noProof/>
          </w:rPr>
          <w:tab/>
        </w:r>
        <w:r>
          <w:rPr>
            <w:noProof/>
          </w:rPr>
          <w:fldChar w:fldCharType="begin"/>
        </w:r>
        <w:r>
          <w:rPr>
            <w:noProof/>
          </w:rPr>
          <w:instrText xml:space="preserve"> PAGEREF _Toc156946949 \h </w:instrText>
        </w:r>
        <w:r>
          <w:rPr>
            <w:noProof/>
          </w:rPr>
        </w:r>
      </w:ins>
      <w:r>
        <w:rPr>
          <w:noProof/>
        </w:rPr>
        <w:fldChar w:fldCharType="separate"/>
      </w:r>
      <w:ins w:id="501" w:author="NTT" w:date="2024-01-23T23:59:00Z">
        <w:r>
          <w:rPr>
            <w:noProof/>
          </w:rPr>
          <w:t>117</w:t>
        </w:r>
        <w:r>
          <w:rPr>
            <w:noProof/>
          </w:rPr>
          <w:fldChar w:fldCharType="end"/>
        </w:r>
      </w:ins>
    </w:p>
    <w:p w14:paraId="26D173D4" w14:textId="5956C0C3" w:rsidR="00853A04" w:rsidRDefault="00853A04">
      <w:pPr>
        <w:pStyle w:val="42"/>
        <w:rPr>
          <w:ins w:id="502" w:author="NTT" w:date="2024-01-23T23:59:00Z"/>
          <w:rFonts w:asciiTheme="minorHAnsi" w:hAnsiTheme="minorHAnsi" w:cstheme="minorBidi"/>
          <w:noProof/>
          <w:kern w:val="2"/>
          <w:sz w:val="22"/>
          <w:szCs w:val="24"/>
          <w:lang w:val="en-US" w:eastAsia="ja-JP"/>
          <w14:ligatures w14:val="standardContextual"/>
        </w:rPr>
      </w:pPr>
      <w:ins w:id="503" w:author="NTT" w:date="2024-01-23T23:59:00Z">
        <w:r w:rsidRPr="003004FB">
          <w:rPr>
            <w:noProof/>
            <w:lang w:val="en-IN" w:eastAsia="ja-JP"/>
          </w:rPr>
          <w:t>6.</w:t>
        </w:r>
        <w:r w:rsidRPr="003004FB">
          <w:rPr>
            <w:noProof/>
            <w:lang w:val="en-IN" w:eastAsia="zh-CN"/>
          </w:rPr>
          <w:t>7</w:t>
        </w:r>
        <w:r w:rsidRPr="003004FB">
          <w:rPr>
            <w:noProof/>
            <w:lang w:val="en-IN" w:eastAsia="ja-JP"/>
          </w:rPr>
          <w:t>.2.1</w:t>
        </w:r>
        <w:r>
          <w:rPr>
            <w:rFonts w:asciiTheme="minorHAnsi" w:hAnsiTheme="minorHAnsi" w:cstheme="minorBidi"/>
            <w:noProof/>
            <w:kern w:val="2"/>
            <w:sz w:val="22"/>
            <w:szCs w:val="24"/>
            <w:lang w:val="en-US" w:eastAsia="ja-JP"/>
            <w14:ligatures w14:val="standardContextual"/>
          </w:rPr>
          <w:tab/>
        </w:r>
        <w:r w:rsidRPr="003004FB">
          <w:rPr>
            <w:noProof/>
            <w:lang w:val="en-IN" w:eastAsia="ja-JP"/>
          </w:rPr>
          <w:t>General</w:t>
        </w:r>
        <w:r>
          <w:rPr>
            <w:noProof/>
          </w:rPr>
          <w:tab/>
        </w:r>
        <w:r>
          <w:rPr>
            <w:noProof/>
          </w:rPr>
          <w:fldChar w:fldCharType="begin"/>
        </w:r>
        <w:r>
          <w:rPr>
            <w:noProof/>
          </w:rPr>
          <w:instrText xml:space="preserve"> PAGEREF _Toc156946950 \h </w:instrText>
        </w:r>
        <w:r>
          <w:rPr>
            <w:noProof/>
          </w:rPr>
        </w:r>
      </w:ins>
      <w:r>
        <w:rPr>
          <w:noProof/>
        </w:rPr>
        <w:fldChar w:fldCharType="separate"/>
      </w:r>
      <w:ins w:id="504" w:author="NTT" w:date="2024-01-23T23:59:00Z">
        <w:r>
          <w:rPr>
            <w:noProof/>
          </w:rPr>
          <w:t>117</w:t>
        </w:r>
        <w:r>
          <w:rPr>
            <w:noProof/>
          </w:rPr>
          <w:fldChar w:fldCharType="end"/>
        </w:r>
      </w:ins>
    </w:p>
    <w:p w14:paraId="4C556614" w14:textId="22CC735E" w:rsidR="00853A04" w:rsidRDefault="00853A04">
      <w:pPr>
        <w:pStyle w:val="42"/>
        <w:rPr>
          <w:ins w:id="505" w:author="NTT" w:date="2024-01-23T23:59:00Z"/>
          <w:rFonts w:asciiTheme="minorHAnsi" w:hAnsiTheme="minorHAnsi" w:cstheme="minorBidi"/>
          <w:noProof/>
          <w:kern w:val="2"/>
          <w:sz w:val="22"/>
          <w:szCs w:val="24"/>
          <w:lang w:val="en-US" w:eastAsia="ja-JP"/>
          <w14:ligatures w14:val="standardContextual"/>
        </w:rPr>
      </w:pPr>
      <w:ins w:id="506" w:author="NTT" w:date="2024-01-23T23:59:00Z">
        <w:r w:rsidRPr="003004FB">
          <w:rPr>
            <w:noProof/>
            <w:lang w:val="en-IN" w:eastAsia="ja-JP"/>
          </w:rPr>
          <w:t>6.</w:t>
        </w:r>
        <w:r w:rsidRPr="003004FB">
          <w:rPr>
            <w:noProof/>
            <w:lang w:val="en-IN" w:eastAsia="zh-CN"/>
          </w:rPr>
          <w:t>7</w:t>
        </w:r>
        <w:r w:rsidRPr="003004FB">
          <w:rPr>
            <w:noProof/>
            <w:lang w:val="en-IN" w:eastAsia="ja-JP"/>
          </w:rPr>
          <w:t>.2.2</w:t>
        </w:r>
        <w:r>
          <w:rPr>
            <w:rFonts w:asciiTheme="minorHAnsi" w:hAnsiTheme="minorHAnsi" w:cstheme="minorBidi"/>
            <w:noProof/>
            <w:kern w:val="2"/>
            <w:sz w:val="22"/>
            <w:szCs w:val="24"/>
            <w:lang w:val="en-US" w:eastAsia="ja-JP"/>
            <w14:ligatures w14:val="standardContextual"/>
          </w:rPr>
          <w:tab/>
        </w:r>
        <w:r w:rsidRPr="003004FB">
          <w:rPr>
            <w:noProof/>
            <w:lang w:val="en-IN" w:eastAsia="ja-JP"/>
          </w:rPr>
          <w:t>Common URL format</w:t>
        </w:r>
        <w:r>
          <w:rPr>
            <w:noProof/>
          </w:rPr>
          <w:tab/>
        </w:r>
        <w:r>
          <w:rPr>
            <w:noProof/>
          </w:rPr>
          <w:fldChar w:fldCharType="begin"/>
        </w:r>
        <w:r>
          <w:rPr>
            <w:noProof/>
          </w:rPr>
          <w:instrText xml:space="preserve"> PAGEREF _Toc156946951 \h </w:instrText>
        </w:r>
        <w:r>
          <w:rPr>
            <w:noProof/>
          </w:rPr>
        </w:r>
      </w:ins>
      <w:r>
        <w:rPr>
          <w:noProof/>
        </w:rPr>
        <w:fldChar w:fldCharType="separate"/>
      </w:r>
      <w:ins w:id="507" w:author="NTT" w:date="2024-01-23T23:59:00Z">
        <w:r>
          <w:rPr>
            <w:noProof/>
          </w:rPr>
          <w:t>117</w:t>
        </w:r>
        <w:r>
          <w:rPr>
            <w:noProof/>
          </w:rPr>
          <w:fldChar w:fldCharType="end"/>
        </w:r>
      </w:ins>
    </w:p>
    <w:p w14:paraId="0339F3D9" w14:textId="7805B246" w:rsidR="00853A04" w:rsidRDefault="00853A04">
      <w:pPr>
        <w:pStyle w:val="42"/>
        <w:rPr>
          <w:ins w:id="508" w:author="NTT" w:date="2024-01-23T23:59:00Z"/>
          <w:rFonts w:asciiTheme="minorHAnsi" w:hAnsiTheme="minorHAnsi" w:cstheme="minorBidi"/>
          <w:noProof/>
          <w:kern w:val="2"/>
          <w:sz w:val="22"/>
          <w:szCs w:val="24"/>
          <w:lang w:val="en-US" w:eastAsia="ja-JP"/>
          <w14:ligatures w14:val="standardContextual"/>
        </w:rPr>
      </w:pPr>
      <w:ins w:id="509" w:author="NTT" w:date="2024-01-23T23:59:00Z">
        <w:r w:rsidRPr="003004FB">
          <w:rPr>
            <w:noProof/>
            <w:lang w:val="en-IN" w:eastAsia="ja-JP"/>
          </w:rPr>
          <w:t>6.</w:t>
        </w:r>
        <w:r w:rsidRPr="003004FB">
          <w:rPr>
            <w:noProof/>
            <w:lang w:val="en-IN" w:eastAsia="zh-CN"/>
          </w:rPr>
          <w:t>7</w:t>
        </w:r>
        <w:r w:rsidRPr="003004FB">
          <w:rPr>
            <w:noProof/>
            <w:lang w:val="en-IN" w:eastAsia="ja-JP"/>
          </w:rPr>
          <w:t>.2.3</w:t>
        </w:r>
        <w:r>
          <w:rPr>
            <w:rFonts w:asciiTheme="minorHAnsi" w:hAnsiTheme="minorHAnsi" w:cstheme="minorBidi"/>
            <w:noProof/>
            <w:kern w:val="2"/>
            <w:sz w:val="22"/>
            <w:szCs w:val="24"/>
            <w:lang w:val="en-US" w:eastAsia="ja-JP"/>
            <w14:ligatures w14:val="standardContextual"/>
          </w:rPr>
          <w:tab/>
        </w:r>
        <w:r w:rsidRPr="003004FB">
          <w:rPr>
            <w:noProof/>
            <w:lang w:val="en-IN" w:eastAsia="ja-JP"/>
          </w:rPr>
          <w:t xml:space="preserve">Common URL based </w:t>
        </w:r>
        <w:r>
          <w:rPr>
            <w:noProof/>
            <w:lang w:eastAsia="ja-JP"/>
          </w:rPr>
          <w:t>WSF discovery procedure</w:t>
        </w:r>
        <w:r>
          <w:rPr>
            <w:noProof/>
          </w:rPr>
          <w:tab/>
        </w:r>
        <w:r>
          <w:rPr>
            <w:noProof/>
          </w:rPr>
          <w:fldChar w:fldCharType="begin"/>
        </w:r>
        <w:r>
          <w:rPr>
            <w:noProof/>
          </w:rPr>
          <w:instrText xml:space="preserve"> PAGEREF _Toc156946952 \h </w:instrText>
        </w:r>
        <w:r>
          <w:rPr>
            <w:noProof/>
          </w:rPr>
        </w:r>
      </w:ins>
      <w:r>
        <w:rPr>
          <w:noProof/>
        </w:rPr>
        <w:fldChar w:fldCharType="separate"/>
      </w:r>
      <w:ins w:id="510" w:author="NTT" w:date="2024-01-23T23:59:00Z">
        <w:r>
          <w:rPr>
            <w:noProof/>
          </w:rPr>
          <w:t>118</w:t>
        </w:r>
        <w:r>
          <w:rPr>
            <w:noProof/>
          </w:rPr>
          <w:fldChar w:fldCharType="end"/>
        </w:r>
      </w:ins>
    </w:p>
    <w:p w14:paraId="614C727E" w14:textId="1526B2CE" w:rsidR="00853A04" w:rsidRDefault="00853A04">
      <w:pPr>
        <w:pStyle w:val="52"/>
        <w:rPr>
          <w:ins w:id="511" w:author="NTT" w:date="2024-01-23T23:59:00Z"/>
          <w:rFonts w:asciiTheme="minorHAnsi" w:hAnsiTheme="minorHAnsi" w:cstheme="minorBidi"/>
          <w:noProof/>
          <w:kern w:val="2"/>
          <w:sz w:val="22"/>
          <w:szCs w:val="24"/>
          <w:lang w:val="en-US" w:eastAsia="ja-JP"/>
          <w14:ligatures w14:val="standardContextual"/>
        </w:rPr>
      </w:pPr>
      <w:ins w:id="512" w:author="NTT" w:date="2024-01-23T23:59:00Z">
        <w:r w:rsidRPr="003004FB">
          <w:rPr>
            <w:noProof/>
            <w:lang w:val="en-IN" w:eastAsia="ja-JP"/>
          </w:rPr>
          <w:t>6.</w:t>
        </w:r>
        <w:r w:rsidRPr="003004FB">
          <w:rPr>
            <w:noProof/>
            <w:lang w:val="en-IN" w:eastAsia="zh-CN"/>
          </w:rPr>
          <w:t>7</w:t>
        </w:r>
        <w:r w:rsidRPr="003004FB">
          <w:rPr>
            <w:noProof/>
            <w:lang w:val="en-IN" w:eastAsia="ja-JP"/>
          </w:rPr>
          <w:t>.2.3.1</w:t>
        </w:r>
        <w:r>
          <w:rPr>
            <w:rFonts w:asciiTheme="minorHAnsi" w:hAnsiTheme="minorHAnsi" w:cstheme="minorBidi"/>
            <w:noProof/>
            <w:kern w:val="2"/>
            <w:sz w:val="22"/>
            <w:szCs w:val="24"/>
            <w:lang w:val="en-US" w:eastAsia="ja-JP"/>
            <w14:ligatures w14:val="standardContextual"/>
          </w:rPr>
          <w:tab/>
        </w:r>
        <w:r w:rsidRPr="003004FB">
          <w:rPr>
            <w:noProof/>
            <w:lang w:val="en-IN" w:eastAsia="ja-JP"/>
          </w:rPr>
          <w:t>General</w:t>
        </w:r>
        <w:r>
          <w:rPr>
            <w:noProof/>
          </w:rPr>
          <w:tab/>
        </w:r>
        <w:r>
          <w:rPr>
            <w:noProof/>
          </w:rPr>
          <w:fldChar w:fldCharType="begin"/>
        </w:r>
        <w:r>
          <w:rPr>
            <w:noProof/>
          </w:rPr>
          <w:instrText xml:space="preserve"> PAGEREF _Toc156946953 \h </w:instrText>
        </w:r>
        <w:r>
          <w:rPr>
            <w:noProof/>
          </w:rPr>
        </w:r>
      </w:ins>
      <w:r>
        <w:rPr>
          <w:noProof/>
        </w:rPr>
        <w:fldChar w:fldCharType="separate"/>
      </w:r>
      <w:ins w:id="513" w:author="NTT" w:date="2024-01-23T23:59:00Z">
        <w:r>
          <w:rPr>
            <w:noProof/>
          </w:rPr>
          <w:t>118</w:t>
        </w:r>
        <w:r>
          <w:rPr>
            <w:noProof/>
          </w:rPr>
          <w:fldChar w:fldCharType="end"/>
        </w:r>
      </w:ins>
    </w:p>
    <w:p w14:paraId="4CD1417D" w14:textId="6CB615F6" w:rsidR="00853A04" w:rsidRDefault="00853A04">
      <w:pPr>
        <w:pStyle w:val="52"/>
        <w:rPr>
          <w:ins w:id="514" w:author="NTT" w:date="2024-01-23T23:59:00Z"/>
          <w:rFonts w:asciiTheme="minorHAnsi" w:hAnsiTheme="minorHAnsi" w:cstheme="minorBidi"/>
          <w:noProof/>
          <w:kern w:val="2"/>
          <w:sz w:val="22"/>
          <w:szCs w:val="24"/>
          <w:lang w:val="en-US" w:eastAsia="ja-JP"/>
          <w14:ligatures w14:val="standardContextual"/>
        </w:rPr>
      </w:pPr>
      <w:ins w:id="515" w:author="NTT" w:date="2024-01-23T23:59:00Z">
        <w:r w:rsidRPr="003004FB">
          <w:rPr>
            <w:noProof/>
            <w:lang w:val="en-IN" w:eastAsia="ja-JP"/>
          </w:rPr>
          <w:t>6.</w:t>
        </w:r>
        <w:r w:rsidRPr="003004FB">
          <w:rPr>
            <w:noProof/>
            <w:lang w:val="en-IN" w:eastAsia="zh-CN"/>
          </w:rPr>
          <w:t>7</w:t>
        </w:r>
        <w:r w:rsidRPr="003004FB">
          <w:rPr>
            <w:noProof/>
            <w:lang w:val="en-IN" w:eastAsia="ja-JP"/>
          </w:rPr>
          <w:t>.2.3.2</w:t>
        </w:r>
        <w:r>
          <w:rPr>
            <w:rFonts w:asciiTheme="minorHAnsi" w:hAnsiTheme="minorHAnsi" w:cstheme="minorBidi"/>
            <w:noProof/>
            <w:kern w:val="2"/>
            <w:sz w:val="22"/>
            <w:szCs w:val="24"/>
            <w:lang w:val="en-US" w:eastAsia="ja-JP"/>
            <w14:ligatures w14:val="standardContextual"/>
          </w:rPr>
          <w:tab/>
        </w:r>
        <w:r w:rsidRPr="003004FB">
          <w:rPr>
            <w:noProof/>
            <w:lang w:val="en-IN" w:eastAsia="ja-JP"/>
          </w:rPr>
          <w:t>Protocol</w:t>
        </w:r>
        <w:r>
          <w:rPr>
            <w:noProof/>
          </w:rPr>
          <w:tab/>
        </w:r>
        <w:r>
          <w:rPr>
            <w:noProof/>
          </w:rPr>
          <w:fldChar w:fldCharType="begin"/>
        </w:r>
        <w:r>
          <w:rPr>
            <w:noProof/>
          </w:rPr>
          <w:instrText xml:space="preserve"> PAGEREF _Toc156946954 \h </w:instrText>
        </w:r>
        <w:r>
          <w:rPr>
            <w:noProof/>
          </w:rPr>
        </w:r>
      </w:ins>
      <w:r>
        <w:rPr>
          <w:noProof/>
        </w:rPr>
        <w:fldChar w:fldCharType="separate"/>
      </w:r>
      <w:ins w:id="516" w:author="NTT" w:date="2024-01-23T23:59:00Z">
        <w:r>
          <w:rPr>
            <w:noProof/>
          </w:rPr>
          <w:t>118</w:t>
        </w:r>
        <w:r>
          <w:rPr>
            <w:noProof/>
          </w:rPr>
          <w:fldChar w:fldCharType="end"/>
        </w:r>
      </w:ins>
    </w:p>
    <w:p w14:paraId="12CA309B" w14:textId="1AA943A0" w:rsidR="00853A04" w:rsidRDefault="00853A04">
      <w:pPr>
        <w:pStyle w:val="52"/>
        <w:rPr>
          <w:ins w:id="517" w:author="NTT" w:date="2024-01-23T23:59:00Z"/>
          <w:rFonts w:asciiTheme="minorHAnsi" w:hAnsiTheme="minorHAnsi" w:cstheme="minorBidi"/>
          <w:noProof/>
          <w:kern w:val="2"/>
          <w:sz w:val="22"/>
          <w:szCs w:val="24"/>
          <w:lang w:val="en-US" w:eastAsia="ja-JP"/>
          <w14:ligatures w14:val="standardContextual"/>
        </w:rPr>
      </w:pPr>
      <w:ins w:id="518" w:author="NTT" w:date="2024-01-23T23:59:00Z">
        <w:r w:rsidRPr="003004FB">
          <w:rPr>
            <w:noProof/>
            <w:lang w:val="en-IN" w:eastAsia="ja-JP"/>
          </w:rPr>
          <w:t>6.</w:t>
        </w:r>
        <w:r w:rsidRPr="003004FB">
          <w:rPr>
            <w:noProof/>
            <w:lang w:val="en-IN" w:eastAsia="zh-CN"/>
          </w:rPr>
          <w:t>7</w:t>
        </w:r>
        <w:r w:rsidRPr="003004FB">
          <w:rPr>
            <w:noProof/>
            <w:lang w:val="en-IN" w:eastAsia="ja-JP"/>
          </w:rPr>
          <w:t>.2.3.3</w:t>
        </w:r>
        <w:r>
          <w:rPr>
            <w:rFonts w:asciiTheme="minorHAnsi" w:hAnsiTheme="minorHAnsi" w:cstheme="minorBidi"/>
            <w:noProof/>
            <w:kern w:val="2"/>
            <w:sz w:val="22"/>
            <w:szCs w:val="24"/>
            <w:lang w:val="en-US" w:eastAsia="ja-JP"/>
            <w14:ligatures w14:val="standardContextual"/>
          </w:rPr>
          <w:tab/>
        </w:r>
        <w:r w:rsidRPr="003004FB">
          <w:rPr>
            <w:noProof/>
            <w:lang w:val="en-IN" w:eastAsia="ja-JP"/>
          </w:rPr>
          <w:t>Procedure</w:t>
        </w:r>
        <w:r>
          <w:rPr>
            <w:noProof/>
          </w:rPr>
          <w:tab/>
        </w:r>
        <w:r>
          <w:rPr>
            <w:noProof/>
          </w:rPr>
          <w:fldChar w:fldCharType="begin"/>
        </w:r>
        <w:r>
          <w:rPr>
            <w:noProof/>
          </w:rPr>
          <w:instrText xml:space="preserve"> PAGEREF _Toc156946955 \h </w:instrText>
        </w:r>
        <w:r>
          <w:rPr>
            <w:noProof/>
          </w:rPr>
        </w:r>
      </w:ins>
      <w:r>
        <w:rPr>
          <w:noProof/>
        </w:rPr>
        <w:fldChar w:fldCharType="separate"/>
      </w:r>
      <w:ins w:id="519" w:author="NTT" w:date="2024-01-23T23:59:00Z">
        <w:r>
          <w:rPr>
            <w:noProof/>
          </w:rPr>
          <w:t>118</w:t>
        </w:r>
        <w:r>
          <w:rPr>
            <w:noProof/>
          </w:rPr>
          <w:fldChar w:fldCharType="end"/>
        </w:r>
      </w:ins>
    </w:p>
    <w:p w14:paraId="71B755C4" w14:textId="2634EC05" w:rsidR="00853A04" w:rsidRDefault="00853A04">
      <w:pPr>
        <w:pStyle w:val="52"/>
        <w:rPr>
          <w:ins w:id="520" w:author="NTT" w:date="2024-01-23T23:59:00Z"/>
          <w:rFonts w:asciiTheme="minorHAnsi" w:hAnsiTheme="minorHAnsi" w:cstheme="minorBidi"/>
          <w:noProof/>
          <w:kern w:val="2"/>
          <w:sz w:val="22"/>
          <w:szCs w:val="24"/>
          <w:lang w:val="en-US" w:eastAsia="ja-JP"/>
          <w14:ligatures w14:val="standardContextual"/>
        </w:rPr>
      </w:pPr>
      <w:ins w:id="521" w:author="NTT" w:date="2024-01-23T23:59:00Z">
        <w:r w:rsidRPr="003004FB">
          <w:rPr>
            <w:noProof/>
            <w:lang w:val="en-IN" w:eastAsia="ja-JP"/>
          </w:rPr>
          <w:t>6.</w:t>
        </w:r>
        <w:r w:rsidRPr="003004FB">
          <w:rPr>
            <w:noProof/>
            <w:lang w:val="en-IN" w:eastAsia="zh-CN"/>
          </w:rPr>
          <w:t>7</w:t>
        </w:r>
        <w:r w:rsidRPr="003004FB">
          <w:rPr>
            <w:noProof/>
            <w:lang w:val="en-IN" w:eastAsia="ja-JP"/>
          </w:rPr>
          <w:t>.2.3.4</w:t>
        </w:r>
        <w:r>
          <w:rPr>
            <w:rFonts w:asciiTheme="minorHAnsi" w:hAnsiTheme="minorHAnsi" w:cstheme="minorBidi"/>
            <w:noProof/>
            <w:kern w:val="2"/>
            <w:sz w:val="22"/>
            <w:szCs w:val="24"/>
            <w:lang w:val="en-US" w:eastAsia="ja-JP"/>
            <w14:ligatures w14:val="standardContextual"/>
          </w:rPr>
          <w:tab/>
        </w:r>
        <w:r w:rsidRPr="003004FB">
          <w:rPr>
            <w:noProof/>
            <w:lang w:val="en-IN" w:eastAsia="ja-JP"/>
          </w:rPr>
          <w:t>Definition of the HTTP response body for RESPECT</w:t>
        </w:r>
        <w:r>
          <w:rPr>
            <w:noProof/>
          </w:rPr>
          <w:tab/>
        </w:r>
        <w:r>
          <w:rPr>
            <w:noProof/>
          </w:rPr>
          <w:fldChar w:fldCharType="begin"/>
        </w:r>
        <w:r>
          <w:rPr>
            <w:noProof/>
          </w:rPr>
          <w:instrText xml:space="preserve"> PAGEREF _Toc156946956 \h </w:instrText>
        </w:r>
        <w:r>
          <w:rPr>
            <w:noProof/>
          </w:rPr>
        </w:r>
      </w:ins>
      <w:r>
        <w:rPr>
          <w:noProof/>
        </w:rPr>
        <w:fldChar w:fldCharType="separate"/>
      </w:r>
      <w:ins w:id="522" w:author="NTT" w:date="2024-01-23T23:59:00Z">
        <w:r>
          <w:rPr>
            <w:noProof/>
          </w:rPr>
          <w:t>119</w:t>
        </w:r>
        <w:r>
          <w:rPr>
            <w:noProof/>
          </w:rPr>
          <w:fldChar w:fldCharType="end"/>
        </w:r>
      </w:ins>
    </w:p>
    <w:p w14:paraId="21622788" w14:textId="4BE7B1CF" w:rsidR="00853A04" w:rsidRDefault="00853A04">
      <w:pPr>
        <w:pStyle w:val="52"/>
        <w:rPr>
          <w:ins w:id="523" w:author="NTT" w:date="2024-01-23T23:59:00Z"/>
          <w:rFonts w:asciiTheme="minorHAnsi" w:hAnsiTheme="minorHAnsi" w:cstheme="minorBidi"/>
          <w:noProof/>
          <w:kern w:val="2"/>
          <w:sz w:val="22"/>
          <w:szCs w:val="24"/>
          <w:lang w:val="en-US" w:eastAsia="ja-JP"/>
          <w14:ligatures w14:val="standardContextual"/>
        </w:rPr>
      </w:pPr>
      <w:ins w:id="524" w:author="NTT" w:date="2024-01-23T23:59:00Z">
        <w:r w:rsidRPr="003004FB">
          <w:rPr>
            <w:noProof/>
            <w:lang w:val="en-IN" w:eastAsia="ja-JP"/>
          </w:rPr>
          <w:t>6.</w:t>
        </w:r>
        <w:r w:rsidRPr="003004FB">
          <w:rPr>
            <w:noProof/>
            <w:lang w:val="en-IN" w:eastAsia="zh-CN"/>
          </w:rPr>
          <w:t>7</w:t>
        </w:r>
        <w:r w:rsidRPr="003004FB">
          <w:rPr>
            <w:noProof/>
            <w:lang w:val="en-IN" w:eastAsia="ja-JP"/>
          </w:rPr>
          <w:t>.2.3.5</w:t>
        </w:r>
        <w:r>
          <w:rPr>
            <w:rFonts w:asciiTheme="minorHAnsi" w:hAnsiTheme="minorHAnsi" w:cstheme="minorBidi"/>
            <w:noProof/>
            <w:kern w:val="2"/>
            <w:sz w:val="22"/>
            <w:szCs w:val="24"/>
            <w:lang w:val="en-US" w:eastAsia="ja-JP"/>
            <w14:ligatures w14:val="standardContextual"/>
          </w:rPr>
          <w:tab/>
        </w:r>
        <w:r w:rsidRPr="003004FB">
          <w:rPr>
            <w:noProof/>
            <w:lang w:val="en-IN" w:eastAsia="ja-JP"/>
          </w:rPr>
          <w:t xml:space="preserve">Common URL based </w:t>
        </w:r>
        <w:r w:rsidRPr="003004FB">
          <w:rPr>
            <w:noProof/>
            <w:lang w:val="en-US" w:eastAsia="ja-JP"/>
          </w:rPr>
          <w:t>WSF discovery flow example</w:t>
        </w:r>
        <w:r>
          <w:rPr>
            <w:noProof/>
          </w:rPr>
          <w:tab/>
        </w:r>
        <w:r>
          <w:rPr>
            <w:noProof/>
          </w:rPr>
          <w:fldChar w:fldCharType="begin"/>
        </w:r>
        <w:r>
          <w:rPr>
            <w:noProof/>
          </w:rPr>
          <w:instrText xml:space="preserve"> PAGEREF _Toc156946957 \h </w:instrText>
        </w:r>
        <w:r>
          <w:rPr>
            <w:noProof/>
          </w:rPr>
        </w:r>
      </w:ins>
      <w:r>
        <w:rPr>
          <w:noProof/>
        </w:rPr>
        <w:fldChar w:fldCharType="separate"/>
      </w:r>
      <w:ins w:id="525" w:author="NTT" w:date="2024-01-23T23:59:00Z">
        <w:r>
          <w:rPr>
            <w:noProof/>
          </w:rPr>
          <w:t>119</w:t>
        </w:r>
        <w:r>
          <w:rPr>
            <w:noProof/>
          </w:rPr>
          <w:fldChar w:fldCharType="end"/>
        </w:r>
      </w:ins>
    </w:p>
    <w:p w14:paraId="4D935277" w14:textId="44B999ED" w:rsidR="00853A04" w:rsidRDefault="00853A04">
      <w:pPr>
        <w:pStyle w:val="33"/>
        <w:rPr>
          <w:ins w:id="526" w:author="NTT" w:date="2024-01-23T23:59:00Z"/>
          <w:rFonts w:asciiTheme="minorHAnsi" w:hAnsiTheme="minorHAnsi" w:cstheme="minorBidi"/>
          <w:noProof/>
          <w:kern w:val="2"/>
          <w:sz w:val="22"/>
          <w:szCs w:val="24"/>
          <w:lang w:val="en-US" w:eastAsia="ja-JP"/>
          <w14:ligatures w14:val="standardContextual"/>
        </w:rPr>
      </w:pPr>
      <w:ins w:id="527" w:author="NTT" w:date="2024-01-23T23:59:00Z">
        <w:r w:rsidRPr="003004FB">
          <w:rPr>
            <w:noProof/>
            <w:lang w:val="en-IN" w:eastAsia="ja-JP"/>
          </w:rPr>
          <w:t>6.</w:t>
        </w:r>
        <w:r w:rsidRPr="003004FB">
          <w:rPr>
            <w:noProof/>
            <w:lang w:val="en-IN" w:eastAsia="zh-CN"/>
          </w:rPr>
          <w:t>7</w:t>
        </w:r>
        <w:r w:rsidRPr="003004FB">
          <w:rPr>
            <w:noProof/>
            <w:lang w:val="en-IN" w:eastAsia="ja-JP"/>
          </w:rPr>
          <w:t>.3</w:t>
        </w:r>
        <w:r>
          <w:rPr>
            <w:rFonts w:asciiTheme="minorHAnsi" w:hAnsiTheme="minorHAnsi" w:cstheme="minorBidi"/>
            <w:noProof/>
            <w:kern w:val="2"/>
            <w:sz w:val="22"/>
            <w:szCs w:val="24"/>
            <w:lang w:val="en-US" w:eastAsia="ja-JP"/>
            <w14:ligatures w14:val="standardContextual"/>
          </w:rPr>
          <w:tab/>
        </w:r>
        <w:r w:rsidRPr="003004FB">
          <w:rPr>
            <w:noProof/>
            <w:lang w:val="en-IN" w:eastAsia="ja-JP"/>
          </w:rPr>
          <w:t>Functional entity supporting WSF discovery function</w:t>
        </w:r>
        <w:r>
          <w:rPr>
            <w:noProof/>
          </w:rPr>
          <w:tab/>
        </w:r>
        <w:r>
          <w:rPr>
            <w:noProof/>
          </w:rPr>
          <w:fldChar w:fldCharType="begin"/>
        </w:r>
        <w:r>
          <w:rPr>
            <w:noProof/>
          </w:rPr>
          <w:instrText xml:space="preserve"> PAGEREF _Toc156946958 \h </w:instrText>
        </w:r>
        <w:r>
          <w:rPr>
            <w:noProof/>
          </w:rPr>
        </w:r>
      </w:ins>
      <w:r>
        <w:rPr>
          <w:noProof/>
        </w:rPr>
        <w:fldChar w:fldCharType="separate"/>
      </w:r>
      <w:ins w:id="528" w:author="NTT" w:date="2024-01-23T23:59:00Z">
        <w:r>
          <w:rPr>
            <w:noProof/>
          </w:rPr>
          <w:t>120</w:t>
        </w:r>
        <w:r>
          <w:rPr>
            <w:noProof/>
          </w:rPr>
          <w:fldChar w:fldCharType="end"/>
        </w:r>
      </w:ins>
    </w:p>
    <w:p w14:paraId="27CF72B4" w14:textId="55D77A32" w:rsidR="00853A04" w:rsidRDefault="00853A04">
      <w:pPr>
        <w:pStyle w:val="33"/>
        <w:rPr>
          <w:ins w:id="529" w:author="NTT" w:date="2024-01-23T23:59:00Z"/>
          <w:rFonts w:asciiTheme="minorHAnsi" w:hAnsiTheme="minorHAnsi" w:cstheme="minorBidi"/>
          <w:noProof/>
          <w:kern w:val="2"/>
          <w:sz w:val="22"/>
          <w:szCs w:val="24"/>
          <w:lang w:val="en-US" w:eastAsia="ja-JP"/>
          <w14:ligatures w14:val="standardContextual"/>
        </w:rPr>
      </w:pPr>
      <w:ins w:id="530" w:author="NTT" w:date="2024-01-23T23:59:00Z">
        <w:r w:rsidRPr="003004FB">
          <w:rPr>
            <w:noProof/>
            <w:lang w:val="en-IN" w:eastAsia="ja-JP"/>
          </w:rPr>
          <w:t>6.</w:t>
        </w:r>
        <w:r w:rsidRPr="003004FB">
          <w:rPr>
            <w:noProof/>
            <w:lang w:val="en-IN" w:eastAsia="zh-CN"/>
          </w:rPr>
          <w:t>7</w:t>
        </w:r>
        <w:r w:rsidRPr="003004FB">
          <w:rPr>
            <w:noProof/>
            <w:lang w:val="en-IN" w:eastAsia="ja-JP"/>
          </w:rPr>
          <w:t>.4</w:t>
        </w:r>
        <w:r>
          <w:rPr>
            <w:rFonts w:asciiTheme="minorHAnsi" w:hAnsiTheme="minorHAnsi" w:cstheme="minorBidi"/>
            <w:noProof/>
            <w:kern w:val="2"/>
            <w:sz w:val="22"/>
            <w:szCs w:val="24"/>
            <w:lang w:val="en-US" w:eastAsia="ja-JP"/>
            <w14:ligatures w14:val="standardContextual"/>
          </w:rPr>
          <w:tab/>
        </w:r>
        <w:r w:rsidRPr="003004FB">
          <w:rPr>
            <w:noProof/>
            <w:lang w:val="en-IN" w:eastAsia="ja-JP"/>
          </w:rPr>
          <w:t>Solution evaluation</w:t>
        </w:r>
        <w:r>
          <w:rPr>
            <w:noProof/>
          </w:rPr>
          <w:tab/>
        </w:r>
        <w:r>
          <w:rPr>
            <w:noProof/>
          </w:rPr>
          <w:fldChar w:fldCharType="begin"/>
        </w:r>
        <w:r>
          <w:rPr>
            <w:noProof/>
          </w:rPr>
          <w:instrText xml:space="preserve"> PAGEREF _Toc156946959 \h </w:instrText>
        </w:r>
        <w:r>
          <w:rPr>
            <w:noProof/>
          </w:rPr>
        </w:r>
      </w:ins>
      <w:r>
        <w:rPr>
          <w:noProof/>
        </w:rPr>
        <w:fldChar w:fldCharType="separate"/>
      </w:r>
      <w:ins w:id="531" w:author="NTT" w:date="2024-01-23T23:59:00Z">
        <w:r>
          <w:rPr>
            <w:noProof/>
          </w:rPr>
          <w:t>120</w:t>
        </w:r>
        <w:r>
          <w:rPr>
            <w:noProof/>
          </w:rPr>
          <w:fldChar w:fldCharType="end"/>
        </w:r>
      </w:ins>
    </w:p>
    <w:p w14:paraId="5C702434" w14:textId="52633210" w:rsidR="00853A04" w:rsidRDefault="00853A04">
      <w:pPr>
        <w:pStyle w:val="22"/>
        <w:rPr>
          <w:ins w:id="532" w:author="NTT" w:date="2024-01-23T23:59:00Z"/>
          <w:rFonts w:asciiTheme="minorHAnsi" w:hAnsiTheme="minorHAnsi" w:cstheme="minorBidi"/>
          <w:noProof/>
          <w:kern w:val="2"/>
          <w:sz w:val="22"/>
          <w:szCs w:val="24"/>
          <w:lang w:val="en-US" w:eastAsia="ja-JP"/>
          <w14:ligatures w14:val="standardContextual"/>
        </w:rPr>
      </w:pPr>
      <w:ins w:id="533" w:author="NTT" w:date="2024-01-23T23:59:00Z">
        <w:r>
          <w:rPr>
            <w:noProof/>
          </w:rPr>
          <w:t>6.8</w:t>
        </w:r>
        <w:r>
          <w:rPr>
            <w:rFonts w:asciiTheme="minorHAnsi" w:hAnsiTheme="minorHAnsi" w:cstheme="minorBidi"/>
            <w:noProof/>
            <w:kern w:val="2"/>
            <w:sz w:val="22"/>
            <w:szCs w:val="24"/>
            <w:lang w:val="en-US" w:eastAsia="ja-JP"/>
            <w14:ligatures w14:val="standardContextual"/>
          </w:rPr>
          <w:tab/>
        </w:r>
        <w:r>
          <w:rPr>
            <w:noProof/>
            <w:lang w:eastAsia="ja-JP"/>
          </w:rPr>
          <w:t>Solution #7: Interworking with IMS Network</w:t>
        </w:r>
        <w:r>
          <w:rPr>
            <w:noProof/>
          </w:rPr>
          <w:tab/>
        </w:r>
        <w:r>
          <w:rPr>
            <w:noProof/>
          </w:rPr>
          <w:fldChar w:fldCharType="begin"/>
        </w:r>
        <w:r>
          <w:rPr>
            <w:noProof/>
          </w:rPr>
          <w:instrText xml:space="preserve"> PAGEREF _Toc156946960 \h </w:instrText>
        </w:r>
        <w:r>
          <w:rPr>
            <w:noProof/>
          </w:rPr>
        </w:r>
      </w:ins>
      <w:r>
        <w:rPr>
          <w:noProof/>
        </w:rPr>
        <w:fldChar w:fldCharType="separate"/>
      </w:r>
      <w:ins w:id="534" w:author="NTT" w:date="2024-01-23T23:59:00Z">
        <w:r>
          <w:rPr>
            <w:noProof/>
          </w:rPr>
          <w:t>120</w:t>
        </w:r>
        <w:r>
          <w:rPr>
            <w:noProof/>
          </w:rPr>
          <w:fldChar w:fldCharType="end"/>
        </w:r>
      </w:ins>
    </w:p>
    <w:p w14:paraId="5529BD4D" w14:textId="649703DE" w:rsidR="00853A04" w:rsidRDefault="00853A04">
      <w:pPr>
        <w:pStyle w:val="22"/>
        <w:rPr>
          <w:ins w:id="535" w:author="NTT" w:date="2024-01-23T23:59:00Z"/>
          <w:rFonts w:asciiTheme="minorHAnsi" w:hAnsiTheme="minorHAnsi" w:cstheme="minorBidi"/>
          <w:noProof/>
          <w:kern w:val="2"/>
          <w:sz w:val="22"/>
          <w:szCs w:val="24"/>
          <w:lang w:val="en-US" w:eastAsia="ja-JP"/>
          <w14:ligatures w14:val="standardContextual"/>
        </w:rPr>
      </w:pPr>
      <w:ins w:id="536" w:author="NTT" w:date="2024-01-23T23:59:00Z">
        <w:r>
          <w:rPr>
            <w:noProof/>
          </w:rPr>
          <w:lastRenderedPageBreak/>
          <w:t>6.9</w:t>
        </w:r>
        <w:r>
          <w:rPr>
            <w:rFonts w:asciiTheme="minorHAnsi" w:hAnsiTheme="minorHAnsi" w:cstheme="minorBidi"/>
            <w:noProof/>
            <w:kern w:val="2"/>
            <w:sz w:val="22"/>
            <w:szCs w:val="24"/>
            <w:lang w:val="en-US" w:eastAsia="ja-JP"/>
            <w14:ligatures w14:val="standardContextual"/>
          </w:rPr>
          <w:tab/>
        </w:r>
        <w:r>
          <w:rPr>
            <w:noProof/>
            <w:lang w:eastAsia="ja-JP"/>
          </w:rPr>
          <w:t>Solution #8: Protocol-level interworking between RTC network and IMS network</w:t>
        </w:r>
        <w:r>
          <w:rPr>
            <w:noProof/>
          </w:rPr>
          <w:tab/>
        </w:r>
        <w:r>
          <w:rPr>
            <w:noProof/>
          </w:rPr>
          <w:fldChar w:fldCharType="begin"/>
        </w:r>
        <w:r>
          <w:rPr>
            <w:noProof/>
          </w:rPr>
          <w:instrText xml:space="preserve"> PAGEREF _Toc156946961 \h </w:instrText>
        </w:r>
        <w:r>
          <w:rPr>
            <w:noProof/>
          </w:rPr>
        </w:r>
      </w:ins>
      <w:r>
        <w:rPr>
          <w:noProof/>
        </w:rPr>
        <w:fldChar w:fldCharType="separate"/>
      </w:r>
      <w:ins w:id="537" w:author="NTT" w:date="2024-01-23T23:59:00Z">
        <w:r>
          <w:rPr>
            <w:noProof/>
          </w:rPr>
          <w:t>120</w:t>
        </w:r>
        <w:r>
          <w:rPr>
            <w:noProof/>
          </w:rPr>
          <w:fldChar w:fldCharType="end"/>
        </w:r>
      </w:ins>
    </w:p>
    <w:p w14:paraId="3D5007B8" w14:textId="778E013C" w:rsidR="00853A04" w:rsidRDefault="00853A04">
      <w:pPr>
        <w:pStyle w:val="22"/>
        <w:rPr>
          <w:ins w:id="538" w:author="NTT" w:date="2024-01-23T23:59:00Z"/>
          <w:rFonts w:asciiTheme="minorHAnsi" w:hAnsiTheme="minorHAnsi" w:cstheme="minorBidi"/>
          <w:noProof/>
          <w:kern w:val="2"/>
          <w:sz w:val="22"/>
          <w:szCs w:val="24"/>
          <w:lang w:val="en-US" w:eastAsia="ja-JP"/>
          <w14:ligatures w14:val="standardContextual"/>
        </w:rPr>
      </w:pPr>
      <w:ins w:id="539" w:author="NTT" w:date="2024-01-23T23:59:00Z">
        <w:r>
          <w:rPr>
            <w:noProof/>
          </w:rPr>
          <w:t>6.10</w:t>
        </w:r>
        <w:r>
          <w:rPr>
            <w:rFonts w:asciiTheme="minorHAnsi" w:hAnsiTheme="minorHAnsi" w:cstheme="minorBidi"/>
            <w:noProof/>
            <w:kern w:val="2"/>
            <w:sz w:val="22"/>
            <w:szCs w:val="24"/>
            <w:lang w:val="en-US" w:eastAsia="ja-JP"/>
            <w14:ligatures w14:val="standardContextual"/>
          </w:rPr>
          <w:tab/>
        </w:r>
        <w:r>
          <w:rPr>
            <w:noProof/>
            <w:lang w:eastAsia="ja-JP"/>
          </w:rPr>
          <w:t>Solution #9: Tethered cases</w:t>
        </w:r>
        <w:r>
          <w:rPr>
            <w:noProof/>
          </w:rPr>
          <w:tab/>
        </w:r>
        <w:r>
          <w:rPr>
            <w:noProof/>
          </w:rPr>
          <w:fldChar w:fldCharType="begin"/>
        </w:r>
        <w:r>
          <w:rPr>
            <w:noProof/>
          </w:rPr>
          <w:instrText xml:space="preserve"> PAGEREF _Toc156946962 \h </w:instrText>
        </w:r>
        <w:r>
          <w:rPr>
            <w:noProof/>
          </w:rPr>
        </w:r>
      </w:ins>
      <w:r>
        <w:rPr>
          <w:noProof/>
        </w:rPr>
        <w:fldChar w:fldCharType="separate"/>
      </w:r>
      <w:ins w:id="540" w:author="NTT" w:date="2024-01-23T23:59:00Z">
        <w:r>
          <w:rPr>
            <w:noProof/>
          </w:rPr>
          <w:t>120</w:t>
        </w:r>
        <w:r>
          <w:rPr>
            <w:noProof/>
          </w:rPr>
          <w:fldChar w:fldCharType="end"/>
        </w:r>
      </w:ins>
    </w:p>
    <w:p w14:paraId="4244E207" w14:textId="5ED07FA7" w:rsidR="00853A04" w:rsidRDefault="00853A04">
      <w:pPr>
        <w:pStyle w:val="22"/>
        <w:rPr>
          <w:ins w:id="541" w:author="NTT" w:date="2024-01-23T23:59:00Z"/>
          <w:rFonts w:asciiTheme="minorHAnsi" w:hAnsiTheme="minorHAnsi" w:cstheme="minorBidi"/>
          <w:noProof/>
          <w:kern w:val="2"/>
          <w:sz w:val="22"/>
          <w:szCs w:val="24"/>
          <w:lang w:val="en-US" w:eastAsia="ja-JP"/>
          <w14:ligatures w14:val="standardContextual"/>
        </w:rPr>
      </w:pPr>
      <w:ins w:id="542" w:author="NTT" w:date="2024-01-23T23:59:00Z">
        <w:r>
          <w:rPr>
            <w:noProof/>
          </w:rPr>
          <w:t>6.11</w:t>
        </w:r>
        <w:r>
          <w:rPr>
            <w:rFonts w:asciiTheme="minorHAnsi" w:hAnsiTheme="minorHAnsi" w:cstheme="minorBidi"/>
            <w:noProof/>
            <w:kern w:val="2"/>
            <w:sz w:val="22"/>
            <w:szCs w:val="24"/>
            <w:lang w:val="en-US" w:eastAsia="ja-JP"/>
            <w14:ligatures w14:val="standardContextual"/>
          </w:rPr>
          <w:tab/>
        </w:r>
        <w:r>
          <w:rPr>
            <w:noProof/>
            <w:lang w:eastAsia="ja-JP"/>
          </w:rPr>
          <w:t>Solution #10: Security considerations</w:t>
        </w:r>
        <w:r>
          <w:rPr>
            <w:noProof/>
          </w:rPr>
          <w:tab/>
        </w:r>
        <w:r>
          <w:rPr>
            <w:noProof/>
          </w:rPr>
          <w:fldChar w:fldCharType="begin"/>
        </w:r>
        <w:r>
          <w:rPr>
            <w:noProof/>
          </w:rPr>
          <w:instrText xml:space="preserve"> PAGEREF _Toc156946963 \h </w:instrText>
        </w:r>
        <w:r>
          <w:rPr>
            <w:noProof/>
          </w:rPr>
        </w:r>
      </w:ins>
      <w:r>
        <w:rPr>
          <w:noProof/>
        </w:rPr>
        <w:fldChar w:fldCharType="separate"/>
      </w:r>
      <w:ins w:id="543" w:author="NTT" w:date="2024-01-23T23:59:00Z">
        <w:r>
          <w:rPr>
            <w:noProof/>
          </w:rPr>
          <w:t>120</w:t>
        </w:r>
        <w:r>
          <w:rPr>
            <w:noProof/>
          </w:rPr>
          <w:fldChar w:fldCharType="end"/>
        </w:r>
      </w:ins>
    </w:p>
    <w:p w14:paraId="67A00B9E" w14:textId="3146C32E" w:rsidR="00853A04" w:rsidRDefault="00853A04">
      <w:pPr>
        <w:pStyle w:val="33"/>
        <w:rPr>
          <w:ins w:id="544" w:author="NTT" w:date="2024-01-23T23:59:00Z"/>
          <w:rFonts w:asciiTheme="minorHAnsi" w:hAnsiTheme="minorHAnsi" w:cstheme="minorBidi"/>
          <w:noProof/>
          <w:kern w:val="2"/>
          <w:sz w:val="22"/>
          <w:szCs w:val="24"/>
          <w:lang w:val="en-US" w:eastAsia="ja-JP"/>
          <w14:ligatures w14:val="standardContextual"/>
        </w:rPr>
      </w:pPr>
      <w:ins w:id="545" w:author="NTT" w:date="2024-01-23T23:59:00Z">
        <w:r>
          <w:rPr>
            <w:noProof/>
          </w:rPr>
          <w:t>6.11.1</w:t>
        </w:r>
        <w:r>
          <w:rPr>
            <w:rFonts w:asciiTheme="minorHAnsi" w:hAnsiTheme="minorHAnsi" w:cstheme="minorBidi"/>
            <w:noProof/>
            <w:kern w:val="2"/>
            <w:sz w:val="22"/>
            <w:szCs w:val="24"/>
            <w:lang w:val="en-US" w:eastAsia="ja-JP"/>
            <w14:ligatures w14:val="standardContextual"/>
          </w:rPr>
          <w:tab/>
        </w:r>
        <w:r>
          <w:rPr>
            <w:noProof/>
          </w:rPr>
          <w:t>Solution Description</w:t>
        </w:r>
        <w:r>
          <w:rPr>
            <w:noProof/>
          </w:rPr>
          <w:tab/>
        </w:r>
        <w:r>
          <w:rPr>
            <w:noProof/>
          </w:rPr>
          <w:fldChar w:fldCharType="begin"/>
        </w:r>
        <w:r>
          <w:rPr>
            <w:noProof/>
          </w:rPr>
          <w:instrText xml:space="preserve"> PAGEREF _Toc156946964 \h </w:instrText>
        </w:r>
        <w:r>
          <w:rPr>
            <w:noProof/>
          </w:rPr>
        </w:r>
      </w:ins>
      <w:r>
        <w:rPr>
          <w:noProof/>
        </w:rPr>
        <w:fldChar w:fldCharType="separate"/>
      </w:r>
      <w:ins w:id="546" w:author="NTT" w:date="2024-01-23T23:59:00Z">
        <w:r>
          <w:rPr>
            <w:noProof/>
          </w:rPr>
          <w:t>120</w:t>
        </w:r>
        <w:r>
          <w:rPr>
            <w:noProof/>
          </w:rPr>
          <w:fldChar w:fldCharType="end"/>
        </w:r>
      </w:ins>
    </w:p>
    <w:p w14:paraId="01EAADE1" w14:textId="315D3CA2" w:rsidR="00853A04" w:rsidRDefault="00853A04">
      <w:pPr>
        <w:pStyle w:val="33"/>
        <w:rPr>
          <w:ins w:id="547" w:author="NTT" w:date="2024-01-23T23:59:00Z"/>
          <w:rFonts w:asciiTheme="minorHAnsi" w:hAnsiTheme="minorHAnsi" w:cstheme="minorBidi"/>
          <w:noProof/>
          <w:kern w:val="2"/>
          <w:sz w:val="22"/>
          <w:szCs w:val="24"/>
          <w:lang w:val="en-US" w:eastAsia="ja-JP"/>
          <w14:ligatures w14:val="standardContextual"/>
        </w:rPr>
      </w:pPr>
      <w:ins w:id="548" w:author="NTT" w:date="2024-01-23T23:59:00Z">
        <w:r>
          <w:rPr>
            <w:noProof/>
          </w:rPr>
          <w:t>6.11.2</w:t>
        </w:r>
        <w:r>
          <w:rPr>
            <w:rFonts w:asciiTheme="minorHAnsi" w:hAnsiTheme="minorHAnsi" w:cstheme="minorBidi"/>
            <w:noProof/>
            <w:kern w:val="2"/>
            <w:sz w:val="22"/>
            <w:szCs w:val="24"/>
            <w:lang w:val="en-US" w:eastAsia="ja-JP"/>
            <w14:ligatures w14:val="standardContextual"/>
          </w:rPr>
          <w:tab/>
        </w:r>
        <w:r>
          <w:rPr>
            <w:noProof/>
            <w:lang w:eastAsia="ja-JP"/>
          </w:rPr>
          <w:t>Adaptation of the trust domain</w:t>
        </w:r>
        <w:r>
          <w:rPr>
            <w:noProof/>
          </w:rPr>
          <w:tab/>
        </w:r>
        <w:r>
          <w:rPr>
            <w:noProof/>
          </w:rPr>
          <w:fldChar w:fldCharType="begin"/>
        </w:r>
        <w:r>
          <w:rPr>
            <w:noProof/>
          </w:rPr>
          <w:instrText xml:space="preserve"> PAGEREF _Toc156946965 \h </w:instrText>
        </w:r>
        <w:r>
          <w:rPr>
            <w:noProof/>
          </w:rPr>
        </w:r>
      </w:ins>
      <w:r>
        <w:rPr>
          <w:noProof/>
        </w:rPr>
        <w:fldChar w:fldCharType="separate"/>
      </w:r>
      <w:ins w:id="549" w:author="NTT" w:date="2024-01-23T23:59:00Z">
        <w:r>
          <w:rPr>
            <w:noProof/>
          </w:rPr>
          <w:t>121</w:t>
        </w:r>
        <w:r>
          <w:rPr>
            <w:noProof/>
          </w:rPr>
          <w:fldChar w:fldCharType="end"/>
        </w:r>
      </w:ins>
    </w:p>
    <w:p w14:paraId="231D3F6C" w14:textId="3DFBFF73" w:rsidR="00853A04" w:rsidRDefault="00853A04">
      <w:pPr>
        <w:pStyle w:val="33"/>
        <w:rPr>
          <w:ins w:id="550" w:author="NTT" w:date="2024-01-23T23:59:00Z"/>
          <w:rFonts w:asciiTheme="minorHAnsi" w:hAnsiTheme="minorHAnsi" w:cstheme="minorBidi"/>
          <w:noProof/>
          <w:kern w:val="2"/>
          <w:sz w:val="22"/>
          <w:szCs w:val="24"/>
          <w:lang w:val="en-US" w:eastAsia="ja-JP"/>
          <w14:ligatures w14:val="standardContextual"/>
        </w:rPr>
      </w:pPr>
      <w:ins w:id="551" w:author="NTT" w:date="2024-01-23T23:59:00Z">
        <w:r>
          <w:rPr>
            <w:noProof/>
          </w:rPr>
          <w:t>6.11.3</w:t>
        </w:r>
        <w:r>
          <w:rPr>
            <w:rFonts w:asciiTheme="minorHAnsi" w:hAnsiTheme="minorHAnsi" w:cstheme="minorBidi"/>
            <w:noProof/>
            <w:kern w:val="2"/>
            <w:sz w:val="22"/>
            <w:szCs w:val="24"/>
            <w:lang w:val="en-US" w:eastAsia="ja-JP"/>
            <w14:ligatures w14:val="standardContextual"/>
          </w:rPr>
          <w:tab/>
        </w:r>
        <w:r>
          <w:rPr>
            <w:noProof/>
            <w:lang w:eastAsia="ja-JP"/>
          </w:rPr>
          <w:t>Network-asserted identity within the trust domain</w:t>
        </w:r>
        <w:r>
          <w:rPr>
            <w:noProof/>
          </w:rPr>
          <w:tab/>
        </w:r>
        <w:r>
          <w:rPr>
            <w:noProof/>
          </w:rPr>
          <w:fldChar w:fldCharType="begin"/>
        </w:r>
        <w:r>
          <w:rPr>
            <w:noProof/>
          </w:rPr>
          <w:instrText xml:space="preserve"> PAGEREF _Toc156946966 \h </w:instrText>
        </w:r>
        <w:r>
          <w:rPr>
            <w:noProof/>
          </w:rPr>
        </w:r>
      </w:ins>
      <w:r>
        <w:rPr>
          <w:noProof/>
        </w:rPr>
        <w:fldChar w:fldCharType="separate"/>
      </w:r>
      <w:ins w:id="552" w:author="NTT" w:date="2024-01-23T23:59:00Z">
        <w:r>
          <w:rPr>
            <w:noProof/>
          </w:rPr>
          <w:t>121</w:t>
        </w:r>
        <w:r>
          <w:rPr>
            <w:noProof/>
          </w:rPr>
          <w:fldChar w:fldCharType="end"/>
        </w:r>
      </w:ins>
    </w:p>
    <w:p w14:paraId="3416CBEF" w14:textId="090542EC" w:rsidR="00853A04" w:rsidRDefault="00853A04">
      <w:pPr>
        <w:pStyle w:val="33"/>
        <w:rPr>
          <w:ins w:id="553" w:author="NTT" w:date="2024-01-23T23:59:00Z"/>
          <w:rFonts w:asciiTheme="minorHAnsi" w:hAnsiTheme="minorHAnsi" w:cstheme="minorBidi"/>
          <w:noProof/>
          <w:kern w:val="2"/>
          <w:sz w:val="22"/>
          <w:szCs w:val="24"/>
          <w:lang w:val="en-US" w:eastAsia="ja-JP"/>
          <w14:ligatures w14:val="standardContextual"/>
        </w:rPr>
      </w:pPr>
      <w:ins w:id="554" w:author="NTT" w:date="2024-01-23T23:59:00Z">
        <w:r>
          <w:rPr>
            <w:noProof/>
          </w:rPr>
          <w:t>6.11.4</w:t>
        </w:r>
        <w:r>
          <w:rPr>
            <w:rFonts w:asciiTheme="minorHAnsi" w:hAnsiTheme="minorHAnsi" w:cstheme="minorBidi"/>
            <w:noProof/>
            <w:kern w:val="2"/>
            <w:sz w:val="22"/>
            <w:szCs w:val="24"/>
            <w:lang w:val="en-US" w:eastAsia="ja-JP"/>
            <w14:ligatures w14:val="standardContextual"/>
          </w:rPr>
          <w:tab/>
        </w:r>
        <w:r>
          <w:rPr>
            <w:noProof/>
          </w:rPr>
          <w:t>Adaptation of calling number verification using signature verification and attestation information</w:t>
        </w:r>
        <w:r>
          <w:rPr>
            <w:noProof/>
          </w:rPr>
          <w:tab/>
        </w:r>
        <w:r>
          <w:rPr>
            <w:noProof/>
          </w:rPr>
          <w:fldChar w:fldCharType="begin"/>
        </w:r>
        <w:r>
          <w:rPr>
            <w:noProof/>
          </w:rPr>
          <w:instrText xml:space="preserve"> PAGEREF _Toc156946967 \h </w:instrText>
        </w:r>
        <w:r>
          <w:rPr>
            <w:noProof/>
          </w:rPr>
        </w:r>
      </w:ins>
      <w:r>
        <w:rPr>
          <w:noProof/>
        </w:rPr>
        <w:fldChar w:fldCharType="separate"/>
      </w:r>
      <w:ins w:id="555" w:author="NTT" w:date="2024-01-23T23:59:00Z">
        <w:r>
          <w:rPr>
            <w:noProof/>
          </w:rPr>
          <w:t>121</w:t>
        </w:r>
        <w:r>
          <w:rPr>
            <w:noProof/>
          </w:rPr>
          <w:fldChar w:fldCharType="end"/>
        </w:r>
      </w:ins>
    </w:p>
    <w:p w14:paraId="699A550E" w14:textId="4102FF3B" w:rsidR="00853A04" w:rsidRDefault="00853A04">
      <w:pPr>
        <w:pStyle w:val="22"/>
        <w:rPr>
          <w:ins w:id="556" w:author="NTT" w:date="2024-01-23T23:59:00Z"/>
          <w:rFonts w:asciiTheme="minorHAnsi" w:hAnsiTheme="minorHAnsi" w:cstheme="minorBidi"/>
          <w:noProof/>
          <w:kern w:val="2"/>
          <w:sz w:val="22"/>
          <w:szCs w:val="24"/>
          <w:lang w:val="en-US" w:eastAsia="ja-JP"/>
          <w14:ligatures w14:val="standardContextual"/>
        </w:rPr>
      </w:pPr>
      <w:ins w:id="557" w:author="NTT" w:date="2024-01-23T23:59:00Z">
        <w:r>
          <w:rPr>
            <w:noProof/>
          </w:rPr>
          <w:t>6.12</w:t>
        </w:r>
        <w:r>
          <w:rPr>
            <w:rFonts w:asciiTheme="minorHAnsi" w:hAnsiTheme="minorHAnsi" w:cstheme="minorBidi"/>
            <w:noProof/>
            <w:kern w:val="2"/>
            <w:sz w:val="22"/>
            <w:szCs w:val="24"/>
            <w:lang w:val="en-US" w:eastAsia="ja-JP"/>
            <w14:ligatures w14:val="standardContextual"/>
          </w:rPr>
          <w:tab/>
        </w:r>
        <w:r>
          <w:rPr>
            <w:noProof/>
            <w:lang w:eastAsia="ja-JP"/>
          </w:rPr>
          <w:t>Solution #11: Related groups considerations</w:t>
        </w:r>
        <w:r>
          <w:rPr>
            <w:noProof/>
          </w:rPr>
          <w:tab/>
        </w:r>
        <w:r>
          <w:rPr>
            <w:noProof/>
          </w:rPr>
          <w:fldChar w:fldCharType="begin"/>
        </w:r>
        <w:r>
          <w:rPr>
            <w:noProof/>
          </w:rPr>
          <w:instrText xml:space="preserve"> PAGEREF _Toc156946968 \h </w:instrText>
        </w:r>
        <w:r>
          <w:rPr>
            <w:noProof/>
          </w:rPr>
        </w:r>
      </w:ins>
      <w:r>
        <w:rPr>
          <w:noProof/>
        </w:rPr>
        <w:fldChar w:fldCharType="separate"/>
      </w:r>
      <w:ins w:id="558" w:author="NTT" w:date="2024-01-23T23:59:00Z">
        <w:r>
          <w:rPr>
            <w:noProof/>
          </w:rPr>
          <w:t>122</w:t>
        </w:r>
        <w:r>
          <w:rPr>
            <w:noProof/>
          </w:rPr>
          <w:fldChar w:fldCharType="end"/>
        </w:r>
      </w:ins>
    </w:p>
    <w:p w14:paraId="60BDF3FE" w14:textId="3FAF638C" w:rsidR="00853A04" w:rsidRDefault="00853A04">
      <w:pPr>
        <w:pStyle w:val="33"/>
        <w:rPr>
          <w:ins w:id="559" w:author="NTT" w:date="2024-01-23T23:59:00Z"/>
          <w:rFonts w:asciiTheme="minorHAnsi" w:hAnsiTheme="minorHAnsi" w:cstheme="minorBidi"/>
          <w:noProof/>
          <w:kern w:val="2"/>
          <w:sz w:val="22"/>
          <w:szCs w:val="24"/>
          <w:lang w:val="en-US" w:eastAsia="ja-JP"/>
          <w14:ligatures w14:val="standardContextual"/>
        </w:rPr>
      </w:pPr>
      <w:ins w:id="560" w:author="NTT" w:date="2024-01-23T23:59:00Z">
        <w:r w:rsidRPr="003004FB">
          <w:rPr>
            <w:noProof/>
            <w:lang w:val="en-IN"/>
          </w:rPr>
          <w:t>6.</w:t>
        </w:r>
        <w:r w:rsidRPr="003004FB">
          <w:rPr>
            <w:noProof/>
            <w:lang w:val="en-IN" w:eastAsia="zh-CN"/>
          </w:rPr>
          <w:t>12</w:t>
        </w:r>
        <w:r w:rsidRPr="003004FB">
          <w:rPr>
            <w:noProof/>
            <w:lang w:val="en-IN"/>
          </w:rPr>
          <w:t>.1</w:t>
        </w:r>
        <w:r>
          <w:rPr>
            <w:rFonts w:asciiTheme="minorHAnsi" w:hAnsiTheme="minorHAnsi" w:cstheme="minorBidi"/>
            <w:noProof/>
            <w:kern w:val="2"/>
            <w:sz w:val="22"/>
            <w:szCs w:val="24"/>
            <w:lang w:val="en-US" w:eastAsia="ja-JP"/>
            <w14:ligatures w14:val="standardContextual"/>
          </w:rPr>
          <w:tab/>
        </w:r>
        <w:r w:rsidRPr="003004FB">
          <w:rPr>
            <w:noProof/>
            <w:lang w:val="en-IN"/>
          </w:rPr>
          <w:t>Solution description</w:t>
        </w:r>
        <w:r>
          <w:rPr>
            <w:noProof/>
          </w:rPr>
          <w:tab/>
        </w:r>
        <w:r>
          <w:rPr>
            <w:noProof/>
          </w:rPr>
          <w:fldChar w:fldCharType="begin"/>
        </w:r>
        <w:r>
          <w:rPr>
            <w:noProof/>
          </w:rPr>
          <w:instrText xml:space="preserve"> PAGEREF _Toc156946969 \h </w:instrText>
        </w:r>
        <w:r>
          <w:rPr>
            <w:noProof/>
          </w:rPr>
        </w:r>
      </w:ins>
      <w:r>
        <w:rPr>
          <w:noProof/>
        </w:rPr>
        <w:fldChar w:fldCharType="separate"/>
      </w:r>
      <w:ins w:id="561" w:author="NTT" w:date="2024-01-23T23:59:00Z">
        <w:r>
          <w:rPr>
            <w:noProof/>
          </w:rPr>
          <w:t>122</w:t>
        </w:r>
        <w:r>
          <w:rPr>
            <w:noProof/>
          </w:rPr>
          <w:fldChar w:fldCharType="end"/>
        </w:r>
      </w:ins>
    </w:p>
    <w:p w14:paraId="7246456A" w14:textId="14F90AF8" w:rsidR="00853A04" w:rsidRDefault="00853A04">
      <w:pPr>
        <w:pStyle w:val="33"/>
        <w:rPr>
          <w:ins w:id="562" w:author="NTT" w:date="2024-01-23T23:59:00Z"/>
          <w:rFonts w:asciiTheme="minorHAnsi" w:hAnsiTheme="minorHAnsi" w:cstheme="minorBidi"/>
          <w:noProof/>
          <w:kern w:val="2"/>
          <w:sz w:val="22"/>
          <w:szCs w:val="24"/>
          <w:lang w:val="en-US" w:eastAsia="ja-JP"/>
          <w14:ligatures w14:val="standardContextual"/>
        </w:rPr>
      </w:pPr>
      <w:ins w:id="563" w:author="NTT" w:date="2024-01-23T23:59:00Z">
        <w:r>
          <w:rPr>
            <w:noProof/>
          </w:rPr>
          <w:t>6.</w:t>
        </w:r>
        <w:r>
          <w:rPr>
            <w:noProof/>
            <w:lang w:eastAsia="zh-CN"/>
          </w:rPr>
          <w:t>12</w:t>
        </w:r>
        <w:r>
          <w:rPr>
            <w:noProof/>
          </w:rPr>
          <w:t>.</w:t>
        </w:r>
        <w:r>
          <w:rPr>
            <w:noProof/>
            <w:lang w:eastAsia="zh-CN"/>
          </w:rPr>
          <w:t>2</w:t>
        </w:r>
        <w:r>
          <w:rPr>
            <w:rFonts w:asciiTheme="minorHAnsi" w:hAnsiTheme="minorHAnsi" w:cstheme="minorBidi"/>
            <w:noProof/>
            <w:kern w:val="2"/>
            <w:sz w:val="22"/>
            <w:szCs w:val="24"/>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_Toc156946970 \h </w:instrText>
        </w:r>
        <w:r>
          <w:rPr>
            <w:noProof/>
          </w:rPr>
        </w:r>
      </w:ins>
      <w:r>
        <w:rPr>
          <w:noProof/>
        </w:rPr>
        <w:fldChar w:fldCharType="separate"/>
      </w:r>
      <w:ins w:id="564" w:author="NTT" w:date="2024-01-23T23:59:00Z">
        <w:r>
          <w:rPr>
            <w:noProof/>
          </w:rPr>
          <w:t>123</w:t>
        </w:r>
        <w:r>
          <w:rPr>
            <w:noProof/>
          </w:rPr>
          <w:fldChar w:fldCharType="end"/>
        </w:r>
      </w:ins>
    </w:p>
    <w:p w14:paraId="0CE1F42A" w14:textId="2FAD6933" w:rsidR="00853A04" w:rsidRDefault="00853A04">
      <w:pPr>
        <w:pStyle w:val="11"/>
        <w:rPr>
          <w:ins w:id="565" w:author="NTT" w:date="2024-01-23T23:59:00Z"/>
          <w:rFonts w:asciiTheme="minorHAnsi" w:hAnsiTheme="minorHAnsi" w:cstheme="minorBidi"/>
          <w:noProof/>
          <w:kern w:val="2"/>
          <w:szCs w:val="24"/>
          <w:lang w:val="en-US" w:eastAsia="ja-JP"/>
          <w14:ligatures w14:val="standardContextual"/>
        </w:rPr>
      </w:pPr>
      <w:ins w:id="566" w:author="NTT" w:date="2024-01-23T23:59:00Z">
        <w:r>
          <w:rPr>
            <w:noProof/>
            <w:lang w:eastAsia="ja-JP"/>
          </w:rPr>
          <w:t>7</w:t>
        </w:r>
        <w:r>
          <w:rPr>
            <w:rFonts w:asciiTheme="minorHAnsi" w:hAnsiTheme="minorHAnsi" w:cstheme="minorBidi"/>
            <w:noProof/>
            <w:kern w:val="2"/>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_Toc156946971 \h </w:instrText>
        </w:r>
        <w:r>
          <w:rPr>
            <w:noProof/>
          </w:rPr>
        </w:r>
      </w:ins>
      <w:r>
        <w:rPr>
          <w:noProof/>
        </w:rPr>
        <w:fldChar w:fldCharType="separate"/>
      </w:r>
      <w:ins w:id="567" w:author="NTT" w:date="2024-01-23T23:59:00Z">
        <w:r>
          <w:rPr>
            <w:noProof/>
          </w:rPr>
          <w:t>123</w:t>
        </w:r>
        <w:r>
          <w:rPr>
            <w:noProof/>
          </w:rPr>
          <w:fldChar w:fldCharType="end"/>
        </w:r>
      </w:ins>
    </w:p>
    <w:p w14:paraId="53609E16" w14:textId="02D7DE13" w:rsidR="00853A04" w:rsidRDefault="00853A04">
      <w:pPr>
        <w:pStyle w:val="22"/>
        <w:rPr>
          <w:ins w:id="568" w:author="NTT" w:date="2024-01-23T23:59:00Z"/>
          <w:rFonts w:asciiTheme="minorHAnsi" w:hAnsiTheme="minorHAnsi" w:cstheme="minorBidi"/>
          <w:noProof/>
          <w:kern w:val="2"/>
          <w:sz w:val="22"/>
          <w:szCs w:val="24"/>
          <w:lang w:val="en-US" w:eastAsia="ja-JP"/>
          <w14:ligatures w14:val="standardContextual"/>
        </w:rPr>
      </w:pPr>
      <w:ins w:id="569" w:author="NTT" w:date="2024-01-23T23:59:00Z">
        <w:r w:rsidRPr="003004FB">
          <w:rPr>
            <w:noProof/>
            <w:lang w:val="en-US" w:eastAsia="ja-JP"/>
          </w:rPr>
          <w:t>7.1</w:t>
        </w:r>
        <w:r>
          <w:rPr>
            <w:rFonts w:asciiTheme="minorHAnsi" w:hAnsiTheme="minorHAnsi" w:cstheme="minorBidi"/>
            <w:noProof/>
            <w:kern w:val="2"/>
            <w:sz w:val="22"/>
            <w:szCs w:val="24"/>
            <w:lang w:val="en-US" w:eastAsia="ja-JP"/>
            <w14:ligatures w14:val="standardContextual"/>
          </w:rPr>
          <w:tab/>
        </w:r>
        <w:r w:rsidRPr="003004FB">
          <w:rPr>
            <w:noProof/>
            <w:lang w:val="en-US" w:eastAsia="ja-JP"/>
          </w:rPr>
          <w:t>General</w:t>
        </w:r>
        <w:r>
          <w:rPr>
            <w:noProof/>
          </w:rPr>
          <w:tab/>
        </w:r>
        <w:r>
          <w:rPr>
            <w:noProof/>
          </w:rPr>
          <w:fldChar w:fldCharType="begin"/>
        </w:r>
        <w:r>
          <w:rPr>
            <w:noProof/>
          </w:rPr>
          <w:instrText xml:space="preserve"> PAGEREF _Toc156946972 \h </w:instrText>
        </w:r>
        <w:r>
          <w:rPr>
            <w:noProof/>
          </w:rPr>
        </w:r>
      </w:ins>
      <w:r>
        <w:rPr>
          <w:noProof/>
        </w:rPr>
        <w:fldChar w:fldCharType="separate"/>
      </w:r>
      <w:ins w:id="570" w:author="NTT" w:date="2024-01-23T23:59:00Z">
        <w:r>
          <w:rPr>
            <w:noProof/>
          </w:rPr>
          <w:t>123</w:t>
        </w:r>
        <w:r>
          <w:rPr>
            <w:noProof/>
          </w:rPr>
          <w:fldChar w:fldCharType="end"/>
        </w:r>
      </w:ins>
    </w:p>
    <w:p w14:paraId="3C9D9FFD" w14:textId="2D73F1F2" w:rsidR="00853A04" w:rsidRDefault="00853A04">
      <w:pPr>
        <w:pStyle w:val="22"/>
        <w:rPr>
          <w:ins w:id="571" w:author="NTT" w:date="2024-01-23T23:59:00Z"/>
          <w:rFonts w:asciiTheme="minorHAnsi" w:hAnsiTheme="minorHAnsi" w:cstheme="minorBidi"/>
          <w:noProof/>
          <w:kern w:val="2"/>
          <w:sz w:val="22"/>
          <w:szCs w:val="24"/>
          <w:lang w:val="en-US" w:eastAsia="ja-JP"/>
          <w14:ligatures w14:val="standardContextual"/>
        </w:rPr>
      </w:pPr>
      <w:ins w:id="572" w:author="NTT" w:date="2024-01-23T23:59:00Z">
        <w:r>
          <w:rPr>
            <w:noProof/>
            <w:lang w:eastAsia="ja-JP"/>
          </w:rPr>
          <w:t>7.2</w:t>
        </w:r>
        <w:r>
          <w:rPr>
            <w:rFonts w:asciiTheme="minorHAnsi" w:hAnsiTheme="minorHAnsi" w:cstheme="minorBidi"/>
            <w:noProof/>
            <w:kern w:val="2"/>
            <w:sz w:val="22"/>
            <w:szCs w:val="24"/>
            <w:lang w:val="en-US" w:eastAsia="ja-JP"/>
            <w14:ligatures w14:val="standardContextual"/>
          </w:rPr>
          <w:tab/>
        </w:r>
        <w:r>
          <w:rPr>
            <w:noProof/>
            <w:lang w:eastAsia="ja-JP"/>
          </w:rPr>
          <w:t>Expected normative works in stage-2 aspect</w:t>
        </w:r>
        <w:r>
          <w:rPr>
            <w:noProof/>
          </w:rPr>
          <w:tab/>
        </w:r>
        <w:r>
          <w:rPr>
            <w:noProof/>
          </w:rPr>
          <w:fldChar w:fldCharType="begin"/>
        </w:r>
        <w:r>
          <w:rPr>
            <w:noProof/>
          </w:rPr>
          <w:instrText xml:space="preserve"> PAGEREF _Toc156946973 \h </w:instrText>
        </w:r>
        <w:r>
          <w:rPr>
            <w:noProof/>
          </w:rPr>
        </w:r>
      </w:ins>
      <w:r>
        <w:rPr>
          <w:noProof/>
        </w:rPr>
        <w:fldChar w:fldCharType="separate"/>
      </w:r>
      <w:ins w:id="573" w:author="NTT" w:date="2024-01-23T23:59:00Z">
        <w:r>
          <w:rPr>
            <w:noProof/>
          </w:rPr>
          <w:t>123</w:t>
        </w:r>
        <w:r>
          <w:rPr>
            <w:noProof/>
          </w:rPr>
          <w:fldChar w:fldCharType="end"/>
        </w:r>
      </w:ins>
    </w:p>
    <w:p w14:paraId="060F7944" w14:textId="074A73E7" w:rsidR="00853A04" w:rsidRDefault="00853A04">
      <w:pPr>
        <w:pStyle w:val="80"/>
        <w:rPr>
          <w:ins w:id="574" w:author="NTT" w:date="2024-01-23T23:59:00Z"/>
          <w:rFonts w:asciiTheme="minorHAnsi" w:hAnsiTheme="minorHAnsi" w:cstheme="minorBidi"/>
          <w:b w:val="0"/>
          <w:noProof/>
          <w:kern w:val="2"/>
          <w:szCs w:val="24"/>
          <w:lang w:val="en-US" w:eastAsia="ja-JP"/>
          <w14:ligatures w14:val="standardContextual"/>
        </w:rPr>
      </w:pPr>
      <w:ins w:id="575" w:author="NTT" w:date="2024-01-23T23:59:00Z">
        <w:r>
          <w:rPr>
            <w:noProof/>
          </w:rPr>
          <w:t>Annex A (informative): Use cases</w:t>
        </w:r>
        <w:r>
          <w:rPr>
            <w:noProof/>
          </w:rPr>
          <w:tab/>
        </w:r>
        <w:r>
          <w:rPr>
            <w:noProof/>
          </w:rPr>
          <w:fldChar w:fldCharType="begin"/>
        </w:r>
        <w:r>
          <w:rPr>
            <w:noProof/>
          </w:rPr>
          <w:instrText xml:space="preserve"> PAGEREF _Toc156946974 \h </w:instrText>
        </w:r>
        <w:r>
          <w:rPr>
            <w:noProof/>
          </w:rPr>
        </w:r>
      </w:ins>
      <w:r>
        <w:rPr>
          <w:noProof/>
        </w:rPr>
        <w:fldChar w:fldCharType="separate"/>
      </w:r>
      <w:ins w:id="576" w:author="NTT" w:date="2024-01-23T23:59:00Z">
        <w:r>
          <w:rPr>
            <w:noProof/>
          </w:rPr>
          <w:t>125</w:t>
        </w:r>
        <w:r>
          <w:rPr>
            <w:noProof/>
          </w:rPr>
          <w:fldChar w:fldCharType="end"/>
        </w:r>
      </w:ins>
    </w:p>
    <w:p w14:paraId="1AABDCB4" w14:textId="55843AA3" w:rsidR="00853A04" w:rsidRDefault="00853A04">
      <w:pPr>
        <w:pStyle w:val="22"/>
        <w:rPr>
          <w:ins w:id="577" w:author="NTT" w:date="2024-01-23T23:59:00Z"/>
          <w:rFonts w:asciiTheme="minorHAnsi" w:hAnsiTheme="minorHAnsi" w:cstheme="minorBidi"/>
          <w:noProof/>
          <w:kern w:val="2"/>
          <w:sz w:val="22"/>
          <w:szCs w:val="24"/>
          <w:lang w:val="en-US" w:eastAsia="ja-JP"/>
          <w14:ligatures w14:val="standardContextual"/>
        </w:rPr>
      </w:pPr>
      <w:ins w:id="578" w:author="NTT" w:date="2024-01-23T23:59:00Z">
        <w:r w:rsidRPr="003004FB">
          <w:rPr>
            <w:noProof/>
            <w:lang w:val="en-US" w:eastAsia="ja-JP"/>
          </w:rPr>
          <w:t>A.1</w:t>
        </w:r>
        <w:r>
          <w:rPr>
            <w:rFonts w:asciiTheme="minorHAnsi" w:hAnsiTheme="minorHAnsi" w:cstheme="minorBidi"/>
            <w:noProof/>
            <w:kern w:val="2"/>
            <w:sz w:val="22"/>
            <w:szCs w:val="24"/>
            <w:lang w:val="en-US" w:eastAsia="ja-JP"/>
            <w14:ligatures w14:val="standardContextual"/>
          </w:rPr>
          <w:tab/>
        </w:r>
        <w:r w:rsidRPr="003004FB">
          <w:rPr>
            <w:noProof/>
            <w:lang w:val="en-US" w:eastAsia="ja-JP"/>
          </w:rPr>
          <w:t>General</w:t>
        </w:r>
        <w:r>
          <w:rPr>
            <w:noProof/>
          </w:rPr>
          <w:tab/>
        </w:r>
        <w:r>
          <w:rPr>
            <w:noProof/>
          </w:rPr>
          <w:fldChar w:fldCharType="begin"/>
        </w:r>
        <w:r>
          <w:rPr>
            <w:noProof/>
          </w:rPr>
          <w:instrText xml:space="preserve"> PAGEREF _Toc156946975 \h </w:instrText>
        </w:r>
        <w:r>
          <w:rPr>
            <w:noProof/>
          </w:rPr>
        </w:r>
      </w:ins>
      <w:r>
        <w:rPr>
          <w:noProof/>
        </w:rPr>
        <w:fldChar w:fldCharType="separate"/>
      </w:r>
      <w:ins w:id="579" w:author="NTT" w:date="2024-01-23T23:59:00Z">
        <w:r>
          <w:rPr>
            <w:noProof/>
          </w:rPr>
          <w:t>125</w:t>
        </w:r>
        <w:r>
          <w:rPr>
            <w:noProof/>
          </w:rPr>
          <w:fldChar w:fldCharType="end"/>
        </w:r>
      </w:ins>
    </w:p>
    <w:p w14:paraId="4E3EA54E" w14:textId="0445B94F" w:rsidR="00853A04" w:rsidRDefault="00853A04">
      <w:pPr>
        <w:pStyle w:val="22"/>
        <w:rPr>
          <w:ins w:id="580" w:author="NTT" w:date="2024-01-23T23:59:00Z"/>
          <w:rFonts w:asciiTheme="minorHAnsi" w:hAnsiTheme="minorHAnsi" w:cstheme="minorBidi"/>
          <w:noProof/>
          <w:kern w:val="2"/>
          <w:sz w:val="22"/>
          <w:szCs w:val="24"/>
          <w:lang w:val="en-US" w:eastAsia="ja-JP"/>
          <w14:ligatures w14:val="standardContextual"/>
        </w:rPr>
      </w:pPr>
      <w:ins w:id="581" w:author="NTT" w:date="2024-01-23T23:59:00Z">
        <w:r w:rsidRPr="003004FB">
          <w:rPr>
            <w:noProof/>
            <w:lang w:val="en-US" w:eastAsia="ja-JP"/>
          </w:rPr>
          <w:t>A.2</w:t>
        </w:r>
        <w:r>
          <w:rPr>
            <w:rFonts w:asciiTheme="minorHAnsi" w:hAnsiTheme="minorHAnsi" w:cstheme="minorBidi"/>
            <w:noProof/>
            <w:kern w:val="2"/>
            <w:sz w:val="22"/>
            <w:szCs w:val="24"/>
            <w:lang w:val="en-US" w:eastAsia="ja-JP"/>
            <w14:ligatures w14:val="standardContextual"/>
          </w:rPr>
          <w:tab/>
        </w:r>
        <w:r w:rsidRPr="003004FB">
          <w:rPr>
            <w:noProof/>
            <w:lang w:val="en-US" w:eastAsia="ja-JP"/>
          </w:rPr>
          <w:t>VR streaming in first person view</w:t>
        </w:r>
        <w:r>
          <w:rPr>
            <w:noProof/>
          </w:rPr>
          <w:tab/>
        </w:r>
        <w:r>
          <w:rPr>
            <w:noProof/>
          </w:rPr>
          <w:fldChar w:fldCharType="begin"/>
        </w:r>
        <w:r>
          <w:rPr>
            <w:noProof/>
          </w:rPr>
          <w:instrText xml:space="preserve"> PAGEREF _Toc156946976 \h </w:instrText>
        </w:r>
        <w:r>
          <w:rPr>
            <w:noProof/>
          </w:rPr>
        </w:r>
      </w:ins>
      <w:r>
        <w:rPr>
          <w:noProof/>
        </w:rPr>
        <w:fldChar w:fldCharType="separate"/>
      </w:r>
      <w:ins w:id="582" w:author="NTT" w:date="2024-01-23T23:59:00Z">
        <w:r>
          <w:rPr>
            <w:noProof/>
          </w:rPr>
          <w:t>125</w:t>
        </w:r>
        <w:r>
          <w:rPr>
            <w:noProof/>
          </w:rPr>
          <w:fldChar w:fldCharType="end"/>
        </w:r>
      </w:ins>
    </w:p>
    <w:p w14:paraId="545878DA" w14:textId="3C1054A3" w:rsidR="00853A04" w:rsidRDefault="00853A04">
      <w:pPr>
        <w:pStyle w:val="33"/>
        <w:rPr>
          <w:ins w:id="583" w:author="NTT" w:date="2024-01-23T23:59:00Z"/>
          <w:rFonts w:asciiTheme="minorHAnsi" w:hAnsiTheme="minorHAnsi" w:cstheme="minorBidi"/>
          <w:noProof/>
          <w:kern w:val="2"/>
          <w:sz w:val="22"/>
          <w:szCs w:val="24"/>
          <w:lang w:val="en-US" w:eastAsia="ja-JP"/>
          <w14:ligatures w14:val="standardContextual"/>
        </w:rPr>
      </w:pPr>
      <w:ins w:id="584" w:author="NTT" w:date="2024-01-23T23:59:00Z">
        <w:r w:rsidRPr="003004FB">
          <w:rPr>
            <w:noProof/>
            <w:lang w:val="en-US" w:eastAsia="ja-JP"/>
          </w:rPr>
          <w:t>A.2.1</w:t>
        </w:r>
        <w:r>
          <w:rPr>
            <w:rFonts w:asciiTheme="minorHAnsi" w:hAnsiTheme="minorHAnsi" w:cstheme="minorBidi"/>
            <w:noProof/>
            <w:kern w:val="2"/>
            <w:sz w:val="22"/>
            <w:szCs w:val="24"/>
            <w:lang w:val="en-US" w:eastAsia="ja-JP"/>
            <w14:ligatures w14:val="standardContextual"/>
          </w:rPr>
          <w:tab/>
        </w:r>
        <w:r w:rsidRPr="003004FB">
          <w:rPr>
            <w:noProof/>
            <w:lang w:val="en-US" w:eastAsia="ja-JP"/>
          </w:rPr>
          <w:t>General</w:t>
        </w:r>
        <w:r>
          <w:rPr>
            <w:noProof/>
          </w:rPr>
          <w:tab/>
        </w:r>
        <w:r>
          <w:rPr>
            <w:noProof/>
          </w:rPr>
          <w:fldChar w:fldCharType="begin"/>
        </w:r>
        <w:r>
          <w:rPr>
            <w:noProof/>
          </w:rPr>
          <w:instrText xml:space="preserve"> PAGEREF _Toc156946977 \h </w:instrText>
        </w:r>
        <w:r>
          <w:rPr>
            <w:noProof/>
          </w:rPr>
        </w:r>
      </w:ins>
      <w:r>
        <w:rPr>
          <w:noProof/>
        </w:rPr>
        <w:fldChar w:fldCharType="separate"/>
      </w:r>
      <w:ins w:id="585" w:author="NTT" w:date="2024-01-23T23:59:00Z">
        <w:r>
          <w:rPr>
            <w:noProof/>
          </w:rPr>
          <w:t>125</w:t>
        </w:r>
        <w:r>
          <w:rPr>
            <w:noProof/>
          </w:rPr>
          <w:fldChar w:fldCharType="end"/>
        </w:r>
      </w:ins>
    </w:p>
    <w:p w14:paraId="61212307" w14:textId="34D7066D" w:rsidR="00853A04" w:rsidRDefault="00853A04">
      <w:pPr>
        <w:pStyle w:val="33"/>
        <w:rPr>
          <w:ins w:id="586" w:author="NTT" w:date="2024-01-23T23:59:00Z"/>
          <w:rFonts w:asciiTheme="minorHAnsi" w:hAnsiTheme="minorHAnsi" w:cstheme="minorBidi"/>
          <w:noProof/>
          <w:kern w:val="2"/>
          <w:sz w:val="22"/>
          <w:szCs w:val="24"/>
          <w:lang w:val="en-US" w:eastAsia="ja-JP"/>
          <w14:ligatures w14:val="standardContextual"/>
        </w:rPr>
      </w:pPr>
      <w:ins w:id="587" w:author="NTT" w:date="2024-01-23T23:59:00Z">
        <w:r w:rsidRPr="003004FB">
          <w:rPr>
            <w:noProof/>
            <w:lang w:val="en-US" w:eastAsia="ja-JP"/>
          </w:rPr>
          <w:t>A.2.2</w:t>
        </w:r>
        <w:r>
          <w:rPr>
            <w:rFonts w:asciiTheme="minorHAnsi" w:hAnsiTheme="minorHAnsi" w:cstheme="minorBidi"/>
            <w:noProof/>
            <w:kern w:val="2"/>
            <w:sz w:val="22"/>
            <w:szCs w:val="24"/>
            <w:lang w:val="en-US" w:eastAsia="ja-JP"/>
            <w14:ligatures w14:val="standardContextual"/>
          </w:rPr>
          <w:tab/>
        </w:r>
        <w:r w:rsidRPr="003004FB">
          <w:rPr>
            <w:noProof/>
            <w:lang w:val="en-US" w:eastAsia="ja-JP"/>
          </w:rPr>
          <w:t>Service flows</w:t>
        </w:r>
        <w:r>
          <w:rPr>
            <w:noProof/>
          </w:rPr>
          <w:tab/>
        </w:r>
        <w:r>
          <w:rPr>
            <w:noProof/>
          </w:rPr>
          <w:fldChar w:fldCharType="begin"/>
        </w:r>
        <w:r>
          <w:rPr>
            <w:noProof/>
          </w:rPr>
          <w:instrText xml:space="preserve"> PAGEREF _Toc156946978 \h </w:instrText>
        </w:r>
        <w:r>
          <w:rPr>
            <w:noProof/>
          </w:rPr>
        </w:r>
      </w:ins>
      <w:r>
        <w:rPr>
          <w:noProof/>
        </w:rPr>
        <w:fldChar w:fldCharType="separate"/>
      </w:r>
      <w:ins w:id="588" w:author="NTT" w:date="2024-01-23T23:59:00Z">
        <w:r>
          <w:rPr>
            <w:noProof/>
          </w:rPr>
          <w:t>125</w:t>
        </w:r>
        <w:r>
          <w:rPr>
            <w:noProof/>
          </w:rPr>
          <w:fldChar w:fldCharType="end"/>
        </w:r>
      </w:ins>
    </w:p>
    <w:p w14:paraId="4F49A998" w14:textId="6CE0D091" w:rsidR="00853A04" w:rsidRDefault="00853A04">
      <w:pPr>
        <w:pStyle w:val="22"/>
        <w:rPr>
          <w:ins w:id="589" w:author="NTT" w:date="2024-01-23T23:59:00Z"/>
          <w:rFonts w:asciiTheme="minorHAnsi" w:hAnsiTheme="minorHAnsi" w:cstheme="minorBidi"/>
          <w:noProof/>
          <w:kern w:val="2"/>
          <w:sz w:val="22"/>
          <w:szCs w:val="24"/>
          <w:lang w:val="en-US" w:eastAsia="ja-JP"/>
          <w14:ligatures w14:val="standardContextual"/>
        </w:rPr>
      </w:pPr>
      <w:ins w:id="590" w:author="NTT" w:date="2024-01-23T23:59:00Z">
        <w:r w:rsidRPr="003004FB">
          <w:rPr>
            <w:noProof/>
            <w:lang w:val="en-US" w:eastAsia="ja-JP"/>
          </w:rPr>
          <w:t>A.3</w:t>
        </w:r>
        <w:r>
          <w:rPr>
            <w:rFonts w:asciiTheme="minorHAnsi" w:hAnsiTheme="minorHAnsi" w:cstheme="minorBidi"/>
            <w:noProof/>
            <w:kern w:val="2"/>
            <w:sz w:val="22"/>
            <w:szCs w:val="24"/>
            <w:lang w:val="en-US" w:eastAsia="ja-JP"/>
            <w14:ligatures w14:val="standardContextual"/>
          </w:rPr>
          <w:tab/>
        </w:r>
        <w:r w:rsidRPr="003004FB">
          <w:rPr>
            <w:noProof/>
            <w:lang w:val="en-US" w:eastAsia="ja-JP"/>
          </w:rPr>
          <w:t>VR streaming in third person view</w:t>
        </w:r>
        <w:r>
          <w:rPr>
            <w:noProof/>
          </w:rPr>
          <w:tab/>
        </w:r>
        <w:r>
          <w:rPr>
            <w:noProof/>
          </w:rPr>
          <w:fldChar w:fldCharType="begin"/>
        </w:r>
        <w:r>
          <w:rPr>
            <w:noProof/>
          </w:rPr>
          <w:instrText xml:space="preserve"> PAGEREF _Toc156946979 \h </w:instrText>
        </w:r>
        <w:r>
          <w:rPr>
            <w:noProof/>
          </w:rPr>
        </w:r>
      </w:ins>
      <w:r>
        <w:rPr>
          <w:noProof/>
        </w:rPr>
        <w:fldChar w:fldCharType="separate"/>
      </w:r>
      <w:ins w:id="591" w:author="NTT" w:date="2024-01-23T23:59:00Z">
        <w:r>
          <w:rPr>
            <w:noProof/>
          </w:rPr>
          <w:t>126</w:t>
        </w:r>
        <w:r>
          <w:rPr>
            <w:noProof/>
          </w:rPr>
          <w:fldChar w:fldCharType="end"/>
        </w:r>
      </w:ins>
    </w:p>
    <w:p w14:paraId="57FC1531" w14:textId="0BB7ACF4" w:rsidR="00853A04" w:rsidRDefault="00853A04">
      <w:pPr>
        <w:pStyle w:val="33"/>
        <w:rPr>
          <w:ins w:id="592" w:author="NTT" w:date="2024-01-23T23:59:00Z"/>
          <w:rFonts w:asciiTheme="minorHAnsi" w:hAnsiTheme="minorHAnsi" w:cstheme="minorBidi"/>
          <w:noProof/>
          <w:kern w:val="2"/>
          <w:sz w:val="22"/>
          <w:szCs w:val="24"/>
          <w:lang w:val="en-US" w:eastAsia="ja-JP"/>
          <w14:ligatures w14:val="standardContextual"/>
        </w:rPr>
      </w:pPr>
      <w:ins w:id="593" w:author="NTT" w:date="2024-01-23T23:59:00Z">
        <w:r w:rsidRPr="003004FB">
          <w:rPr>
            <w:noProof/>
            <w:lang w:val="en-US" w:eastAsia="ja-JP"/>
          </w:rPr>
          <w:t>A.3.1</w:t>
        </w:r>
        <w:r>
          <w:rPr>
            <w:rFonts w:asciiTheme="minorHAnsi" w:hAnsiTheme="minorHAnsi" w:cstheme="minorBidi"/>
            <w:noProof/>
            <w:kern w:val="2"/>
            <w:sz w:val="22"/>
            <w:szCs w:val="24"/>
            <w:lang w:val="en-US" w:eastAsia="ja-JP"/>
            <w14:ligatures w14:val="standardContextual"/>
          </w:rPr>
          <w:tab/>
        </w:r>
        <w:r w:rsidRPr="003004FB">
          <w:rPr>
            <w:noProof/>
            <w:lang w:val="en-US" w:eastAsia="ja-JP"/>
          </w:rPr>
          <w:t>General</w:t>
        </w:r>
        <w:r>
          <w:rPr>
            <w:noProof/>
          </w:rPr>
          <w:tab/>
        </w:r>
        <w:r>
          <w:rPr>
            <w:noProof/>
          </w:rPr>
          <w:fldChar w:fldCharType="begin"/>
        </w:r>
        <w:r>
          <w:rPr>
            <w:noProof/>
          </w:rPr>
          <w:instrText xml:space="preserve"> PAGEREF _Toc156946980 \h </w:instrText>
        </w:r>
        <w:r>
          <w:rPr>
            <w:noProof/>
          </w:rPr>
        </w:r>
      </w:ins>
      <w:r>
        <w:rPr>
          <w:noProof/>
        </w:rPr>
        <w:fldChar w:fldCharType="separate"/>
      </w:r>
      <w:ins w:id="594" w:author="NTT" w:date="2024-01-23T23:59:00Z">
        <w:r>
          <w:rPr>
            <w:noProof/>
          </w:rPr>
          <w:t>126</w:t>
        </w:r>
        <w:r>
          <w:rPr>
            <w:noProof/>
          </w:rPr>
          <w:fldChar w:fldCharType="end"/>
        </w:r>
      </w:ins>
    </w:p>
    <w:p w14:paraId="7CC5E4FE" w14:textId="73E75036" w:rsidR="00853A04" w:rsidRDefault="00853A04">
      <w:pPr>
        <w:pStyle w:val="33"/>
        <w:rPr>
          <w:ins w:id="595" w:author="NTT" w:date="2024-01-23T23:59:00Z"/>
          <w:rFonts w:asciiTheme="minorHAnsi" w:hAnsiTheme="minorHAnsi" w:cstheme="minorBidi"/>
          <w:noProof/>
          <w:kern w:val="2"/>
          <w:sz w:val="22"/>
          <w:szCs w:val="24"/>
          <w:lang w:val="en-US" w:eastAsia="ja-JP"/>
          <w14:ligatures w14:val="standardContextual"/>
        </w:rPr>
      </w:pPr>
      <w:ins w:id="596" w:author="NTT" w:date="2024-01-23T23:59:00Z">
        <w:r w:rsidRPr="003004FB">
          <w:rPr>
            <w:noProof/>
            <w:lang w:val="en-US" w:eastAsia="ja-JP"/>
          </w:rPr>
          <w:t>A.3.2</w:t>
        </w:r>
        <w:r>
          <w:rPr>
            <w:rFonts w:asciiTheme="minorHAnsi" w:hAnsiTheme="minorHAnsi" w:cstheme="minorBidi"/>
            <w:noProof/>
            <w:kern w:val="2"/>
            <w:sz w:val="22"/>
            <w:szCs w:val="24"/>
            <w:lang w:val="en-US" w:eastAsia="ja-JP"/>
            <w14:ligatures w14:val="standardContextual"/>
          </w:rPr>
          <w:tab/>
        </w:r>
        <w:r w:rsidRPr="003004FB">
          <w:rPr>
            <w:noProof/>
            <w:lang w:val="en-US" w:eastAsia="ja-JP"/>
          </w:rPr>
          <w:t>Service flows</w:t>
        </w:r>
        <w:r>
          <w:rPr>
            <w:noProof/>
          </w:rPr>
          <w:tab/>
        </w:r>
        <w:r>
          <w:rPr>
            <w:noProof/>
          </w:rPr>
          <w:fldChar w:fldCharType="begin"/>
        </w:r>
        <w:r>
          <w:rPr>
            <w:noProof/>
          </w:rPr>
          <w:instrText xml:space="preserve"> PAGEREF _Toc156946981 \h </w:instrText>
        </w:r>
        <w:r>
          <w:rPr>
            <w:noProof/>
          </w:rPr>
        </w:r>
      </w:ins>
      <w:r>
        <w:rPr>
          <w:noProof/>
        </w:rPr>
        <w:fldChar w:fldCharType="separate"/>
      </w:r>
      <w:ins w:id="597" w:author="NTT" w:date="2024-01-23T23:59:00Z">
        <w:r>
          <w:rPr>
            <w:noProof/>
          </w:rPr>
          <w:t>126</w:t>
        </w:r>
        <w:r>
          <w:rPr>
            <w:noProof/>
          </w:rPr>
          <w:fldChar w:fldCharType="end"/>
        </w:r>
      </w:ins>
    </w:p>
    <w:p w14:paraId="4EEEEF91" w14:textId="11491C61" w:rsidR="00853A04" w:rsidRDefault="00853A04">
      <w:pPr>
        <w:pStyle w:val="22"/>
        <w:rPr>
          <w:ins w:id="598" w:author="NTT" w:date="2024-01-23T23:59:00Z"/>
          <w:rFonts w:asciiTheme="minorHAnsi" w:hAnsiTheme="minorHAnsi" w:cstheme="minorBidi"/>
          <w:noProof/>
          <w:kern w:val="2"/>
          <w:sz w:val="22"/>
          <w:szCs w:val="24"/>
          <w:lang w:val="en-US" w:eastAsia="ja-JP"/>
          <w14:ligatures w14:val="standardContextual"/>
        </w:rPr>
      </w:pPr>
      <w:ins w:id="599" w:author="NTT" w:date="2024-01-23T23:59:00Z">
        <w:r w:rsidRPr="003004FB">
          <w:rPr>
            <w:noProof/>
            <w:lang w:val="en-US" w:eastAsia="ja-JP"/>
          </w:rPr>
          <w:t>A.4</w:t>
        </w:r>
        <w:r>
          <w:rPr>
            <w:rFonts w:asciiTheme="minorHAnsi" w:hAnsiTheme="minorHAnsi" w:cstheme="minorBidi"/>
            <w:noProof/>
            <w:kern w:val="2"/>
            <w:sz w:val="22"/>
            <w:szCs w:val="24"/>
            <w:lang w:val="en-US" w:eastAsia="ja-JP"/>
            <w14:ligatures w14:val="standardContextual"/>
          </w:rPr>
          <w:tab/>
        </w:r>
        <w:r w:rsidRPr="003004FB">
          <w:rPr>
            <w:noProof/>
            <w:lang w:val="en-US" w:eastAsia="ja-JP"/>
          </w:rPr>
          <w:t>Voice communication and media analytics</w:t>
        </w:r>
        <w:r>
          <w:rPr>
            <w:noProof/>
          </w:rPr>
          <w:tab/>
        </w:r>
        <w:r>
          <w:rPr>
            <w:noProof/>
          </w:rPr>
          <w:fldChar w:fldCharType="begin"/>
        </w:r>
        <w:r>
          <w:rPr>
            <w:noProof/>
          </w:rPr>
          <w:instrText xml:space="preserve"> PAGEREF _Toc156946982 \h </w:instrText>
        </w:r>
        <w:r>
          <w:rPr>
            <w:noProof/>
          </w:rPr>
        </w:r>
      </w:ins>
      <w:r>
        <w:rPr>
          <w:noProof/>
        </w:rPr>
        <w:fldChar w:fldCharType="separate"/>
      </w:r>
      <w:ins w:id="600" w:author="NTT" w:date="2024-01-23T23:59:00Z">
        <w:r>
          <w:rPr>
            <w:noProof/>
          </w:rPr>
          <w:t>127</w:t>
        </w:r>
        <w:r>
          <w:rPr>
            <w:noProof/>
          </w:rPr>
          <w:fldChar w:fldCharType="end"/>
        </w:r>
      </w:ins>
    </w:p>
    <w:p w14:paraId="3F695AED" w14:textId="42F0B349" w:rsidR="00853A04" w:rsidRDefault="00853A04">
      <w:pPr>
        <w:pStyle w:val="33"/>
        <w:rPr>
          <w:ins w:id="601" w:author="NTT" w:date="2024-01-23T23:59:00Z"/>
          <w:rFonts w:asciiTheme="minorHAnsi" w:hAnsiTheme="minorHAnsi" w:cstheme="minorBidi"/>
          <w:noProof/>
          <w:kern w:val="2"/>
          <w:sz w:val="22"/>
          <w:szCs w:val="24"/>
          <w:lang w:val="en-US" w:eastAsia="ja-JP"/>
          <w14:ligatures w14:val="standardContextual"/>
        </w:rPr>
      </w:pPr>
      <w:ins w:id="602" w:author="NTT" w:date="2024-01-23T23:59:00Z">
        <w:r w:rsidRPr="003004FB">
          <w:rPr>
            <w:noProof/>
            <w:lang w:val="en-US" w:eastAsia="ja-JP"/>
          </w:rPr>
          <w:t>A.4.1</w:t>
        </w:r>
        <w:r>
          <w:rPr>
            <w:rFonts w:asciiTheme="minorHAnsi" w:hAnsiTheme="minorHAnsi" w:cstheme="minorBidi"/>
            <w:noProof/>
            <w:kern w:val="2"/>
            <w:sz w:val="22"/>
            <w:szCs w:val="24"/>
            <w:lang w:val="en-US" w:eastAsia="ja-JP"/>
            <w14:ligatures w14:val="standardContextual"/>
          </w:rPr>
          <w:tab/>
        </w:r>
        <w:r w:rsidRPr="003004FB">
          <w:rPr>
            <w:noProof/>
            <w:lang w:val="en-US" w:eastAsia="ja-JP"/>
          </w:rPr>
          <w:t>General</w:t>
        </w:r>
        <w:r>
          <w:rPr>
            <w:noProof/>
          </w:rPr>
          <w:tab/>
        </w:r>
        <w:r>
          <w:rPr>
            <w:noProof/>
          </w:rPr>
          <w:fldChar w:fldCharType="begin"/>
        </w:r>
        <w:r>
          <w:rPr>
            <w:noProof/>
          </w:rPr>
          <w:instrText xml:space="preserve"> PAGEREF _Toc156946983 \h </w:instrText>
        </w:r>
        <w:r>
          <w:rPr>
            <w:noProof/>
          </w:rPr>
        </w:r>
      </w:ins>
      <w:r>
        <w:rPr>
          <w:noProof/>
        </w:rPr>
        <w:fldChar w:fldCharType="separate"/>
      </w:r>
      <w:ins w:id="603" w:author="NTT" w:date="2024-01-23T23:59:00Z">
        <w:r>
          <w:rPr>
            <w:noProof/>
          </w:rPr>
          <w:t>127</w:t>
        </w:r>
        <w:r>
          <w:rPr>
            <w:noProof/>
          </w:rPr>
          <w:fldChar w:fldCharType="end"/>
        </w:r>
      </w:ins>
    </w:p>
    <w:p w14:paraId="47D21A5A" w14:textId="0B63B98C" w:rsidR="00853A04" w:rsidRDefault="00853A04">
      <w:pPr>
        <w:pStyle w:val="33"/>
        <w:rPr>
          <w:ins w:id="604" w:author="NTT" w:date="2024-01-23T23:59:00Z"/>
          <w:rFonts w:asciiTheme="minorHAnsi" w:hAnsiTheme="minorHAnsi" w:cstheme="minorBidi"/>
          <w:noProof/>
          <w:kern w:val="2"/>
          <w:sz w:val="22"/>
          <w:szCs w:val="24"/>
          <w:lang w:val="en-US" w:eastAsia="ja-JP"/>
          <w14:ligatures w14:val="standardContextual"/>
        </w:rPr>
      </w:pPr>
      <w:ins w:id="605" w:author="NTT" w:date="2024-01-23T23:59:00Z">
        <w:r>
          <w:rPr>
            <w:noProof/>
            <w:lang w:eastAsia="ja-JP"/>
          </w:rPr>
          <w:t>A.4.2</w:t>
        </w:r>
        <w:r>
          <w:rPr>
            <w:rFonts w:asciiTheme="minorHAnsi" w:hAnsiTheme="minorHAnsi" w:cstheme="minorBidi"/>
            <w:noProof/>
            <w:kern w:val="2"/>
            <w:sz w:val="22"/>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_Toc156946984 \h </w:instrText>
        </w:r>
        <w:r>
          <w:rPr>
            <w:noProof/>
          </w:rPr>
        </w:r>
      </w:ins>
      <w:r>
        <w:rPr>
          <w:noProof/>
        </w:rPr>
        <w:fldChar w:fldCharType="separate"/>
      </w:r>
      <w:ins w:id="606" w:author="NTT" w:date="2024-01-23T23:59:00Z">
        <w:r>
          <w:rPr>
            <w:noProof/>
          </w:rPr>
          <w:t>127</w:t>
        </w:r>
        <w:r>
          <w:rPr>
            <w:noProof/>
          </w:rPr>
          <w:fldChar w:fldCharType="end"/>
        </w:r>
      </w:ins>
    </w:p>
    <w:p w14:paraId="6249C9E2" w14:textId="304D918A" w:rsidR="00853A04" w:rsidRDefault="00853A04">
      <w:pPr>
        <w:pStyle w:val="22"/>
        <w:rPr>
          <w:ins w:id="607" w:author="NTT" w:date="2024-01-23T23:59:00Z"/>
          <w:rFonts w:asciiTheme="minorHAnsi" w:hAnsiTheme="minorHAnsi" w:cstheme="minorBidi"/>
          <w:noProof/>
          <w:kern w:val="2"/>
          <w:sz w:val="22"/>
          <w:szCs w:val="24"/>
          <w:lang w:val="en-US" w:eastAsia="ja-JP"/>
          <w14:ligatures w14:val="standardContextual"/>
        </w:rPr>
      </w:pPr>
      <w:ins w:id="608" w:author="NTT" w:date="2024-01-23T23:59:00Z">
        <w:r w:rsidRPr="003004FB">
          <w:rPr>
            <w:noProof/>
            <w:lang w:val="en-US" w:eastAsia="ja-JP"/>
          </w:rPr>
          <w:t>A.5</w:t>
        </w:r>
        <w:r>
          <w:rPr>
            <w:rFonts w:asciiTheme="minorHAnsi" w:hAnsiTheme="minorHAnsi" w:cstheme="minorBidi"/>
            <w:noProof/>
            <w:kern w:val="2"/>
            <w:sz w:val="22"/>
            <w:szCs w:val="24"/>
            <w:lang w:val="en-US" w:eastAsia="ja-JP"/>
            <w14:ligatures w14:val="standardContextual"/>
          </w:rPr>
          <w:tab/>
        </w:r>
        <w:r w:rsidRPr="003004FB">
          <w:rPr>
            <w:noProof/>
            <w:lang w:val="en-US" w:eastAsia="ja-JP"/>
          </w:rPr>
          <w:t>VR streaming over NNI</w:t>
        </w:r>
        <w:r>
          <w:rPr>
            <w:noProof/>
          </w:rPr>
          <w:tab/>
        </w:r>
        <w:r>
          <w:rPr>
            <w:noProof/>
          </w:rPr>
          <w:fldChar w:fldCharType="begin"/>
        </w:r>
        <w:r>
          <w:rPr>
            <w:noProof/>
          </w:rPr>
          <w:instrText xml:space="preserve"> PAGEREF _Toc156946985 \h </w:instrText>
        </w:r>
        <w:r>
          <w:rPr>
            <w:noProof/>
          </w:rPr>
        </w:r>
      </w:ins>
      <w:r>
        <w:rPr>
          <w:noProof/>
        </w:rPr>
        <w:fldChar w:fldCharType="separate"/>
      </w:r>
      <w:ins w:id="609" w:author="NTT" w:date="2024-01-23T23:59:00Z">
        <w:r>
          <w:rPr>
            <w:noProof/>
          </w:rPr>
          <w:t>128</w:t>
        </w:r>
        <w:r>
          <w:rPr>
            <w:noProof/>
          </w:rPr>
          <w:fldChar w:fldCharType="end"/>
        </w:r>
      </w:ins>
    </w:p>
    <w:p w14:paraId="43D2BF1D" w14:textId="1ADD0509" w:rsidR="00853A04" w:rsidRDefault="00853A04">
      <w:pPr>
        <w:pStyle w:val="33"/>
        <w:rPr>
          <w:ins w:id="610" w:author="NTT" w:date="2024-01-23T23:59:00Z"/>
          <w:rFonts w:asciiTheme="minorHAnsi" w:hAnsiTheme="minorHAnsi" w:cstheme="minorBidi"/>
          <w:noProof/>
          <w:kern w:val="2"/>
          <w:sz w:val="22"/>
          <w:szCs w:val="24"/>
          <w:lang w:val="en-US" w:eastAsia="ja-JP"/>
          <w14:ligatures w14:val="standardContextual"/>
        </w:rPr>
      </w:pPr>
      <w:ins w:id="611" w:author="NTT" w:date="2024-01-23T23:59:00Z">
        <w:r w:rsidRPr="003004FB">
          <w:rPr>
            <w:noProof/>
            <w:lang w:val="en-US" w:eastAsia="ja-JP"/>
          </w:rPr>
          <w:t>A.5.1</w:t>
        </w:r>
        <w:r>
          <w:rPr>
            <w:rFonts w:asciiTheme="minorHAnsi" w:hAnsiTheme="minorHAnsi" w:cstheme="minorBidi"/>
            <w:noProof/>
            <w:kern w:val="2"/>
            <w:sz w:val="22"/>
            <w:szCs w:val="24"/>
            <w:lang w:val="en-US" w:eastAsia="ja-JP"/>
            <w14:ligatures w14:val="standardContextual"/>
          </w:rPr>
          <w:tab/>
        </w:r>
        <w:r w:rsidRPr="003004FB">
          <w:rPr>
            <w:noProof/>
            <w:lang w:val="en-US" w:eastAsia="ja-JP"/>
          </w:rPr>
          <w:t>General</w:t>
        </w:r>
        <w:r>
          <w:rPr>
            <w:noProof/>
          </w:rPr>
          <w:tab/>
        </w:r>
        <w:r>
          <w:rPr>
            <w:noProof/>
          </w:rPr>
          <w:fldChar w:fldCharType="begin"/>
        </w:r>
        <w:r>
          <w:rPr>
            <w:noProof/>
          </w:rPr>
          <w:instrText xml:space="preserve"> PAGEREF _Toc156946986 \h </w:instrText>
        </w:r>
        <w:r>
          <w:rPr>
            <w:noProof/>
          </w:rPr>
        </w:r>
      </w:ins>
      <w:r>
        <w:rPr>
          <w:noProof/>
        </w:rPr>
        <w:fldChar w:fldCharType="separate"/>
      </w:r>
      <w:ins w:id="612" w:author="NTT" w:date="2024-01-23T23:59:00Z">
        <w:r>
          <w:rPr>
            <w:noProof/>
          </w:rPr>
          <w:t>128</w:t>
        </w:r>
        <w:r>
          <w:rPr>
            <w:noProof/>
          </w:rPr>
          <w:fldChar w:fldCharType="end"/>
        </w:r>
      </w:ins>
    </w:p>
    <w:p w14:paraId="06FA977A" w14:textId="05EC9014" w:rsidR="00853A04" w:rsidRDefault="00853A04">
      <w:pPr>
        <w:pStyle w:val="33"/>
        <w:rPr>
          <w:ins w:id="613" w:author="NTT" w:date="2024-01-23T23:59:00Z"/>
          <w:rFonts w:asciiTheme="minorHAnsi" w:hAnsiTheme="minorHAnsi" w:cstheme="minorBidi"/>
          <w:noProof/>
          <w:kern w:val="2"/>
          <w:sz w:val="22"/>
          <w:szCs w:val="24"/>
          <w:lang w:val="en-US" w:eastAsia="ja-JP"/>
          <w14:ligatures w14:val="standardContextual"/>
        </w:rPr>
      </w:pPr>
      <w:ins w:id="614" w:author="NTT" w:date="2024-01-23T23:59:00Z">
        <w:r w:rsidRPr="003004FB">
          <w:rPr>
            <w:noProof/>
            <w:lang w:val="en-US" w:eastAsia="ja-JP"/>
          </w:rPr>
          <w:t>A.5.2</w:t>
        </w:r>
        <w:r>
          <w:rPr>
            <w:rFonts w:asciiTheme="minorHAnsi" w:hAnsiTheme="minorHAnsi" w:cstheme="minorBidi"/>
            <w:noProof/>
            <w:kern w:val="2"/>
            <w:sz w:val="22"/>
            <w:szCs w:val="24"/>
            <w:lang w:val="en-US" w:eastAsia="ja-JP"/>
            <w14:ligatures w14:val="standardContextual"/>
          </w:rPr>
          <w:tab/>
        </w:r>
        <w:r w:rsidRPr="003004FB">
          <w:rPr>
            <w:noProof/>
            <w:lang w:val="en-US" w:eastAsia="ja-JP"/>
          </w:rPr>
          <w:t>Service flows</w:t>
        </w:r>
        <w:r>
          <w:rPr>
            <w:noProof/>
          </w:rPr>
          <w:tab/>
        </w:r>
        <w:r>
          <w:rPr>
            <w:noProof/>
          </w:rPr>
          <w:fldChar w:fldCharType="begin"/>
        </w:r>
        <w:r>
          <w:rPr>
            <w:noProof/>
          </w:rPr>
          <w:instrText xml:space="preserve"> PAGEREF _Toc156946987 \h </w:instrText>
        </w:r>
        <w:r>
          <w:rPr>
            <w:noProof/>
          </w:rPr>
        </w:r>
      </w:ins>
      <w:r>
        <w:rPr>
          <w:noProof/>
        </w:rPr>
        <w:fldChar w:fldCharType="separate"/>
      </w:r>
      <w:ins w:id="615" w:author="NTT" w:date="2024-01-23T23:59:00Z">
        <w:r>
          <w:rPr>
            <w:noProof/>
          </w:rPr>
          <w:t>128</w:t>
        </w:r>
        <w:r>
          <w:rPr>
            <w:noProof/>
          </w:rPr>
          <w:fldChar w:fldCharType="end"/>
        </w:r>
      </w:ins>
    </w:p>
    <w:p w14:paraId="5691D1ED" w14:textId="2AFD572D" w:rsidR="00853A04" w:rsidRDefault="00853A04">
      <w:pPr>
        <w:pStyle w:val="22"/>
        <w:rPr>
          <w:ins w:id="616" w:author="NTT" w:date="2024-01-23T23:59:00Z"/>
          <w:rFonts w:asciiTheme="minorHAnsi" w:hAnsiTheme="minorHAnsi" w:cstheme="minorBidi"/>
          <w:noProof/>
          <w:kern w:val="2"/>
          <w:sz w:val="22"/>
          <w:szCs w:val="24"/>
          <w:lang w:val="en-US" w:eastAsia="ja-JP"/>
          <w14:ligatures w14:val="standardContextual"/>
        </w:rPr>
      </w:pPr>
      <w:ins w:id="617" w:author="NTT" w:date="2024-01-23T23:59:00Z">
        <w:r w:rsidRPr="003004FB">
          <w:rPr>
            <w:noProof/>
            <w:lang w:val="en-US" w:eastAsia="ja-JP"/>
          </w:rPr>
          <w:t>A.6</w:t>
        </w:r>
        <w:r>
          <w:rPr>
            <w:rFonts w:asciiTheme="minorHAnsi" w:hAnsiTheme="minorHAnsi" w:cstheme="minorBidi"/>
            <w:noProof/>
            <w:kern w:val="2"/>
            <w:sz w:val="22"/>
            <w:szCs w:val="24"/>
            <w:lang w:val="en-US" w:eastAsia="ja-JP"/>
            <w14:ligatures w14:val="standardContextual"/>
          </w:rPr>
          <w:tab/>
        </w:r>
        <w:r w:rsidRPr="003004FB">
          <w:rPr>
            <w:noProof/>
            <w:lang w:val="en-US" w:eastAsia="ja-JP"/>
          </w:rPr>
          <w:t>Peer-to-peer communication</w:t>
        </w:r>
        <w:r>
          <w:rPr>
            <w:noProof/>
          </w:rPr>
          <w:tab/>
        </w:r>
        <w:r>
          <w:rPr>
            <w:noProof/>
          </w:rPr>
          <w:fldChar w:fldCharType="begin"/>
        </w:r>
        <w:r>
          <w:rPr>
            <w:noProof/>
          </w:rPr>
          <w:instrText xml:space="preserve"> PAGEREF _Toc156946988 \h </w:instrText>
        </w:r>
        <w:r>
          <w:rPr>
            <w:noProof/>
          </w:rPr>
        </w:r>
      </w:ins>
      <w:r>
        <w:rPr>
          <w:noProof/>
        </w:rPr>
        <w:fldChar w:fldCharType="separate"/>
      </w:r>
      <w:ins w:id="618" w:author="NTT" w:date="2024-01-23T23:59:00Z">
        <w:r>
          <w:rPr>
            <w:noProof/>
          </w:rPr>
          <w:t>129</w:t>
        </w:r>
        <w:r>
          <w:rPr>
            <w:noProof/>
          </w:rPr>
          <w:fldChar w:fldCharType="end"/>
        </w:r>
      </w:ins>
    </w:p>
    <w:p w14:paraId="332F4A30" w14:textId="44BD1405" w:rsidR="00853A04" w:rsidRDefault="00853A04">
      <w:pPr>
        <w:pStyle w:val="33"/>
        <w:rPr>
          <w:ins w:id="619" w:author="NTT" w:date="2024-01-23T23:59:00Z"/>
          <w:rFonts w:asciiTheme="minorHAnsi" w:hAnsiTheme="minorHAnsi" w:cstheme="minorBidi"/>
          <w:noProof/>
          <w:kern w:val="2"/>
          <w:sz w:val="22"/>
          <w:szCs w:val="24"/>
          <w:lang w:val="en-US" w:eastAsia="ja-JP"/>
          <w14:ligatures w14:val="standardContextual"/>
        </w:rPr>
      </w:pPr>
      <w:ins w:id="620" w:author="NTT" w:date="2024-01-23T23:59:00Z">
        <w:r w:rsidRPr="003004FB">
          <w:rPr>
            <w:noProof/>
            <w:lang w:val="en-US" w:eastAsia="ja-JP"/>
          </w:rPr>
          <w:t>A.6.1</w:t>
        </w:r>
        <w:r>
          <w:rPr>
            <w:rFonts w:asciiTheme="minorHAnsi" w:hAnsiTheme="minorHAnsi" w:cstheme="minorBidi"/>
            <w:noProof/>
            <w:kern w:val="2"/>
            <w:sz w:val="22"/>
            <w:szCs w:val="24"/>
            <w:lang w:val="en-US" w:eastAsia="ja-JP"/>
            <w14:ligatures w14:val="standardContextual"/>
          </w:rPr>
          <w:tab/>
        </w:r>
        <w:r w:rsidRPr="003004FB">
          <w:rPr>
            <w:noProof/>
            <w:lang w:val="en-US" w:eastAsia="ja-JP"/>
          </w:rPr>
          <w:t>General</w:t>
        </w:r>
        <w:r>
          <w:rPr>
            <w:noProof/>
          </w:rPr>
          <w:tab/>
        </w:r>
        <w:r>
          <w:rPr>
            <w:noProof/>
          </w:rPr>
          <w:fldChar w:fldCharType="begin"/>
        </w:r>
        <w:r>
          <w:rPr>
            <w:noProof/>
          </w:rPr>
          <w:instrText xml:space="preserve"> PAGEREF _Toc156946989 \h </w:instrText>
        </w:r>
        <w:r>
          <w:rPr>
            <w:noProof/>
          </w:rPr>
        </w:r>
      </w:ins>
      <w:r>
        <w:rPr>
          <w:noProof/>
        </w:rPr>
        <w:fldChar w:fldCharType="separate"/>
      </w:r>
      <w:ins w:id="621" w:author="NTT" w:date="2024-01-23T23:59:00Z">
        <w:r>
          <w:rPr>
            <w:noProof/>
          </w:rPr>
          <w:t>129</w:t>
        </w:r>
        <w:r>
          <w:rPr>
            <w:noProof/>
          </w:rPr>
          <w:fldChar w:fldCharType="end"/>
        </w:r>
      </w:ins>
    </w:p>
    <w:p w14:paraId="383DEC27" w14:textId="3EA55915" w:rsidR="00853A04" w:rsidRDefault="00853A04">
      <w:pPr>
        <w:pStyle w:val="33"/>
        <w:rPr>
          <w:ins w:id="622" w:author="NTT" w:date="2024-01-23T23:59:00Z"/>
          <w:rFonts w:asciiTheme="minorHAnsi" w:hAnsiTheme="minorHAnsi" w:cstheme="minorBidi"/>
          <w:noProof/>
          <w:kern w:val="2"/>
          <w:sz w:val="22"/>
          <w:szCs w:val="24"/>
          <w:lang w:val="en-US" w:eastAsia="ja-JP"/>
          <w14:ligatures w14:val="standardContextual"/>
        </w:rPr>
      </w:pPr>
      <w:ins w:id="623" w:author="NTT" w:date="2024-01-23T23:59:00Z">
        <w:r w:rsidRPr="003004FB">
          <w:rPr>
            <w:noProof/>
            <w:lang w:val="en-US" w:eastAsia="ja-JP"/>
          </w:rPr>
          <w:t>A.6.2</w:t>
        </w:r>
        <w:r>
          <w:rPr>
            <w:rFonts w:asciiTheme="minorHAnsi" w:hAnsiTheme="minorHAnsi" w:cstheme="minorBidi"/>
            <w:noProof/>
            <w:kern w:val="2"/>
            <w:sz w:val="22"/>
            <w:szCs w:val="24"/>
            <w:lang w:val="en-US" w:eastAsia="ja-JP"/>
            <w14:ligatures w14:val="standardContextual"/>
          </w:rPr>
          <w:tab/>
        </w:r>
        <w:r w:rsidRPr="003004FB">
          <w:rPr>
            <w:noProof/>
            <w:lang w:val="en-US" w:eastAsia="ja-JP"/>
          </w:rPr>
          <w:t>Service flows</w:t>
        </w:r>
        <w:r>
          <w:rPr>
            <w:noProof/>
          </w:rPr>
          <w:tab/>
        </w:r>
        <w:r>
          <w:rPr>
            <w:noProof/>
          </w:rPr>
          <w:fldChar w:fldCharType="begin"/>
        </w:r>
        <w:r>
          <w:rPr>
            <w:noProof/>
          </w:rPr>
          <w:instrText xml:space="preserve"> PAGEREF _Toc156946990 \h </w:instrText>
        </w:r>
        <w:r>
          <w:rPr>
            <w:noProof/>
          </w:rPr>
        </w:r>
      </w:ins>
      <w:r>
        <w:rPr>
          <w:noProof/>
        </w:rPr>
        <w:fldChar w:fldCharType="separate"/>
      </w:r>
      <w:ins w:id="624" w:author="NTT" w:date="2024-01-23T23:59:00Z">
        <w:r>
          <w:rPr>
            <w:noProof/>
          </w:rPr>
          <w:t>129</w:t>
        </w:r>
        <w:r>
          <w:rPr>
            <w:noProof/>
          </w:rPr>
          <w:fldChar w:fldCharType="end"/>
        </w:r>
      </w:ins>
    </w:p>
    <w:p w14:paraId="3A997068" w14:textId="15003A8A" w:rsidR="00853A04" w:rsidRDefault="00853A04">
      <w:pPr>
        <w:pStyle w:val="80"/>
        <w:rPr>
          <w:ins w:id="625" w:author="NTT" w:date="2024-01-23T23:59:00Z"/>
          <w:rFonts w:asciiTheme="minorHAnsi" w:hAnsiTheme="minorHAnsi" w:cstheme="minorBidi"/>
          <w:b w:val="0"/>
          <w:noProof/>
          <w:kern w:val="2"/>
          <w:szCs w:val="24"/>
          <w:lang w:val="en-US" w:eastAsia="ja-JP"/>
          <w14:ligatures w14:val="standardContextual"/>
        </w:rPr>
      </w:pPr>
      <w:ins w:id="626" w:author="NTT" w:date="2024-01-23T23:59:00Z">
        <w:r>
          <w:rPr>
            <w:noProof/>
          </w:rPr>
          <w:t>Annex B (informative): Examples</w:t>
        </w:r>
        <w:r>
          <w:rPr>
            <w:noProof/>
          </w:rPr>
          <w:tab/>
        </w:r>
        <w:r>
          <w:rPr>
            <w:noProof/>
          </w:rPr>
          <w:fldChar w:fldCharType="begin"/>
        </w:r>
        <w:r>
          <w:rPr>
            <w:noProof/>
          </w:rPr>
          <w:instrText xml:space="preserve"> PAGEREF _Toc156946991 \h </w:instrText>
        </w:r>
        <w:r>
          <w:rPr>
            <w:noProof/>
          </w:rPr>
        </w:r>
      </w:ins>
      <w:r>
        <w:rPr>
          <w:noProof/>
        </w:rPr>
        <w:fldChar w:fldCharType="separate"/>
      </w:r>
      <w:ins w:id="627" w:author="NTT" w:date="2024-01-23T23:59:00Z">
        <w:r>
          <w:rPr>
            <w:noProof/>
          </w:rPr>
          <w:t>130</w:t>
        </w:r>
        <w:r>
          <w:rPr>
            <w:noProof/>
          </w:rPr>
          <w:fldChar w:fldCharType="end"/>
        </w:r>
      </w:ins>
    </w:p>
    <w:p w14:paraId="2B7A1043" w14:textId="132CD467" w:rsidR="00853A04" w:rsidRDefault="00853A04">
      <w:pPr>
        <w:pStyle w:val="80"/>
        <w:rPr>
          <w:ins w:id="628" w:author="NTT" w:date="2024-01-23T23:59:00Z"/>
          <w:rFonts w:asciiTheme="minorHAnsi" w:hAnsiTheme="minorHAnsi" w:cstheme="minorBidi"/>
          <w:b w:val="0"/>
          <w:noProof/>
          <w:kern w:val="2"/>
          <w:szCs w:val="24"/>
          <w:lang w:val="en-US" w:eastAsia="ja-JP"/>
          <w14:ligatures w14:val="standardContextual"/>
        </w:rPr>
      </w:pPr>
      <w:ins w:id="629" w:author="NTT" w:date="2024-01-23T23:59:00Z">
        <w:r>
          <w:rPr>
            <w:noProof/>
          </w:rPr>
          <w:t>Annex C (informative): Change history</w:t>
        </w:r>
        <w:r>
          <w:rPr>
            <w:noProof/>
          </w:rPr>
          <w:tab/>
        </w:r>
        <w:r>
          <w:rPr>
            <w:noProof/>
          </w:rPr>
          <w:fldChar w:fldCharType="begin"/>
        </w:r>
        <w:r>
          <w:rPr>
            <w:noProof/>
          </w:rPr>
          <w:instrText xml:space="preserve"> PAGEREF _Toc156946992 \h </w:instrText>
        </w:r>
        <w:r>
          <w:rPr>
            <w:noProof/>
          </w:rPr>
        </w:r>
      </w:ins>
      <w:r>
        <w:rPr>
          <w:noProof/>
        </w:rPr>
        <w:fldChar w:fldCharType="separate"/>
      </w:r>
      <w:ins w:id="630" w:author="NTT" w:date="2024-01-23T23:59:00Z">
        <w:r>
          <w:rPr>
            <w:noProof/>
          </w:rPr>
          <w:t>131</w:t>
        </w:r>
        <w:r>
          <w:rPr>
            <w:noProof/>
          </w:rPr>
          <w:fldChar w:fldCharType="end"/>
        </w:r>
      </w:ins>
    </w:p>
    <w:p w14:paraId="1B76F8AC" w14:textId="04CEA2F3" w:rsidR="00E57322" w:rsidDel="00853A04" w:rsidRDefault="00E57322" w:rsidP="00E57322">
      <w:pPr>
        <w:pStyle w:val="11"/>
        <w:rPr>
          <w:del w:id="631" w:author="NTT" w:date="2024-01-23T23:59:00Z"/>
          <w:rFonts w:asciiTheme="minorHAnsi" w:hAnsiTheme="minorHAnsi" w:cstheme="minorBidi"/>
          <w:noProof/>
          <w:kern w:val="2"/>
          <w:sz w:val="21"/>
          <w:szCs w:val="22"/>
          <w:lang w:val="en-US" w:eastAsia="ja-JP"/>
          <w14:ligatures w14:val="standardContextual"/>
        </w:rPr>
      </w:pPr>
      <w:del w:id="632" w:author="NTT" w:date="2024-01-23T23:59:00Z">
        <w:r w:rsidDel="00853A04">
          <w:rPr>
            <w:noProof/>
          </w:rPr>
          <w:delText>Foreword</w:delText>
        </w:r>
        <w:r w:rsidDel="00853A04">
          <w:rPr>
            <w:noProof/>
          </w:rPr>
          <w:tab/>
          <w:delText>6</w:delText>
        </w:r>
      </w:del>
    </w:p>
    <w:p w14:paraId="3E2E8EBD" w14:textId="25054822" w:rsidR="00E57322" w:rsidDel="00853A04" w:rsidRDefault="00E57322" w:rsidP="00E57322">
      <w:pPr>
        <w:pStyle w:val="11"/>
        <w:rPr>
          <w:del w:id="633" w:author="NTT" w:date="2024-01-23T23:59:00Z"/>
          <w:rFonts w:asciiTheme="minorHAnsi" w:hAnsiTheme="minorHAnsi" w:cstheme="minorBidi"/>
          <w:noProof/>
          <w:kern w:val="2"/>
          <w:sz w:val="21"/>
          <w:szCs w:val="22"/>
          <w:lang w:val="en-US" w:eastAsia="ja-JP"/>
          <w14:ligatures w14:val="standardContextual"/>
        </w:rPr>
      </w:pPr>
      <w:del w:id="634" w:author="NTT" w:date="2024-01-23T23:59:00Z">
        <w:r w:rsidDel="00853A04">
          <w:rPr>
            <w:noProof/>
          </w:rPr>
          <w:delText>Introduction</w:delText>
        </w:r>
        <w:r w:rsidDel="00853A04">
          <w:rPr>
            <w:noProof/>
          </w:rPr>
          <w:tab/>
          <w:delText>6</w:delText>
        </w:r>
      </w:del>
    </w:p>
    <w:p w14:paraId="1B26C19A" w14:textId="2AB3AF03" w:rsidR="00E57322" w:rsidDel="00853A04" w:rsidRDefault="00E57322" w:rsidP="00E57322">
      <w:pPr>
        <w:pStyle w:val="11"/>
        <w:rPr>
          <w:del w:id="635" w:author="NTT" w:date="2024-01-23T23:59:00Z"/>
          <w:rFonts w:asciiTheme="minorHAnsi" w:hAnsiTheme="minorHAnsi" w:cstheme="minorBidi"/>
          <w:noProof/>
          <w:kern w:val="2"/>
          <w:sz w:val="21"/>
          <w:szCs w:val="22"/>
          <w:lang w:val="en-US" w:eastAsia="ja-JP"/>
          <w14:ligatures w14:val="standardContextual"/>
        </w:rPr>
      </w:pPr>
      <w:del w:id="636" w:author="NTT" w:date="2024-01-23T23:59:00Z">
        <w:r w:rsidDel="00853A04">
          <w:rPr>
            <w:noProof/>
          </w:rPr>
          <w:delText>1</w:delText>
        </w:r>
        <w:r w:rsidDel="00853A04">
          <w:rPr>
            <w:rFonts w:asciiTheme="minorHAnsi" w:hAnsiTheme="minorHAnsi" w:cstheme="minorBidi"/>
            <w:noProof/>
            <w:kern w:val="2"/>
            <w:sz w:val="21"/>
            <w:szCs w:val="22"/>
            <w:lang w:val="en-US" w:eastAsia="ja-JP"/>
            <w14:ligatures w14:val="standardContextual"/>
          </w:rPr>
          <w:tab/>
        </w:r>
        <w:r w:rsidDel="00853A04">
          <w:rPr>
            <w:noProof/>
          </w:rPr>
          <w:delText>Scope</w:delText>
        </w:r>
        <w:r w:rsidDel="00853A04">
          <w:rPr>
            <w:noProof/>
          </w:rPr>
          <w:tab/>
          <w:delText>7</w:delText>
        </w:r>
      </w:del>
    </w:p>
    <w:p w14:paraId="38DDFBB9" w14:textId="6B53F0C9" w:rsidR="00E57322" w:rsidDel="00853A04" w:rsidRDefault="00E57322" w:rsidP="00E57322">
      <w:pPr>
        <w:pStyle w:val="11"/>
        <w:rPr>
          <w:del w:id="637" w:author="NTT" w:date="2024-01-23T23:59:00Z"/>
          <w:rFonts w:asciiTheme="minorHAnsi" w:hAnsiTheme="minorHAnsi" w:cstheme="minorBidi"/>
          <w:noProof/>
          <w:kern w:val="2"/>
          <w:sz w:val="21"/>
          <w:szCs w:val="22"/>
          <w:lang w:val="en-US" w:eastAsia="ja-JP"/>
          <w14:ligatures w14:val="standardContextual"/>
        </w:rPr>
      </w:pPr>
      <w:del w:id="638" w:author="NTT" w:date="2024-01-23T23:59:00Z">
        <w:r w:rsidDel="00853A04">
          <w:rPr>
            <w:noProof/>
          </w:rPr>
          <w:delText>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References</w:delText>
        </w:r>
        <w:r w:rsidDel="00853A04">
          <w:rPr>
            <w:noProof/>
          </w:rPr>
          <w:tab/>
          <w:delText>7</w:delText>
        </w:r>
      </w:del>
    </w:p>
    <w:p w14:paraId="370ECCB0" w14:textId="12163609" w:rsidR="00E57322" w:rsidDel="00853A04" w:rsidRDefault="00E57322" w:rsidP="00E57322">
      <w:pPr>
        <w:pStyle w:val="11"/>
        <w:rPr>
          <w:del w:id="639" w:author="NTT" w:date="2024-01-23T23:59:00Z"/>
          <w:rFonts w:asciiTheme="minorHAnsi" w:hAnsiTheme="minorHAnsi" w:cstheme="minorBidi"/>
          <w:noProof/>
          <w:kern w:val="2"/>
          <w:sz w:val="21"/>
          <w:szCs w:val="22"/>
          <w:lang w:val="en-US" w:eastAsia="ja-JP"/>
          <w14:ligatures w14:val="standardContextual"/>
        </w:rPr>
      </w:pPr>
      <w:del w:id="640" w:author="NTT" w:date="2024-01-23T23:59:00Z">
        <w:r w:rsidDel="00853A04">
          <w:rPr>
            <w:noProof/>
          </w:rPr>
          <w:delText>3</w:delText>
        </w:r>
        <w:r w:rsidDel="00853A04">
          <w:rPr>
            <w:rFonts w:asciiTheme="minorHAnsi" w:hAnsiTheme="minorHAnsi" w:cstheme="minorBidi"/>
            <w:noProof/>
            <w:kern w:val="2"/>
            <w:sz w:val="21"/>
            <w:szCs w:val="22"/>
            <w:lang w:val="en-US" w:eastAsia="ja-JP"/>
            <w14:ligatures w14:val="standardContextual"/>
          </w:rPr>
          <w:tab/>
        </w:r>
        <w:r w:rsidDel="00853A04">
          <w:rPr>
            <w:noProof/>
          </w:rPr>
          <w:delText>Definitions of terms, symbols and abbreviations</w:delText>
        </w:r>
        <w:r w:rsidDel="00853A04">
          <w:rPr>
            <w:noProof/>
          </w:rPr>
          <w:tab/>
          <w:delText>9</w:delText>
        </w:r>
      </w:del>
    </w:p>
    <w:p w14:paraId="4DCF45AB" w14:textId="4C5DE9E3" w:rsidR="00E57322" w:rsidDel="00853A04" w:rsidRDefault="00E57322" w:rsidP="00E57322">
      <w:pPr>
        <w:pStyle w:val="22"/>
        <w:rPr>
          <w:del w:id="641" w:author="NTT" w:date="2024-01-23T23:59:00Z"/>
          <w:rFonts w:asciiTheme="minorHAnsi" w:hAnsiTheme="minorHAnsi" w:cstheme="minorBidi"/>
          <w:noProof/>
          <w:kern w:val="2"/>
          <w:sz w:val="21"/>
          <w:szCs w:val="22"/>
          <w:lang w:val="en-US" w:eastAsia="ja-JP"/>
          <w14:ligatures w14:val="standardContextual"/>
        </w:rPr>
      </w:pPr>
      <w:del w:id="642" w:author="NTT" w:date="2024-01-23T23:59:00Z">
        <w:r w:rsidDel="00853A04">
          <w:rPr>
            <w:noProof/>
          </w:rPr>
          <w:delText>3.1</w:delText>
        </w:r>
        <w:r w:rsidDel="00853A04">
          <w:rPr>
            <w:rFonts w:asciiTheme="minorHAnsi" w:hAnsiTheme="minorHAnsi" w:cstheme="minorBidi"/>
            <w:noProof/>
            <w:kern w:val="2"/>
            <w:sz w:val="21"/>
            <w:szCs w:val="22"/>
            <w:lang w:val="en-US" w:eastAsia="ja-JP"/>
            <w14:ligatures w14:val="standardContextual"/>
          </w:rPr>
          <w:tab/>
        </w:r>
        <w:r w:rsidDel="00853A04">
          <w:rPr>
            <w:noProof/>
          </w:rPr>
          <w:delText>Terms</w:delText>
        </w:r>
        <w:r w:rsidDel="00853A04">
          <w:rPr>
            <w:noProof/>
          </w:rPr>
          <w:tab/>
          <w:delText>9</w:delText>
        </w:r>
      </w:del>
    </w:p>
    <w:p w14:paraId="23B080C6" w14:textId="653216A0" w:rsidR="00E57322" w:rsidDel="00853A04" w:rsidRDefault="00E57322" w:rsidP="00E57322">
      <w:pPr>
        <w:pStyle w:val="22"/>
        <w:rPr>
          <w:del w:id="643" w:author="NTT" w:date="2024-01-23T23:59:00Z"/>
          <w:rFonts w:asciiTheme="minorHAnsi" w:hAnsiTheme="minorHAnsi" w:cstheme="minorBidi"/>
          <w:noProof/>
          <w:kern w:val="2"/>
          <w:sz w:val="21"/>
          <w:szCs w:val="22"/>
          <w:lang w:val="en-US" w:eastAsia="ja-JP"/>
          <w14:ligatures w14:val="standardContextual"/>
        </w:rPr>
      </w:pPr>
      <w:del w:id="644" w:author="NTT" w:date="2024-01-23T23:59:00Z">
        <w:r w:rsidDel="00853A04">
          <w:rPr>
            <w:noProof/>
          </w:rPr>
          <w:delText>3.2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Symbols</w:delText>
        </w:r>
        <w:r w:rsidDel="00853A04">
          <w:rPr>
            <w:noProof/>
          </w:rPr>
          <w:tab/>
          <w:delText>9</w:delText>
        </w:r>
      </w:del>
    </w:p>
    <w:p w14:paraId="4548E2A1" w14:textId="7EC04C3C" w:rsidR="00E57322" w:rsidDel="00853A04" w:rsidRDefault="00E57322" w:rsidP="00E57322">
      <w:pPr>
        <w:pStyle w:val="22"/>
        <w:rPr>
          <w:del w:id="645" w:author="NTT" w:date="2024-01-23T23:59:00Z"/>
          <w:rFonts w:asciiTheme="minorHAnsi" w:hAnsiTheme="minorHAnsi" w:cstheme="minorBidi"/>
          <w:noProof/>
          <w:kern w:val="2"/>
          <w:sz w:val="21"/>
          <w:szCs w:val="22"/>
          <w:lang w:val="en-US" w:eastAsia="ja-JP"/>
          <w14:ligatures w14:val="standardContextual"/>
        </w:rPr>
      </w:pPr>
      <w:del w:id="646" w:author="NTT" w:date="2024-01-23T23:59:00Z">
        <w:r w:rsidDel="00853A04">
          <w:rPr>
            <w:noProof/>
          </w:rPr>
          <w:delText>3.3</w:delText>
        </w:r>
        <w:r w:rsidDel="00853A04">
          <w:rPr>
            <w:rFonts w:asciiTheme="minorHAnsi" w:hAnsiTheme="minorHAnsi" w:cstheme="minorBidi"/>
            <w:noProof/>
            <w:kern w:val="2"/>
            <w:sz w:val="21"/>
            <w:szCs w:val="22"/>
            <w:lang w:val="en-US" w:eastAsia="ja-JP"/>
            <w14:ligatures w14:val="standardContextual"/>
          </w:rPr>
          <w:tab/>
        </w:r>
        <w:r w:rsidDel="00853A04">
          <w:rPr>
            <w:noProof/>
          </w:rPr>
          <w:delText>Abbreviations</w:delText>
        </w:r>
        <w:r w:rsidDel="00853A04">
          <w:rPr>
            <w:noProof/>
          </w:rPr>
          <w:tab/>
          <w:delText>10</w:delText>
        </w:r>
      </w:del>
    </w:p>
    <w:p w14:paraId="182B04E5" w14:textId="02668353" w:rsidR="00E57322" w:rsidDel="00853A04" w:rsidRDefault="00E57322" w:rsidP="00E57322">
      <w:pPr>
        <w:pStyle w:val="11"/>
        <w:rPr>
          <w:del w:id="647" w:author="NTT" w:date="2024-01-23T23:59:00Z"/>
          <w:rFonts w:asciiTheme="minorHAnsi" w:hAnsiTheme="minorHAnsi" w:cstheme="minorBidi"/>
          <w:noProof/>
          <w:kern w:val="2"/>
          <w:sz w:val="21"/>
          <w:szCs w:val="22"/>
          <w:lang w:val="en-US" w:eastAsia="ja-JP"/>
          <w14:ligatures w14:val="standardContextual"/>
        </w:rPr>
      </w:pPr>
      <w:del w:id="648" w:author="NTT" w:date="2024-01-23T23:59:00Z">
        <w:r w:rsidDel="00853A04">
          <w:rPr>
            <w:noProof/>
          </w:rPr>
          <w:delText>4</w:delText>
        </w:r>
        <w:r w:rsidDel="00853A04">
          <w:rPr>
            <w:rFonts w:asciiTheme="minorHAnsi" w:hAnsiTheme="minorHAnsi" w:cstheme="minorBidi"/>
            <w:noProof/>
            <w:kern w:val="2"/>
            <w:sz w:val="21"/>
            <w:szCs w:val="22"/>
            <w:lang w:val="en-US" w:eastAsia="ja-JP"/>
            <w14:ligatures w14:val="standardContextual"/>
          </w:rPr>
          <w:tab/>
        </w:r>
        <w:r w:rsidDel="00853A04">
          <w:rPr>
            <w:noProof/>
          </w:rPr>
          <w:delText>Motivations for native WebRTC signalling and assumptions</w:delText>
        </w:r>
        <w:r w:rsidDel="00853A04">
          <w:rPr>
            <w:noProof/>
          </w:rPr>
          <w:tab/>
          <w:delText>10</w:delText>
        </w:r>
      </w:del>
    </w:p>
    <w:p w14:paraId="456786D4" w14:textId="29FA74EB" w:rsidR="00E57322" w:rsidDel="00853A04" w:rsidRDefault="00E57322" w:rsidP="00E57322">
      <w:pPr>
        <w:pStyle w:val="22"/>
        <w:rPr>
          <w:del w:id="649" w:author="NTT" w:date="2024-01-23T23:59:00Z"/>
          <w:rFonts w:asciiTheme="minorHAnsi" w:hAnsiTheme="minorHAnsi" w:cstheme="minorBidi"/>
          <w:noProof/>
          <w:kern w:val="2"/>
          <w:sz w:val="21"/>
          <w:szCs w:val="22"/>
          <w:lang w:val="en-US" w:eastAsia="ja-JP"/>
          <w14:ligatures w14:val="standardContextual"/>
        </w:rPr>
      </w:pPr>
      <w:del w:id="650" w:author="NTT" w:date="2024-01-23T23:59:00Z">
        <w:r w:rsidDel="00853A04">
          <w:rPr>
            <w:noProof/>
          </w:rPr>
          <w:delText>4.1</w:delText>
        </w:r>
        <w:r w:rsidDel="00853A04">
          <w:rPr>
            <w:rFonts w:asciiTheme="minorHAnsi" w:hAnsiTheme="minorHAnsi" w:cstheme="minorBidi"/>
            <w:noProof/>
            <w:kern w:val="2"/>
            <w:sz w:val="21"/>
            <w:szCs w:val="22"/>
            <w:lang w:val="en-US" w:eastAsia="ja-JP"/>
            <w14:ligatures w14:val="standardContextual"/>
          </w:rPr>
          <w:tab/>
        </w:r>
        <w:r w:rsidDel="00853A04">
          <w:rPr>
            <w:noProof/>
          </w:rPr>
          <w:delText>General</w:delText>
        </w:r>
        <w:r w:rsidDel="00853A04">
          <w:rPr>
            <w:noProof/>
          </w:rPr>
          <w:tab/>
          <w:delText>10</w:delText>
        </w:r>
      </w:del>
    </w:p>
    <w:p w14:paraId="2FAC515A" w14:textId="7390D62B" w:rsidR="00E57322" w:rsidDel="00853A04" w:rsidRDefault="00E57322" w:rsidP="00E57322">
      <w:pPr>
        <w:pStyle w:val="22"/>
        <w:rPr>
          <w:del w:id="651" w:author="NTT" w:date="2024-01-23T23:59:00Z"/>
          <w:rFonts w:asciiTheme="minorHAnsi" w:hAnsiTheme="minorHAnsi" w:cstheme="minorBidi"/>
          <w:noProof/>
          <w:kern w:val="2"/>
          <w:sz w:val="21"/>
          <w:szCs w:val="22"/>
          <w:lang w:val="en-US" w:eastAsia="ja-JP"/>
          <w14:ligatures w14:val="standardContextual"/>
        </w:rPr>
      </w:pPr>
      <w:del w:id="652" w:author="NTT" w:date="2024-01-23T23:59:00Z">
        <w:r w:rsidDel="00853A04">
          <w:rPr>
            <w:noProof/>
          </w:rPr>
          <w:delText>4.2.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High-level network model and target interfaces</w:delText>
        </w:r>
        <w:r w:rsidDel="00853A04">
          <w:rPr>
            <w:noProof/>
          </w:rPr>
          <w:tab/>
          <w:delText>11</w:delText>
        </w:r>
      </w:del>
    </w:p>
    <w:p w14:paraId="00B9B77A" w14:textId="171D3F3E" w:rsidR="00E57322" w:rsidDel="00853A04" w:rsidRDefault="00E57322" w:rsidP="00E57322">
      <w:pPr>
        <w:pStyle w:val="22"/>
        <w:rPr>
          <w:del w:id="653" w:author="NTT" w:date="2024-01-23T23:59:00Z"/>
          <w:rFonts w:asciiTheme="minorHAnsi" w:hAnsiTheme="minorHAnsi" w:cstheme="minorBidi"/>
          <w:noProof/>
          <w:kern w:val="2"/>
          <w:sz w:val="21"/>
          <w:szCs w:val="22"/>
          <w:lang w:val="en-US" w:eastAsia="ja-JP"/>
          <w14:ligatures w14:val="standardContextual"/>
        </w:rPr>
      </w:pPr>
      <w:del w:id="654" w:author="NTT" w:date="2024-01-23T23:59:00Z">
        <w:r w:rsidDel="00853A04">
          <w:rPr>
            <w:noProof/>
          </w:rPr>
          <w:delText>4.3</w:delText>
        </w:r>
        <w:r w:rsidDel="00853A04">
          <w:rPr>
            <w:rFonts w:asciiTheme="minorHAnsi" w:hAnsiTheme="minorHAnsi" w:cstheme="minorBidi"/>
            <w:noProof/>
            <w:kern w:val="2"/>
            <w:sz w:val="21"/>
            <w:szCs w:val="22"/>
            <w:lang w:val="en-US" w:eastAsia="ja-JP"/>
            <w14:ligatures w14:val="standardContextual"/>
          </w:rPr>
          <w:tab/>
        </w:r>
        <w:r w:rsidDel="00853A04">
          <w:rPr>
            <w:noProof/>
          </w:rPr>
          <w:delText>C-plane Signalling comparison</w:delText>
        </w:r>
        <w:r w:rsidDel="00853A04">
          <w:rPr>
            <w:noProof/>
          </w:rPr>
          <w:tab/>
          <w:delText>12</w:delText>
        </w:r>
      </w:del>
    </w:p>
    <w:p w14:paraId="6FC06543" w14:textId="05F4A3C3" w:rsidR="00E57322" w:rsidDel="00853A04" w:rsidRDefault="00E57322" w:rsidP="00E57322">
      <w:pPr>
        <w:pStyle w:val="11"/>
        <w:rPr>
          <w:del w:id="655" w:author="NTT" w:date="2024-01-23T23:59:00Z"/>
          <w:rFonts w:asciiTheme="minorHAnsi" w:hAnsiTheme="minorHAnsi" w:cstheme="minorBidi"/>
          <w:noProof/>
          <w:kern w:val="2"/>
          <w:sz w:val="21"/>
          <w:szCs w:val="22"/>
          <w:lang w:val="en-US" w:eastAsia="ja-JP"/>
          <w14:ligatures w14:val="standardContextual"/>
        </w:rPr>
      </w:pPr>
      <w:del w:id="656" w:author="NTT" w:date="2024-01-23T23:59:00Z">
        <w:r w:rsidDel="00853A04">
          <w:rPr>
            <w:noProof/>
            <w:lang w:eastAsia="ja-JP"/>
          </w:rPr>
          <w:delText>5</w:delText>
        </w:r>
        <w:r w:rsidDel="00853A04">
          <w:rPr>
            <w:rFonts w:asciiTheme="minorHAnsi" w:hAnsiTheme="minorHAnsi" w:cstheme="minorBidi"/>
            <w:noProof/>
            <w:kern w:val="2"/>
            <w:sz w:val="21"/>
            <w:szCs w:val="22"/>
            <w:lang w:val="en-US" w:eastAsia="ja-JP"/>
            <w14:ligatures w14:val="standardContextual"/>
          </w:rPr>
          <w:tab/>
        </w:r>
        <w:r w:rsidDel="00853A04">
          <w:rPr>
            <w:noProof/>
          </w:rPr>
          <w:delText>Key issues</w:delText>
        </w:r>
        <w:r w:rsidDel="00853A04">
          <w:rPr>
            <w:noProof/>
          </w:rPr>
          <w:tab/>
          <w:delText>13</w:delText>
        </w:r>
      </w:del>
    </w:p>
    <w:p w14:paraId="42F9A00B" w14:textId="4F28EC21" w:rsidR="00E57322" w:rsidDel="00853A04" w:rsidRDefault="00E57322" w:rsidP="00E57322">
      <w:pPr>
        <w:pStyle w:val="22"/>
        <w:rPr>
          <w:del w:id="657" w:author="NTT" w:date="2024-01-23T23:59:00Z"/>
          <w:rFonts w:asciiTheme="minorHAnsi" w:hAnsiTheme="minorHAnsi" w:cstheme="minorBidi"/>
          <w:noProof/>
          <w:kern w:val="2"/>
          <w:sz w:val="21"/>
          <w:szCs w:val="22"/>
          <w:lang w:val="en-US" w:eastAsia="ja-JP"/>
          <w14:ligatures w14:val="standardContextual"/>
        </w:rPr>
      </w:pPr>
      <w:del w:id="658" w:author="NTT" w:date="2024-01-23T23:59:00Z">
        <w:r w:rsidDel="00853A04">
          <w:rPr>
            <w:noProof/>
          </w:rPr>
          <w:delText>5.1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13</w:delText>
        </w:r>
      </w:del>
    </w:p>
    <w:p w14:paraId="7D7DB02B" w14:textId="1258C0EC" w:rsidR="00E57322" w:rsidDel="00853A04" w:rsidRDefault="00E57322" w:rsidP="00E57322">
      <w:pPr>
        <w:pStyle w:val="22"/>
        <w:rPr>
          <w:del w:id="659" w:author="NTT" w:date="2024-01-23T23:59:00Z"/>
          <w:rFonts w:asciiTheme="minorHAnsi" w:hAnsiTheme="minorHAnsi" w:cstheme="minorBidi"/>
          <w:noProof/>
          <w:kern w:val="2"/>
          <w:sz w:val="21"/>
          <w:szCs w:val="22"/>
          <w:lang w:val="en-US" w:eastAsia="ja-JP"/>
          <w14:ligatures w14:val="standardContextual"/>
        </w:rPr>
      </w:pPr>
      <w:del w:id="660" w:author="NTT" w:date="2024-01-23T23:59:00Z">
        <w:r w:rsidDel="00853A04">
          <w:rPr>
            <w:noProof/>
          </w:rPr>
          <w:delText>5.2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#1: Architecture for eiRTCW</w:delText>
        </w:r>
        <w:r w:rsidDel="00853A04">
          <w:rPr>
            <w:noProof/>
          </w:rPr>
          <w:tab/>
          <w:delText>13</w:delText>
        </w:r>
      </w:del>
    </w:p>
    <w:p w14:paraId="59DC4A38" w14:textId="23A1885B" w:rsidR="00E57322" w:rsidDel="00853A04" w:rsidRDefault="00E57322" w:rsidP="00E57322">
      <w:pPr>
        <w:pStyle w:val="22"/>
        <w:rPr>
          <w:del w:id="661" w:author="NTT" w:date="2024-01-23T23:59:00Z"/>
          <w:rFonts w:asciiTheme="minorHAnsi" w:hAnsiTheme="minorHAnsi" w:cstheme="minorBidi"/>
          <w:noProof/>
          <w:kern w:val="2"/>
          <w:sz w:val="21"/>
          <w:szCs w:val="22"/>
          <w:lang w:val="en-US" w:eastAsia="ja-JP"/>
          <w14:ligatures w14:val="standardContextual"/>
        </w:rPr>
      </w:pPr>
      <w:del w:id="662" w:author="NTT" w:date="2024-01-23T23:59:00Z">
        <w:r w:rsidDel="00853A04">
          <w:rPr>
            <w:noProof/>
          </w:rPr>
          <w:delText>5.3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#2: Functional requirements for C-Plane</w:delText>
        </w:r>
        <w:r w:rsidDel="00853A04">
          <w:rPr>
            <w:noProof/>
          </w:rPr>
          <w:tab/>
          <w:delText>14</w:delText>
        </w:r>
      </w:del>
    </w:p>
    <w:p w14:paraId="7318360F" w14:textId="5E286440" w:rsidR="00E57322" w:rsidDel="00853A04" w:rsidRDefault="00E57322" w:rsidP="00E57322">
      <w:pPr>
        <w:pStyle w:val="22"/>
        <w:rPr>
          <w:del w:id="663" w:author="NTT" w:date="2024-01-23T23:59:00Z"/>
          <w:rFonts w:asciiTheme="minorHAnsi" w:hAnsiTheme="minorHAnsi" w:cstheme="minorBidi"/>
          <w:noProof/>
          <w:kern w:val="2"/>
          <w:sz w:val="21"/>
          <w:szCs w:val="22"/>
          <w:lang w:val="en-US" w:eastAsia="ja-JP"/>
          <w14:ligatures w14:val="standardContextual"/>
        </w:rPr>
      </w:pPr>
      <w:del w:id="664" w:author="NTT" w:date="2024-01-23T23:59:00Z">
        <w:r w:rsidDel="00853A04">
          <w:rPr>
            <w:noProof/>
          </w:rPr>
          <w:delText>5.4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#3: C-Plane signalling protocol</w:delText>
        </w:r>
        <w:r w:rsidDel="00853A04">
          <w:rPr>
            <w:noProof/>
          </w:rPr>
          <w:tab/>
          <w:delText>14</w:delText>
        </w:r>
      </w:del>
    </w:p>
    <w:p w14:paraId="02DED6FD" w14:textId="3BEC8CC3" w:rsidR="00E57322" w:rsidDel="00853A04" w:rsidRDefault="00E57322" w:rsidP="00E57322">
      <w:pPr>
        <w:pStyle w:val="22"/>
        <w:rPr>
          <w:del w:id="665" w:author="NTT" w:date="2024-01-23T23:59:00Z"/>
          <w:rFonts w:asciiTheme="minorHAnsi" w:hAnsiTheme="minorHAnsi" w:cstheme="minorBidi"/>
          <w:noProof/>
          <w:kern w:val="2"/>
          <w:sz w:val="21"/>
          <w:szCs w:val="22"/>
          <w:lang w:val="en-US" w:eastAsia="ja-JP"/>
          <w14:ligatures w14:val="standardContextual"/>
        </w:rPr>
      </w:pPr>
      <w:del w:id="666" w:author="NTT" w:date="2024-01-23T23:59:00Z">
        <w:r w:rsidDel="00853A04">
          <w:rPr>
            <w:noProof/>
          </w:rPr>
          <w:delText>5.5</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#4: Functional requirements for U-plane</w:delText>
        </w:r>
        <w:r w:rsidDel="00853A04">
          <w:rPr>
            <w:noProof/>
          </w:rPr>
          <w:tab/>
          <w:delText>14</w:delText>
        </w:r>
      </w:del>
    </w:p>
    <w:p w14:paraId="39EA4D00" w14:textId="439F90B5" w:rsidR="00E57322" w:rsidDel="00853A04" w:rsidRDefault="00E57322" w:rsidP="00E57322">
      <w:pPr>
        <w:pStyle w:val="22"/>
        <w:rPr>
          <w:del w:id="667" w:author="NTT" w:date="2024-01-23T23:59:00Z"/>
          <w:rFonts w:asciiTheme="minorHAnsi" w:hAnsiTheme="minorHAnsi" w:cstheme="minorBidi"/>
          <w:noProof/>
          <w:kern w:val="2"/>
          <w:sz w:val="21"/>
          <w:szCs w:val="22"/>
          <w:lang w:val="en-US" w:eastAsia="ja-JP"/>
          <w14:ligatures w14:val="standardContextual"/>
        </w:rPr>
      </w:pPr>
      <w:del w:id="668" w:author="NTT" w:date="2024-01-23T23:59:00Z">
        <w:r w:rsidDel="00853A04">
          <w:rPr>
            <w:noProof/>
          </w:rPr>
          <w:delText>5.6</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#5: Functional requirements for service control API</w:delText>
        </w:r>
        <w:r w:rsidDel="00853A04">
          <w:rPr>
            <w:noProof/>
          </w:rPr>
          <w:tab/>
          <w:delText>15</w:delText>
        </w:r>
      </w:del>
    </w:p>
    <w:p w14:paraId="6C98CF78" w14:textId="52AD4626" w:rsidR="00E57322" w:rsidDel="00853A04" w:rsidRDefault="00E57322" w:rsidP="00E57322">
      <w:pPr>
        <w:pStyle w:val="33"/>
        <w:rPr>
          <w:del w:id="669" w:author="NTT" w:date="2024-01-23T23:59:00Z"/>
          <w:rFonts w:asciiTheme="minorHAnsi" w:hAnsiTheme="minorHAnsi" w:cstheme="minorBidi"/>
          <w:noProof/>
          <w:kern w:val="2"/>
          <w:sz w:val="21"/>
          <w:szCs w:val="22"/>
          <w:lang w:val="en-US" w:eastAsia="ja-JP"/>
          <w14:ligatures w14:val="standardContextual"/>
        </w:rPr>
      </w:pPr>
      <w:del w:id="670" w:author="NTT" w:date="2024-01-23T23:59:00Z">
        <w:r w:rsidDel="00853A04">
          <w:rPr>
            <w:noProof/>
          </w:rPr>
          <w:delText>5.6.1</w:delText>
        </w:r>
        <w:r w:rsidDel="00853A04">
          <w:rPr>
            <w:rFonts w:asciiTheme="minorHAnsi" w:hAnsiTheme="minorHAnsi" w:cstheme="minorBidi"/>
            <w:noProof/>
            <w:kern w:val="2"/>
            <w:sz w:val="21"/>
            <w:szCs w:val="22"/>
            <w:lang w:val="en-US" w:eastAsia="ja-JP"/>
            <w14:ligatures w14:val="standardContextual"/>
          </w:rPr>
          <w:tab/>
        </w:r>
        <w:r w:rsidDel="00853A04">
          <w:rPr>
            <w:noProof/>
          </w:rPr>
          <w:delText>General</w:delText>
        </w:r>
        <w:r w:rsidDel="00853A04">
          <w:rPr>
            <w:noProof/>
          </w:rPr>
          <w:tab/>
          <w:delText>15</w:delText>
        </w:r>
      </w:del>
    </w:p>
    <w:p w14:paraId="3D5C109A" w14:textId="0473B87D" w:rsidR="00E57322" w:rsidDel="00853A04" w:rsidRDefault="00E57322" w:rsidP="00E57322">
      <w:pPr>
        <w:pStyle w:val="33"/>
        <w:rPr>
          <w:del w:id="671" w:author="NTT" w:date="2024-01-23T23:59:00Z"/>
          <w:rFonts w:asciiTheme="minorHAnsi" w:hAnsiTheme="minorHAnsi" w:cstheme="minorBidi"/>
          <w:noProof/>
          <w:kern w:val="2"/>
          <w:sz w:val="21"/>
          <w:szCs w:val="22"/>
          <w:lang w:val="en-US" w:eastAsia="ja-JP"/>
          <w14:ligatures w14:val="standardContextual"/>
        </w:rPr>
      </w:pPr>
      <w:del w:id="672" w:author="NTT" w:date="2024-01-23T23:59:00Z">
        <w:r w:rsidDel="00853A04">
          <w:rPr>
            <w:noProof/>
            <w:lang w:eastAsia="ja-JP"/>
          </w:rPr>
          <w:delText>5.6.2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RTC Application Provider</w:delText>
        </w:r>
        <w:r w:rsidDel="00853A04">
          <w:rPr>
            <w:noProof/>
          </w:rPr>
          <w:tab/>
          <w:delText>15</w:delText>
        </w:r>
      </w:del>
    </w:p>
    <w:p w14:paraId="0FF5ADE7" w14:textId="2D47BEDB" w:rsidR="00E57322" w:rsidDel="00853A04" w:rsidRDefault="00E57322" w:rsidP="00E57322">
      <w:pPr>
        <w:pStyle w:val="42"/>
        <w:rPr>
          <w:del w:id="673" w:author="NTT" w:date="2024-01-23T23:59:00Z"/>
          <w:rFonts w:asciiTheme="minorHAnsi" w:hAnsiTheme="minorHAnsi" w:cstheme="minorBidi"/>
          <w:noProof/>
          <w:kern w:val="2"/>
          <w:sz w:val="21"/>
          <w:szCs w:val="22"/>
          <w:lang w:val="en-US" w:eastAsia="ja-JP"/>
          <w14:ligatures w14:val="standardContextual"/>
        </w:rPr>
      </w:pPr>
      <w:del w:id="674" w:author="NTT" w:date="2024-01-23T23:59:00Z">
        <w:r w:rsidDel="00853A04">
          <w:rPr>
            <w:noProof/>
            <w:lang w:eastAsia="ja-JP"/>
          </w:rPr>
          <w:delText>5.6.2.1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15</w:delText>
        </w:r>
      </w:del>
    </w:p>
    <w:p w14:paraId="5F1D351B" w14:textId="11AF571B" w:rsidR="00E57322" w:rsidDel="00853A04" w:rsidRDefault="00E57322" w:rsidP="00E57322">
      <w:pPr>
        <w:pStyle w:val="42"/>
        <w:rPr>
          <w:del w:id="675" w:author="NTT" w:date="2024-01-23T23:59:00Z"/>
          <w:rFonts w:asciiTheme="minorHAnsi" w:hAnsiTheme="minorHAnsi" w:cstheme="minorBidi"/>
          <w:noProof/>
          <w:kern w:val="2"/>
          <w:sz w:val="21"/>
          <w:szCs w:val="22"/>
          <w:lang w:val="en-US" w:eastAsia="ja-JP"/>
          <w14:ligatures w14:val="standardContextual"/>
        </w:rPr>
      </w:pPr>
      <w:del w:id="676" w:author="NTT" w:date="2024-01-23T23:59:00Z">
        <w:r w:rsidDel="00853A04">
          <w:rPr>
            <w:noProof/>
            <w:lang w:eastAsia="ja-JP"/>
          </w:rPr>
          <w:lastRenderedPageBreak/>
          <w:delText>5.6.2.2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Service provider</w:delText>
        </w:r>
        <w:r w:rsidDel="00853A04">
          <w:rPr>
            <w:noProof/>
          </w:rPr>
          <w:tab/>
          <w:delText>16</w:delText>
        </w:r>
      </w:del>
    </w:p>
    <w:p w14:paraId="7E8B43DE" w14:textId="7601F046" w:rsidR="00E57322" w:rsidDel="00853A04" w:rsidRDefault="00E57322" w:rsidP="00E57322">
      <w:pPr>
        <w:pStyle w:val="42"/>
        <w:rPr>
          <w:del w:id="677" w:author="NTT" w:date="2024-01-23T23:59:00Z"/>
          <w:rFonts w:asciiTheme="minorHAnsi" w:hAnsiTheme="minorHAnsi" w:cstheme="minorBidi"/>
          <w:noProof/>
          <w:kern w:val="2"/>
          <w:sz w:val="21"/>
          <w:szCs w:val="22"/>
          <w:lang w:val="en-US" w:eastAsia="ja-JP"/>
          <w14:ligatures w14:val="standardContextual"/>
        </w:rPr>
      </w:pPr>
      <w:del w:id="678" w:author="NTT" w:date="2024-01-23T23:59:00Z">
        <w:r w:rsidDel="00853A04">
          <w:rPr>
            <w:noProof/>
            <w:lang w:eastAsia="ja-JP"/>
          </w:rPr>
          <w:delText>5.6.2.3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Content provider</w:delText>
        </w:r>
        <w:r w:rsidDel="00853A04">
          <w:rPr>
            <w:noProof/>
          </w:rPr>
          <w:tab/>
          <w:delText>17</w:delText>
        </w:r>
      </w:del>
    </w:p>
    <w:p w14:paraId="3FB78D8A" w14:textId="5A0D5655" w:rsidR="00E57322" w:rsidDel="00853A04" w:rsidRDefault="00E57322" w:rsidP="00E57322">
      <w:pPr>
        <w:pStyle w:val="33"/>
        <w:rPr>
          <w:del w:id="679" w:author="NTT" w:date="2024-01-23T23:59:00Z"/>
          <w:rFonts w:asciiTheme="minorHAnsi" w:hAnsiTheme="minorHAnsi" w:cstheme="minorBidi"/>
          <w:noProof/>
          <w:kern w:val="2"/>
          <w:sz w:val="21"/>
          <w:szCs w:val="22"/>
          <w:lang w:val="en-US" w:eastAsia="ja-JP"/>
          <w14:ligatures w14:val="standardContextual"/>
        </w:rPr>
      </w:pPr>
      <w:del w:id="680" w:author="NTT" w:date="2024-01-23T23:59:00Z">
        <w:r w:rsidDel="00853A04">
          <w:rPr>
            <w:noProof/>
            <w:lang w:eastAsia="ja-JP"/>
          </w:rPr>
          <w:delText>5.6.3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Functional requirements for service control</w:delText>
        </w:r>
        <w:r w:rsidDel="00853A04">
          <w:rPr>
            <w:noProof/>
          </w:rPr>
          <w:tab/>
          <w:delText>19</w:delText>
        </w:r>
      </w:del>
    </w:p>
    <w:p w14:paraId="7FBDC491" w14:textId="4E62932D" w:rsidR="00E57322" w:rsidDel="00853A04" w:rsidRDefault="00E57322" w:rsidP="00E57322">
      <w:pPr>
        <w:pStyle w:val="42"/>
        <w:rPr>
          <w:del w:id="681" w:author="NTT" w:date="2024-01-23T23:59:00Z"/>
          <w:rFonts w:asciiTheme="minorHAnsi" w:hAnsiTheme="minorHAnsi" w:cstheme="minorBidi"/>
          <w:noProof/>
          <w:kern w:val="2"/>
          <w:sz w:val="21"/>
          <w:szCs w:val="22"/>
          <w:lang w:val="en-US" w:eastAsia="ja-JP"/>
          <w14:ligatures w14:val="standardContextual"/>
        </w:rPr>
      </w:pPr>
      <w:del w:id="682" w:author="NTT" w:date="2024-01-23T23:59:00Z">
        <w:r w:rsidDel="00853A04">
          <w:rPr>
            <w:noProof/>
            <w:lang w:eastAsia="ja-JP"/>
          </w:rPr>
          <w:delText>5.6.3.1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19</w:delText>
        </w:r>
      </w:del>
    </w:p>
    <w:p w14:paraId="2E2ADBEC" w14:textId="4B7A0754" w:rsidR="00E57322" w:rsidDel="00853A04" w:rsidRDefault="00E57322" w:rsidP="00E57322">
      <w:pPr>
        <w:pStyle w:val="42"/>
        <w:rPr>
          <w:del w:id="683" w:author="NTT" w:date="2024-01-23T23:59:00Z"/>
          <w:rFonts w:asciiTheme="minorHAnsi" w:hAnsiTheme="minorHAnsi" w:cstheme="minorBidi"/>
          <w:noProof/>
          <w:kern w:val="2"/>
          <w:sz w:val="21"/>
          <w:szCs w:val="22"/>
          <w:lang w:val="en-US" w:eastAsia="ja-JP"/>
          <w14:ligatures w14:val="standardContextual"/>
        </w:rPr>
      </w:pPr>
      <w:del w:id="684" w:author="NTT" w:date="2024-01-23T23:59:00Z">
        <w:r w:rsidDel="00853A04">
          <w:rPr>
            <w:noProof/>
            <w:lang w:eastAsia="ja-JP"/>
          </w:rPr>
          <w:delText>5.6.3.2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CRUD of RTC ID resource and RTC exchange resource configuration</w:delText>
        </w:r>
        <w:r w:rsidDel="00853A04">
          <w:rPr>
            <w:noProof/>
          </w:rPr>
          <w:tab/>
          <w:delText>19</w:delText>
        </w:r>
      </w:del>
    </w:p>
    <w:p w14:paraId="3D43C048" w14:textId="39EF3289" w:rsidR="00E57322" w:rsidDel="00853A04" w:rsidRDefault="00E57322" w:rsidP="00E57322">
      <w:pPr>
        <w:pStyle w:val="42"/>
        <w:rPr>
          <w:del w:id="685" w:author="NTT" w:date="2024-01-23T23:59:00Z"/>
          <w:rFonts w:asciiTheme="minorHAnsi" w:hAnsiTheme="minorHAnsi" w:cstheme="minorBidi"/>
          <w:noProof/>
          <w:kern w:val="2"/>
          <w:sz w:val="21"/>
          <w:szCs w:val="22"/>
          <w:lang w:val="en-US" w:eastAsia="ja-JP"/>
          <w14:ligatures w14:val="standardContextual"/>
        </w:rPr>
      </w:pPr>
      <w:del w:id="686" w:author="NTT" w:date="2024-01-23T23:59:00Z">
        <w:r w:rsidDel="00853A04">
          <w:rPr>
            <w:noProof/>
            <w:lang w:eastAsia="ja-JP"/>
          </w:rPr>
          <w:delText>5.6.3.3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User authentication proxy</w:delText>
        </w:r>
        <w:r w:rsidDel="00853A04">
          <w:rPr>
            <w:noProof/>
          </w:rPr>
          <w:tab/>
          <w:delText>19</w:delText>
        </w:r>
      </w:del>
    </w:p>
    <w:p w14:paraId="6B3451EF" w14:textId="25A4CEF4" w:rsidR="00E57322" w:rsidDel="00853A04" w:rsidRDefault="00E57322" w:rsidP="00E57322">
      <w:pPr>
        <w:pStyle w:val="42"/>
        <w:rPr>
          <w:del w:id="687" w:author="NTT" w:date="2024-01-23T23:59:00Z"/>
          <w:rFonts w:asciiTheme="minorHAnsi" w:hAnsiTheme="minorHAnsi" w:cstheme="minorBidi"/>
          <w:noProof/>
          <w:kern w:val="2"/>
          <w:sz w:val="21"/>
          <w:szCs w:val="22"/>
          <w:lang w:val="en-US" w:eastAsia="ja-JP"/>
          <w14:ligatures w14:val="standardContextual"/>
        </w:rPr>
      </w:pPr>
      <w:del w:id="688" w:author="NTT" w:date="2024-01-23T23:59:00Z">
        <w:r w:rsidDel="00853A04">
          <w:rPr>
            <w:noProof/>
            <w:lang w:eastAsia="ja-JP"/>
          </w:rPr>
          <w:delText>5.6.3.4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User connection control using asserted identity</w:delText>
        </w:r>
        <w:r w:rsidDel="00853A04">
          <w:rPr>
            <w:noProof/>
          </w:rPr>
          <w:tab/>
          <w:delText>19</w:delText>
        </w:r>
      </w:del>
    </w:p>
    <w:p w14:paraId="51383E7A" w14:textId="45C5EAD7" w:rsidR="00E57322" w:rsidDel="00853A04" w:rsidRDefault="00E57322" w:rsidP="00E57322">
      <w:pPr>
        <w:pStyle w:val="42"/>
        <w:rPr>
          <w:del w:id="689" w:author="NTT" w:date="2024-01-23T23:59:00Z"/>
          <w:rFonts w:asciiTheme="minorHAnsi" w:hAnsiTheme="minorHAnsi" w:cstheme="minorBidi"/>
          <w:noProof/>
          <w:kern w:val="2"/>
          <w:sz w:val="21"/>
          <w:szCs w:val="22"/>
          <w:lang w:val="en-US" w:eastAsia="ja-JP"/>
          <w14:ligatures w14:val="standardContextual"/>
        </w:rPr>
      </w:pPr>
      <w:del w:id="690" w:author="NTT" w:date="2024-01-23T23:59:00Z">
        <w:r w:rsidDel="00853A04">
          <w:rPr>
            <w:noProof/>
            <w:lang w:eastAsia="ja-JP"/>
          </w:rPr>
          <w:delText>5.6.3.5</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Media data forwarding control</w:delText>
        </w:r>
        <w:r w:rsidDel="00853A04">
          <w:rPr>
            <w:noProof/>
          </w:rPr>
          <w:tab/>
          <w:delText>19</w:delText>
        </w:r>
      </w:del>
    </w:p>
    <w:p w14:paraId="75C1A383" w14:textId="794BCE5A" w:rsidR="00E57322" w:rsidDel="00853A04" w:rsidRDefault="00E57322" w:rsidP="00E57322">
      <w:pPr>
        <w:pStyle w:val="33"/>
        <w:rPr>
          <w:del w:id="691" w:author="NTT" w:date="2024-01-23T23:59:00Z"/>
          <w:rFonts w:asciiTheme="minorHAnsi" w:hAnsiTheme="minorHAnsi" w:cstheme="minorBidi"/>
          <w:noProof/>
          <w:kern w:val="2"/>
          <w:sz w:val="21"/>
          <w:szCs w:val="22"/>
          <w:lang w:val="en-US" w:eastAsia="ja-JP"/>
          <w14:ligatures w14:val="standardContextual"/>
        </w:rPr>
      </w:pPr>
      <w:del w:id="692" w:author="NTT" w:date="2024-01-23T23:59:00Z">
        <w:r w:rsidDel="00853A04">
          <w:rPr>
            <w:noProof/>
            <w:lang w:eastAsia="ja-JP"/>
          </w:rPr>
          <w:delText>5.6.4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Summary</w:delText>
        </w:r>
        <w:r w:rsidDel="00853A04">
          <w:rPr>
            <w:noProof/>
          </w:rPr>
          <w:tab/>
          <w:delText>20</w:delText>
        </w:r>
      </w:del>
    </w:p>
    <w:p w14:paraId="20AAC696" w14:textId="64B96BAA" w:rsidR="00E57322" w:rsidDel="00853A04" w:rsidRDefault="00E57322" w:rsidP="00E57322">
      <w:pPr>
        <w:pStyle w:val="22"/>
        <w:rPr>
          <w:del w:id="693" w:author="NTT" w:date="2024-01-23T23:59:00Z"/>
          <w:rFonts w:asciiTheme="minorHAnsi" w:hAnsiTheme="minorHAnsi" w:cstheme="minorBidi"/>
          <w:noProof/>
          <w:kern w:val="2"/>
          <w:sz w:val="21"/>
          <w:szCs w:val="22"/>
          <w:lang w:val="en-US" w:eastAsia="ja-JP"/>
          <w14:ligatures w14:val="standardContextual"/>
        </w:rPr>
      </w:pPr>
      <w:del w:id="694" w:author="NTT" w:date="2024-01-23T23:59:00Z">
        <w:r w:rsidDel="00853A04">
          <w:rPr>
            <w:noProof/>
          </w:rPr>
          <w:delText>5.7</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#6: WSF discovery mechanism</w:delText>
        </w:r>
        <w:r w:rsidDel="00853A04">
          <w:rPr>
            <w:noProof/>
          </w:rPr>
          <w:tab/>
          <w:delText>20</w:delText>
        </w:r>
      </w:del>
    </w:p>
    <w:p w14:paraId="529134D8" w14:textId="2AD98EAC" w:rsidR="00E57322" w:rsidDel="00853A04" w:rsidRDefault="00E57322" w:rsidP="00E57322">
      <w:pPr>
        <w:pStyle w:val="22"/>
        <w:rPr>
          <w:del w:id="695" w:author="NTT" w:date="2024-01-23T23:59:00Z"/>
          <w:rFonts w:asciiTheme="minorHAnsi" w:hAnsiTheme="minorHAnsi" w:cstheme="minorBidi"/>
          <w:noProof/>
          <w:kern w:val="2"/>
          <w:sz w:val="21"/>
          <w:szCs w:val="22"/>
          <w:lang w:val="en-US" w:eastAsia="ja-JP"/>
          <w14:ligatures w14:val="standardContextual"/>
        </w:rPr>
      </w:pPr>
      <w:del w:id="696" w:author="NTT" w:date="2024-01-23T23:59:00Z">
        <w:r w:rsidDel="00853A04">
          <w:rPr>
            <w:noProof/>
          </w:rPr>
          <w:delText>5.8</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#7: Interworking with IMS Network</w:delText>
        </w:r>
        <w:r w:rsidDel="00853A04">
          <w:rPr>
            <w:noProof/>
          </w:rPr>
          <w:tab/>
          <w:delText>21</w:delText>
        </w:r>
      </w:del>
    </w:p>
    <w:p w14:paraId="27A51FD5" w14:textId="08303C71" w:rsidR="00E57322" w:rsidDel="00853A04" w:rsidRDefault="00E57322" w:rsidP="00E57322">
      <w:pPr>
        <w:pStyle w:val="22"/>
        <w:rPr>
          <w:del w:id="697" w:author="NTT" w:date="2024-01-23T23:59:00Z"/>
          <w:rFonts w:asciiTheme="minorHAnsi" w:hAnsiTheme="minorHAnsi" w:cstheme="minorBidi"/>
          <w:noProof/>
          <w:kern w:val="2"/>
          <w:sz w:val="21"/>
          <w:szCs w:val="22"/>
          <w:lang w:val="en-US" w:eastAsia="ja-JP"/>
          <w14:ligatures w14:val="standardContextual"/>
        </w:rPr>
      </w:pPr>
      <w:del w:id="698" w:author="NTT" w:date="2024-01-23T23:59:00Z">
        <w:r w:rsidDel="00853A04">
          <w:rPr>
            <w:noProof/>
          </w:rPr>
          <w:delText>5.9</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#8: Protocol-level interworking between RTC network and IMS network</w:delText>
        </w:r>
        <w:r w:rsidDel="00853A04">
          <w:rPr>
            <w:noProof/>
          </w:rPr>
          <w:tab/>
          <w:delText>21</w:delText>
        </w:r>
      </w:del>
    </w:p>
    <w:p w14:paraId="04C2EE4C" w14:textId="205C083E" w:rsidR="00E57322" w:rsidDel="00853A04" w:rsidRDefault="00E57322" w:rsidP="00E57322">
      <w:pPr>
        <w:pStyle w:val="22"/>
        <w:rPr>
          <w:del w:id="699" w:author="NTT" w:date="2024-01-23T23:59:00Z"/>
          <w:rFonts w:asciiTheme="minorHAnsi" w:hAnsiTheme="minorHAnsi" w:cstheme="minorBidi"/>
          <w:noProof/>
          <w:kern w:val="2"/>
          <w:sz w:val="21"/>
          <w:szCs w:val="22"/>
          <w:lang w:val="en-US" w:eastAsia="ja-JP"/>
          <w14:ligatures w14:val="standardContextual"/>
        </w:rPr>
      </w:pPr>
      <w:del w:id="700" w:author="NTT" w:date="2024-01-23T23:59:00Z">
        <w:r w:rsidDel="00853A04">
          <w:rPr>
            <w:noProof/>
          </w:rPr>
          <w:delText>5.10</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#9: Tethered cases</w:delText>
        </w:r>
        <w:r w:rsidDel="00853A04">
          <w:rPr>
            <w:noProof/>
          </w:rPr>
          <w:tab/>
          <w:delText>21</w:delText>
        </w:r>
      </w:del>
    </w:p>
    <w:p w14:paraId="453C8AC3" w14:textId="18348218" w:rsidR="00E57322" w:rsidDel="00853A04" w:rsidRDefault="00E57322" w:rsidP="00E57322">
      <w:pPr>
        <w:pStyle w:val="22"/>
        <w:rPr>
          <w:del w:id="701" w:author="NTT" w:date="2024-01-23T23:59:00Z"/>
          <w:rFonts w:asciiTheme="minorHAnsi" w:hAnsiTheme="minorHAnsi" w:cstheme="minorBidi"/>
          <w:noProof/>
          <w:kern w:val="2"/>
          <w:sz w:val="21"/>
          <w:szCs w:val="22"/>
          <w:lang w:val="en-US" w:eastAsia="ja-JP"/>
          <w14:ligatures w14:val="standardContextual"/>
        </w:rPr>
      </w:pPr>
      <w:del w:id="702" w:author="NTT" w:date="2024-01-23T23:59:00Z">
        <w:r w:rsidDel="00853A04">
          <w:rPr>
            <w:noProof/>
          </w:rPr>
          <w:delText>5.11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#10: Security considerations</w:delText>
        </w:r>
        <w:r w:rsidDel="00853A04">
          <w:rPr>
            <w:noProof/>
          </w:rPr>
          <w:tab/>
          <w:delText>21</w:delText>
        </w:r>
      </w:del>
    </w:p>
    <w:p w14:paraId="3EA43AAC" w14:textId="2B3789B7" w:rsidR="00E57322" w:rsidDel="00853A04" w:rsidRDefault="00E57322" w:rsidP="00E57322">
      <w:pPr>
        <w:pStyle w:val="22"/>
        <w:rPr>
          <w:del w:id="703" w:author="NTT" w:date="2024-01-23T23:59:00Z"/>
          <w:rFonts w:asciiTheme="minorHAnsi" w:hAnsiTheme="minorHAnsi" w:cstheme="minorBidi"/>
          <w:noProof/>
          <w:kern w:val="2"/>
          <w:sz w:val="21"/>
          <w:szCs w:val="22"/>
          <w:lang w:val="en-US" w:eastAsia="ja-JP"/>
          <w14:ligatures w14:val="standardContextual"/>
        </w:rPr>
      </w:pPr>
      <w:del w:id="704" w:author="NTT" w:date="2024-01-23T23:59:00Z">
        <w:r w:rsidDel="00853A04">
          <w:rPr>
            <w:noProof/>
          </w:rPr>
          <w:delText>5.12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Key Issue #11: Related groups considerations</w:delText>
        </w:r>
        <w:r w:rsidDel="00853A04">
          <w:rPr>
            <w:noProof/>
          </w:rPr>
          <w:tab/>
          <w:delText>22</w:delText>
        </w:r>
      </w:del>
    </w:p>
    <w:p w14:paraId="3D6BBE8A" w14:textId="110AC1F6" w:rsidR="00E57322" w:rsidDel="00853A04" w:rsidRDefault="00E57322" w:rsidP="00E57322">
      <w:pPr>
        <w:pStyle w:val="11"/>
        <w:rPr>
          <w:del w:id="705" w:author="NTT" w:date="2024-01-23T23:59:00Z"/>
          <w:rFonts w:asciiTheme="minorHAnsi" w:hAnsiTheme="minorHAnsi" w:cstheme="minorBidi"/>
          <w:noProof/>
          <w:kern w:val="2"/>
          <w:sz w:val="21"/>
          <w:szCs w:val="22"/>
          <w:lang w:val="en-US" w:eastAsia="ja-JP"/>
          <w14:ligatures w14:val="standardContextual"/>
        </w:rPr>
      </w:pPr>
      <w:del w:id="706" w:author="NTT" w:date="2024-01-23T23:59:00Z">
        <w:r w:rsidDel="00853A04">
          <w:rPr>
            <w:noProof/>
          </w:rPr>
          <w:delText>6</w:delText>
        </w:r>
        <w:r w:rsidDel="00853A04">
          <w:rPr>
            <w:rFonts w:asciiTheme="minorHAnsi" w:hAnsiTheme="minorHAnsi" w:cstheme="minorBidi"/>
            <w:noProof/>
            <w:kern w:val="2"/>
            <w:sz w:val="21"/>
            <w:szCs w:val="22"/>
            <w:lang w:val="en-US" w:eastAsia="ja-JP"/>
            <w14:ligatures w14:val="standardContextual"/>
          </w:rPr>
          <w:tab/>
        </w:r>
        <w:r w:rsidDel="00853A04">
          <w:rPr>
            <w:noProof/>
          </w:rPr>
          <w:delText>Solutions</w:delText>
        </w:r>
        <w:r w:rsidDel="00853A04">
          <w:rPr>
            <w:noProof/>
          </w:rPr>
          <w:tab/>
          <w:delText>22</w:delText>
        </w:r>
      </w:del>
    </w:p>
    <w:p w14:paraId="697976BE" w14:textId="177660C0" w:rsidR="00E57322" w:rsidDel="00853A04" w:rsidRDefault="00E57322" w:rsidP="00E57322">
      <w:pPr>
        <w:pStyle w:val="22"/>
        <w:rPr>
          <w:del w:id="707" w:author="NTT" w:date="2024-01-23T23:59:00Z"/>
          <w:rFonts w:asciiTheme="minorHAnsi" w:hAnsiTheme="minorHAnsi" w:cstheme="minorBidi"/>
          <w:noProof/>
          <w:kern w:val="2"/>
          <w:sz w:val="21"/>
          <w:szCs w:val="22"/>
          <w:lang w:val="en-US" w:eastAsia="ja-JP"/>
          <w14:ligatures w14:val="standardContextual"/>
        </w:rPr>
      </w:pPr>
      <w:del w:id="708" w:author="NTT" w:date="2024-01-23T23:59:00Z">
        <w:r w:rsidDel="00853A04">
          <w:rPr>
            <w:noProof/>
          </w:rPr>
          <w:delText>6.1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22</w:delText>
        </w:r>
      </w:del>
    </w:p>
    <w:p w14:paraId="73CD4338" w14:textId="5002B781" w:rsidR="00E57322" w:rsidDel="00853A04" w:rsidRDefault="00E57322" w:rsidP="00E57322">
      <w:pPr>
        <w:pStyle w:val="22"/>
        <w:rPr>
          <w:del w:id="709" w:author="NTT" w:date="2024-01-23T23:59:00Z"/>
          <w:rFonts w:asciiTheme="minorHAnsi" w:hAnsiTheme="minorHAnsi" w:cstheme="minorBidi"/>
          <w:noProof/>
          <w:kern w:val="2"/>
          <w:sz w:val="21"/>
          <w:szCs w:val="22"/>
          <w:lang w:val="en-US" w:eastAsia="ja-JP"/>
          <w14:ligatures w14:val="standardContextual"/>
        </w:rPr>
      </w:pPr>
      <w:del w:id="710" w:author="NTT" w:date="2024-01-23T23:59:00Z">
        <w:r w:rsidDel="00853A04">
          <w:rPr>
            <w:noProof/>
          </w:rPr>
          <w:delText>6.2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Solution #1: Architecture for eiRTCW</w:delText>
        </w:r>
        <w:r w:rsidDel="00853A04">
          <w:rPr>
            <w:noProof/>
          </w:rPr>
          <w:tab/>
          <w:delText>22</w:delText>
        </w:r>
      </w:del>
    </w:p>
    <w:p w14:paraId="2498A046" w14:textId="7E410E3C" w:rsidR="00E57322" w:rsidDel="00853A04" w:rsidRDefault="00E57322" w:rsidP="00E57322">
      <w:pPr>
        <w:pStyle w:val="33"/>
        <w:rPr>
          <w:del w:id="711" w:author="NTT" w:date="2024-01-23T23:59:00Z"/>
          <w:rFonts w:asciiTheme="minorHAnsi" w:hAnsiTheme="minorHAnsi" w:cstheme="minorBidi"/>
          <w:noProof/>
          <w:kern w:val="2"/>
          <w:sz w:val="21"/>
          <w:szCs w:val="22"/>
          <w:lang w:val="en-US" w:eastAsia="ja-JP"/>
          <w14:ligatures w14:val="standardContextual"/>
        </w:rPr>
      </w:pPr>
      <w:del w:id="712" w:author="NTT" w:date="2024-01-23T23:59:00Z">
        <w:r w:rsidRPr="00EF3745" w:rsidDel="00853A04">
          <w:rPr>
            <w:noProof/>
            <w:lang w:val="en-IN"/>
          </w:rPr>
          <w:delText>6.</w:delText>
        </w:r>
        <w:r w:rsidRPr="00EF3745" w:rsidDel="00853A04">
          <w:rPr>
            <w:noProof/>
            <w:lang w:val="en-IN" w:eastAsia="zh-CN"/>
          </w:rPr>
          <w:delText>2</w:delText>
        </w:r>
        <w:r w:rsidRPr="00EF3745" w:rsidDel="00853A04">
          <w:rPr>
            <w:noProof/>
            <w:lang w:val="en-IN"/>
          </w:rPr>
          <w:delText>.1</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rPr>
          <w:delText>Solution description</w:delText>
        </w:r>
        <w:r w:rsidDel="00853A04">
          <w:rPr>
            <w:noProof/>
          </w:rPr>
          <w:tab/>
          <w:delText>22</w:delText>
        </w:r>
      </w:del>
    </w:p>
    <w:p w14:paraId="0E496AAF" w14:textId="750B679B" w:rsidR="00E57322" w:rsidDel="00853A04" w:rsidRDefault="00E57322" w:rsidP="00E57322">
      <w:pPr>
        <w:pStyle w:val="33"/>
        <w:rPr>
          <w:del w:id="713" w:author="NTT" w:date="2024-01-23T23:59:00Z"/>
          <w:rFonts w:asciiTheme="minorHAnsi" w:hAnsiTheme="minorHAnsi" w:cstheme="minorBidi"/>
          <w:noProof/>
          <w:kern w:val="2"/>
          <w:sz w:val="21"/>
          <w:szCs w:val="22"/>
          <w:lang w:val="en-US" w:eastAsia="ja-JP"/>
          <w14:ligatures w14:val="standardContextual"/>
        </w:rPr>
      </w:pPr>
      <w:del w:id="714" w:author="NTT" w:date="2024-01-23T23:59:00Z">
        <w:r w:rsidDel="00853A04">
          <w:rPr>
            <w:noProof/>
          </w:rPr>
          <w:delText>6.2.2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eiRTCW architecture based on WebRTC viewpoint</w:delText>
        </w:r>
        <w:r w:rsidDel="00853A04">
          <w:rPr>
            <w:noProof/>
          </w:rPr>
          <w:tab/>
          <w:delText>23</w:delText>
        </w:r>
      </w:del>
    </w:p>
    <w:p w14:paraId="318E7977" w14:textId="0072C425" w:rsidR="00E57322" w:rsidDel="00853A04" w:rsidRDefault="00E57322" w:rsidP="00E57322">
      <w:pPr>
        <w:pStyle w:val="42"/>
        <w:rPr>
          <w:del w:id="715" w:author="NTT" w:date="2024-01-23T23:59:00Z"/>
          <w:rFonts w:asciiTheme="minorHAnsi" w:hAnsiTheme="minorHAnsi" w:cstheme="minorBidi"/>
          <w:noProof/>
          <w:kern w:val="2"/>
          <w:sz w:val="21"/>
          <w:szCs w:val="22"/>
          <w:lang w:val="en-US" w:eastAsia="ja-JP"/>
          <w14:ligatures w14:val="standardContextual"/>
        </w:rPr>
      </w:pPr>
      <w:del w:id="716" w:author="NTT" w:date="2024-01-23T23:59:00Z">
        <w:r w:rsidDel="00853A04">
          <w:rPr>
            <w:noProof/>
          </w:rPr>
          <w:delText>6.2.2.1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Overview</w:delText>
        </w:r>
        <w:r w:rsidDel="00853A04">
          <w:rPr>
            <w:noProof/>
          </w:rPr>
          <w:tab/>
          <w:delText>23</w:delText>
        </w:r>
      </w:del>
    </w:p>
    <w:p w14:paraId="41D6A56B" w14:textId="1714994C" w:rsidR="00E57322" w:rsidDel="00853A04" w:rsidRDefault="00E57322" w:rsidP="00E57322">
      <w:pPr>
        <w:pStyle w:val="42"/>
        <w:rPr>
          <w:del w:id="717" w:author="NTT" w:date="2024-01-23T23:59:00Z"/>
          <w:rFonts w:asciiTheme="minorHAnsi" w:hAnsiTheme="minorHAnsi" w:cstheme="minorBidi"/>
          <w:noProof/>
          <w:kern w:val="2"/>
          <w:sz w:val="21"/>
          <w:szCs w:val="22"/>
          <w:lang w:val="en-US" w:eastAsia="ja-JP"/>
          <w14:ligatures w14:val="standardContextual"/>
        </w:rPr>
      </w:pPr>
      <w:del w:id="718" w:author="NTT" w:date="2024-01-23T23:59:00Z">
        <w:r w:rsidDel="00853A04">
          <w:rPr>
            <w:noProof/>
          </w:rPr>
          <w:delText>6.2.2.2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Functional entities for WebRTC</w:delText>
        </w:r>
        <w:r w:rsidDel="00853A04">
          <w:rPr>
            <w:noProof/>
          </w:rPr>
          <w:tab/>
          <w:delText>23</w:delText>
        </w:r>
      </w:del>
    </w:p>
    <w:p w14:paraId="6294D5E2" w14:textId="5F5D66C0" w:rsidR="00E57322" w:rsidDel="00853A04" w:rsidRDefault="00E57322" w:rsidP="00E57322">
      <w:pPr>
        <w:pStyle w:val="52"/>
        <w:rPr>
          <w:del w:id="719" w:author="NTT" w:date="2024-01-23T23:59:00Z"/>
          <w:rFonts w:asciiTheme="minorHAnsi" w:hAnsiTheme="minorHAnsi" w:cstheme="minorBidi"/>
          <w:noProof/>
          <w:kern w:val="2"/>
          <w:sz w:val="21"/>
          <w:szCs w:val="22"/>
          <w:lang w:val="en-US" w:eastAsia="ja-JP"/>
          <w14:ligatures w14:val="standardContextual"/>
        </w:rPr>
      </w:pPr>
      <w:del w:id="720" w:author="NTT" w:date="2024-01-23T23:59:00Z">
        <w:r w:rsidDel="00853A04">
          <w:rPr>
            <w:noProof/>
          </w:rPr>
          <w:delText>6.2.2.2.1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23</w:delText>
        </w:r>
      </w:del>
    </w:p>
    <w:p w14:paraId="02DE1B0B" w14:textId="7B3B1AA6" w:rsidR="00E57322" w:rsidDel="00853A04" w:rsidRDefault="00E57322" w:rsidP="00E57322">
      <w:pPr>
        <w:pStyle w:val="52"/>
        <w:rPr>
          <w:del w:id="721" w:author="NTT" w:date="2024-01-23T23:59:00Z"/>
          <w:rFonts w:asciiTheme="minorHAnsi" w:hAnsiTheme="minorHAnsi" w:cstheme="minorBidi"/>
          <w:noProof/>
          <w:kern w:val="2"/>
          <w:sz w:val="21"/>
          <w:szCs w:val="22"/>
          <w:lang w:val="en-US" w:eastAsia="ja-JP"/>
          <w14:ligatures w14:val="standardContextual"/>
        </w:rPr>
      </w:pPr>
      <w:del w:id="722" w:author="NTT" w:date="2024-01-23T23:59:00Z">
        <w:r w:rsidDel="00853A04">
          <w:rPr>
            <w:noProof/>
          </w:rPr>
          <w:delText>6.2.2.2.2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Functional Entities defined in WebRTC specifications</w:delText>
        </w:r>
        <w:r w:rsidDel="00853A04">
          <w:rPr>
            <w:noProof/>
          </w:rPr>
          <w:tab/>
          <w:delText>24</w:delText>
        </w:r>
      </w:del>
    </w:p>
    <w:p w14:paraId="1DC0239B" w14:textId="5BD425D6" w:rsidR="00E57322" w:rsidDel="00853A04" w:rsidRDefault="00E57322" w:rsidP="00E57322">
      <w:pPr>
        <w:pStyle w:val="60"/>
        <w:rPr>
          <w:del w:id="723" w:author="NTT" w:date="2024-01-23T23:59:00Z"/>
          <w:rFonts w:asciiTheme="minorHAnsi" w:hAnsiTheme="minorHAnsi" w:cstheme="minorBidi"/>
          <w:noProof/>
          <w:kern w:val="2"/>
          <w:sz w:val="21"/>
          <w:szCs w:val="22"/>
          <w:lang w:val="en-US" w:eastAsia="ja-JP"/>
          <w14:ligatures w14:val="standardContextual"/>
        </w:rPr>
      </w:pPr>
      <w:del w:id="724" w:author="NTT" w:date="2024-01-23T23:59:00Z">
        <w:r w:rsidDel="00853A04">
          <w:rPr>
            <w:noProof/>
          </w:rPr>
          <w:delText>6.2.2.2.2.1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UE (User Equipment)</w:delText>
        </w:r>
        <w:r w:rsidDel="00853A04">
          <w:rPr>
            <w:noProof/>
          </w:rPr>
          <w:tab/>
          <w:delText>24</w:delText>
        </w:r>
      </w:del>
    </w:p>
    <w:p w14:paraId="6F22A409" w14:textId="0BB0A48A" w:rsidR="00E57322" w:rsidDel="00853A04" w:rsidRDefault="00E57322" w:rsidP="00E57322">
      <w:pPr>
        <w:pStyle w:val="70"/>
        <w:rPr>
          <w:del w:id="725" w:author="NTT" w:date="2024-01-23T23:59:00Z"/>
          <w:rFonts w:asciiTheme="minorHAnsi" w:hAnsiTheme="minorHAnsi" w:cstheme="minorBidi"/>
          <w:noProof/>
          <w:kern w:val="2"/>
          <w:sz w:val="21"/>
          <w:szCs w:val="22"/>
          <w:lang w:val="en-US" w:eastAsia="ja-JP"/>
          <w14:ligatures w14:val="standardContextual"/>
        </w:rPr>
      </w:pPr>
      <w:del w:id="726" w:author="NTT" w:date="2024-01-23T23:59:00Z">
        <w:r w:rsidDel="00853A04">
          <w:rPr>
            <w:noProof/>
          </w:rPr>
          <w:delText>6.2.2.2.2.1</w:delText>
        </w:r>
        <w:r w:rsidDel="00853A04">
          <w:rPr>
            <w:noProof/>
            <w:lang w:eastAsia="ja-JP"/>
          </w:rPr>
          <w:delText>.1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24</w:delText>
        </w:r>
      </w:del>
    </w:p>
    <w:p w14:paraId="1EFBDCFD" w14:textId="45AB9C6C" w:rsidR="00E57322" w:rsidDel="00853A04" w:rsidRDefault="00E57322" w:rsidP="00E57322">
      <w:pPr>
        <w:pStyle w:val="70"/>
        <w:rPr>
          <w:del w:id="727" w:author="NTT" w:date="2024-01-23T23:59:00Z"/>
          <w:rFonts w:asciiTheme="minorHAnsi" w:hAnsiTheme="minorHAnsi" w:cstheme="minorBidi"/>
          <w:noProof/>
          <w:kern w:val="2"/>
          <w:sz w:val="21"/>
          <w:szCs w:val="22"/>
          <w:lang w:val="en-US" w:eastAsia="ja-JP"/>
          <w14:ligatures w14:val="standardContextual"/>
        </w:rPr>
      </w:pPr>
      <w:del w:id="728" w:author="NTT" w:date="2024-01-23T23:59:00Z">
        <w:r w:rsidDel="00853A04">
          <w:rPr>
            <w:noProof/>
          </w:rPr>
          <w:delText>6.2.2.2.2.1</w:delText>
        </w:r>
        <w:r w:rsidDel="00853A04">
          <w:rPr>
            <w:noProof/>
            <w:lang w:eastAsia="ja-JP"/>
          </w:rPr>
          <w:delText>.2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Considerations specific to WebRTC endpoint types</w:delText>
        </w:r>
        <w:r w:rsidDel="00853A04">
          <w:rPr>
            <w:noProof/>
          </w:rPr>
          <w:tab/>
          <w:delText>24</w:delText>
        </w:r>
      </w:del>
    </w:p>
    <w:p w14:paraId="3F59A928" w14:textId="686C699E" w:rsidR="00E57322" w:rsidDel="00853A04" w:rsidRDefault="00E57322" w:rsidP="00E57322">
      <w:pPr>
        <w:pStyle w:val="60"/>
        <w:rPr>
          <w:del w:id="729" w:author="NTT" w:date="2024-01-23T23:59:00Z"/>
          <w:rFonts w:asciiTheme="minorHAnsi" w:hAnsiTheme="minorHAnsi" w:cstheme="minorBidi"/>
          <w:noProof/>
          <w:kern w:val="2"/>
          <w:sz w:val="21"/>
          <w:szCs w:val="22"/>
          <w:lang w:val="en-US" w:eastAsia="ja-JP"/>
          <w14:ligatures w14:val="standardContextual"/>
        </w:rPr>
      </w:pPr>
      <w:del w:id="730" w:author="NTT" w:date="2024-01-23T23:59:00Z">
        <w:r w:rsidDel="00853A04">
          <w:rPr>
            <w:noProof/>
          </w:rPr>
          <w:delText>6.2.2.2.2.2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WSF (WebRTC Signalling Function)</w:delText>
        </w:r>
        <w:r w:rsidDel="00853A04">
          <w:rPr>
            <w:noProof/>
          </w:rPr>
          <w:tab/>
          <w:delText>25</w:delText>
        </w:r>
      </w:del>
    </w:p>
    <w:p w14:paraId="6DBB35CD" w14:textId="03745C25" w:rsidR="00E57322" w:rsidDel="00853A04" w:rsidRDefault="00E57322" w:rsidP="00E57322">
      <w:pPr>
        <w:pStyle w:val="52"/>
        <w:rPr>
          <w:del w:id="731" w:author="NTT" w:date="2024-01-23T23:59:00Z"/>
          <w:rFonts w:asciiTheme="minorHAnsi" w:hAnsiTheme="minorHAnsi" w:cstheme="minorBidi"/>
          <w:noProof/>
          <w:kern w:val="2"/>
          <w:sz w:val="21"/>
          <w:szCs w:val="22"/>
          <w:lang w:val="en-US" w:eastAsia="ja-JP"/>
          <w14:ligatures w14:val="standardContextual"/>
        </w:rPr>
      </w:pPr>
      <w:del w:id="732" w:author="NTT" w:date="2024-01-23T23:59:00Z">
        <w:r w:rsidDel="00853A04">
          <w:rPr>
            <w:noProof/>
          </w:rPr>
          <w:delText>6.2.2.2.3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Functional Entities widely implemented for WebRTC</w:delText>
        </w:r>
        <w:r w:rsidDel="00853A04">
          <w:rPr>
            <w:noProof/>
          </w:rPr>
          <w:tab/>
          <w:delText>25</w:delText>
        </w:r>
      </w:del>
    </w:p>
    <w:p w14:paraId="420BE43F" w14:textId="79E770DF" w:rsidR="00E57322" w:rsidDel="00853A04" w:rsidRDefault="00E57322" w:rsidP="00E57322">
      <w:pPr>
        <w:pStyle w:val="60"/>
        <w:rPr>
          <w:del w:id="733" w:author="NTT" w:date="2024-01-23T23:59:00Z"/>
          <w:rFonts w:asciiTheme="minorHAnsi" w:hAnsiTheme="minorHAnsi" w:cstheme="minorBidi"/>
          <w:noProof/>
          <w:kern w:val="2"/>
          <w:sz w:val="21"/>
          <w:szCs w:val="22"/>
          <w:lang w:val="en-US" w:eastAsia="ja-JP"/>
          <w14:ligatures w14:val="standardContextual"/>
        </w:rPr>
      </w:pPr>
      <w:del w:id="734" w:author="NTT" w:date="2024-01-23T23:59:00Z">
        <w:r w:rsidDel="00853A04">
          <w:rPr>
            <w:noProof/>
          </w:rPr>
          <w:delText>6.2.2.2.3.1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WMCF (WebRTC Media Centre Function)</w:delText>
        </w:r>
        <w:r w:rsidDel="00853A04">
          <w:rPr>
            <w:noProof/>
          </w:rPr>
          <w:tab/>
          <w:delText>25</w:delText>
        </w:r>
      </w:del>
    </w:p>
    <w:p w14:paraId="5D401895" w14:textId="4B2B77D3" w:rsidR="00E57322" w:rsidDel="00853A04" w:rsidRDefault="00E57322" w:rsidP="00E57322">
      <w:pPr>
        <w:pStyle w:val="60"/>
        <w:rPr>
          <w:del w:id="735" w:author="NTT" w:date="2024-01-23T23:59:00Z"/>
          <w:rFonts w:asciiTheme="minorHAnsi" w:hAnsiTheme="minorHAnsi" w:cstheme="minorBidi"/>
          <w:noProof/>
          <w:kern w:val="2"/>
          <w:sz w:val="21"/>
          <w:szCs w:val="22"/>
          <w:lang w:val="en-US" w:eastAsia="ja-JP"/>
          <w14:ligatures w14:val="standardContextual"/>
        </w:rPr>
      </w:pPr>
      <w:del w:id="736" w:author="NTT" w:date="2024-01-23T23:59:00Z">
        <w:r w:rsidDel="00853A04">
          <w:rPr>
            <w:noProof/>
          </w:rPr>
          <w:delText>6.2.2.2.3.2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CSF (Conference Supporting Function)</w:delText>
        </w:r>
        <w:r w:rsidDel="00853A04">
          <w:rPr>
            <w:noProof/>
          </w:rPr>
          <w:tab/>
          <w:delText>26</w:delText>
        </w:r>
      </w:del>
    </w:p>
    <w:p w14:paraId="7EFBE1D8" w14:textId="29689B9F" w:rsidR="00E57322" w:rsidDel="00853A04" w:rsidRDefault="00E57322" w:rsidP="00E57322">
      <w:pPr>
        <w:pStyle w:val="52"/>
        <w:rPr>
          <w:del w:id="737" w:author="NTT" w:date="2024-01-23T23:59:00Z"/>
          <w:rFonts w:asciiTheme="minorHAnsi" w:hAnsiTheme="minorHAnsi" w:cstheme="minorBidi"/>
          <w:noProof/>
          <w:kern w:val="2"/>
          <w:sz w:val="21"/>
          <w:szCs w:val="22"/>
          <w:lang w:val="en-US" w:eastAsia="ja-JP"/>
          <w14:ligatures w14:val="standardContextual"/>
        </w:rPr>
      </w:pPr>
      <w:del w:id="738" w:author="NTT" w:date="2024-01-23T23:59:00Z">
        <w:r w:rsidDel="00853A04">
          <w:rPr>
            <w:noProof/>
          </w:rPr>
          <w:delText>6.2.2.2.4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Functional Entities needed for inter-operator services</w:delText>
        </w:r>
        <w:r w:rsidDel="00853A04">
          <w:rPr>
            <w:noProof/>
          </w:rPr>
          <w:tab/>
          <w:delText>26</w:delText>
        </w:r>
      </w:del>
    </w:p>
    <w:p w14:paraId="201413E1" w14:textId="28952CB3" w:rsidR="00E57322" w:rsidDel="00853A04" w:rsidRDefault="00E57322" w:rsidP="00E57322">
      <w:pPr>
        <w:pStyle w:val="60"/>
        <w:rPr>
          <w:del w:id="739" w:author="NTT" w:date="2024-01-23T23:59:00Z"/>
          <w:rFonts w:asciiTheme="minorHAnsi" w:hAnsiTheme="minorHAnsi" w:cstheme="minorBidi"/>
          <w:noProof/>
          <w:kern w:val="2"/>
          <w:sz w:val="21"/>
          <w:szCs w:val="22"/>
          <w:lang w:val="en-US" w:eastAsia="ja-JP"/>
          <w14:ligatures w14:val="standardContextual"/>
        </w:rPr>
      </w:pPr>
      <w:del w:id="740" w:author="NTT" w:date="2024-01-23T23:59:00Z">
        <w:r w:rsidDel="00853A04">
          <w:rPr>
            <w:noProof/>
          </w:rPr>
          <w:delText>6.2.2.2.4.1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WNSGF (WebRTC NNI Signalling Gateway Function)</w:delText>
        </w:r>
        <w:r w:rsidDel="00853A04">
          <w:rPr>
            <w:noProof/>
          </w:rPr>
          <w:tab/>
          <w:delText>26</w:delText>
        </w:r>
      </w:del>
    </w:p>
    <w:p w14:paraId="3D4B74AE" w14:textId="0CC2C866" w:rsidR="00E57322" w:rsidDel="00853A04" w:rsidRDefault="00E57322" w:rsidP="00E57322">
      <w:pPr>
        <w:pStyle w:val="60"/>
        <w:rPr>
          <w:del w:id="741" w:author="NTT" w:date="2024-01-23T23:59:00Z"/>
          <w:rFonts w:asciiTheme="minorHAnsi" w:hAnsiTheme="minorHAnsi" w:cstheme="minorBidi"/>
          <w:noProof/>
          <w:kern w:val="2"/>
          <w:sz w:val="21"/>
          <w:szCs w:val="22"/>
          <w:lang w:val="en-US" w:eastAsia="ja-JP"/>
          <w14:ligatures w14:val="standardContextual"/>
        </w:rPr>
      </w:pPr>
      <w:del w:id="742" w:author="NTT" w:date="2024-01-23T23:59:00Z">
        <w:r w:rsidDel="00853A04">
          <w:rPr>
            <w:noProof/>
          </w:rPr>
          <w:delText>6.2.2.2.4.2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WNMGF (WebRTC NNI Media Gateway Function)</w:delText>
        </w:r>
        <w:r w:rsidDel="00853A04">
          <w:rPr>
            <w:noProof/>
          </w:rPr>
          <w:tab/>
          <w:delText>26</w:delText>
        </w:r>
      </w:del>
    </w:p>
    <w:p w14:paraId="12C81E2A" w14:textId="1F329136" w:rsidR="00E57322" w:rsidDel="00853A04" w:rsidRDefault="00E57322" w:rsidP="00E57322">
      <w:pPr>
        <w:pStyle w:val="42"/>
        <w:rPr>
          <w:del w:id="743" w:author="NTT" w:date="2024-01-23T23:59:00Z"/>
          <w:rFonts w:asciiTheme="minorHAnsi" w:hAnsiTheme="minorHAnsi" w:cstheme="minorBidi"/>
          <w:noProof/>
          <w:kern w:val="2"/>
          <w:sz w:val="21"/>
          <w:szCs w:val="22"/>
          <w:lang w:val="en-US" w:eastAsia="ja-JP"/>
          <w14:ligatures w14:val="standardContextual"/>
        </w:rPr>
      </w:pPr>
      <w:del w:id="744" w:author="NTT" w:date="2024-01-23T23:59:00Z">
        <w:r w:rsidDel="00853A04">
          <w:rPr>
            <w:noProof/>
          </w:rPr>
          <w:delText>6.2.2.3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Reference Points</w:delText>
        </w:r>
        <w:r w:rsidDel="00853A04">
          <w:rPr>
            <w:noProof/>
          </w:rPr>
          <w:tab/>
          <w:delText>26</w:delText>
        </w:r>
      </w:del>
    </w:p>
    <w:p w14:paraId="2239FAC4" w14:textId="47812099" w:rsidR="00E57322" w:rsidDel="00853A04" w:rsidRDefault="00E57322" w:rsidP="00E57322">
      <w:pPr>
        <w:pStyle w:val="33"/>
        <w:rPr>
          <w:del w:id="745" w:author="NTT" w:date="2024-01-23T23:59:00Z"/>
          <w:rFonts w:asciiTheme="minorHAnsi" w:hAnsiTheme="minorHAnsi" w:cstheme="minorBidi"/>
          <w:noProof/>
          <w:kern w:val="2"/>
          <w:sz w:val="21"/>
          <w:szCs w:val="22"/>
          <w:lang w:val="en-US" w:eastAsia="ja-JP"/>
          <w14:ligatures w14:val="standardContextual"/>
        </w:rPr>
      </w:pPr>
      <w:del w:id="746" w:author="NTT" w:date="2024-01-23T23:59:00Z">
        <w:r w:rsidDel="00853A04">
          <w:rPr>
            <w:noProof/>
          </w:rPr>
          <w:delText>6.2.3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Interaction between functional entities in eiRTCW architecture and 5GC</w:delText>
        </w:r>
        <w:r w:rsidDel="00853A04">
          <w:rPr>
            <w:noProof/>
          </w:rPr>
          <w:tab/>
          <w:delText>27</w:delText>
        </w:r>
      </w:del>
    </w:p>
    <w:p w14:paraId="2555EBF3" w14:textId="7EDF5D17" w:rsidR="00E57322" w:rsidDel="00853A04" w:rsidRDefault="00E57322" w:rsidP="00E57322">
      <w:pPr>
        <w:pStyle w:val="42"/>
        <w:rPr>
          <w:del w:id="747" w:author="NTT" w:date="2024-01-23T23:59:00Z"/>
          <w:rFonts w:asciiTheme="minorHAnsi" w:hAnsiTheme="minorHAnsi" w:cstheme="minorBidi"/>
          <w:noProof/>
          <w:kern w:val="2"/>
          <w:sz w:val="21"/>
          <w:szCs w:val="22"/>
          <w:lang w:val="en-US" w:eastAsia="ja-JP"/>
          <w14:ligatures w14:val="standardContextual"/>
        </w:rPr>
      </w:pPr>
      <w:del w:id="748" w:author="NTT" w:date="2024-01-23T23:59:00Z">
        <w:r w:rsidDel="00853A04">
          <w:rPr>
            <w:noProof/>
          </w:rPr>
          <w:delText>6.2.3.1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Overview</w:delText>
        </w:r>
        <w:r w:rsidDel="00853A04">
          <w:rPr>
            <w:noProof/>
          </w:rPr>
          <w:tab/>
          <w:delText>27</w:delText>
        </w:r>
      </w:del>
    </w:p>
    <w:p w14:paraId="6C498C56" w14:textId="6ECEF0EC" w:rsidR="00E57322" w:rsidDel="00853A04" w:rsidRDefault="00E57322" w:rsidP="00E57322">
      <w:pPr>
        <w:pStyle w:val="42"/>
        <w:rPr>
          <w:del w:id="749" w:author="NTT" w:date="2024-01-23T23:59:00Z"/>
          <w:rFonts w:asciiTheme="minorHAnsi" w:hAnsiTheme="minorHAnsi" w:cstheme="minorBidi"/>
          <w:noProof/>
          <w:kern w:val="2"/>
          <w:sz w:val="21"/>
          <w:szCs w:val="22"/>
          <w:lang w:val="en-US" w:eastAsia="ja-JP"/>
          <w14:ligatures w14:val="standardContextual"/>
        </w:rPr>
      </w:pPr>
      <w:del w:id="750" w:author="NTT" w:date="2024-01-23T23:59:00Z">
        <w:r w:rsidDel="00853A04">
          <w:rPr>
            <w:noProof/>
          </w:rPr>
          <w:delText>6.2.3.2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Mapping of functional entities for interaction with 5GC</w:delText>
        </w:r>
        <w:r w:rsidDel="00853A04">
          <w:rPr>
            <w:noProof/>
          </w:rPr>
          <w:tab/>
          <w:delText>27</w:delText>
        </w:r>
      </w:del>
    </w:p>
    <w:p w14:paraId="5C99AEE2" w14:textId="2983E1BE" w:rsidR="00E57322" w:rsidDel="00853A04" w:rsidRDefault="00E57322" w:rsidP="00E57322">
      <w:pPr>
        <w:pStyle w:val="52"/>
        <w:rPr>
          <w:del w:id="751" w:author="NTT" w:date="2024-01-23T23:59:00Z"/>
          <w:rFonts w:asciiTheme="minorHAnsi" w:hAnsiTheme="minorHAnsi" w:cstheme="minorBidi"/>
          <w:noProof/>
          <w:kern w:val="2"/>
          <w:sz w:val="21"/>
          <w:szCs w:val="22"/>
          <w:lang w:val="en-US" w:eastAsia="ja-JP"/>
          <w14:ligatures w14:val="standardContextual"/>
        </w:rPr>
      </w:pPr>
      <w:del w:id="752" w:author="NTT" w:date="2024-01-23T23:59:00Z">
        <w:r w:rsidDel="00853A04">
          <w:rPr>
            <w:noProof/>
          </w:rPr>
          <w:delText>6.2.3.2.1</w:delText>
        </w:r>
        <w:r w:rsidDel="00853A04">
          <w:rPr>
            <w:rFonts w:asciiTheme="minorHAnsi" w:hAnsiTheme="minorHAnsi" w:cstheme="minorBidi"/>
            <w:noProof/>
            <w:kern w:val="2"/>
            <w:sz w:val="21"/>
            <w:szCs w:val="22"/>
            <w:lang w:val="en-US" w:eastAsia="ja-JP"/>
            <w14:ligatures w14:val="standardContextual"/>
          </w:rPr>
          <w:tab/>
        </w:r>
        <w:r w:rsidDel="00853A04">
          <w:rPr>
            <w:noProof/>
          </w:rPr>
          <w:delText>General</w:delText>
        </w:r>
        <w:r w:rsidDel="00853A04">
          <w:rPr>
            <w:noProof/>
          </w:rPr>
          <w:tab/>
          <w:delText>27</w:delText>
        </w:r>
      </w:del>
    </w:p>
    <w:p w14:paraId="0ED706D2" w14:textId="7C374E4E" w:rsidR="00E57322" w:rsidDel="00853A04" w:rsidRDefault="00E57322" w:rsidP="00E57322">
      <w:pPr>
        <w:pStyle w:val="52"/>
        <w:rPr>
          <w:del w:id="753" w:author="NTT" w:date="2024-01-23T23:59:00Z"/>
          <w:rFonts w:asciiTheme="minorHAnsi" w:hAnsiTheme="minorHAnsi" w:cstheme="minorBidi"/>
          <w:noProof/>
          <w:kern w:val="2"/>
          <w:sz w:val="21"/>
          <w:szCs w:val="22"/>
          <w:lang w:val="en-US" w:eastAsia="ja-JP"/>
          <w14:ligatures w14:val="standardContextual"/>
        </w:rPr>
      </w:pPr>
      <w:del w:id="754" w:author="NTT" w:date="2024-01-23T23:59:00Z">
        <w:r w:rsidDel="00853A04">
          <w:rPr>
            <w:noProof/>
          </w:rPr>
          <w:delText>6.2.3.2.2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WSF and AF</w:delText>
        </w:r>
        <w:r w:rsidDel="00853A04">
          <w:rPr>
            <w:noProof/>
          </w:rPr>
          <w:tab/>
          <w:delText>28</w:delText>
        </w:r>
      </w:del>
    </w:p>
    <w:p w14:paraId="6A2D5D49" w14:textId="4E0CDC63" w:rsidR="00E57322" w:rsidDel="00853A04" w:rsidRDefault="00E57322" w:rsidP="00E57322">
      <w:pPr>
        <w:pStyle w:val="52"/>
        <w:rPr>
          <w:del w:id="755" w:author="NTT" w:date="2024-01-23T23:59:00Z"/>
          <w:rFonts w:asciiTheme="minorHAnsi" w:hAnsiTheme="minorHAnsi" w:cstheme="minorBidi"/>
          <w:noProof/>
          <w:kern w:val="2"/>
          <w:sz w:val="21"/>
          <w:szCs w:val="22"/>
          <w:lang w:val="en-US" w:eastAsia="ja-JP"/>
          <w14:ligatures w14:val="standardContextual"/>
        </w:rPr>
      </w:pPr>
      <w:del w:id="756" w:author="NTT" w:date="2024-01-23T23:59:00Z">
        <w:r w:rsidDel="00853A04">
          <w:rPr>
            <w:noProof/>
          </w:rPr>
          <w:delText>6.2.3.2.3</w:delText>
        </w:r>
        <w:r w:rsidDel="00853A04">
          <w:rPr>
            <w:rFonts w:asciiTheme="minorHAnsi" w:hAnsiTheme="minorHAnsi" w:cstheme="minorBidi"/>
            <w:noProof/>
            <w:kern w:val="2"/>
            <w:sz w:val="21"/>
            <w:szCs w:val="22"/>
            <w:lang w:val="en-US" w:eastAsia="ja-JP"/>
            <w14:ligatures w14:val="standardContextual"/>
          </w:rPr>
          <w:tab/>
        </w:r>
        <w:r w:rsidDel="00853A04">
          <w:rPr>
            <w:noProof/>
          </w:rPr>
          <w:delText>WNSGF</w:delText>
        </w:r>
        <w:r w:rsidDel="00853A04">
          <w:rPr>
            <w:noProof/>
          </w:rPr>
          <w:tab/>
          <w:delText>28</w:delText>
        </w:r>
      </w:del>
    </w:p>
    <w:p w14:paraId="69609FCB" w14:textId="14377DF0" w:rsidR="00E57322" w:rsidDel="00853A04" w:rsidRDefault="00E57322" w:rsidP="00E57322">
      <w:pPr>
        <w:pStyle w:val="60"/>
        <w:rPr>
          <w:del w:id="757" w:author="NTT" w:date="2024-01-23T23:59:00Z"/>
          <w:rFonts w:asciiTheme="minorHAnsi" w:hAnsiTheme="minorHAnsi" w:cstheme="minorBidi"/>
          <w:noProof/>
          <w:kern w:val="2"/>
          <w:sz w:val="21"/>
          <w:szCs w:val="22"/>
          <w:lang w:val="en-US" w:eastAsia="ja-JP"/>
          <w14:ligatures w14:val="standardContextual"/>
        </w:rPr>
      </w:pPr>
      <w:del w:id="758" w:author="NTT" w:date="2024-01-23T23:59:00Z">
        <w:r w:rsidDel="00853A04">
          <w:rPr>
            <w:noProof/>
          </w:rPr>
          <w:delText>6.2.3.2.3.1</w:delText>
        </w:r>
        <w:r w:rsidDel="00853A04">
          <w:rPr>
            <w:rFonts w:asciiTheme="minorHAnsi" w:hAnsiTheme="minorHAnsi" w:cstheme="minorBidi"/>
            <w:noProof/>
            <w:kern w:val="2"/>
            <w:sz w:val="21"/>
            <w:szCs w:val="22"/>
            <w:lang w:val="en-US" w:eastAsia="ja-JP"/>
            <w14:ligatures w14:val="standardContextual"/>
          </w:rPr>
          <w:tab/>
        </w:r>
        <w:r w:rsidDel="00853A04">
          <w:rPr>
            <w:noProof/>
          </w:rPr>
          <w:delText>Overview</w:delText>
        </w:r>
        <w:r w:rsidDel="00853A04">
          <w:rPr>
            <w:noProof/>
          </w:rPr>
          <w:tab/>
          <w:delText>28</w:delText>
        </w:r>
      </w:del>
    </w:p>
    <w:p w14:paraId="3ADF2CA0" w14:textId="45D8DE1D" w:rsidR="00E57322" w:rsidDel="00853A04" w:rsidRDefault="00E57322" w:rsidP="00E57322">
      <w:pPr>
        <w:pStyle w:val="60"/>
        <w:rPr>
          <w:del w:id="759" w:author="NTT" w:date="2024-01-23T23:59:00Z"/>
          <w:rFonts w:asciiTheme="minorHAnsi" w:hAnsiTheme="minorHAnsi" w:cstheme="minorBidi"/>
          <w:noProof/>
          <w:kern w:val="2"/>
          <w:sz w:val="21"/>
          <w:szCs w:val="22"/>
          <w:lang w:val="en-US" w:eastAsia="ja-JP"/>
          <w14:ligatures w14:val="standardContextual"/>
        </w:rPr>
      </w:pPr>
      <w:del w:id="760" w:author="NTT" w:date="2024-01-23T23:59:00Z">
        <w:r w:rsidDel="00853A04">
          <w:rPr>
            <w:noProof/>
          </w:rPr>
          <w:delText>6.2.3.2.3.2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WNSGF and NEF</w:delText>
        </w:r>
        <w:r w:rsidDel="00853A04">
          <w:rPr>
            <w:noProof/>
          </w:rPr>
          <w:tab/>
          <w:delText>28</w:delText>
        </w:r>
      </w:del>
    </w:p>
    <w:p w14:paraId="1EBFD5F6" w14:textId="2058B99D" w:rsidR="00E57322" w:rsidDel="00853A04" w:rsidRDefault="00E57322" w:rsidP="00E57322">
      <w:pPr>
        <w:pStyle w:val="60"/>
        <w:rPr>
          <w:del w:id="761" w:author="NTT" w:date="2024-01-23T23:59:00Z"/>
          <w:rFonts w:asciiTheme="minorHAnsi" w:hAnsiTheme="minorHAnsi" w:cstheme="minorBidi"/>
          <w:noProof/>
          <w:kern w:val="2"/>
          <w:sz w:val="21"/>
          <w:szCs w:val="22"/>
          <w:lang w:val="en-US" w:eastAsia="ja-JP"/>
          <w14:ligatures w14:val="standardContextual"/>
        </w:rPr>
      </w:pPr>
      <w:del w:id="762" w:author="NTT" w:date="2024-01-23T23:59:00Z">
        <w:r w:rsidDel="00853A04">
          <w:rPr>
            <w:noProof/>
          </w:rPr>
          <w:delText>6.2.3.2.3.3</w:delText>
        </w:r>
        <w:r w:rsidDel="00853A04">
          <w:rPr>
            <w:rFonts w:asciiTheme="minorHAnsi" w:hAnsiTheme="minorHAnsi" w:cstheme="minorBidi"/>
            <w:noProof/>
            <w:kern w:val="2"/>
            <w:sz w:val="21"/>
            <w:szCs w:val="22"/>
            <w:lang w:val="en-US" w:eastAsia="ja-JP"/>
            <w14:ligatures w14:val="standardContextual"/>
          </w:rPr>
          <w:tab/>
        </w:r>
        <w:r w:rsidDel="00853A04">
          <w:rPr>
            <w:noProof/>
          </w:rPr>
          <w:delText>WNSGF and SEPP</w:delText>
        </w:r>
        <w:r w:rsidDel="00853A04">
          <w:rPr>
            <w:noProof/>
          </w:rPr>
          <w:tab/>
          <w:delText>29</w:delText>
        </w:r>
      </w:del>
    </w:p>
    <w:p w14:paraId="407FFE0E" w14:textId="0594EB8C" w:rsidR="00E57322" w:rsidDel="00853A04" w:rsidRDefault="00E57322" w:rsidP="00E57322">
      <w:pPr>
        <w:pStyle w:val="60"/>
        <w:rPr>
          <w:del w:id="763" w:author="NTT" w:date="2024-01-23T23:59:00Z"/>
          <w:rFonts w:asciiTheme="minorHAnsi" w:hAnsiTheme="minorHAnsi" w:cstheme="minorBidi"/>
          <w:noProof/>
          <w:kern w:val="2"/>
          <w:sz w:val="21"/>
          <w:szCs w:val="22"/>
          <w:lang w:val="en-US" w:eastAsia="ja-JP"/>
          <w14:ligatures w14:val="standardContextual"/>
        </w:rPr>
      </w:pPr>
      <w:del w:id="764" w:author="NTT" w:date="2024-01-23T23:59:00Z">
        <w:r w:rsidDel="00853A04">
          <w:rPr>
            <w:noProof/>
            <w:lang w:eastAsia="ja-JP"/>
          </w:rPr>
          <w:delText>6.2.3.2.3.4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New functional entity</w:delText>
        </w:r>
        <w:r w:rsidDel="00853A04">
          <w:rPr>
            <w:noProof/>
          </w:rPr>
          <w:tab/>
          <w:delText>29</w:delText>
        </w:r>
      </w:del>
    </w:p>
    <w:p w14:paraId="09424810" w14:textId="2CE4CAED" w:rsidR="00E57322" w:rsidDel="00853A04" w:rsidRDefault="00E57322" w:rsidP="00E57322">
      <w:pPr>
        <w:pStyle w:val="42"/>
        <w:rPr>
          <w:del w:id="765" w:author="NTT" w:date="2024-01-23T23:59:00Z"/>
          <w:rFonts w:asciiTheme="minorHAnsi" w:hAnsiTheme="minorHAnsi" w:cstheme="minorBidi"/>
          <w:noProof/>
          <w:kern w:val="2"/>
          <w:sz w:val="21"/>
          <w:szCs w:val="22"/>
          <w:lang w:val="en-US" w:eastAsia="ja-JP"/>
          <w14:ligatures w14:val="standardContextual"/>
        </w:rPr>
      </w:pPr>
      <w:del w:id="766" w:author="NTT" w:date="2024-01-23T23:59:00Z">
        <w:r w:rsidDel="00853A04">
          <w:rPr>
            <w:noProof/>
          </w:rPr>
          <w:delText>6.2.3.3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Possible Architecture integrated with 5GC</w:delText>
        </w:r>
        <w:r w:rsidDel="00853A04">
          <w:rPr>
            <w:noProof/>
          </w:rPr>
          <w:tab/>
          <w:delText>29</w:delText>
        </w:r>
      </w:del>
    </w:p>
    <w:p w14:paraId="4ED353A5" w14:textId="75339493" w:rsidR="00E57322" w:rsidDel="00853A04" w:rsidRDefault="00E57322" w:rsidP="00E57322">
      <w:pPr>
        <w:pStyle w:val="42"/>
        <w:rPr>
          <w:del w:id="767" w:author="NTT" w:date="2024-01-23T23:59:00Z"/>
          <w:rFonts w:asciiTheme="minorHAnsi" w:hAnsiTheme="minorHAnsi" w:cstheme="minorBidi"/>
          <w:noProof/>
          <w:kern w:val="2"/>
          <w:sz w:val="21"/>
          <w:szCs w:val="22"/>
          <w:lang w:val="en-US" w:eastAsia="ja-JP"/>
          <w14:ligatures w14:val="standardContextual"/>
        </w:rPr>
      </w:pPr>
      <w:del w:id="768" w:author="NTT" w:date="2024-01-23T23:59:00Z">
        <w:r w:rsidDel="00853A04">
          <w:rPr>
            <w:noProof/>
          </w:rPr>
          <w:delText>6.2.3.4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Mapping to iRTCW Collaboration Scenarios</w:delText>
        </w:r>
        <w:r w:rsidDel="00853A04">
          <w:rPr>
            <w:noProof/>
          </w:rPr>
          <w:tab/>
          <w:delText>30</w:delText>
        </w:r>
      </w:del>
    </w:p>
    <w:p w14:paraId="1C3CC5DF" w14:textId="5F85BD96" w:rsidR="00E57322" w:rsidDel="00853A04" w:rsidRDefault="00E57322" w:rsidP="00E57322">
      <w:pPr>
        <w:pStyle w:val="33"/>
        <w:rPr>
          <w:del w:id="769" w:author="NTT" w:date="2024-01-23T23:59:00Z"/>
          <w:rFonts w:asciiTheme="minorHAnsi" w:hAnsiTheme="minorHAnsi" w:cstheme="minorBidi"/>
          <w:noProof/>
          <w:kern w:val="2"/>
          <w:sz w:val="21"/>
          <w:szCs w:val="22"/>
          <w:lang w:val="en-US" w:eastAsia="ja-JP"/>
          <w14:ligatures w14:val="standardContextual"/>
        </w:rPr>
      </w:pPr>
      <w:del w:id="770" w:author="NTT" w:date="2024-01-23T23:59:00Z">
        <w:r w:rsidDel="00853A04">
          <w:rPr>
            <w:noProof/>
          </w:rPr>
          <w:delText>6.2.4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Media connection model</w:delText>
        </w:r>
        <w:r w:rsidDel="00853A04">
          <w:rPr>
            <w:noProof/>
          </w:rPr>
          <w:tab/>
          <w:delText>30</w:delText>
        </w:r>
      </w:del>
    </w:p>
    <w:p w14:paraId="627FC930" w14:textId="4F5C2A3C" w:rsidR="00E57322" w:rsidDel="00853A04" w:rsidRDefault="00E57322" w:rsidP="00E57322">
      <w:pPr>
        <w:pStyle w:val="42"/>
        <w:rPr>
          <w:del w:id="771" w:author="NTT" w:date="2024-01-23T23:59:00Z"/>
          <w:rFonts w:asciiTheme="minorHAnsi" w:hAnsiTheme="minorHAnsi" w:cstheme="minorBidi"/>
          <w:noProof/>
          <w:kern w:val="2"/>
          <w:sz w:val="21"/>
          <w:szCs w:val="22"/>
          <w:lang w:val="en-US" w:eastAsia="ja-JP"/>
          <w14:ligatures w14:val="standardContextual"/>
        </w:rPr>
      </w:pPr>
      <w:del w:id="772" w:author="NTT" w:date="2024-01-23T23:59:00Z">
        <w:r w:rsidDel="00853A04">
          <w:rPr>
            <w:noProof/>
          </w:rPr>
          <w:delText>6.2.4.1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30</w:delText>
        </w:r>
      </w:del>
    </w:p>
    <w:p w14:paraId="5B5613B9" w14:textId="149E656F" w:rsidR="00E57322" w:rsidDel="00853A04" w:rsidRDefault="00E57322" w:rsidP="00E57322">
      <w:pPr>
        <w:pStyle w:val="42"/>
        <w:rPr>
          <w:del w:id="773" w:author="NTT" w:date="2024-01-23T23:59:00Z"/>
          <w:rFonts w:asciiTheme="minorHAnsi" w:hAnsiTheme="minorHAnsi" w:cstheme="minorBidi"/>
          <w:noProof/>
          <w:kern w:val="2"/>
          <w:sz w:val="21"/>
          <w:szCs w:val="22"/>
          <w:lang w:val="en-US" w:eastAsia="ja-JP"/>
          <w14:ligatures w14:val="standardContextual"/>
        </w:rPr>
      </w:pPr>
      <w:del w:id="774" w:author="NTT" w:date="2024-01-23T23:59:00Z">
        <w:r w:rsidDel="00853A04">
          <w:rPr>
            <w:noProof/>
          </w:rPr>
          <w:delText>6.2.4.2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Target use cases from network view</w:delText>
        </w:r>
        <w:r w:rsidDel="00853A04">
          <w:rPr>
            <w:noProof/>
          </w:rPr>
          <w:tab/>
          <w:delText>31</w:delText>
        </w:r>
      </w:del>
    </w:p>
    <w:p w14:paraId="103F7F85" w14:textId="37CA14AB" w:rsidR="00E57322" w:rsidDel="00853A04" w:rsidRDefault="00E57322" w:rsidP="00E57322">
      <w:pPr>
        <w:pStyle w:val="42"/>
        <w:rPr>
          <w:del w:id="775" w:author="NTT" w:date="2024-01-23T23:59:00Z"/>
          <w:rFonts w:asciiTheme="minorHAnsi" w:hAnsiTheme="minorHAnsi" w:cstheme="minorBidi"/>
          <w:noProof/>
          <w:kern w:val="2"/>
          <w:sz w:val="21"/>
          <w:szCs w:val="22"/>
          <w:lang w:val="en-US" w:eastAsia="ja-JP"/>
          <w14:ligatures w14:val="standardContextual"/>
        </w:rPr>
      </w:pPr>
      <w:del w:id="776" w:author="NTT" w:date="2024-01-23T23:59:00Z">
        <w:r w:rsidDel="00853A04">
          <w:rPr>
            <w:noProof/>
          </w:rPr>
          <w:delText>6.2.4.3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QoS Enabled End-to-End Path</w:delText>
        </w:r>
        <w:r w:rsidDel="00853A04">
          <w:rPr>
            <w:noProof/>
          </w:rPr>
          <w:tab/>
          <w:delText>36</w:delText>
        </w:r>
      </w:del>
    </w:p>
    <w:p w14:paraId="6F0BC696" w14:textId="11A2046D" w:rsidR="00E57322" w:rsidDel="00853A04" w:rsidRDefault="00E57322" w:rsidP="00E57322">
      <w:pPr>
        <w:pStyle w:val="33"/>
        <w:rPr>
          <w:del w:id="777" w:author="NTT" w:date="2024-01-23T23:59:00Z"/>
          <w:rFonts w:asciiTheme="minorHAnsi" w:hAnsiTheme="minorHAnsi" w:cstheme="minorBidi"/>
          <w:noProof/>
          <w:kern w:val="2"/>
          <w:sz w:val="21"/>
          <w:szCs w:val="22"/>
          <w:lang w:val="en-US" w:eastAsia="ja-JP"/>
          <w14:ligatures w14:val="standardContextual"/>
        </w:rPr>
      </w:pPr>
      <w:del w:id="778" w:author="NTT" w:date="2024-01-23T23:59:00Z">
        <w:r w:rsidDel="00853A04">
          <w:rPr>
            <w:noProof/>
          </w:rPr>
          <w:delText>6.2.5</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IP Addressing</w:delText>
        </w:r>
        <w:r w:rsidDel="00853A04">
          <w:rPr>
            <w:noProof/>
          </w:rPr>
          <w:tab/>
          <w:delText>37</w:delText>
        </w:r>
      </w:del>
    </w:p>
    <w:p w14:paraId="31CE6E51" w14:textId="2FC24925" w:rsidR="00E57322" w:rsidDel="00853A04" w:rsidRDefault="00E57322" w:rsidP="00E57322">
      <w:pPr>
        <w:pStyle w:val="42"/>
        <w:rPr>
          <w:del w:id="779" w:author="NTT" w:date="2024-01-23T23:59:00Z"/>
          <w:rFonts w:asciiTheme="minorHAnsi" w:hAnsiTheme="minorHAnsi" w:cstheme="minorBidi"/>
          <w:noProof/>
          <w:kern w:val="2"/>
          <w:sz w:val="21"/>
          <w:szCs w:val="22"/>
          <w:lang w:val="en-US" w:eastAsia="ja-JP"/>
          <w14:ligatures w14:val="standardContextual"/>
        </w:rPr>
      </w:pPr>
      <w:del w:id="780" w:author="NTT" w:date="2024-01-23T23:59:00Z">
        <w:r w:rsidDel="00853A04">
          <w:rPr>
            <w:noProof/>
          </w:rPr>
          <w:delText>6.2.5.1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Overview</w:delText>
        </w:r>
        <w:r w:rsidDel="00853A04">
          <w:rPr>
            <w:noProof/>
          </w:rPr>
          <w:tab/>
          <w:delText>37</w:delText>
        </w:r>
      </w:del>
    </w:p>
    <w:p w14:paraId="576ADCC9" w14:textId="556110A5" w:rsidR="00E57322" w:rsidDel="00853A04" w:rsidRDefault="00E57322" w:rsidP="00E57322">
      <w:pPr>
        <w:pStyle w:val="42"/>
        <w:rPr>
          <w:del w:id="781" w:author="NTT" w:date="2024-01-23T23:59:00Z"/>
          <w:rFonts w:asciiTheme="minorHAnsi" w:hAnsiTheme="minorHAnsi" w:cstheme="minorBidi"/>
          <w:noProof/>
          <w:kern w:val="2"/>
          <w:sz w:val="21"/>
          <w:szCs w:val="22"/>
          <w:lang w:val="en-US" w:eastAsia="ja-JP"/>
          <w14:ligatures w14:val="standardContextual"/>
        </w:rPr>
      </w:pPr>
      <w:del w:id="782" w:author="NTT" w:date="2024-01-23T23:59:00Z">
        <w:r w:rsidDel="00853A04">
          <w:rPr>
            <w:noProof/>
          </w:rPr>
          <w:delText>6.2.5.2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NAT</w:delText>
        </w:r>
        <w:r w:rsidDel="00853A04">
          <w:rPr>
            <w:noProof/>
          </w:rPr>
          <w:tab/>
          <w:delText>38</w:delText>
        </w:r>
      </w:del>
    </w:p>
    <w:p w14:paraId="39A4F02C" w14:textId="6CE4E011" w:rsidR="00E57322" w:rsidDel="00853A04" w:rsidRDefault="00E57322" w:rsidP="00E57322">
      <w:pPr>
        <w:pStyle w:val="52"/>
        <w:rPr>
          <w:del w:id="783" w:author="NTT" w:date="2024-01-23T23:59:00Z"/>
          <w:rFonts w:asciiTheme="minorHAnsi" w:hAnsiTheme="minorHAnsi" w:cstheme="minorBidi"/>
          <w:noProof/>
          <w:kern w:val="2"/>
          <w:sz w:val="21"/>
          <w:szCs w:val="22"/>
          <w:lang w:val="en-US" w:eastAsia="ja-JP"/>
          <w14:ligatures w14:val="standardContextual"/>
        </w:rPr>
      </w:pPr>
      <w:del w:id="784" w:author="NTT" w:date="2024-01-23T23:59:00Z">
        <w:r w:rsidDel="00853A04">
          <w:rPr>
            <w:noProof/>
          </w:rPr>
          <w:delText>6.2.5.2.1</w:delText>
        </w:r>
        <w:r w:rsidDel="00853A04">
          <w:rPr>
            <w:rFonts w:asciiTheme="minorHAnsi" w:hAnsiTheme="minorHAnsi" w:cstheme="minorBidi"/>
            <w:noProof/>
            <w:kern w:val="2"/>
            <w:sz w:val="21"/>
            <w:szCs w:val="22"/>
            <w:lang w:val="en-US" w:eastAsia="ja-JP"/>
            <w14:ligatures w14:val="standardContextual"/>
          </w:rPr>
          <w:tab/>
        </w:r>
        <w:r w:rsidDel="00853A04">
          <w:rPr>
            <w:noProof/>
          </w:rPr>
          <w:delText>Overview</w:delText>
        </w:r>
        <w:r w:rsidDel="00853A04">
          <w:rPr>
            <w:noProof/>
          </w:rPr>
          <w:tab/>
          <w:delText>38</w:delText>
        </w:r>
      </w:del>
    </w:p>
    <w:p w14:paraId="079EAA12" w14:textId="13611A50" w:rsidR="00E57322" w:rsidDel="00853A04" w:rsidRDefault="00E57322" w:rsidP="00E57322">
      <w:pPr>
        <w:pStyle w:val="52"/>
        <w:rPr>
          <w:del w:id="785" w:author="NTT" w:date="2024-01-23T23:59:00Z"/>
          <w:rFonts w:asciiTheme="minorHAnsi" w:hAnsiTheme="minorHAnsi" w:cstheme="minorBidi"/>
          <w:noProof/>
          <w:kern w:val="2"/>
          <w:sz w:val="21"/>
          <w:szCs w:val="22"/>
          <w:lang w:val="en-US" w:eastAsia="ja-JP"/>
          <w14:ligatures w14:val="standardContextual"/>
        </w:rPr>
      </w:pPr>
      <w:del w:id="786" w:author="NTT" w:date="2024-01-23T23:59:00Z">
        <w:r w:rsidDel="00853A04">
          <w:rPr>
            <w:noProof/>
          </w:rPr>
          <w:delText>6.2.5.2.2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NAT Variation</w:delText>
        </w:r>
        <w:r w:rsidDel="00853A04">
          <w:rPr>
            <w:noProof/>
          </w:rPr>
          <w:tab/>
          <w:delText>38</w:delText>
        </w:r>
      </w:del>
    </w:p>
    <w:p w14:paraId="6CEF1F19" w14:textId="09C0CAF7" w:rsidR="00E57322" w:rsidDel="00853A04" w:rsidRDefault="00E57322" w:rsidP="00E57322">
      <w:pPr>
        <w:pStyle w:val="52"/>
        <w:rPr>
          <w:del w:id="787" w:author="NTT" w:date="2024-01-23T23:59:00Z"/>
          <w:rFonts w:asciiTheme="minorHAnsi" w:hAnsiTheme="minorHAnsi" w:cstheme="minorBidi"/>
          <w:noProof/>
          <w:kern w:val="2"/>
          <w:sz w:val="21"/>
          <w:szCs w:val="22"/>
          <w:lang w:val="en-US" w:eastAsia="ja-JP"/>
          <w14:ligatures w14:val="standardContextual"/>
        </w:rPr>
      </w:pPr>
      <w:del w:id="788" w:author="NTT" w:date="2024-01-23T23:59:00Z">
        <w:r w:rsidDel="00853A04">
          <w:rPr>
            <w:noProof/>
          </w:rPr>
          <w:delText>6.2.5.2.3</w:delText>
        </w:r>
        <w:r w:rsidDel="00853A04">
          <w:rPr>
            <w:rFonts w:asciiTheme="minorHAnsi" w:hAnsiTheme="minorHAnsi" w:cstheme="minorBidi"/>
            <w:noProof/>
            <w:kern w:val="2"/>
            <w:sz w:val="21"/>
            <w:szCs w:val="22"/>
            <w:lang w:val="en-US" w:eastAsia="ja-JP"/>
            <w14:ligatures w14:val="standardContextual"/>
          </w:rPr>
          <w:tab/>
        </w:r>
        <w:r w:rsidDel="00853A04">
          <w:rPr>
            <w:noProof/>
          </w:rPr>
          <w:delText>Existing NAT-traversal</w:delText>
        </w:r>
        <w:r w:rsidDel="00853A04">
          <w:rPr>
            <w:noProof/>
          </w:rPr>
          <w:tab/>
          <w:delText>39</w:delText>
        </w:r>
      </w:del>
    </w:p>
    <w:p w14:paraId="2C88E284" w14:textId="5175D1C0" w:rsidR="00E57322" w:rsidDel="00853A04" w:rsidRDefault="00E57322" w:rsidP="00E57322">
      <w:pPr>
        <w:pStyle w:val="60"/>
        <w:rPr>
          <w:del w:id="789" w:author="NTT" w:date="2024-01-23T23:59:00Z"/>
          <w:rFonts w:asciiTheme="minorHAnsi" w:hAnsiTheme="minorHAnsi" w:cstheme="minorBidi"/>
          <w:noProof/>
          <w:kern w:val="2"/>
          <w:sz w:val="21"/>
          <w:szCs w:val="22"/>
          <w:lang w:val="en-US" w:eastAsia="ja-JP"/>
          <w14:ligatures w14:val="standardContextual"/>
        </w:rPr>
      </w:pPr>
      <w:del w:id="790" w:author="NTT" w:date="2024-01-23T23:59:00Z">
        <w:r w:rsidDel="00853A04">
          <w:rPr>
            <w:noProof/>
          </w:rPr>
          <w:delText>6.2.5.2.3.1</w:delText>
        </w:r>
        <w:r w:rsidDel="00853A04">
          <w:rPr>
            <w:rFonts w:asciiTheme="minorHAnsi" w:hAnsiTheme="minorHAnsi" w:cstheme="minorBidi"/>
            <w:noProof/>
            <w:kern w:val="2"/>
            <w:sz w:val="21"/>
            <w:szCs w:val="22"/>
            <w:lang w:val="en-US" w:eastAsia="ja-JP"/>
            <w14:ligatures w14:val="standardContextual"/>
          </w:rPr>
          <w:tab/>
        </w:r>
        <w:r w:rsidDel="00853A04">
          <w:rPr>
            <w:noProof/>
          </w:rPr>
          <w:delText>General</w:delText>
        </w:r>
        <w:r w:rsidDel="00853A04">
          <w:rPr>
            <w:noProof/>
          </w:rPr>
          <w:tab/>
          <w:delText>39</w:delText>
        </w:r>
      </w:del>
    </w:p>
    <w:p w14:paraId="1A66B31A" w14:textId="30AFAA7A" w:rsidR="00E57322" w:rsidDel="00853A04" w:rsidRDefault="00E57322" w:rsidP="00E57322">
      <w:pPr>
        <w:pStyle w:val="60"/>
        <w:rPr>
          <w:del w:id="791" w:author="NTT" w:date="2024-01-23T23:59:00Z"/>
          <w:rFonts w:asciiTheme="minorHAnsi" w:hAnsiTheme="minorHAnsi" w:cstheme="minorBidi"/>
          <w:noProof/>
          <w:kern w:val="2"/>
          <w:sz w:val="21"/>
          <w:szCs w:val="22"/>
          <w:lang w:val="en-US" w:eastAsia="ja-JP"/>
          <w14:ligatures w14:val="standardContextual"/>
        </w:rPr>
      </w:pPr>
      <w:del w:id="792" w:author="NTT" w:date="2024-01-23T23:59:00Z">
        <w:r w:rsidDel="00853A04">
          <w:rPr>
            <w:noProof/>
          </w:rPr>
          <w:delText>6.2.5.2.3.2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STUN</w:delText>
        </w:r>
        <w:r w:rsidDel="00853A04">
          <w:rPr>
            <w:noProof/>
          </w:rPr>
          <w:tab/>
          <w:delText>39</w:delText>
        </w:r>
      </w:del>
    </w:p>
    <w:p w14:paraId="70F1BB6B" w14:textId="6BC73C7F" w:rsidR="00E57322" w:rsidDel="00853A04" w:rsidRDefault="00E57322" w:rsidP="00E57322">
      <w:pPr>
        <w:pStyle w:val="60"/>
        <w:rPr>
          <w:del w:id="793" w:author="NTT" w:date="2024-01-23T23:59:00Z"/>
          <w:rFonts w:asciiTheme="minorHAnsi" w:hAnsiTheme="minorHAnsi" w:cstheme="minorBidi"/>
          <w:noProof/>
          <w:kern w:val="2"/>
          <w:sz w:val="21"/>
          <w:szCs w:val="22"/>
          <w:lang w:val="en-US" w:eastAsia="ja-JP"/>
          <w14:ligatures w14:val="standardContextual"/>
        </w:rPr>
      </w:pPr>
      <w:del w:id="794" w:author="NTT" w:date="2024-01-23T23:59:00Z">
        <w:r w:rsidDel="00853A04">
          <w:rPr>
            <w:noProof/>
          </w:rPr>
          <w:delText>6.2.5.2.3.3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TURN</w:delText>
        </w:r>
        <w:r w:rsidDel="00853A04">
          <w:rPr>
            <w:noProof/>
          </w:rPr>
          <w:tab/>
          <w:delText>40</w:delText>
        </w:r>
      </w:del>
    </w:p>
    <w:p w14:paraId="04AFE2F3" w14:textId="62B1A37E" w:rsidR="00E57322" w:rsidDel="00853A04" w:rsidRDefault="00E57322" w:rsidP="00E57322">
      <w:pPr>
        <w:pStyle w:val="60"/>
        <w:rPr>
          <w:del w:id="795" w:author="NTT" w:date="2024-01-23T23:59:00Z"/>
          <w:rFonts w:asciiTheme="minorHAnsi" w:hAnsiTheme="minorHAnsi" w:cstheme="minorBidi"/>
          <w:noProof/>
          <w:kern w:val="2"/>
          <w:sz w:val="21"/>
          <w:szCs w:val="22"/>
          <w:lang w:val="en-US" w:eastAsia="ja-JP"/>
          <w14:ligatures w14:val="standardContextual"/>
        </w:rPr>
      </w:pPr>
      <w:del w:id="796" w:author="NTT" w:date="2024-01-23T23:59:00Z">
        <w:r w:rsidDel="00853A04">
          <w:rPr>
            <w:noProof/>
          </w:rPr>
          <w:delText>6.2.5.2.2.4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HNT</w:delText>
        </w:r>
        <w:r w:rsidDel="00853A04">
          <w:rPr>
            <w:noProof/>
          </w:rPr>
          <w:tab/>
          <w:delText>40</w:delText>
        </w:r>
      </w:del>
    </w:p>
    <w:p w14:paraId="6AA2271E" w14:textId="02905330" w:rsidR="00E57322" w:rsidDel="00853A04" w:rsidRDefault="00E57322" w:rsidP="00E57322">
      <w:pPr>
        <w:pStyle w:val="52"/>
        <w:rPr>
          <w:del w:id="797" w:author="NTT" w:date="2024-01-23T23:59:00Z"/>
          <w:rFonts w:asciiTheme="minorHAnsi" w:hAnsiTheme="minorHAnsi" w:cstheme="minorBidi"/>
          <w:noProof/>
          <w:kern w:val="2"/>
          <w:sz w:val="21"/>
          <w:szCs w:val="22"/>
          <w:lang w:val="en-US" w:eastAsia="ja-JP"/>
          <w14:ligatures w14:val="standardContextual"/>
        </w:rPr>
      </w:pPr>
      <w:del w:id="798" w:author="NTT" w:date="2024-01-23T23:59:00Z">
        <w:r w:rsidDel="00853A04">
          <w:rPr>
            <w:noProof/>
          </w:rPr>
          <w:lastRenderedPageBreak/>
          <w:delText>6.2.5.2.4</w:delText>
        </w:r>
        <w:r w:rsidDel="00853A04">
          <w:rPr>
            <w:rFonts w:asciiTheme="minorHAnsi" w:hAnsiTheme="minorHAnsi" w:cstheme="minorBidi"/>
            <w:noProof/>
            <w:kern w:val="2"/>
            <w:sz w:val="21"/>
            <w:szCs w:val="22"/>
            <w:lang w:val="en-US" w:eastAsia="ja-JP"/>
            <w14:ligatures w14:val="standardContextual"/>
          </w:rPr>
          <w:tab/>
        </w:r>
        <w:r w:rsidDel="00853A04">
          <w:rPr>
            <w:noProof/>
          </w:rPr>
          <w:delText>Conclusion of NAT handling</w:delText>
        </w:r>
        <w:r w:rsidDel="00853A04">
          <w:rPr>
            <w:noProof/>
          </w:rPr>
          <w:tab/>
          <w:delText>41</w:delText>
        </w:r>
      </w:del>
    </w:p>
    <w:p w14:paraId="69C3957E" w14:textId="3B6C7976" w:rsidR="00E57322" w:rsidDel="00853A04" w:rsidRDefault="00E57322" w:rsidP="00E57322">
      <w:pPr>
        <w:pStyle w:val="42"/>
        <w:rPr>
          <w:del w:id="799" w:author="NTT" w:date="2024-01-23T23:59:00Z"/>
          <w:rFonts w:asciiTheme="minorHAnsi" w:hAnsiTheme="minorHAnsi" w:cstheme="minorBidi"/>
          <w:noProof/>
          <w:kern w:val="2"/>
          <w:sz w:val="21"/>
          <w:szCs w:val="22"/>
          <w:lang w:val="en-US" w:eastAsia="ja-JP"/>
          <w14:ligatures w14:val="standardContextual"/>
        </w:rPr>
      </w:pPr>
      <w:del w:id="800" w:author="NTT" w:date="2024-01-23T23:59:00Z">
        <w:r w:rsidDel="00853A04">
          <w:rPr>
            <w:noProof/>
          </w:rPr>
          <w:delText>6.2.5.3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IP Address and Trustable Subscriber Identifier</w:delText>
        </w:r>
        <w:r w:rsidDel="00853A04">
          <w:rPr>
            <w:noProof/>
          </w:rPr>
          <w:tab/>
          <w:delText>41</w:delText>
        </w:r>
      </w:del>
    </w:p>
    <w:p w14:paraId="0F4AFCAF" w14:textId="4E32B35A" w:rsidR="00E57322" w:rsidDel="00853A04" w:rsidRDefault="00E57322" w:rsidP="00E57322">
      <w:pPr>
        <w:pStyle w:val="42"/>
        <w:rPr>
          <w:del w:id="801" w:author="NTT" w:date="2024-01-23T23:59:00Z"/>
          <w:rFonts w:asciiTheme="minorHAnsi" w:hAnsiTheme="minorHAnsi" w:cstheme="minorBidi"/>
          <w:noProof/>
          <w:kern w:val="2"/>
          <w:sz w:val="21"/>
          <w:szCs w:val="22"/>
          <w:lang w:val="en-US" w:eastAsia="ja-JP"/>
          <w14:ligatures w14:val="standardContextual"/>
        </w:rPr>
      </w:pPr>
      <w:del w:id="802" w:author="NTT" w:date="2024-01-23T23:59:00Z">
        <w:r w:rsidDel="00853A04">
          <w:rPr>
            <w:noProof/>
          </w:rPr>
          <w:delText>6.2.5.4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Conclusion of IP Addressing</w:delText>
        </w:r>
        <w:r w:rsidDel="00853A04">
          <w:rPr>
            <w:noProof/>
          </w:rPr>
          <w:tab/>
          <w:delText>42</w:delText>
        </w:r>
      </w:del>
    </w:p>
    <w:p w14:paraId="4ACC8D5B" w14:textId="3D6AF20A" w:rsidR="00E57322" w:rsidDel="00853A04" w:rsidRDefault="00E57322" w:rsidP="00E57322">
      <w:pPr>
        <w:pStyle w:val="33"/>
        <w:rPr>
          <w:del w:id="803" w:author="NTT" w:date="2024-01-23T23:59:00Z"/>
          <w:rFonts w:asciiTheme="minorHAnsi" w:hAnsiTheme="minorHAnsi" w:cstheme="minorBidi"/>
          <w:noProof/>
          <w:kern w:val="2"/>
          <w:sz w:val="21"/>
          <w:szCs w:val="22"/>
          <w:lang w:val="en-US" w:eastAsia="ja-JP"/>
          <w14:ligatures w14:val="standardContextual"/>
        </w:rPr>
      </w:pPr>
      <w:del w:id="804" w:author="NTT" w:date="2024-01-23T23:59:00Z">
        <w:r w:rsidDel="00853A04">
          <w:rPr>
            <w:noProof/>
          </w:rPr>
          <w:delText>6.2.6</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Alignment between eiRTCW architecture and RTC architecture</w:delText>
        </w:r>
        <w:r w:rsidDel="00853A04">
          <w:rPr>
            <w:noProof/>
          </w:rPr>
          <w:tab/>
          <w:delText>42</w:delText>
        </w:r>
      </w:del>
    </w:p>
    <w:p w14:paraId="2457B659" w14:textId="597F191C" w:rsidR="00E57322" w:rsidDel="00853A04" w:rsidRDefault="00E57322" w:rsidP="00E57322">
      <w:pPr>
        <w:pStyle w:val="42"/>
        <w:rPr>
          <w:del w:id="805" w:author="NTT" w:date="2024-01-23T23:59:00Z"/>
          <w:rFonts w:asciiTheme="minorHAnsi" w:hAnsiTheme="minorHAnsi" w:cstheme="minorBidi"/>
          <w:noProof/>
          <w:kern w:val="2"/>
          <w:sz w:val="21"/>
          <w:szCs w:val="22"/>
          <w:lang w:val="en-US" w:eastAsia="ja-JP"/>
          <w14:ligatures w14:val="standardContextual"/>
        </w:rPr>
      </w:pPr>
      <w:del w:id="806" w:author="NTT" w:date="2024-01-23T23:59:00Z">
        <w:r w:rsidDel="00853A04">
          <w:rPr>
            <w:noProof/>
          </w:rPr>
          <w:delText>6.2.6.1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42</w:delText>
        </w:r>
      </w:del>
    </w:p>
    <w:p w14:paraId="53FB4973" w14:textId="42C12660" w:rsidR="00E57322" w:rsidDel="00853A04" w:rsidRDefault="00E57322" w:rsidP="00E57322">
      <w:pPr>
        <w:pStyle w:val="42"/>
        <w:rPr>
          <w:del w:id="807" w:author="NTT" w:date="2024-01-23T23:59:00Z"/>
          <w:rFonts w:asciiTheme="minorHAnsi" w:hAnsiTheme="minorHAnsi" w:cstheme="minorBidi"/>
          <w:noProof/>
          <w:kern w:val="2"/>
          <w:sz w:val="21"/>
          <w:szCs w:val="22"/>
          <w:lang w:val="en-US" w:eastAsia="ja-JP"/>
          <w14:ligatures w14:val="standardContextual"/>
        </w:rPr>
      </w:pPr>
      <w:del w:id="808" w:author="NTT" w:date="2024-01-23T23:59:00Z">
        <w:r w:rsidDel="00853A04">
          <w:rPr>
            <w:noProof/>
          </w:rPr>
          <w:delText>6.2.6.2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WebRTC endpoint and RTC endpoint on UE</w:delText>
        </w:r>
        <w:r w:rsidDel="00853A04">
          <w:rPr>
            <w:noProof/>
          </w:rPr>
          <w:tab/>
          <w:delText>43</w:delText>
        </w:r>
      </w:del>
    </w:p>
    <w:p w14:paraId="6A3DA7CD" w14:textId="6E659D03" w:rsidR="00E57322" w:rsidDel="00853A04" w:rsidRDefault="00E57322" w:rsidP="00E57322">
      <w:pPr>
        <w:pStyle w:val="42"/>
        <w:rPr>
          <w:del w:id="809" w:author="NTT" w:date="2024-01-23T23:59:00Z"/>
          <w:rFonts w:asciiTheme="minorHAnsi" w:hAnsiTheme="minorHAnsi" w:cstheme="minorBidi"/>
          <w:noProof/>
          <w:kern w:val="2"/>
          <w:sz w:val="21"/>
          <w:szCs w:val="22"/>
          <w:lang w:val="en-US" w:eastAsia="ja-JP"/>
          <w14:ligatures w14:val="standardContextual"/>
        </w:rPr>
      </w:pPr>
      <w:del w:id="810" w:author="NTT" w:date="2024-01-23T23:59:00Z">
        <w:r w:rsidDel="00853A04">
          <w:rPr>
            <w:noProof/>
            <w:lang w:eastAsia="ja-JP"/>
          </w:rPr>
          <w:delText>6.2.6.3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WSF and (RTC) WSF</w:delText>
        </w:r>
        <w:r w:rsidDel="00853A04">
          <w:rPr>
            <w:noProof/>
          </w:rPr>
          <w:tab/>
          <w:delText>43</w:delText>
        </w:r>
      </w:del>
    </w:p>
    <w:p w14:paraId="5A5B5A4F" w14:textId="5927D6F5" w:rsidR="00E57322" w:rsidDel="00853A04" w:rsidRDefault="00E57322" w:rsidP="00E57322">
      <w:pPr>
        <w:pStyle w:val="42"/>
        <w:rPr>
          <w:del w:id="811" w:author="NTT" w:date="2024-01-23T23:59:00Z"/>
          <w:rFonts w:asciiTheme="minorHAnsi" w:hAnsiTheme="minorHAnsi" w:cstheme="minorBidi"/>
          <w:noProof/>
          <w:kern w:val="2"/>
          <w:sz w:val="21"/>
          <w:szCs w:val="22"/>
          <w:lang w:val="en-US" w:eastAsia="ja-JP"/>
          <w14:ligatures w14:val="standardContextual"/>
        </w:rPr>
      </w:pPr>
      <w:del w:id="812" w:author="NTT" w:date="2024-01-23T23:59:00Z">
        <w:r w:rsidDel="00853A04">
          <w:rPr>
            <w:noProof/>
            <w:lang w:eastAsia="ja-JP"/>
          </w:rPr>
          <w:delText>6.2.6.4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WNSGF and Inter-working Function</w:delText>
        </w:r>
        <w:r w:rsidDel="00853A04">
          <w:rPr>
            <w:noProof/>
          </w:rPr>
          <w:tab/>
          <w:delText>43</w:delText>
        </w:r>
      </w:del>
    </w:p>
    <w:p w14:paraId="7DA465AF" w14:textId="43BBBF63" w:rsidR="00E57322" w:rsidDel="00853A04" w:rsidRDefault="00E57322" w:rsidP="00E57322">
      <w:pPr>
        <w:pStyle w:val="42"/>
        <w:rPr>
          <w:del w:id="813" w:author="NTT" w:date="2024-01-23T23:59:00Z"/>
          <w:rFonts w:asciiTheme="minorHAnsi" w:hAnsiTheme="minorHAnsi" w:cstheme="minorBidi"/>
          <w:noProof/>
          <w:kern w:val="2"/>
          <w:sz w:val="21"/>
          <w:szCs w:val="22"/>
          <w:lang w:val="en-US" w:eastAsia="ja-JP"/>
          <w14:ligatures w14:val="standardContextual"/>
        </w:rPr>
      </w:pPr>
      <w:del w:id="814" w:author="NTT" w:date="2024-01-23T23:59:00Z">
        <w:r w:rsidDel="00853A04">
          <w:rPr>
            <w:noProof/>
          </w:rPr>
          <w:delText>6.2.6.5</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CSF and Application Supporting Web Function</w:delText>
        </w:r>
        <w:r w:rsidDel="00853A04">
          <w:rPr>
            <w:noProof/>
          </w:rPr>
          <w:tab/>
          <w:delText>43</w:delText>
        </w:r>
      </w:del>
    </w:p>
    <w:p w14:paraId="26DDD460" w14:textId="59DEB8E5" w:rsidR="00E57322" w:rsidDel="00853A04" w:rsidRDefault="00E57322" w:rsidP="00E57322">
      <w:pPr>
        <w:pStyle w:val="42"/>
        <w:rPr>
          <w:del w:id="815" w:author="NTT" w:date="2024-01-23T23:59:00Z"/>
          <w:rFonts w:asciiTheme="minorHAnsi" w:hAnsiTheme="minorHAnsi" w:cstheme="minorBidi"/>
          <w:noProof/>
          <w:kern w:val="2"/>
          <w:sz w:val="21"/>
          <w:szCs w:val="22"/>
          <w:lang w:val="en-US" w:eastAsia="ja-JP"/>
          <w14:ligatures w14:val="standardContextual"/>
        </w:rPr>
      </w:pPr>
      <w:del w:id="816" w:author="NTT" w:date="2024-01-23T23:59:00Z">
        <w:r w:rsidDel="00853A04">
          <w:rPr>
            <w:noProof/>
          </w:rPr>
          <w:delText>6.2.6.6</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WMCF and Media Function</w:delText>
        </w:r>
        <w:r w:rsidDel="00853A04">
          <w:rPr>
            <w:noProof/>
          </w:rPr>
          <w:tab/>
          <w:delText>43</w:delText>
        </w:r>
      </w:del>
    </w:p>
    <w:p w14:paraId="27292CA3" w14:textId="2DF287A3" w:rsidR="00E57322" w:rsidDel="00853A04" w:rsidRDefault="00E57322" w:rsidP="00E57322">
      <w:pPr>
        <w:pStyle w:val="42"/>
        <w:rPr>
          <w:del w:id="817" w:author="NTT" w:date="2024-01-23T23:59:00Z"/>
          <w:rFonts w:asciiTheme="minorHAnsi" w:hAnsiTheme="minorHAnsi" w:cstheme="minorBidi"/>
          <w:noProof/>
          <w:kern w:val="2"/>
          <w:sz w:val="21"/>
          <w:szCs w:val="22"/>
          <w:lang w:val="en-US" w:eastAsia="ja-JP"/>
          <w14:ligatures w14:val="standardContextual"/>
        </w:rPr>
      </w:pPr>
      <w:del w:id="818" w:author="NTT" w:date="2024-01-23T23:59:00Z">
        <w:r w:rsidDel="00853A04">
          <w:rPr>
            <w:noProof/>
          </w:rPr>
          <w:delText>6.2.6.7</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WNMGF and Transport Gateway Function</w:delText>
        </w:r>
        <w:r w:rsidDel="00853A04">
          <w:rPr>
            <w:noProof/>
          </w:rPr>
          <w:tab/>
          <w:delText>44</w:delText>
        </w:r>
      </w:del>
    </w:p>
    <w:p w14:paraId="71A220CF" w14:textId="0DFA41FB" w:rsidR="00E57322" w:rsidDel="00853A04" w:rsidRDefault="00E57322" w:rsidP="00E57322">
      <w:pPr>
        <w:pStyle w:val="33"/>
        <w:rPr>
          <w:del w:id="819" w:author="NTT" w:date="2024-01-23T23:59:00Z"/>
          <w:rFonts w:asciiTheme="minorHAnsi" w:hAnsiTheme="minorHAnsi" w:cstheme="minorBidi"/>
          <w:noProof/>
          <w:kern w:val="2"/>
          <w:sz w:val="21"/>
          <w:szCs w:val="22"/>
          <w:lang w:val="en-US" w:eastAsia="ja-JP"/>
          <w14:ligatures w14:val="standardContextual"/>
        </w:rPr>
      </w:pPr>
      <w:del w:id="820" w:author="NTT" w:date="2024-01-23T23:59:00Z">
        <w:r w:rsidDel="00853A04">
          <w:rPr>
            <w:noProof/>
          </w:rPr>
          <w:delText>6.</w:delText>
        </w:r>
        <w:r w:rsidDel="00853A04">
          <w:rPr>
            <w:noProof/>
            <w:lang w:eastAsia="zh-CN"/>
          </w:rPr>
          <w:delText>2</w:delText>
        </w:r>
        <w:r w:rsidDel="00853A04">
          <w:rPr>
            <w:noProof/>
          </w:rPr>
          <w:delText>.7</w:delText>
        </w:r>
        <w:r w:rsidDel="00853A04">
          <w:rPr>
            <w:rFonts w:asciiTheme="minorHAnsi" w:hAnsiTheme="minorHAnsi" w:cstheme="minorBidi"/>
            <w:noProof/>
            <w:kern w:val="2"/>
            <w:sz w:val="21"/>
            <w:szCs w:val="22"/>
            <w:lang w:val="en-US" w:eastAsia="ja-JP"/>
            <w14:ligatures w14:val="standardContextual"/>
          </w:rPr>
          <w:tab/>
        </w:r>
        <w:r w:rsidDel="00853A04">
          <w:rPr>
            <w:noProof/>
          </w:rPr>
          <w:delText>RTC Architecture</w:delText>
        </w:r>
        <w:r w:rsidDel="00853A04">
          <w:rPr>
            <w:noProof/>
            <w:lang w:eastAsia="zh-CN"/>
          </w:rPr>
          <w:delText xml:space="preserve"> for collaboration scenario</w:delText>
        </w:r>
        <w:r w:rsidRPr="00EF3745" w:rsidDel="00853A04">
          <w:rPr>
            <w:noProof/>
            <w:lang w:val="en-US" w:eastAsia="ja-JP"/>
          </w:rPr>
          <w:delText> </w:delText>
        </w:r>
        <w:r w:rsidDel="00853A04">
          <w:rPr>
            <w:noProof/>
            <w:lang w:eastAsia="zh-CN"/>
          </w:rPr>
          <w:delText>4</w:delText>
        </w:r>
        <w:r w:rsidDel="00853A04">
          <w:rPr>
            <w:noProof/>
          </w:rPr>
          <w:tab/>
          <w:delText>44</w:delText>
        </w:r>
      </w:del>
    </w:p>
    <w:p w14:paraId="73D19CDB" w14:textId="0686C63E" w:rsidR="00E57322" w:rsidDel="00853A04" w:rsidRDefault="00E57322" w:rsidP="00E57322">
      <w:pPr>
        <w:pStyle w:val="33"/>
        <w:rPr>
          <w:del w:id="821" w:author="NTT" w:date="2024-01-23T23:59:00Z"/>
          <w:rFonts w:asciiTheme="minorHAnsi" w:hAnsiTheme="minorHAnsi" w:cstheme="minorBidi"/>
          <w:noProof/>
          <w:kern w:val="2"/>
          <w:sz w:val="21"/>
          <w:szCs w:val="22"/>
          <w:lang w:val="en-US" w:eastAsia="ja-JP"/>
          <w14:ligatures w14:val="standardContextual"/>
        </w:rPr>
      </w:pPr>
      <w:del w:id="822" w:author="NTT" w:date="2024-01-23T23:59:00Z">
        <w:r w:rsidDel="00853A04">
          <w:rPr>
            <w:noProof/>
          </w:rPr>
          <w:delText>6.</w:delText>
        </w:r>
        <w:r w:rsidDel="00853A04">
          <w:rPr>
            <w:noProof/>
            <w:lang w:eastAsia="zh-CN"/>
          </w:rPr>
          <w:delText>2</w:delText>
        </w:r>
        <w:r w:rsidDel="00853A04">
          <w:rPr>
            <w:noProof/>
          </w:rPr>
          <w:delText>.8</w:delText>
        </w:r>
        <w:r w:rsidDel="00853A04">
          <w:rPr>
            <w:rFonts w:asciiTheme="minorHAnsi" w:hAnsiTheme="minorHAnsi" w:cstheme="minorBidi"/>
            <w:noProof/>
            <w:kern w:val="2"/>
            <w:sz w:val="21"/>
            <w:szCs w:val="22"/>
            <w:lang w:val="en-US" w:eastAsia="ja-JP"/>
            <w14:ligatures w14:val="standardContextual"/>
          </w:rPr>
          <w:tab/>
        </w:r>
        <w:r w:rsidDel="00853A04">
          <w:rPr>
            <w:noProof/>
          </w:rPr>
          <w:delText xml:space="preserve">Proposed </w:delText>
        </w:r>
        <w:r w:rsidDel="00853A04">
          <w:rPr>
            <w:noProof/>
            <w:lang w:eastAsia="zh-CN"/>
          </w:rPr>
          <w:delText>architecture</w:delText>
        </w:r>
        <w:r w:rsidDel="00853A04">
          <w:rPr>
            <w:noProof/>
          </w:rPr>
          <w:tab/>
          <w:delText>46</w:delText>
        </w:r>
      </w:del>
    </w:p>
    <w:p w14:paraId="4B7B80E8" w14:textId="7875DC2A" w:rsidR="00E57322" w:rsidDel="00853A04" w:rsidRDefault="00E57322" w:rsidP="00E57322">
      <w:pPr>
        <w:pStyle w:val="42"/>
        <w:rPr>
          <w:del w:id="823" w:author="NTT" w:date="2024-01-23T23:59:00Z"/>
          <w:rFonts w:asciiTheme="minorHAnsi" w:hAnsiTheme="minorHAnsi" w:cstheme="minorBidi"/>
          <w:noProof/>
          <w:kern w:val="2"/>
          <w:sz w:val="21"/>
          <w:szCs w:val="22"/>
          <w:lang w:val="en-US" w:eastAsia="ja-JP"/>
          <w14:ligatures w14:val="standardContextual"/>
        </w:rPr>
      </w:pPr>
      <w:del w:id="824" w:author="NTT" w:date="2024-01-23T23:59:00Z">
        <w:r w:rsidDel="00853A04">
          <w:rPr>
            <w:noProof/>
          </w:rPr>
          <w:delText>6.2.8.1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46</w:delText>
        </w:r>
      </w:del>
    </w:p>
    <w:p w14:paraId="5C0D2E27" w14:textId="5A4B7815" w:rsidR="00E57322" w:rsidDel="00853A04" w:rsidRDefault="00E57322" w:rsidP="00E57322">
      <w:pPr>
        <w:pStyle w:val="42"/>
        <w:rPr>
          <w:del w:id="825" w:author="NTT" w:date="2024-01-23T23:59:00Z"/>
          <w:rFonts w:asciiTheme="minorHAnsi" w:hAnsiTheme="minorHAnsi" w:cstheme="minorBidi"/>
          <w:noProof/>
          <w:kern w:val="2"/>
          <w:sz w:val="21"/>
          <w:szCs w:val="22"/>
          <w:lang w:val="en-US" w:eastAsia="ja-JP"/>
          <w14:ligatures w14:val="standardContextual"/>
        </w:rPr>
      </w:pPr>
      <w:del w:id="826" w:author="NTT" w:date="2024-01-23T23:59:00Z">
        <w:r w:rsidDel="00853A04">
          <w:rPr>
            <w:noProof/>
          </w:rPr>
          <w:delText>6.2.8.2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Enhancements on 3GPP</w:delText>
        </w:r>
        <w:r w:rsidRPr="00EF3745" w:rsidDel="00853A04">
          <w:rPr>
            <w:noProof/>
            <w:lang w:val="en-US" w:eastAsia="ja-JP"/>
          </w:rPr>
          <w:delText> TS 26.506</w:delText>
        </w:r>
        <w:r w:rsidDel="00853A04">
          <w:rPr>
            <w:noProof/>
          </w:rPr>
          <w:tab/>
          <w:delText>46</w:delText>
        </w:r>
      </w:del>
    </w:p>
    <w:p w14:paraId="00B08143" w14:textId="71242C32" w:rsidR="00E57322" w:rsidDel="00853A04" w:rsidRDefault="00E57322" w:rsidP="00E57322">
      <w:pPr>
        <w:pStyle w:val="42"/>
        <w:rPr>
          <w:del w:id="827" w:author="NTT" w:date="2024-01-23T23:59:00Z"/>
          <w:rFonts w:asciiTheme="minorHAnsi" w:hAnsiTheme="minorHAnsi" w:cstheme="minorBidi"/>
          <w:noProof/>
          <w:kern w:val="2"/>
          <w:sz w:val="21"/>
          <w:szCs w:val="22"/>
          <w:lang w:val="en-US" w:eastAsia="ja-JP"/>
          <w14:ligatures w14:val="standardContextual"/>
        </w:rPr>
      </w:pPr>
      <w:del w:id="828" w:author="NTT" w:date="2024-01-23T23:59:00Z">
        <w:r w:rsidDel="00853A04">
          <w:rPr>
            <w:noProof/>
          </w:rPr>
          <w:delText>6.2.8.3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zh-CN"/>
          </w:rPr>
          <w:delText>eiRTCW architecture</w:delText>
        </w:r>
        <w:r w:rsidDel="00853A04">
          <w:rPr>
            <w:noProof/>
          </w:rPr>
          <w:tab/>
          <w:delText>49</w:delText>
        </w:r>
      </w:del>
    </w:p>
    <w:p w14:paraId="0E5B9AD2" w14:textId="1CA93549" w:rsidR="00E57322" w:rsidDel="00853A04" w:rsidRDefault="00E57322" w:rsidP="00E57322">
      <w:pPr>
        <w:pStyle w:val="52"/>
        <w:rPr>
          <w:del w:id="829" w:author="NTT" w:date="2024-01-23T23:59:00Z"/>
          <w:rFonts w:asciiTheme="minorHAnsi" w:hAnsiTheme="minorHAnsi" w:cstheme="minorBidi"/>
          <w:noProof/>
          <w:kern w:val="2"/>
          <w:sz w:val="21"/>
          <w:szCs w:val="22"/>
          <w:lang w:val="en-US" w:eastAsia="ja-JP"/>
          <w14:ligatures w14:val="standardContextual"/>
        </w:rPr>
      </w:pPr>
      <w:del w:id="830" w:author="NTT" w:date="2024-01-23T23:59:00Z">
        <w:r w:rsidDel="00853A04">
          <w:rPr>
            <w:noProof/>
          </w:rPr>
          <w:delText>6.2.8.3.1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49</w:delText>
        </w:r>
      </w:del>
    </w:p>
    <w:p w14:paraId="6B4F1599" w14:textId="14E02219" w:rsidR="00E57322" w:rsidDel="00853A04" w:rsidRDefault="00E57322" w:rsidP="00E57322">
      <w:pPr>
        <w:pStyle w:val="52"/>
        <w:rPr>
          <w:del w:id="831" w:author="NTT" w:date="2024-01-23T23:59:00Z"/>
          <w:rFonts w:asciiTheme="minorHAnsi" w:hAnsiTheme="minorHAnsi" w:cstheme="minorBidi"/>
          <w:noProof/>
          <w:kern w:val="2"/>
          <w:sz w:val="21"/>
          <w:szCs w:val="22"/>
          <w:lang w:val="en-US" w:eastAsia="ja-JP"/>
          <w14:ligatures w14:val="standardContextual"/>
        </w:rPr>
      </w:pPr>
      <w:del w:id="832" w:author="NTT" w:date="2024-01-23T23:59:00Z">
        <w:r w:rsidDel="00853A04">
          <w:rPr>
            <w:noProof/>
          </w:rPr>
          <w:delText>6.2.8.3.2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Functional entities</w:delText>
        </w:r>
        <w:r w:rsidDel="00853A04">
          <w:rPr>
            <w:noProof/>
          </w:rPr>
          <w:tab/>
          <w:delText>50</w:delText>
        </w:r>
      </w:del>
    </w:p>
    <w:p w14:paraId="53FC7379" w14:textId="190DE1B1" w:rsidR="00E57322" w:rsidDel="00853A04" w:rsidRDefault="00E57322" w:rsidP="00E57322">
      <w:pPr>
        <w:pStyle w:val="60"/>
        <w:rPr>
          <w:del w:id="833" w:author="NTT" w:date="2024-01-23T23:59:00Z"/>
          <w:rFonts w:asciiTheme="minorHAnsi" w:hAnsiTheme="minorHAnsi" w:cstheme="minorBidi"/>
          <w:noProof/>
          <w:kern w:val="2"/>
          <w:sz w:val="21"/>
          <w:szCs w:val="22"/>
          <w:lang w:val="en-US" w:eastAsia="ja-JP"/>
          <w14:ligatures w14:val="standardContextual"/>
        </w:rPr>
      </w:pPr>
      <w:del w:id="834" w:author="NTT" w:date="2024-01-23T23:59:00Z">
        <w:r w:rsidDel="00853A04">
          <w:rPr>
            <w:noProof/>
          </w:rPr>
          <w:delText>6.2.8.3.2.1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50</w:delText>
        </w:r>
      </w:del>
    </w:p>
    <w:p w14:paraId="16E6C5F2" w14:textId="7621FE80" w:rsidR="00E57322" w:rsidDel="00853A04" w:rsidRDefault="00E57322" w:rsidP="00E57322">
      <w:pPr>
        <w:pStyle w:val="60"/>
        <w:rPr>
          <w:del w:id="835" w:author="NTT" w:date="2024-01-23T23:59:00Z"/>
          <w:rFonts w:asciiTheme="minorHAnsi" w:hAnsiTheme="minorHAnsi" w:cstheme="minorBidi"/>
          <w:noProof/>
          <w:kern w:val="2"/>
          <w:sz w:val="21"/>
          <w:szCs w:val="22"/>
          <w:lang w:val="en-US" w:eastAsia="ja-JP"/>
          <w14:ligatures w14:val="standardContextual"/>
        </w:rPr>
      </w:pPr>
      <w:del w:id="836" w:author="NTT" w:date="2024-01-23T23:59:00Z">
        <w:r w:rsidDel="00853A04">
          <w:rPr>
            <w:noProof/>
          </w:rPr>
          <w:delText>6.2.8.3.2.2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UE (</w:delText>
        </w:r>
        <w:r w:rsidDel="00853A04">
          <w:rPr>
            <w:noProof/>
            <w:lang w:eastAsia="ja-JP"/>
          </w:rPr>
          <w:delText>User Equipment)</w:delText>
        </w:r>
        <w:r w:rsidDel="00853A04">
          <w:rPr>
            <w:noProof/>
          </w:rPr>
          <w:tab/>
          <w:delText>50</w:delText>
        </w:r>
      </w:del>
    </w:p>
    <w:p w14:paraId="2E44985A" w14:textId="076D3FB9" w:rsidR="00E57322" w:rsidDel="00853A04" w:rsidRDefault="00E57322" w:rsidP="00E57322">
      <w:pPr>
        <w:pStyle w:val="60"/>
        <w:rPr>
          <w:del w:id="837" w:author="NTT" w:date="2024-01-23T23:59:00Z"/>
          <w:rFonts w:asciiTheme="minorHAnsi" w:hAnsiTheme="minorHAnsi" w:cstheme="minorBidi"/>
          <w:noProof/>
          <w:kern w:val="2"/>
          <w:sz w:val="21"/>
          <w:szCs w:val="22"/>
          <w:lang w:val="en-US" w:eastAsia="ja-JP"/>
          <w14:ligatures w14:val="standardContextual"/>
        </w:rPr>
      </w:pPr>
      <w:del w:id="838" w:author="NTT" w:date="2024-01-23T23:59:00Z">
        <w:r w:rsidDel="00853A04">
          <w:rPr>
            <w:noProof/>
          </w:rPr>
          <w:delText>6.2.8.3.2.3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WSF (WebRTC Signalling Function)</w:delText>
        </w:r>
        <w:r w:rsidDel="00853A04">
          <w:rPr>
            <w:noProof/>
          </w:rPr>
          <w:tab/>
          <w:delText>50</w:delText>
        </w:r>
      </w:del>
    </w:p>
    <w:p w14:paraId="18957A75" w14:textId="5B7B33C2" w:rsidR="00E57322" w:rsidDel="00853A04" w:rsidRDefault="00E57322" w:rsidP="00E57322">
      <w:pPr>
        <w:pStyle w:val="60"/>
        <w:rPr>
          <w:del w:id="839" w:author="NTT" w:date="2024-01-23T23:59:00Z"/>
          <w:rFonts w:asciiTheme="minorHAnsi" w:hAnsiTheme="minorHAnsi" w:cstheme="minorBidi"/>
          <w:noProof/>
          <w:kern w:val="2"/>
          <w:sz w:val="21"/>
          <w:szCs w:val="22"/>
          <w:lang w:val="en-US" w:eastAsia="ja-JP"/>
          <w14:ligatures w14:val="standardContextual"/>
        </w:rPr>
      </w:pPr>
      <w:del w:id="840" w:author="NTT" w:date="2024-01-23T23:59:00Z">
        <w:r w:rsidDel="00853A04">
          <w:rPr>
            <w:noProof/>
          </w:rPr>
          <w:delText>6.2.8.3.2.4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MF (Media Function)</w:delText>
        </w:r>
        <w:r w:rsidDel="00853A04">
          <w:rPr>
            <w:noProof/>
          </w:rPr>
          <w:tab/>
          <w:delText>51</w:delText>
        </w:r>
      </w:del>
    </w:p>
    <w:p w14:paraId="3987921A" w14:textId="572D4B8D" w:rsidR="00E57322" w:rsidDel="00853A04" w:rsidRDefault="00E57322" w:rsidP="00E57322">
      <w:pPr>
        <w:pStyle w:val="60"/>
        <w:rPr>
          <w:del w:id="841" w:author="NTT" w:date="2024-01-23T23:59:00Z"/>
          <w:rFonts w:asciiTheme="minorHAnsi" w:hAnsiTheme="minorHAnsi" w:cstheme="minorBidi"/>
          <w:noProof/>
          <w:kern w:val="2"/>
          <w:sz w:val="21"/>
          <w:szCs w:val="22"/>
          <w:lang w:val="en-US" w:eastAsia="ja-JP"/>
          <w14:ligatures w14:val="standardContextual"/>
        </w:rPr>
      </w:pPr>
      <w:del w:id="842" w:author="NTT" w:date="2024-01-23T23:59:00Z">
        <w:r w:rsidDel="00853A04">
          <w:rPr>
            <w:noProof/>
          </w:rPr>
          <w:delText>6.2.</w:delText>
        </w:r>
        <w:r w:rsidDel="00853A04">
          <w:rPr>
            <w:noProof/>
            <w:lang w:eastAsia="ja-JP"/>
          </w:rPr>
          <w:delText>8</w:delText>
        </w:r>
        <w:r w:rsidDel="00853A04">
          <w:rPr>
            <w:noProof/>
          </w:rPr>
          <w:delText>.3.2.5</w:delText>
        </w:r>
        <w:r w:rsidDel="00853A04">
          <w:rPr>
            <w:rFonts w:asciiTheme="minorHAnsi" w:hAnsiTheme="minorHAnsi" w:cstheme="minorBidi"/>
            <w:noProof/>
            <w:kern w:val="2"/>
            <w:sz w:val="21"/>
            <w:szCs w:val="22"/>
            <w:lang w:val="en-US" w:eastAsia="ja-JP"/>
            <w14:ligatures w14:val="standardContextual"/>
          </w:rPr>
          <w:tab/>
        </w:r>
        <w:r w:rsidDel="00853A04">
          <w:rPr>
            <w:noProof/>
          </w:rPr>
          <w:delText>ASWF</w:delText>
        </w:r>
        <w:r w:rsidDel="00853A04">
          <w:rPr>
            <w:noProof/>
            <w:lang w:eastAsia="ja-JP"/>
          </w:rPr>
          <w:delText xml:space="preserve"> (Application Supporting Web Function)</w:delText>
        </w:r>
        <w:r w:rsidDel="00853A04">
          <w:rPr>
            <w:noProof/>
          </w:rPr>
          <w:tab/>
          <w:delText>51</w:delText>
        </w:r>
      </w:del>
    </w:p>
    <w:p w14:paraId="20FCC0BF" w14:textId="10E717F4" w:rsidR="00E57322" w:rsidDel="00853A04" w:rsidRDefault="00E57322" w:rsidP="00E57322">
      <w:pPr>
        <w:pStyle w:val="60"/>
        <w:rPr>
          <w:del w:id="843" w:author="NTT" w:date="2024-01-23T23:59:00Z"/>
          <w:rFonts w:asciiTheme="minorHAnsi" w:hAnsiTheme="minorHAnsi" w:cstheme="minorBidi"/>
          <w:noProof/>
          <w:kern w:val="2"/>
          <w:sz w:val="21"/>
          <w:szCs w:val="22"/>
          <w:lang w:val="en-US" w:eastAsia="ja-JP"/>
          <w14:ligatures w14:val="standardContextual"/>
        </w:rPr>
      </w:pPr>
      <w:del w:id="844" w:author="NTT" w:date="2024-01-23T23:59:00Z">
        <w:r w:rsidDel="00853A04">
          <w:rPr>
            <w:noProof/>
          </w:rPr>
          <w:delText>6.2.8.3.2.6</w:delText>
        </w:r>
        <w:r w:rsidDel="00853A04">
          <w:rPr>
            <w:rFonts w:asciiTheme="minorHAnsi" w:hAnsiTheme="minorHAnsi" w:cstheme="minorBidi"/>
            <w:noProof/>
            <w:kern w:val="2"/>
            <w:sz w:val="21"/>
            <w:szCs w:val="22"/>
            <w:lang w:val="en-US" w:eastAsia="ja-JP"/>
            <w14:ligatures w14:val="standardContextual"/>
          </w:rPr>
          <w:tab/>
        </w:r>
        <w:r w:rsidDel="00853A04">
          <w:rPr>
            <w:noProof/>
          </w:rPr>
          <w:delText>IWF</w:delText>
        </w:r>
        <w:r w:rsidDel="00853A04">
          <w:rPr>
            <w:noProof/>
            <w:lang w:eastAsia="ja-JP"/>
          </w:rPr>
          <w:delText xml:space="preserve"> (Inter-working Function)</w:delText>
        </w:r>
        <w:r w:rsidDel="00853A04">
          <w:rPr>
            <w:noProof/>
          </w:rPr>
          <w:tab/>
          <w:delText>51</w:delText>
        </w:r>
      </w:del>
    </w:p>
    <w:p w14:paraId="1B7B15F0" w14:textId="154A2935" w:rsidR="00E57322" w:rsidDel="00853A04" w:rsidRDefault="00E57322" w:rsidP="00E57322">
      <w:pPr>
        <w:pStyle w:val="60"/>
        <w:rPr>
          <w:del w:id="845" w:author="NTT" w:date="2024-01-23T23:59:00Z"/>
          <w:rFonts w:asciiTheme="minorHAnsi" w:hAnsiTheme="minorHAnsi" w:cstheme="minorBidi"/>
          <w:noProof/>
          <w:kern w:val="2"/>
          <w:sz w:val="21"/>
          <w:szCs w:val="22"/>
          <w:lang w:val="en-US" w:eastAsia="ja-JP"/>
          <w14:ligatures w14:val="standardContextual"/>
        </w:rPr>
      </w:pPr>
      <w:del w:id="846" w:author="NTT" w:date="2024-01-23T23:59:00Z">
        <w:r w:rsidDel="00853A04">
          <w:rPr>
            <w:noProof/>
          </w:rPr>
          <w:delText>6.2.8.3.2.7</w:delText>
        </w:r>
        <w:r w:rsidDel="00853A04">
          <w:rPr>
            <w:rFonts w:asciiTheme="minorHAnsi" w:hAnsiTheme="minorHAnsi" w:cstheme="minorBidi"/>
            <w:noProof/>
            <w:kern w:val="2"/>
            <w:sz w:val="21"/>
            <w:szCs w:val="22"/>
            <w:lang w:val="en-US" w:eastAsia="ja-JP"/>
            <w14:ligatures w14:val="standardContextual"/>
          </w:rPr>
          <w:tab/>
        </w:r>
        <w:r w:rsidDel="00853A04">
          <w:rPr>
            <w:noProof/>
          </w:rPr>
          <w:delText>TGF</w:delText>
        </w:r>
        <w:r w:rsidDel="00853A04">
          <w:rPr>
            <w:noProof/>
            <w:lang w:eastAsia="ja-JP"/>
          </w:rPr>
          <w:delText xml:space="preserve"> (Transport Gateway Function)</w:delText>
        </w:r>
        <w:r w:rsidDel="00853A04">
          <w:rPr>
            <w:noProof/>
          </w:rPr>
          <w:tab/>
          <w:delText>52</w:delText>
        </w:r>
      </w:del>
    </w:p>
    <w:p w14:paraId="5C0554A7" w14:textId="18BBC3FF" w:rsidR="00E57322" w:rsidDel="00853A04" w:rsidRDefault="00E57322" w:rsidP="00E57322">
      <w:pPr>
        <w:pStyle w:val="52"/>
        <w:rPr>
          <w:del w:id="847" w:author="NTT" w:date="2024-01-23T23:59:00Z"/>
          <w:rFonts w:asciiTheme="minorHAnsi" w:hAnsiTheme="minorHAnsi" w:cstheme="minorBidi"/>
          <w:noProof/>
          <w:kern w:val="2"/>
          <w:sz w:val="21"/>
          <w:szCs w:val="22"/>
          <w:lang w:val="en-US" w:eastAsia="ja-JP"/>
          <w14:ligatures w14:val="standardContextual"/>
        </w:rPr>
      </w:pPr>
      <w:del w:id="848" w:author="NTT" w:date="2024-01-23T23:59:00Z">
        <w:r w:rsidDel="00853A04">
          <w:rPr>
            <w:noProof/>
          </w:rPr>
          <w:delText>6.2.8.3.3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Reference points</w:delText>
        </w:r>
        <w:r w:rsidDel="00853A04">
          <w:rPr>
            <w:noProof/>
          </w:rPr>
          <w:tab/>
          <w:delText>52</w:delText>
        </w:r>
      </w:del>
    </w:p>
    <w:p w14:paraId="538D7AE9" w14:textId="0FA38EEC" w:rsidR="00E57322" w:rsidDel="00853A04" w:rsidRDefault="00E57322" w:rsidP="00E57322">
      <w:pPr>
        <w:pStyle w:val="33"/>
        <w:rPr>
          <w:del w:id="849" w:author="NTT" w:date="2024-01-23T23:59:00Z"/>
          <w:rFonts w:asciiTheme="minorHAnsi" w:hAnsiTheme="minorHAnsi" w:cstheme="minorBidi"/>
          <w:noProof/>
          <w:kern w:val="2"/>
          <w:sz w:val="21"/>
          <w:szCs w:val="22"/>
          <w:lang w:val="en-US" w:eastAsia="ja-JP"/>
          <w14:ligatures w14:val="standardContextual"/>
        </w:rPr>
      </w:pPr>
      <w:del w:id="850" w:author="NTT" w:date="2024-01-23T23:59:00Z">
        <w:r w:rsidDel="00853A04">
          <w:rPr>
            <w:noProof/>
          </w:rPr>
          <w:delText>6.</w:delText>
        </w:r>
        <w:r w:rsidDel="00853A04">
          <w:rPr>
            <w:noProof/>
            <w:lang w:eastAsia="zh-CN"/>
          </w:rPr>
          <w:delText>2</w:delText>
        </w:r>
        <w:r w:rsidDel="00853A04">
          <w:rPr>
            <w:noProof/>
          </w:rPr>
          <w:delText>.9</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zh-CN"/>
          </w:rPr>
          <w:delText>Solution e</w:delText>
        </w:r>
        <w:r w:rsidDel="00853A04">
          <w:rPr>
            <w:noProof/>
          </w:rPr>
          <w:delText>valuation</w:delText>
        </w:r>
        <w:r w:rsidDel="00853A04">
          <w:rPr>
            <w:noProof/>
          </w:rPr>
          <w:tab/>
          <w:delText>52</w:delText>
        </w:r>
      </w:del>
    </w:p>
    <w:p w14:paraId="75B11A3A" w14:textId="301E61FC" w:rsidR="00E57322" w:rsidDel="00853A04" w:rsidRDefault="00E57322" w:rsidP="00E57322">
      <w:pPr>
        <w:pStyle w:val="22"/>
        <w:rPr>
          <w:del w:id="851" w:author="NTT" w:date="2024-01-23T23:59:00Z"/>
          <w:rFonts w:asciiTheme="minorHAnsi" w:hAnsiTheme="minorHAnsi" w:cstheme="minorBidi"/>
          <w:noProof/>
          <w:kern w:val="2"/>
          <w:sz w:val="21"/>
          <w:szCs w:val="22"/>
          <w:lang w:val="en-US" w:eastAsia="ja-JP"/>
          <w14:ligatures w14:val="standardContextual"/>
        </w:rPr>
      </w:pPr>
      <w:del w:id="852" w:author="NTT" w:date="2024-01-23T23:59:00Z">
        <w:r w:rsidDel="00853A04">
          <w:rPr>
            <w:noProof/>
          </w:rPr>
          <w:delText>6.3</w:delText>
        </w:r>
        <w:r w:rsidDel="00853A04">
          <w:rPr>
            <w:rFonts w:asciiTheme="minorHAnsi" w:hAnsiTheme="minorHAnsi" w:cstheme="minorBidi"/>
            <w:noProof/>
            <w:kern w:val="2"/>
            <w:sz w:val="21"/>
            <w:szCs w:val="22"/>
            <w:lang w:val="en-US" w:eastAsia="ja-JP"/>
            <w14:ligatures w14:val="standardContextual"/>
          </w:rPr>
          <w:tab/>
        </w:r>
        <w:r w:rsidDel="00853A04">
          <w:rPr>
            <w:noProof/>
          </w:rPr>
          <w:delText>Solution #2: Functional requirements for C-Plane</w:delText>
        </w:r>
        <w:r w:rsidDel="00853A04">
          <w:rPr>
            <w:noProof/>
          </w:rPr>
          <w:tab/>
          <w:delText>52</w:delText>
        </w:r>
      </w:del>
    </w:p>
    <w:p w14:paraId="26481E41" w14:textId="2A428689" w:rsidR="00E57322" w:rsidDel="00853A04" w:rsidRDefault="00E57322" w:rsidP="00E57322">
      <w:pPr>
        <w:pStyle w:val="33"/>
        <w:rPr>
          <w:del w:id="853" w:author="NTT" w:date="2024-01-23T23:59:00Z"/>
          <w:rFonts w:asciiTheme="minorHAnsi" w:hAnsiTheme="minorHAnsi" w:cstheme="minorBidi"/>
          <w:noProof/>
          <w:kern w:val="2"/>
          <w:sz w:val="21"/>
          <w:szCs w:val="22"/>
          <w:lang w:val="en-US" w:eastAsia="ja-JP"/>
          <w14:ligatures w14:val="standardContextual"/>
        </w:rPr>
      </w:pPr>
      <w:del w:id="854" w:author="NTT" w:date="2024-01-23T23:59:00Z">
        <w:r w:rsidRPr="00EF3745" w:rsidDel="00853A04">
          <w:rPr>
            <w:noProof/>
            <w:lang w:val="en-IN"/>
          </w:rPr>
          <w:delText>6.</w:delText>
        </w:r>
        <w:r w:rsidRPr="00EF3745" w:rsidDel="00853A04">
          <w:rPr>
            <w:noProof/>
            <w:lang w:val="en-IN" w:eastAsia="zh-CN"/>
          </w:rPr>
          <w:delText>3</w:delText>
        </w:r>
        <w:r w:rsidRPr="00EF3745" w:rsidDel="00853A04">
          <w:rPr>
            <w:noProof/>
            <w:lang w:val="en-IN"/>
          </w:rPr>
          <w:delText>.1</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rPr>
          <w:delText>Solution description</w:delText>
        </w:r>
        <w:r w:rsidDel="00853A04">
          <w:rPr>
            <w:noProof/>
          </w:rPr>
          <w:tab/>
          <w:delText>52</w:delText>
        </w:r>
      </w:del>
    </w:p>
    <w:p w14:paraId="37BD6EC4" w14:textId="034D2CB0" w:rsidR="00E57322" w:rsidDel="00853A04" w:rsidRDefault="00E57322" w:rsidP="00E57322">
      <w:pPr>
        <w:pStyle w:val="33"/>
        <w:rPr>
          <w:del w:id="855" w:author="NTT" w:date="2024-01-23T23:59:00Z"/>
          <w:rFonts w:asciiTheme="minorHAnsi" w:hAnsiTheme="minorHAnsi" w:cstheme="minorBidi"/>
          <w:noProof/>
          <w:kern w:val="2"/>
          <w:sz w:val="21"/>
          <w:szCs w:val="22"/>
          <w:lang w:val="en-US" w:eastAsia="ja-JP"/>
          <w14:ligatures w14:val="standardContextual"/>
        </w:rPr>
      </w:pPr>
      <w:del w:id="856" w:author="NTT" w:date="2024-01-23T23:59:00Z">
        <w:r w:rsidDel="00853A04">
          <w:rPr>
            <w:noProof/>
          </w:rPr>
          <w:delText>6.3.</w:delText>
        </w:r>
        <w:r w:rsidDel="00853A04">
          <w:rPr>
            <w:noProof/>
            <w:lang w:eastAsia="ja-JP"/>
          </w:rPr>
          <w:delText>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Functional</w:delText>
        </w:r>
        <w:r w:rsidDel="00853A04">
          <w:rPr>
            <w:noProof/>
          </w:rPr>
          <w:delText xml:space="preserve"> requirements for C-Plane interface</w:delText>
        </w:r>
        <w:r w:rsidDel="00853A04">
          <w:rPr>
            <w:noProof/>
          </w:rPr>
          <w:tab/>
          <w:delText>53</w:delText>
        </w:r>
      </w:del>
    </w:p>
    <w:p w14:paraId="794F3628" w14:textId="706AD5CD" w:rsidR="00E57322" w:rsidDel="00853A04" w:rsidRDefault="00E57322" w:rsidP="00E57322">
      <w:pPr>
        <w:pStyle w:val="42"/>
        <w:rPr>
          <w:del w:id="857" w:author="NTT" w:date="2024-01-23T23:59:00Z"/>
          <w:rFonts w:asciiTheme="minorHAnsi" w:hAnsiTheme="minorHAnsi" w:cstheme="minorBidi"/>
          <w:noProof/>
          <w:kern w:val="2"/>
          <w:sz w:val="21"/>
          <w:szCs w:val="22"/>
          <w:lang w:val="en-US" w:eastAsia="ja-JP"/>
          <w14:ligatures w14:val="standardContextual"/>
        </w:rPr>
      </w:pPr>
      <w:del w:id="858" w:author="NTT" w:date="2024-01-23T23:59:00Z">
        <w:r w:rsidDel="00853A04">
          <w:rPr>
            <w:noProof/>
          </w:rPr>
          <w:delText>6.3.2.1</w:delText>
        </w:r>
        <w:r w:rsidDel="00853A04">
          <w:rPr>
            <w:rFonts w:asciiTheme="minorHAnsi" w:hAnsiTheme="minorHAnsi" w:cstheme="minorBidi"/>
            <w:noProof/>
            <w:kern w:val="2"/>
            <w:sz w:val="21"/>
            <w:szCs w:val="22"/>
            <w:lang w:val="en-US" w:eastAsia="ja-JP"/>
            <w14:ligatures w14:val="standardContextual"/>
          </w:rPr>
          <w:tab/>
        </w:r>
        <w:r w:rsidDel="00853A04">
          <w:rPr>
            <w:noProof/>
          </w:rPr>
          <w:delText>General</w:delText>
        </w:r>
        <w:r w:rsidDel="00853A04">
          <w:rPr>
            <w:noProof/>
          </w:rPr>
          <w:tab/>
          <w:delText>53</w:delText>
        </w:r>
      </w:del>
    </w:p>
    <w:p w14:paraId="6EDD9E61" w14:textId="4F45537A" w:rsidR="00E57322" w:rsidDel="00853A04" w:rsidRDefault="00E57322" w:rsidP="00E57322">
      <w:pPr>
        <w:pStyle w:val="42"/>
        <w:rPr>
          <w:del w:id="859" w:author="NTT" w:date="2024-01-23T23:59:00Z"/>
          <w:rFonts w:asciiTheme="minorHAnsi" w:hAnsiTheme="minorHAnsi" w:cstheme="minorBidi"/>
          <w:noProof/>
          <w:kern w:val="2"/>
          <w:sz w:val="21"/>
          <w:szCs w:val="22"/>
          <w:lang w:val="en-US" w:eastAsia="ja-JP"/>
          <w14:ligatures w14:val="standardContextual"/>
        </w:rPr>
      </w:pPr>
      <w:del w:id="860" w:author="NTT" w:date="2024-01-23T23:59:00Z">
        <w:r w:rsidDel="00853A04">
          <w:rPr>
            <w:noProof/>
          </w:rPr>
          <w:delText>6.3.2.</w:delText>
        </w:r>
        <w:r w:rsidDel="00853A04">
          <w:rPr>
            <w:noProof/>
            <w:lang w:eastAsia="ja-JP"/>
          </w:rPr>
          <w:delText>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Functional requirements for support of WebRTC based RTC services</w:delText>
        </w:r>
        <w:r w:rsidDel="00853A04">
          <w:rPr>
            <w:noProof/>
          </w:rPr>
          <w:tab/>
          <w:delText>53</w:delText>
        </w:r>
      </w:del>
    </w:p>
    <w:p w14:paraId="4711E733" w14:textId="762468E8" w:rsidR="00E57322" w:rsidDel="00853A04" w:rsidRDefault="00E57322" w:rsidP="00E57322">
      <w:pPr>
        <w:pStyle w:val="42"/>
        <w:rPr>
          <w:del w:id="861" w:author="NTT" w:date="2024-01-23T23:59:00Z"/>
          <w:rFonts w:asciiTheme="minorHAnsi" w:hAnsiTheme="minorHAnsi" w:cstheme="minorBidi"/>
          <w:noProof/>
          <w:kern w:val="2"/>
          <w:sz w:val="21"/>
          <w:szCs w:val="22"/>
          <w:lang w:val="en-US" w:eastAsia="ja-JP"/>
          <w14:ligatures w14:val="standardContextual"/>
        </w:rPr>
      </w:pPr>
      <w:del w:id="862" w:author="NTT" w:date="2024-01-23T23:59:00Z">
        <w:r w:rsidDel="00853A04">
          <w:rPr>
            <w:noProof/>
          </w:rPr>
          <w:delText>6.3.2.</w:delText>
        </w:r>
        <w:r w:rsidDel="00853A04">
          <w:rPr>
            <w:noProof/>
            <w:lang w:eastAsia="ja-JP"/>
          </w:rPr>
          <w:delText>3</w:delText>
        </w:r>
        <w:r w:rsidDel="00853A04">
          <w:rPr>
            <w:rFonts w:asciiTheme="minorHAnsi" w:hAnsiTheme="minorHAnsi" w:cstheme="minorBidi"/>
            <w:noProof/>
            <w:kern w:val="2"/>
            <w:sz w:val="21"/>
            <w:szCs w:val="22"/>
            <w:lang w:val="en-US" w:eastAsia="ja-JP"/>
            <w14:ligatures w14:val="standardContextual"/>
          </w:rPr>
          <w:tab/>
        </w:r>
        <w:r w:rsidDel="00853A04">
          <w:rPr>
            <w:noProof/>
          </w:rPr>
          <w:delText>Functional requirements for transport of signalling message</w:delText>
        </w:r>
        <w:r w:rsidDel="00853A04">
          <w:rPr>
            <w:noProof/>
          </w:rPr>
          <w:tab/>
          <w:delText>54</w:delText>
        </w:r>
      </w:del>
    </w:p>
    <w:p w14:paraId="14DF6207" w14:textId="570EB4CD" w:rsidR="00E57322" w:rsidDel="00853A04" w:rsidRDefault="00E57322" w:rsidP="00E57322">
      <w:pPr>
        <w:pStyle w:val="42"/>
        <w:rPr>
          <w:del w:id="863" w:author="NTT" w:date="2024-01-23T23:59:00Z"/>
          <w:rFonts w:asciiTheme="minorHAnsi" w:hAnsiTheme="minorHAnsi" w:cstheme="minorBidi"/>
          <w:noProof/>
          <w:kern w:val="2"/>
          <w:sz w:val="21"/>
          <w:szCs w:val="22"/>
          <w:lang w:val="en-US" w:eastAsia="ja-JP"/>
          <w14:ligatures w14:val="standardContextual"/>
        </w:rPr>
      </w:pPr>
      <w:del w:id="864" w:author="NTT" w:date="2024-01-23T23:59:00Z">
        <w:r w:rsidDel="00853A04">
          <w:rPr>
            <w:noProof/>
          </w:rPr>
          <w:delText>6.3.2.4</w:delText>
        </w:r>
        <w:r w:rsidDel="00853A04">
          <w:rPr>
            <w:rFonts w:asciiTheme="minorHAnsi" w:hAnsiTheme="minorHAnsi" w:cstheme="minorBidi"/>
            <w:noProof/>
            <w:kern w:val="2"/>
            <w:sz w:val="21"/>
            <w:szCs w:val="22"/>
            <w:lang w:val="en-US" w:eastAsia="ja-JP"/>
            <w14:ligatures w14:val="standardContextual"/>
          </w:rPr>
          <w:tab/>
        </w:r>
        <w:r w:rsidDel="00853A04">
          <w:rPr>
            <w:noProof/>
          </w:rPr>
          <w:delText>Functional requirements for media session control and management</w:delText>
        </w:r>
        <w:r w:rsidDel="00853A04">
          <w:rPr>
            <w:noProof/>
          </w:rPr>
          <w:tab/>
          <w:delText>54</w:delText>
        </w:r>
      </w:del>
    </w:p>
    <w:p w14:paraId="58C0597E" w14:textId="7F32219B" w:rsidR="00E57322" w:rsidDel="00853A04" w:rsidRDefault="00E57322" w:rsidP="00E57322">
      <w:pPr>
        <w:pStyle w:val="33"/>
        <w:rPr>
          <w:del w:id="865" w:author="NTT" w:date="2024-01-23T23:59:00Z"/>
          <w:rFonts w:asciiTheme="minorHAnsi" w:hAnsiTheme="minorHAnsi" w:cstheme="minorBidi"/>
          <w:noProof/>
          <w:kern w:val="2"/>
          <w:sz w:val="21"/>
          <w:szCs w:val="22"/>
          <w:lang w:val="en-US" w:eastAsia="ja-JP"/>
          <w14:ligatures w14:val="standardContextual"/>
        </w:rPr>
      </w:pPr>
      <w:del w:id="866" w:author="NTT" w:date="2024-01-23T23:59:00Z">
        <w:r w:rsidDel="00853A04">
          <w:rPr>
            <w:noProof/>
          </w:rPr>
          <w:delText>6.3.3</w:delText>
        </w:r>
        <w:r w:rsidDel="00853A04">
          <w:rPr>
            <w:rFonts w:asciiTheme="minorHAnsi" w:hAnsiTheme="minorHAnsi" w:cstheme="minorBidi"/>
            <w:noProof/>
            <w:kern w:val="2"/>
            <w:sz w:val="21"/>
            <w:szCs w:val="22"/>
            <w:lang w:val="en-US" w:eastAsia="ja-JP"/>
            <w14:ligatures w14:val="standardContextual"/>
          </w:rPr>
          <w:tab/>
        </w:r>
        <w:r w:rsidDel="00853A04">
          <w:rPr>
            <w:noProof/>
          </w:rPr>
          <w:delText>P</w:delText>
        </w:r>
        <w:r w:rsidDel="00853A04">
          <w:rPr>
            <w:noProof/>
            <w:lang w:eastAsia="ja-JP"/>
          </w:rPr>
          <w:delText>rotocol stack</w:delText>
        </w:r>
        <w:r w:rsidDel="00853A04">
          <w:rPr>
            <w:noProof/>
          </w:rPr>
          <w:delText xml:space="preserve"> for C-Plane interface</w:delText>
        </w:r>
        <w:r w:rsidDel="00853A04">
          <w:rPr>
            <w:noProof/>
          </w:rPr>
          <w:tab/>
          <w:delText>55</w:delText>
        </w:r>
      </w:del>
    </w:p>
    <w:p w14:paraId="66362464" w14:textId="1245A25B" w:rsidR="00E57322" w:rsidDel="00853A04" w:rsidRDefault="00E57322" w:rsidP="00E57322">
      <w:pPr>
        <w:pStyle w:val="42"/>
        <w:rPr>
          <w:del w:id="867" w:author="NTT" w:date="2024-01-23T23:59:00Z"/>
          <w:rFonts w:asciiTheme="minorHAnsi" w:hAnsiTheme="minorHAnsi" w:cstheme="minorBidi"/>
          <w:noProof/>
          <w:kern w:val="2"/>
          <w:sz w:val="21"/>
          <w:szCs w:val="22"/>
          <w:lang w:val="en-US" w:eastAsia="ja-JP"/>
          <w14:ligatures w14:val="standardContextual"/>
        </w:rPr>
      </w:pPr>
      <w:del w:id="868" w:author="NTT" w:date="2024-01-23T23:59:00Z">
        <w:r w:rsidDel="00853A04">
          <w:rPr>
            <w:noProof/>
          </w:rPr>
          <w:delText>6.3.3.1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General</w:delText>
        </w:r>
        <w:r w:rsidDel="00853A04">
          <w:rPr>
            <w:noProof/>
          </w:rPr>
          <w:tab/>
          <w:delText>55</w:delText>
        </w:r>
      </w:del>
    </w:p>
    <w:p w14:paraId="461F0691" w14:textId="594CEA0B" w:rsidR="00E57322" w:rsidDel="00853A04" w:rsidRDefault="00E57322" w:rsidP="00E57322">
      <w:pPr>
        <w:pStyle w:val="42"/>
        <w:rPr>
          <w:del w:id="869" w:author="NTT" w:date="2024-01-23T23:59:00Z"/>
          <w:rFonts w:asciiTheme="minorHAnsi" w:hAnsiTheme="minorHAnsi" w:cstheme="minorBidi"/>
          <w:noProof/>
          <w:kern w:val="2"/>
          <w:sz w:val="21"/>
          <w:szCs w:val="22"/>
          <w:lang w:val="en-US" w:eastAsia="ja-JP"/>
          <w14:ligatures w14:val="standardContextual"/>
        </w:rPr>
      </w:pPr>
      <w:del w:id="870" w:author="NTT" w:date="2024-01-23T23:59:00Z">
        <w:r w:rsidDel="00853A04">
          <w:rPr>
            <w:noProof/>
          </w:rPr>
          <w:delText>6.3.3.2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Base Protocol</w:delText>
        </w:r>
        <w:r w:rsidDel="00853A04">
          <w:rPr>
            <w:noProof/>
          </w:rPr>
          <w:tab/>
          <w:delText>55</w:delText>
        </w:r>
      </w:del>
    </w:p>
    <w:p w14:paraId="2F4BB448" w14:textId="539709FC" w:rsidR="00E57322" w:rsidDel="00853A04" w:rsidRDefault="00E57322" w:rsidP="00E57322">
      <w:pPr>
        <w:pStyle w:val="42"/>
        <w:rPr>
          <w:del w:id="871" w:author="NTT" w:date="2024-01-23T23:59:00Z"/>
          <w:rFonts w:asciiTheme="minorHAnsi" w:hAnsiTheme="minorHAnsi" w:cstheme="minorBidi"/>
          <w:noProof/>
          <w:kern w:val="2"/>
          <w:sz w:val="21"/>
          <w:szCs w:val="22"/>
          <w:lang w:val="en-US" w:eastAsia="ja-JP"/>
          <w14:ligatures w14:val="standardContextual"/>
        </w:rPr>
      </w:pPr>
      <w:del w:id="872" w:author="NTT" w:date="2024-01-23T23:59:00Z">
        <w:r w:rsidDel="00853A04">
          <w:rPr>
            <w:noProof/>
          </w:rPr>
          <w:delText>6.3.3.3</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Upper Layer Protocol over WebSocket</w:delText>
        </w:r>
        <w:r w:rsidDel="00853A04">
          <w:rPr>
            <w:noProof/>
          </w:rPr>
          <w:tab/>
          <w:delText>55</w:delText>
        </w:r>
      </w:del>
    </w:p>
    <w:p w14:paraId="064FEC33" w14:textId="481AADCD" w:rsidR="00E57322" w:rsidDel="00853A04" w:rsidRDefault="00E57322" w:rsidP="00E57322">
      <w:pPr>
        <w:pStyle w:val="52"/>
        <w:rPr>
          <w:del w:id="873" w:author="NTT" w:date="2024-01-23T23:59:00Z"/>
          <w:rFonts w:asciiTheme="minorHAnsi" w:hAnsiTheme="minorHAnsi" w:cstheme="minorBidi"/>
          <w:noProof/>
          <w:kern w:val="2"/>
          <w:sz w:val="21"/>
          <w:szCs w:val="22"/>
          <w:lang w:val="en-US" w:eastAsia="ja-JP"/>
          <w14:ligatures w14:val="standardContextual"/>
        </w:rPr>
      </w:pPr>
      <w:del w:id="874" w:author="NTT" w:date="2024-01-23T23:59:00Z">
        <w:r w:rsidDel="00853A04">
          <w:rPr>
            <w:noProof/>
          </w:rPr>
          <w:delText>6.3.3.3.1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SIP</w:delText>
        </w:r>
        <w:r w:rsidDel="00853A04">
          <w:rPr>
            <w:noProof/>
          </w:rPr>
          <w:tab/>
          <w:delText>56</w:delText>
        </w:r>
      </w:del>
    </w:p>
    <w:p w14:paraId="4325234A" w14:textId="441FB900" w:rsidR="00E57322" w:rsidDel="00853A04" w:rsidRDefault="00E57322" w:rsidP="00E57322">
      <w:pPr>
        <w:pStyle w:val="52"/>
        <w:rPr>
          <w:del w:id="875" w:author="NTT" w:date="2024-01-23T23:59:00Z"/>
          <w:rFonts w:asciiTheme="minorHAnsi" w:hAnsiTheme="minorHAnsi" w:cstheme="minorBidi"/>
          <w:noProof/>
          <w:kern w:val="2"/>
          <w:sz w:val="21"/>
          <w:szCs w:val="22"/>
          <w:lang w:val="en-US" w:eastAsia="ja-JP"/>
          <w14:ligatures w14:val="standardContextual"/>
        </w:rPr>
      </w:pPr>
      <w:del w:id="876" w:author="NTT" w:date="2024-01-23T23:59:00Z">
        <w:r w:rsidDel="00853A04">
          <w:rPr>
            <w:noProof/>
          </w:rPr>
          <w:delText>6.3.3.3.2</w:delText>
        </w:r>
        <w:r w:rsidDel="00853A04">
          <w:rPr>
            <w:rFonts w:asciiTheme="minorHAnsi" w:hAnsiTheme="minorHAnsi" w:cstheme="minorBidi"/>
            <w:noProof/>
            <w:kern w:val="2"/>
            <w:sz w:val="21"/>
            <w:szCs w:val="22"/>
            <w:lang w:val="en-US" w:eastAsia="ja-JP"/>
            <w14:ligatures w14:val="standardContextual"/>
          </w:rPr>
          <w:tab/>
        </w:r>
        <w:r w:rsidDel="00853A04">
          <w:rPr>
            <w:noProof/>
          </w:rPr>
          <w:delText>XMPP</w:delText>
        </w:r>
        <w:r w:rsidDel="00853A04">
          <w:rPr>
            <w:noProof/>
          </w:rPr>
          <w:tab/>
          <w:delText>56</w:delText>
        </w:r>
      </w:del>
    </w:p>
    <w:p w14:paraId="02C7A1A8" w14:textId="4BC9D0E9" w:rsidR="00E57322" w:rsidDel="00853A04" w:rsidRDefault="00E57322" w:rsidP="00E57322">
      <w:pPr>
        <w:pStyle w:val="52"/>
        <w:rPr>
          <w:del w:id="877" w:author="NTT" w:date="2024-01-23T23:59:00Z"/>
          <w:rFonts w:asciiTheme="minorHAnsi" w:hAnsiTheme="minorHAnsi" w:cstheme="minorBidi"/>
          <w:noProof/>
          <w:kern w:val="2"/>
          <w:sz w:val="21"/>
          <w:szCs w:val="22"/>
          <w:lang w:val="en-US" w:eastAsia="ja-JP"/>
          <w14:ligatures w14:val="standardContextual"/>
        </w:rPr>
      </w:pPr>
      <w:del w:id="878" w:author="NTT" w:date="2024-01-23T23:59:00Z">
        <w:r w:rsidDel="00853A04">
          <w:rPr>
            <w:noProof/>
          </w:rPr>
          <w:delText>6.3.3.3.3</w:delText>
        </w:r>
        <w:r w:rsidDel="00853A04">
          <w:rPr>
            <w:rFonts w:asciiTheme="minorHAnsi" w:hAnsiTheme="minorHAnsi" w:cstheme="minorBidi"/>
            <w:noProof/>
            <w:kern w:val="2"/>
            <w:sz w:val="21"/>
            <w:szCs w:val="22"/>
            <w:lang w:val="en-US" w:eastAsia="ja-JP"/>
            <w14:ligatures w14:val="standardContextual"/>
          </w:rPr>
          <w:tab/>
        </w:r>
        <w:r w:rsidDel="00853A04">
          <w:rPr>
            <w:noProof/>
          </w:rPr>
          <w:delText xml:space="preserve">Other </w:delText>
        </w:r>
        <w:r w:rsidDel="00853A04">
          <w:rPr>
            <w:noProof/>
            <w:lang w:eastAsia="ja-JP"/>
          </w:rPr>
          <w:delText>e</w:delText>
        </w:r>
        <w:r w:rsidDel="00853A04">
          <w:rPr>
            <w:noProof/>
          </w:rPr>
          <w:delText>xisting implementations</w:delText>
        </w:r>
        <w:r w:rsidDel="00853A04">
          <w:rPr>
            <w:noProof/>
          </w:rPr>
          <w:tab/>
          <w:delText>56</w:delText>
        </w:r>
      </w:del>
    </w:p>
    <w:p w14:paraId="3F91605B" w14:textId="151CCF1F" w:rsidR="00E57322" w:rsidDel="00853A04" w:rsidRDefault="00E57322" w:rsidP="00E57322">
      <w:pPr>
        <w:pStyle w:val="42"/>
        <w:rPr>
          <w:del w:id="879" w:author="NTT" w:date="2024-01-23T23:59:00Z"/>
          <w:rFonts w:asciiTheme="minorHAnsi" w:hAnsiTheme="minorHAnsi" w:cstheme="minorBidi"/>
          <w:noProof/>
          <w:kern w:val="2"/>
          <w:sz w:val="21"/>
          <w:szCs w:val="22"/>
          <w:lang w:val="en-US" w:eastAsia="ja-JP"/>
          <w14:ligatures w14:val="standardContextual"/>
        </w:rPr>
      </w:pPr>
      <w:del w:id="880" w:author="NTT" w:date="2024-01-23T23:59:00Z">
        <w:r w:rsidDel="00853A04">
          <w:rPr>
            <w:noProof/>
          </w:rPr>
          <w:delText>6.3.3.4</w:delText>
        </w:r>
        <w:r w:rsidDel="00853A04">
          <w:rPr>
            <w:rFonts w:asciiTheme="minorHAnsi" w:hAnsiTheme="minorHAnsi" w:cstheme="minorBidi"/>
            <w:noProof/>
            <w:kern w:val="2"/>
            <w:sz w:val="21"/>
            <w:szCs w:val="22"/>
            <w:lang w:val="en-US" w:eastAsia="ja-JP"/>
            <w14:ligatures w14:val="standardContextual"/>
          </w:rPr>
          <w:tab/>
        </w:r>
        <w:r w:rsidDel="00853A04">
          <w:rPr>
            <w:noProof/>
          </w:rPr>
          <w:delText xml:space="preserve">Proposed </w:delText>
        </w:r>
        <w:r w:rsidDel="00853A04">
          <w:rPr>
            <w:noProof/>
            <w:lang w:eastAsia="ja-JP"/>
          </w:rPr>
          <w:delText>Protocol Stack</w:delText>
        </w:r>
        <w:r w:rsidDel="00853A04">
          <w:rPr>
            <w:noProof/>
          </w:rPr>
          <w:tab/>
          <w:delText>56</w:delText>
        </w:r>
      </w:del>
    </w:p>
    <w:p w14:paraId="472A50FC" w14:textId="6FA23687" w:rsidR="00E57322" w:rsidDel="00853A04" w:rsidRDefault="00E57322" w:rsidP="00E57322">
      <w:pPr>
        <w:pStyle w:val="33"/>
        <w:rPr>
          <w:del w:id="881" w:author="NTT" w:date="2024-01-23T23:59:00Z"/>
          <w:rFonts w:asciiTheme="minorHAnsi" w:hAnsiTheme="minorHAnsi" w:cstheme="minorBidi"/>
          <w:noProof/>
          <w:kern w:val="2"/>
          <w:sz w:val="21"/>
          <w:szCs w:val="22"/>
          <w:lang w:val="en-US" w:eastAsia="ja-JP"/>
          <w14:ligatures w14:val="standardContextual"/>
        </w:rPr>
      </w:pPr>
      <w:del w:id="882" w:author="NTT" w:date="2024-01-23T23:59:00Z">
        <w:r w:rsidDel="00853A04">
          <w:rPr>
            <w:noProof/>
          </w:rPr>
          <w:delText>6.</w:delText>
        </w:r>
        <w:r w:rsidDel="00853A04">
          <w:rPr>
            <w:noProof/>
            <w:lang w:eastAsia="zh-CN"/>
          </w:rPr>
          <w:delText>3</w:delText>
        </w:r>
        <w:r w:rsidDel="00853A04">
          <w:rPr>
            <w:noProof/>
          </w:rPr>
          <w:delText>.4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zh-CN"/>
          </w:rPr>
          <w:delText>Solution e</w:delText>
        </w:r>
        <w:r w:rsidDel="00853A04">
          <w:rPr>
            <w:noProof/>
          </w:rPr>
          <w:delText>valuation</w:delText>
        </w:r>
        <w:r w:rsidDel="00853A04">
          <w:rPr>
            <w:noProof/>
          </w:rPr>
          <w:tab/>
          <w:delText>57</w:delText>
        </w:r>
      </w:del>
    </w:p>
    <w:p w14:paraId="3D71C0CB" w14:textId="238FB266" w:rsidR="00E57322" w:rsidDel="00853A04" w:rsidRDefault="00E57322" w:rsidP="00E57322">
      <w:pPr>
        <w:pStyle w:val="22"/>
        <w:rPr>
          <w:del w:id="883" w:author="NTT" w:date="2024-01-23T23:59:00Z"/>
          <w:rFonts w:asciiTheme="minorHAnsi" w:hAnsiTheme="minorHAnsi" w:cstheme="minorBidi"/>
          <w:noProof/>
          <w:kern w:val="2"/>
          <w:sz w:val="21"/>
          <w:szCs w:val="22"/>
          <w:lang w:val="en-US" w:eastAsia="ja-JP"/>
          <w14:ligatures w14:val="standardContextual"/>
        </w:rPr>
      </w:pPr>
      <w:del w:id="884" w:author="NTT" w:date="2024-01-23T23:59:00Z">
        <w:r w:rsidDel="00853A04">
          <w:rPr>
            <w:noProof/>
          </w:rPr>
          <w:delText>6.4</w:delText>
        </w:r>
        <w:r w:rsidDel="00853A04">
          <w:rPr>
            <w:rFonts w:asciiTheme="minorHAnsi" w:hAnsiTheme="minorHAnsi" w:cstheme="minorBidi"/>
            <w:noProof/>
            <w:kern w:val="2"/>
            <w:sz w:val="21"/>
            <w:szCs w:val="22"/>
            <w:lang w:val="en-US" w:eastAsia="ja-JP"/>
            <w14:ligatures w14:val="standardContextual"/>
          </w:rPr>
          <w:tab/>
        </w:r>
        <w:r w:rsidDel="00853A04">
          <w:rPr>
            <w:noProof/>
          </w:rPr>
          <w:delText>Solution #3: C-Plane signalling protocol</w:delText>
        </w:r>
        <w:r w:rsidDel="00853A04">
          <w:rPr>
            <w:noProof/>
          </w:rPr>
          <w:tab/>
          <w:delText>57</w:delText>
        </w:r>
      </w:del>
    </w:p>
    <w:p w14:paraId="4FFDFF24" w14:textId="6F9ADA78" w:rsidR="00E57322" w:rsidDel="00853A04" w:rsidRDefault="00E57322" w:rsidP="00E57322">
      <w:pPr>
        <w:pStyle w:val="22"/>
        <w:rPr>
          <w:del w:id="885" w:author="NTT" w:date="2024-01-23T23:59:00Z"/>
          <w:rFonts w:asciiTheme="minorHAnsi" w:hAnsiTheme="minorHAnsi" w:cstheme="minorBidi"/>
          <w:noProof/>
          <w:kern w:val="2"/>
          <w:sz w:val="21"/>
          <w:szCs w:val="22"/>
          <w:lang w:val="en-US" w:eastAsia="ja-JP"/>
          <w14:ligatures w14:val="standardContextual"/>
        </w:rPr>
      </w:pPr>
      <w:del w:id="886" w:author="NTT" w:date="2024-01-23T23:59:00Z">
        <w:r w:rsidDel="00853A04">
          <w:rPr>
            <w:noProof/>
          </w:rPr>
          <w:delText>6.5</w:delText>
        </w:r>
        <w:r w:rsidDel="00853A04">
          <w:rPr>
            <w:rFonts w:asciiTheme="minorHAnsi" w:hAnsiTheme="minorHAnsi" w:cstheme="minorBidi"/>
            <w:noProof/>
            <w:kern w:val="2"/>
            <w:sz w:val="21"/>
            <w:szCs w:val="22"/>
            <w:lang w:val="en-US" w:eastAsia="ja-JP"/>
            <w14:ligatures w14:val="standardContextual"/>
          </w:rPr>
          <w:tab/>
        </w:r>
        <w:r w:rsidDel="00853A04">
          <w:rPr>
            <w:noProof/>
          </w:rPr>
          <w:delText xml:space="preserve">Solution #4: </w:delText>
        </w:r>
        <w:r w:rsidDel="00853A04">
          <w:rPr>
            <w:noProof/>
            <w:lang w:eastAsia="ja-JP"/>
          </w:rPr>
          <w:delText>Functional r</w:delText>
        </w:r>
        <w:r w:rsidDel="00853A04">
          <w:rPr>
            <w:noProof/>
          </w:rPr>
          <w:delText>equirements for U-Plane</w:delText>
        </w:r>
        <w:r w:rsidDel="00853A04">
          <w:rPr>
            <w:noProof/>
          </w:rPr>
          <w:tab/>
          <w:delText>57</w:delText>
        </w:r>
      </w:del>
    </w:p>
    <w:p w14:paraId="5E31E849" w14:textId="22159AB2" w:rsidR="00E57322" w:rsidDel="00853A04" w:rsidRDefault="00E57322" w:rsidP="00E57322">
      <w:pPr>
        <w:pStyle w:val="33"/>
        <w:rPr>
          <w:del w:id="887" w:author="NTT" w:date="2024-01-23T23:59:00Z"/>
          <w:rFonts w:asciiTheme="minorHAnsi" w:hAnsiTheme="minorHAnsi" w:cstheme="minorBidi"/>
          <w:noProof/>
          <w:kern w:val="2"/>
          <w:sz w:val="21"/>
          <w:szCs w:val="22"/>
          <w:lang w:val="en-US" w:eastAsia="ja-JP"/>
          <w14:ligatures w14:val="standardContextual"/>
        </w:rPr>
      </w:pPr>
      <w:del w:id="888" w:author="NTT" w:date="2024-01-23T23:59:00Z">
        <w:r w:rsidRPr="00EF3745" w:rsidDel="00853A04">
          <w:rPr>
            <w:noProof/>
            <w:lang w:val="en-IN"/>
          </w:rPr>
          <w:delText>6.</w:delText>
        </w:r>
        <w:r w:rsidRPr="00EF3745" w:rsidDel="00853A04">
          <w:rPr>
            <w:noProof/>
            <w:lang w:val="en-IN" w:eastAsia="zh-CN"/>
          </w:rPr>
          <w:delText>5</w:delText>
        </w:r>
        <w:r w:rsidRPr="00EF3745" w:rsidDel="00853A04">
          <w:rPr>
            <w:noProof/>
            <w:lang w:val="en-IN"/>
          </w:rPr>
          <w:delText>.1</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rPr>
          <w:delText>Solution description</w:delText>
        </w:r>
        <w:r w:rsidDel="00853A04">
          <w:rPr>
            <w:noProof/>
          </w:rPr>
          <w:tab/>
          <w:delText>57</w:delText>
        </w:r>
      </w:del>
    </w:p>
    <w:p w14:paraId="3BA91B0D" w14:textId="59186B15" w:rsidR="00E57322" w:rsidDel="00853A04" w:rsidRDefault="00E57322" w:rsidP="00E57322">
      <w:pPr>
        <w:pStyle w:val="33"/>
        <w:rPr>
          <w:del w:id="889" w:author="NTT" w:date="2024-01-23T23:59:00Z"/>
          <w:rFonts w:asciiTheme="minorHAnsi" w:hAnsiTheme="minorHAnsi" w:cstheme="minorBidi"/>
          <w:noProof/>
          <w:kern w:val="2"/>
          <w:sz w:val="21"/>
          <w:szCs w:val="22"/>
          <w:lang w:val="en-US" w:eastAsia="ja-JP"/>
          <w14:ligatures w14:val="standardContextual"/>
        </w:rPr>
      </w:pPr>
      <w:del w:id="890" w:author="NTT" w:date="2024-01-23T23:59:00Z">
        <w:r w:rsidRPr="00EF3745" w:rsidDel="00853A04">
          <w:rPr>
            <w:noProof/>
            <w:lang w:val="en-IN" w:eastAsia="ja-JP"/>
          </w:rPr>
          <w:delText>6.</w:delText>
        </w:r>
        <w:r w:rsidRPr="00EF3745" w:rsidDel="00853A04">
          <w:rPr>
            <w:noProof/>
            <w:lang w:val="en-IN" w:eastAsia="zh-CN"/>
          </w:rPr>
          <w:delText>5</w:delText>
        </w:r>
        <w:r w:rsidRPr="00EF3745" w:rsidDel="00853A04">
          <w:rPr>
            <w:noProof/>
            <w:lang w:val="en-IN" w:eastAsia="ja-JP"/>
          </w:rPr>
          <w:delText>.2</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US" w:eastAsia="ja-JP"/>
          </w:rPr>
          <w:delText>Functional requirements for U-Plane interface</w:delText>
        </w:r>
        <w:r w:rsidDel="00853A04">
          <w:rPr>
            <w:noProof/>
          </w:rPr>
          <w:tab/>
          <w:delText>58</w:delText>
        </w:r>
      </w:del>
    </w:p>
    <w:p w14:paraId="617F9617" w14:textId="3E788764" w:rsidR="00E57322" w:rsidDel="00853A04" w:rsidRDefault="00E57322" w:rsidP="00E57322">
      <w:pPr>
        <w:pStyle w:val="33"/>
        <w:rPr>
          <w:del w:id="891" w:author="NTT" w:date="2024-01-23T23:59:00Z"/>
          <w:rFonts w:asciiTheme="minorHAnsi" w:hAnsiTheme="minorHAnsi" w:cstheme="minorBidi"/>
          <w:noProof/>
          <w:kern w:val="2"/>
          <w:sz w:val="21"/>
          <w:szCs w:val="22"/>
          <w:lang w:val="en-US" w:eastAsia="ja-JP"/>
          <w14:ligatures w14:val="standardContextual"/>
        </w:rPr>
      </w:pPr>
      <w:del w:id="892" w:author="NTT" w:date="2024-01-23T23:59:00Z">
        <w:r w:rsidRPr="00EF3745" w:rsidDel="00853A04">
          <w:rPr>
            <w:noProof/>
            <w:lang w:val="en-IN" w:eastAsia="ja-JP"/>
          </w:rPr>
          <w:delText>6.</w:delText>
        </w:r>
        <w:r w:rsidRPr="00EF3745" w:rsidDel="00853A04">
          <w:rPr>
            <w:noProof/>
            <w:lang w:val="en-IN" w:eastAsia="zh-CN"/>
          </w:rPr>
          <w:delText>5</w:delText>
        </w:r>
        <w:r w:rsidRPr="00EF3745" w:rsidDel="00853A04">
          <w:rPr>
            <w:noProof/>
            <w:lang w:val="en-IN" w:eastAsia="ja-JP"/>
          </w:rPr>
          <w:delText>.3</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Protocol stack</w:delText>
        </w:r>
        <w:r w:rsidDel="00853A04">
          <w:rPr>
            <w:noProof/>
          </w:rPr>
          <w:tab/>
          <w:delText>58</w:delText>
        </w:r>
      </w:del>
    </w:p>
    <w:p w14:paraId="76ADDE6C" w14:textId="7984D142" w:rsidR="00E57322" w:rsidDel="00853A04" w:rsidRDefault="00E57322" w:rsidP="00E57322">
      <w:pPr>
        <w:pStyle w:val="33"/>
        <w:rPr>
          <w:del w:id="893" w:author="NTT" w:date="2024-01-23T23:59:00Z"/>
          <w:rFonts w:asciiTheme="minorHAnsi" w:hAnsiTheme="minorHAnsi" w:cstheme="minorBidi"/>
          <w:noProof/>
          <w:kern w:val="2"/>
          <w:sz w:val="21"/>
          <w:szCs w:val="22"/>
          <w:lang w:val="en-US" w:eastAsia="ja-JP"/>
          <w14:ligatures w14:val="standardContextual"/>
        </w:rPr>
      </w:pPr>
      <w:del w:id="894" w:author="NTT" w:date="2024-01-23T23:59:00Z">
        <w:r w:rsidDel="00853A04">
          <w:rPr>
            <w:noProof/>
          </w:rPr>
          <w:delText>6.</w:delText>
        </w:r>
        <w:r w:rsidDel="00853A04">
          <w:rPr>
            <w:noProof/>
            <w:lang w:eastAsia="zh-CN"/>
          </w:rPr>
          <w:delText>5</w:delText>
        </w:r>
        <w:r w:rsidDel="00853A04">
          <w:rPr>
            <w:noProof/>
          </w:rPr>
          <w:delText>.4</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zh-CN"/>
          </w:rPr>
          <w:delText>Solution e</w:delText>
        </w:r>
        <w:r w:rsidDel="00853A04">
          <w:rPr>
            <w:noProof/>
          </w:rPr>
          <w:delText>valuation</w:delText>
        </w:r>
        <w:r w:rsidDel="00853A04">
          <w:rPr>
            <w:noProof/>
          </w:rPr>
          <w:tab/>
          <w:delText>59</w:delText>
        </w:r>
      </w:del>
    </w:p>
    <w:p w14:paraId="073ACEEC" w14:textId="71782B20" w:rsidR="00E57322" w:rsidDel="00853A04" w:rsidRDefault="00E57322" w:rsidP="00E57322">
      <w:pPr>
        <w:pStyle w:val="22"/>
        <w:rPr>
          <w:del w:id="895" w:author="NTT" w:date="2024-01-23T23:59:00Z"/>
          <w:rFonts w:asciiTheme="minorHAnsi" w:hAnsiTheme="minorHAnsi" w:cstheme="minorBidi"/>
          <w:noProof/>
          <w:kern w:val="2"/>
          <w:sz w:val="21"/>
          <w:szCs w:val="22"/>
          <w:lang w:val="en-US" w:eastAsia="ja-JP"/>
          <w14:ligatures w14:val="standardContextual"/>
        </w:rPr>
      </w:pPr>
      <w:del w:id="896" w:author="NTT" w:date="2024-01-23T23:59:00Z">
        <w:r w:rsidDel="00853A04">
          <w:rPr>
            <w:noProof/>
          </w:rPr>
          <w:delText>6.6</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Solution #5: Service control API</w:delText>
        </w:r>
        <w:r w:rsidDel="00853A04">
          <w:rPr>
            <w:noProof/>
          </w:rPr>
          <w:tab/>
          <w:delText>59</w:delText>
        </w:r>
      </w:del>
    </w:p>
    <w:p w14:paraId="7620E69C" w14:textId="4AA86C19" w:rsidR="00E57322" w:rsidDel="00853A04" w:rsidRDefault="00E57322" w:rsidP="00E57322">
      <w:pPr>
        <w:pStyle w:val="22"/>
        <w:rPr>
          <w:del w:id="897" w:author="NTT" w:date="2024-01-23T23:59:00Z"/>
          <w:rFonts w:asciiTheme="minorHAnsi" w:hAnsiTheme="minorHAnsi" w:cstheme="minorBidi"/>
          <w:noProof/>
          <w:kern w:val="2"/>
          <w:sz w:val="21"/>
          <w:szCs w:val="22"/>
          <w:lang w:val="en-US" w:eastAsia="ja-JP"/>
          <w14:ligatures w14:val="standardContextual"/>
        </w:rPr>
      </w:pPr>
      <w:del w:id="898" w:author="NTT" w:date="2024-01-23T23:59:00Z">
        <w:r w:rsidDel="00853A04">
          <w:rPr>
            <w:noProof/>
          </w:rPr>
          <w:delText>6.7</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Solution #6: WSF Discovery mechanism</w:delText>
        </w:r>
        <w:r w:rsidDel="00853A04">
          <w:rPr>
            <w:noProof/>
          </w:rPr>
          <w:tab/>
          <w:delText>59</w:delText>
        </w:r>
      </w:del>
    </w:p>
    <w:p w14:paraId="673BD552" w14:textId="497D84A0" w:rsidR="00E57322" w:rsidDel="00853A04" w:rsidRDefault="00E57322" w:rsidP="00E57322">
      <w:pPr>
        <w:pStyle w:val="33"/>
        <w:rPr>
          <w:del w:id="899" w:author="NTT" w:date="2024-01-23T23:59:00Z"/>
          <w:rFonts w:asciiTheme="minorHAnsi" w:hAnsiTheme="minorHAnsi" w:cstheme="minorBidi"/>
          <w:noProof/>
          <w:kern w:val="2"/>
          <w:sz w:val="21"/>
          <w:szCs w:val="22"/>
          <w:lang w:val="en-US" w:eastAsia="ja-JP"/>
          <w14:ligatures w14:val="standardContextual"/>
        </w:rPr>
      </w:pPr>
      <w:del w:id="900" w:author="NTT" w:date="2024-01-23T23:59:00Z">
        <w:r w:rsidRPr="00EF3745" w:rsidDel="00853A04">
          <w:rPr>
            <w:noProof/>
            <w:lang w:val="en-IN"/>
          </w:rPr>
          <w:delText>6.</w:delText>
        </w:r>
        <w:r w:rsidRPr="00EF3745" w:rsidDel="00853A04">
          <w:rPr>
            <w:noProof/>
            <w:lang w:val="en-IN" w:eastAsia="zh-CN"/>
          </w:rPr>
          <w:delText>7</w:delText>
        </w:r>
        <w:r w:rsidRPr="00EF3745" w:rsidDel="00853A04">
          <w:rPr>
            <w:noProof/>
            <w:lang w:val="en-IN"/>
          </w:rPr>
          <w:delText>.1</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rPr>
          <w:delText>Solution description</w:delText>
        </w:r>
        <w:r w:rsidDel="00853A04">
          <w:rPr>
            <w:noProof/>
          </w:rPr>
          <w:tab/>
          <w:delText>59</w:delText>
        </w:r>
      </w:del>
    </w:p>
    <w:p w14:paraId="7D73A54B" w14:textId="121681DA" w:rsidR="00E57322" w:rsidDel="00853A04" w:rsidRDefault="00E57322" w:rsidP="00E57322">
      <w:pPr>
        <w:pStyle w:val="42"/>
        <w:rPr>
          <w:del w:id="901" w:author="NTT" w:date="2024-01-23T23:59:00Z"/>
          <w:rFonts w:asciiTheme="minorHAnsi" w:hAnsiTheme="minorHAnsi" w:cstheme="minorBidi"/>
          <w:noProof/>
          <w:kern w:val="2"/>
          <w:sz w:val="21"/>
          <w:szCs w:val="22"/>
          <w:lang w:val="en-US" w:eastAsia="ja-JP"/>
          <w14:ligatures w14:val="standardContextual"/>
        </w:rPr>
      </w:pPr>
      <w:del w:id="902" w:author="NTT" w:date="2024-01-23T23:59:00Z">
        <w:r w:rsidRPr="00EF3745" w:rsidDel="00853A04">
          <w:rPr>
            <w:noProof/>
            <w:lang w:val="en-US" w:eastAsia="ja-JP"/>
          </w:rPr>
          <w:delText>6.7.1.1</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US" w:eastAsia="ja-JP"/>
          </w:rPr>
          <w:delText>General</w:delText>
        </w:r>
        <w:r w:rsidDel="00853A04">
          <w:rPr>
            <w:noProof/>
          </w:rPr>
          <w:tab/>
          <w:delText>59</w:delText>
        </w:r>
      </w:del>
    </w:p>
    <w:p w14:paraId="58992DC6" w14:textId="6D678698" w:rsidR="00E57322" w:rsidDel="00853A04" w:rsidRDefault="00E57322" w:rsidP="00E57322">
      <w:pPr>
        <w:pStyle w:val="42"/>
        <w:rPr>
          <w:del w:id="903" w:author="NTT" w:date="2024-01-23T23:59:00Z"/>
          <w:rFonts w:asciiTheme="minorHAnsi" w:hAnsiTheme="minorHAnsi" w:cstheme="minorBidi"/>
          <w:noProof/>
          <w:kern w:val="2"/>
          <w:sz w:val="21"/>
          <w:szCs w:val="22"/>
          <w:lang w:val="en-US" w:eastAsia="ja-JP"/>
          <w14:ligatures w14:val="standardContextual"/>
        </w:rPr>
      </w:pPr>
      <w:del w:id="904" w:author="NTT" w:date="2024-01-23T23:59:00Z">
        <w:r w:rsidRPr="00EF3745" w:rsidDel="00853A04">
          <w:rPr>
            <w:noProof/>
            <w:lang w:val="en-US" w:eastAsia="ja-JP"/>
          </w:rPr>
          <w:delText>6.7.1.2</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US" w:eastAsia="ja-JP"/>
          </w:rPr>
          <w:delText>Analysis on possible mechanisms</w:delText>
        </w:r>
        <w:r w:rsidDel="00853A04">
          <w:rPr>
            <w:noProof/>
          </w:rPr>
          <w:tab/>
          <w:delText>59</w:delText>
        </w:r>
      </w:del>
    </w:p>
    <w:p w14:paraId="077DE4C4" w14:textId="0AB1BDF4" w:rsidR="00E57322" w:rsidDel="00853A04" w:rsidRDefault="00E57322" w:rsidP="00E57322">
      <w:pPr>
        <w:pStyle w:val="33"/>
        <w:rPr>
          <w:del w:id="905" w:author="NTT" w:date="2024-01-23T23:59:00Z"/>
          <w:rFonts w:asciiTheme="minorHAnsi" w:hAnsiTheme="minorHAnsi" w:cstheme="minorBidi"/>
          <w:noProof/>
          <w:kern w:val="2"/>
          <w:sz w:val="21"/>
          <w:szCs w:val="22"/>
          <w:lang w:val="en-US" w:eastAsia="ja-JP"/>
          <w14:ligatures w14:val="standardContextual"/>
        </w:rPr>
      </w:pPr>
      <w:del w:id="906" w:author="NTT" w:date="2024-01-23T23:59:00Z">
        <w:r w:rsidRPr="00EF3745" w:rsidDel="00853A04">
          <w:rPr>
            <w:noProof/>
            <w:lang w:val="en-IN"/>
          </w:rPr>
          <w:delText>6.</w:delText>
        </w:r>
        <w:r w:rsidRPr="00EF3745" w:rsidDel="00853A04">
          <w:rPr>
            <w:noProof/>
            <w:lang w:val="en-IN" w:eastAsia="zh-CN"/>
          </w:rPr>
          <w:delText>7</w:delText>
        </w:r>
        <w:r w:rsidRPr="00EF3745" w:rsidDel="00853A04">
          <w:rPr>
            <w:noProof/>
            <w:lang w:val="en-IN"/>
          </w:rPr>
          <w:delText>.</w:delText>
        </w:r>
        <w:r w:rsidRPr="00EF3745" w:rsidDel="00853A04">
          <w:rPr>
            <w:noProof/>
            <w:lang w:val="en-IN" w:eastAsia="ja-JP"/>
          </w:rPr>
          <w:delText>2</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 xml:space="preserve">Common URL based WSF </w:delText>
        </w:r>
        <w:r w:rsidRPr="00EF3745" w:rsidDel="00853A04">
          <w:rPr>
            <w:noProof/>
            <w:lang w:val="en-IN"/>
          </w:rPr>
          <w:delText>discovery mechanism</w:delText>
        </w:r>
        <w:r w:rsidDel="00853A04">
          <w:rPr>
            <w:noProof/>
          </w:rPr>
          <w:tab/>
          <w:delText>60</w:delText>
        </w:r>
      </w:del>
    </w:p>
    <w:p w14:paraId="03BDF2E5" w14:textId="1BF01232" w:rsidR="00E57322" w:rsidDel="00853A04" w:rsidRDefault="00E57322" w:rsidP="00E57322">
      <w:pPr>
        <w:pStyle w:val="42"/>
        <w:rPr>
          <w:del w:id="907" w:author="NTT" w:date="2024-01-23T23:59:00Z"/>
          <w:rFonts w:asciiTheme="minorHAnsi" w:hAnsiTheme="minorHAnsi" w:cstheme="minorBidi"/>
          <w:noProof/>
          <w:kern w:val="2"/>
          <w:sz w:val="21"/>
          <w:szCs w:val="22"/>
          <w:lang w:val="en-US" w:eastAsia="ja-JP"/>
          <w14:ligatures w14:val="standardContextual"/>
        </w:rPr>
      </w:pPr>
      <w:del w:id="908" w:author="NTT" w:date="2024-01-23T23:59:00Z">
        <w:r w:rsidRPr="00EF3745" w:rsidDel="00853A04">
          <w:rPr>
            <w:noProof/>
            <w:lang w:val="en-IN" w:eastAsia="ja-JP"/>
          </w:rPr>
          <w:delText>6.</w:delText>
        </w:r>
        <w:r w:rsidRPr="00EF3745" w:rsidDel="00853A04">
          <w:rPr>
            <w:noProof/>
            <w:lang w:val="en-IN" w:eastAsia="zh-CN"/>
          </w:rPr>
          <w:delText>7</w:delText>
        </w:r>
        <w:r w:rsidRPr="00EF3745" w:rsidDel="00853A04">
          <w:rPr>
            <w:noProof/>
            <w:lang w:val="en-IN" w:eastAsia="ja-JP"/>
          </w:rPr>
          <w:delText>.2.1</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General</w:delText>
        </w:r>
        <w:r w:rsidDel="00853A04">
          <w:rPr>
            <w:noProof/>
          </w:rPr>
          <w:tab/>
          <w:delText>60</w:delText>
        </w:r>
      </w:del>
    </w:p>
    <w:p w14:paraId="291BFDCE" w14:textId="7F14F34C" w:rsidR="00E57322" w:rsidDel="00853A04" w:rsidRDefault="00E57322" w:rsidP="00E57322">
      <w:pPr>
        <w:pStyle w:val="42"/>
        <w:rPr>
          <w:del w:id="909" w:author="NTT" w:date="2024-01-23T23:59:00Z"/>
          <w:rFonts w:asciiTheme="minorHAnsi" w:hAnsiTheme="minorHAnsi" w:cstheme="minorBidi"/>
          <w:noProof/>
          <w:kern w:val="2"/>
          <w:sz w:val="21"/>
          <w:szCs w:val="22"/>
          <w:lang w:val="en-US" w:eastAsia="ja-JP"/>
          <w14:ligatures w14:val="standardContextual"/>
        </w:rPr>
      </w:pPr>
      <w:del w:id="910" w:author="NTT" w:date="2024-01-23T23:59:00Z">
        <w:r w:rsidRPr="00EF3745" w:rsidDel="00853A04">
          <w:rPr>
            <w:noProof/>
            <w:lang w:val="en-IN" w:eastAsia="ja-JP"/>
          </w:rPr>
          <w:delText>6.</w:delText>
        </w:r>
        <w:r w:rsidRPr="00EF3745" w:rsidDel="00853A04">
          <w:rPr>
            <w:noProof/>
            <w:lang w:val="en-IN" w:eastAsia="zh-CN"/>
          </w:rPr>
          <w:delText>7</w:delText>
        </w:r>
        <w:r w:rsidRPr="00EF3745" w:rsidDel="00853A04">
          <w:rPr>
            <w:noProof/>
            <w:lang w:val="en-IN" w:eastAsia="ja-JP"/>
          </w:rPr>
          <w:delText>.2.2</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Common URL format</w:delText>
        </w:r>
        <w:r w:rsidDel="00853A04">
          <w:rPr>
            <w:noProof/>
          </w:rPr>
          <w:tab/>
          <w:delText>60</w:delText>
        </w:r>
      </w:del>
    </w:p>
    <w:p w14:paraId="31E48DAC" w14:textId="5B6EDEAD" w:rsidR="00E57322" w:rsidDel="00853A04" w:rsidRDefault="00E57322" w:rsidP="00E57322">
      <w:pPr>
        <w:pStyle w:val="42"/>
        <w:rPr>
          <w:del w:id="911" w:author="NTT" w:date="2024-01-23T23:59:00Z"/>
          <w:rFonts w:asciiTheme="minorHAnsi" w:hAnsiTheme="minorHAnsi" w:cstheme="minorBidi"/>
          <w:noProof/>
          <w:kern w:val="2"/>
          <w:sz w:val="21"/>
          <w:szCs w:val="22"/>
          <w:lang w:val="en-US" w:eastAsia="ja-JP"/>
          <w14:ligatures w14:val="standardContextual"/>
        </w:rPr>
      </w:pPr>
      <w:del w:id="912" w:author="NTT" w:date="2024-01-23T23:59:00Z">
        <w:r w:rsidRPr="00EF3745" w:rsidDel="00853A04">
          <w:rPr>
            <w:noProof/>
            <w:lang w:val="en-IN" w:eastAsia="ja-JP"/>
          </w:rPr>
          <w:delText>6.</w:delText>
        </w:r>
        <w:r w:rsidRPr="00EF3745" w:rsidDel="00853A04">
          <w:rPr>
            <w:noProof/>
            <w:lang w:val="en-IN" w:eastAsia="zh-CN"/>
          </w:rPr>
          <w:delText>7</w:delText>
        </w:r>
        <w:r w:rsidRPr="00EF3745" w:rsidDel="00853A04">
          <w:rPr>
            <w:noProof/>
            <w:lang w:val="en-IN" w:eastAsia="ja-JP"/>
          </w:rPr>
          <w:delText>.2.3</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 xml:space="preserve">Common URL based </w:delText>
        </w:r>
        <w:r w:rsidDel="00853A04">
          <w:rPr>
            <w:noProof/>
            <w:lang w:eastAsia="ja-JP"/>
          </w:rPr>
          <w:delText>WSF discovery procedure</w:delText>
        </w:r>
        <w:r w:rsidDel="00853A04">
          <w:rPr>
            <w:noProof/>
          </w:rPr>
          <w:tab/>
          <w:delText>61</w:delText>
        </w:r>
      </w:del>
    </w:p>
    <w:p w14:paraId="281BBE0D" w14:textId="2655FC2A" w:rsidR="00E57322" w:rsidDel="00853A04" w:rsidRDefault="00E57322" w:rsidP="00E57322">
      <w:pPr>
        <w:pStyle w:val="52"/>
        <w:rPr>
          <w:del w:id="913" w:author="NTT" w:date="2024-01-23T23:59:00Z"/>
          <w:rFonts w:asciiTheme="minorHAnsi" w:hAnsiTheme="minorHAnsi" w:cstheme="minorBidi"/>
          <w:noProof/>
          <w:kern w:val="2"/>
          <w:sz w:val="21"/>
          <w:szCs w:val="22"/>
          <w:lang w:val="en-US" w:eastAsia="ja-JP"/>
          <w14:ligatures w14:val="standardContextual"/>
        </w:rPr>
      </w:pPr>
      <w:del w:id="914" w:author="NTT" w:date="2024-01-23T23:59:00Z">
        <w:r w:rsidRPr="00EF3745" w:rsidDel="00853A04">
          <w:rPr>
            <w:noProof/>
            <w:lang w:val="en-IN" w:eastAsia="ja-JP"/>
          </w:rPr>
          <w:delText>6.</w:delText>
        </w:r>
        <w:r w:rsidRPr="00EF3745" w:rsidDel="00853A04">
          <w:rPr>
            <w:noProof/>
            <w:lang w:val="en-IN" w:eastAsia="zh-CN"/>
          </w:rPr>
          <w:delText>7</w:delText>
        </w:r>
        <w:r w:rsidRPr="00EF3745" w:rsidDel="00853A04">
          <w:rPr>
            <w:noProof/>
            <w:lang w:val="en-IN" w:eastAsia="ja-JP"/>
          </w:rPr>
          <w:delText>.2.3.1</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General</w:delText>
        </w:r>
        <w:r w:rsidDel="00853A04">
          <w:rPr>
            <w:noProof/>
          </w:rPr>
          <w:tab/>
          <w:delText>61</w:delText>
        </w:r>
      </w:del>
    </w:p>
    <w:p w14:paraId="4B56C5E6" w14:textId="245912B6" w:rsidR="00E57322" w:rsidDel="00853A04" w:rsidRDefault="00E57322" w:rsidP="00E57322">
      <w:pPr>
        <w:pStyle w:val="52"/>
        <w:rPr>
          <w:del w:id="915" w:author="NTT" w:date="2024-01-23T23:59:00Z"/>
          <w:rFonts w:asciiTheme="minorHAnsi" w:hAnsiTheme="minorHAnsi" w:cstheme="minorBidi"/>
          <w:noProof/>
          <w:kern w:val="2"/>
          <w:sz w:val="21"/>
          <w:szCs w:val="22"/>
          <w:lang w:val="en-US" w:eastAsia="ja-JP"/>
          <w14:ligatures w14:val="standardContextual"/>
        </w:rPr>
      </w:pPr>
      <w:del w:id="916" w:author="NTT" w:date="2024-01-23T23:59:00Z">
        <w:r w:rsidRPr="00EF3745" w:rsidDel="00853A04">
          <w:rPr>
            <w:noProof/>
            <w:lang w:val="en-IN" w:eastAsia="ja-JP"/>
          </w:rPr>
          <w:delText>6.</w:delText>
        </w:r>
        <w:r w:rsidRPr="00EF3745" w:rsidDel="00853A04">
          <w:rPr>
            <w:noProof/>
            <w:lang w:val="en-IN" w:eastAsia="zh-CN"/>
          </w:rPr>
          <w:delText>7</w:delText>
        </w:r>
        <w:r w:rsidRPr="00EF3745" w:rsidDel="00853A04">
          <w:rPr>
            <w:noProof/>
            <w:lang w:val="en-IN" w:eastAsia="ja-JP"/>
          </w:rPr>
          <w:delText>.2.3.2</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Protocol</w:delText>
        </w:r>
        <w:r w:rsidDel="00853A04">
          <w:rPr>
            <w:noProof/>
          </w:rPr>
          <w:tab/>
          <w:delText>61</w:delText>
        </w:r>
      </w:del>
    </w:p>
    <w:p w14:paraId="5AF2E5D7" w14:textId="3A15BF8C" w:rsidR="00E57322" w:rsidDel="00853A04" w:rsidRDefault="00E57322" w:rsidP="00E57322">
      <w:pPr>
        <w:pStyle w:val="52"/>
        <w:rPr>
          <w:del w:id="917" w:author="NTT" w:date="2024-01-23T23:59:00Z"/>
          <w:rFonts w:asciiTheme="minorHAnsi" w:hAnsiTheme="minorHAnsi" w:cstheme="minorBidi"/>
          <w:noProof/>
          <w:kern w:val="2"/>
          <w:sz w:val="21"/>
          <w:szCs w:val="22"/>
          <w:lang w:val="en-US" w:eastAsia="ja-JP"/>
          <w14:ligatures w14:val="standardContextual"/>
        </w:rPr>
      </w:pPr>
      <w:del w:id="918" w:author="NTT" w:date="2024-01-23T23:59:00Z">
        <w:r w:rsidRPr="00EF3745" w:rsidDel="00853A04">
          <w:rPr>
            <w:noProof/>
            <w:lang w:val="en-IN" w:eastAsia="ja-JP"/>
          </w:rPr>
          <w:delText>6.</w:delText>
        </w:r>
        <w:r w:rsidRPr="00EF3745" w:rsidDel="00853A04">
          <w:rPr>
            <w:noProof/>
            <w:lang w:val="en-IN" w:eastAsia="zh-CN"/>
          </w:rPr>
          <w:delText>7</w:delText>
        </w:r>
        <w:r w:rsidRPr="00EF3745" w:rsidDel="00853A04">
          <w:rPr>
            <w:noProof/>
            <w:lang w:val="en-IN" w:eastAsia="ja-JP"/>
          </w:rPr>
          <w:delText>.2.3.3</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Procedure</w:delText>
        </w:r>
        <w:r w:rsidDel="00853A04">
          <w:rPr>
            <w:noProof/>
          </w:rPr>
          <w:tab/>
          <w:delText>61</w:delText>
        </w:r>
      </w:del>
    </w:p>
    <w:p w14:paraId="3368486A" w14:textId="76F1FE0E" w:rsidR="00E57322" w:rsidDel="00853A04" w:rsidRDefault="00E57322" w:rsidP="00E57322">
      <w:pPr>
        <w:pStyle w:val="52"/>
        <w:rPr>
          <w:del w:id="919" w:author="NTT" w:date="2024-01-23T23:59:00Z"/>
          <w:rFonts w:asciiTheme="minorHAnsi" w:hAnsiTheme="minorHAnsi" w:cstheme="minorBidi"/>
          <w:noProof/>
          <w:kern w:val="2"/>
          <w:sz w:val="21"/>
          <w:szCs w:val="22"/>
          <w:lang w:val="en-US" w:eastAsia="ja-JP"/>
          <w14:ligatures w14:val="standardContextual"/>
        </w:rPr>
      </w:pPr>
      <w:del w:id="920" w:author="NTT" w:date="2024-01-23T23:59:00Z">
        <w:r w:rsidRPr="00EF3745" w:rsidDel="00853A04">
          <w:rPr>
            <w:noProof/>
            <w:lang w:val="en-IN" w:eastAsia="ja-JP"/>
          </w:rPr>
          <w:delText>6.</w:delText>
        </w:r>
        <w:r w:rsidRPr="00EF3745" w:rsidDel="00853A04">
          <w:rPr>
            <w:noProof/>
            <w:lang w:val="en-IN" w:eastAsia="zh-CN"/>
          </w:rPr>
          <w:delText>7</w:delText>
        </w:r>
        <w:r w:rsidRPr="00EF3745" w:rsidDel="00853A04">
          <w:rPr>
            <w:noProof/>
            <w:lang w:val="en-IN" w:eastAsia="ja-JP"/>
          </w:rPr>
          <w:delText>.2.3.4</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Definition of the HTTP response body for RESPECT</w:delText>
        </w:r>
        <w:r w:rsidDel="00853A04">
          <w:rPr>
            <w:noProof/>
          </w:rPr>
          <w:tab/>
          <w:delText>62</w:delText>
        </w:r>
      </w:del>
    </w:p>
    <w:p w14:paraId="42AEE625" w14:textId="5307D337" w:rsidR="00E57322" w:rsidDel="00853A04" w:rsidRDefault="00E57322" w:rsidP="00E57322">
      <w:pPr>
        <w:pStyle w:val="52"/>
        <w:rPr>
          <w:del w:id="921" w:author="NTT" w:date="2024-01-23T23:59:00Z"/>
          <w:rFonts w:asciiTheme="minorHAnsi" w:hAnsiTheme="minorHAnsi" w:cstheme="minorBidi"/>
          <w:noProof/>
          <w:kern w:val="2"/>
          <w:sz w:val="21"/>
          <w:szCs w:val="22"/>
          <w:lang w:val="en-US" w:eastAsia="ja-JP"/>
          <w14:ligatures w14:val="standardContextual"/>
        </w:rPr>
      </w:pPr>
      <w:del w:id="922" w:author="NTT" w:date="2024-01-23T23:59:00Z">
        <w:r w:rsidRPr="00EF3745" w:rsidDel="00853A04">
          <w:rPr>
            <w:noProof/>
            <w:lang w:val="en-IN" w:eastAsia="ja-JP"/>
          </w:rPr>
          <w:lastRenderedPageBreak/>
          <w:delText>6.</w:delText>
        </w:r>
        <w:r w:rsidRPr="00EF3745" w:rsidDel="00853A04">
          <w:rPr>
            <w:noProof/>
            <w:lang w:val="en-IN" w:eastAsia="zh-CN"/>
          </w:rPr>
          <w:delText>7</w:delText>
        </w:r>
        <w:r w:rsidRPr="00EF3745" w:rsidDel="00853A04">
          <w:rPr>
            <w:noProof/>
            <w:lang w:val="en-IN" w:eastAsia="ja-JP"/>
          </w:rPr>
          <w:delText>.2.3.5</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 xml:space="preserve">Common URL based </w:delText>
        </w:r>
        <w:r w:rsidRPr="00EF3745" w:rsidDel="00853A04">
          <w:rPr>
            <w:noProof/>
            <w:lang w:val="en-US" w:eastAsia="ja-JP"/>
          </w:rPr>
          <w:delText>WSF discovery flow example</w:delText>
        </w:r>
        <w:r w:rsidDel="00853A04">
          <w:rPr>
            <w:noProof/>
          </w:rPr>
          <w:tab/>
          <w:delText>62</w:delText>
        </w:r>
      </w:del>
    </w:p>
    <w:p w14:paraId="4ABFF8E6" w14:textId="19CDDE5E" w:rsidR="00E57322" w:rsidDel="00853A04" w:rsidRDefault="00E57322" w:rsidP="00E57322">
      <w:pPr>
        <w:pStyle w:val="33"/>
        <w:rPr>
          <w:del w:id="923" w:author="NTT" w:date="2024-01-23T23:59:00Z"/>
          <w:rFonts w:asciiTheme="minorHAnsi" w:hAnsiTheme="minorHAnsi" w:cstheme="minorBidi"/>
          <w:noProof/>
          <w:kern w:val="2"/>
          <w:sz w:val="21"/>
          <w:szCs w:val="22"/>
          <w:lang w:val="en-US" w:eastAsia="ja-JP"/>
          <w14:ligatures w14:val="standardContextual"/>
        </w:rPr>
      </w:pPr>
      <w:del w:id="924" w:author="NTT" w:date="2024-01-23T23:59:00Z">
        <w:r w:rsidRPr="00EF3745" w:rsidDel="00853A04">
          <w:rPr>
            <w:noProof/>
            <w:lang w:val="en-IN" w:eastAsia="ja-JP"/>
          </w:rPr>
          <w:delText>6.</w:delText>
        </w:r>
        <w:r w:rsidRPr="00EF3745" w:rsidDel="00853A04">
          <w:rPr>
            <w:noProof/>
            <w:lang w:val="en-IN" w:eastAsia="zh-CN"/>
          </w:rPr>
          <w:delText>7</w:delText>
        </w:r>
        <w:r w:rsidRPr="00EF3745" w:rsidDel="00853A04">
          <w:rPr>
            <w:noProof/>
            <w:lang w:val="en-IN" w:eastAsia="ja-JP"/>
          </w:rPr>
          <w:delText>.3</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Functional entity supporting WSF discovery function</w:delText>
        </w:r>
        <w:r w:rsidDel="00853A04">
          <w:rPr>
            <w:noProof/>
          </w:rPr>
          <w:tab/>
          <w:delText>63</w:delText>
        </w:r>
      </w:del>
    </w:p>
    <w:p w14:paraId="41BC7921" w14:textId="48FC9F51" w:rsidR="00E57322" w:rsidDel="00853A04" w:rsidRDefault="00E57322" w:rsidP="00E57322">
      <w:pPr>
        <w:pStyle w:val="33"/>
        <w:rPr>
          <w:del w:id="925" w:author="NTT" w:date="2024-01-23T23:59:00Z"/>
          <w:rFonts w:asciiTheme="minorHAnsi" w:hAnsiTheme="minorHAnsi" w:cstheme="minorBidi"/>
          <w:noProof/>
          <w:kern w:val="2"/>
          <w:sz w:val="21"/>
          <w:szCs w:val="22"/>
          <w:lang w:val="en-US" w:eastAsia="ja-JP"/>
          <w14:ligatures w14:val="standardContextual"/>
        </w:rPr>
      </w:pPr>
      <w:del w:id="926" w:author="NTT" w:date="2024-01-23T23:59:00Z">
        <w:r w:rsidRPr="00EF3745" w:rsidDel="00853A04">
          <w:rPr>
            <w:noProof/>
            <w:lang w:val="en-IN" w:eastAsia="ja-JP"/>
          </w:rPr>
          <w:delText>6.</w:delText>
        </w:r>
        <w:r w:rsidRPr="00EF3745" w:rsidDel="00853A04">
          <w:rPr>
            <w:noProof/>
            <w:lang w:val="en-IN" w:eastAsia="zh-CN"/>
          </w:rPr>
          <w:delText>7</w:delText>
        </w:r>
        <w:r w:rsidRPr="00EF3745" w:rsidDel="00853A04">
          <w:rPr>
            <w:noProof/>
            <w:lang w:val="en-IN" w:eastAsia="ja-JP"/>
          </w:rPr>
          <w:delText>.4</w:delText>
        </w:r>
        <w:r w:rsidDel="00853A04">
          <w:rPr>
            <w:rFonts w:asciiTheme="minorHAnsi" w:hAnsiTheme="minorHAnsi" w:cstheme="minorBidi"/>
            <w:noProof/>
            <w:kern w:val="2"/>
            <w:sz w:val="21"/>
            <w:szCs w:val="22"/>
            <w:lang w:val="en-US" w:eastAsia="ja-JP"/>
            <w14:ligatures w14:val="standardContextual"/>
          </w:rPr>
          <w:tab/>
        </w:r>
        <w:r w:rsidRPr="00EF3745" w:rsidDel="00853A04">
          <w:rPr>
            <w:noProof/>
            <w:lang w:val="en-IN" w:eastAsia="ja-JP"/>
          </w:rPr>
          <w:delText>Solution evaluation</w:delText>
        </w:r>
        <w:r w:rsidDel="00853A04">
          <w:rPr>
            <w:noProof/>
          </w:rPr>
          <w:tab/>
          <w:delText>63</w:delText>
        </w:r>
      </w:del>
    </w:p>
    <w:p w14:paraId="767FBE34" w14:textId="4DBFAB51" w:rsidR="00E57322" w:rsidDel="00853A04" w:rsidRDefault="00E57322" w:rsidP="00E57322">
      <w:pPr>
        <w:pStyle w:val="22"/>
        <w:rPr>
          <w:del w:id="927" w:author="NTT" w:date="2024-01-23T23:59:00Z"/>
          <w:rFonts w:asciiTheme="minorHAnsi" w:hAnsiTheme="minorHAnsi" w:cstheme="minorBidi"/>
          <w:noProof/>
          <w:kern w:val="2"/>
          <w:sz w:val="21"/>
          <w:szCs w:val="22"/>
          <w:lang w:val="en-US" w:eastAsia="ja-JP"/>
          <w14:ligatures w14:val="standardContextual"/>
        </w:rPr>
      </w:pPr>
      <w:del w:id="928" w:author="NTT" w:date="2024-01-23T23:59:00Z">
        <w:r w:rsidDel="00853A04">
          <w:rPr>
            <w:noProof/>
          </w:rPr>
          <w:delText>6.8</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Solution #7: Interworking with IMS Network</w:delText>
        </w:r>
        <w:r w:rsidDel="00853A04">
          <w:rPr>
            <w:noProof/>
          </w:rPr>
          <w:tab/>
          <w:delText>63</w:delText>
        </w:r>
      </w:del>
    </w:p>
    <w:p w14:paraId="1DB0BB37" w14:textId="2600D27F" w:rsidR="00E57322" w:rsidDel="00853A04" w:rsidRDefault="00E57322" w:rsidP="00E57322">
      <w:pPr>
        <w:pStyle w:val="22"/>
        <w:rPr>
          <w:del w:id="929" w:author="NTT" w:date="2024-01-23T23:59:00Z"/>
          <w:rFonts w:asciiTheme="minorHAnsi" w:hAnsiTheme="minorHAnsi" w:cstheme="minorBidi"/>
          <w:noProof/>
          <w:kern w:val="2"/>
          <w:sz w:val="21"/>
          <w:szCs w:val="22"/>
          <w:lang w:val="en-US" w:eastAsia="ja-JP"/>
          <w14:ligatures w14:val="standardContextual"/>
        </w:rPr>
      </w:pPr>
      <w:del w:id="930" w:author="NTT" w:date="2024-01-23T23:59:00Z">
        <w:r w:rsidDel="00853A04">
          <w:rPr>
            <w:noProof/>
          </w:rPr>
          <w:delText>6.9</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Solution #8: Protocol-level interworking between RTC network and IMS network</w:delText>
        </w:r>
        <w:r w:rsidDel="00853A04">
          <w:rPr>
            <w:noProof/>
          </w:rPr>
          <w:tab/>
          <w:delText>63</w:delText>
        </w:r>
      </w:del>
    </w:p>
    <w:p w14:paraId="200AFD3B" w14:textId="40D011CE" w:rsidR="00E57322" w:rsidDel="00853A04" w:rsidRDefault="00E57322" w:rsidP="00E57322">
      <w:pPr>
        <w:pStyle w:val="22"/>
        <w:rPr>
          <w:del w:id="931" w:author="NTT" w:date="2024-01-23T23:59:00Z"/>
          <w:rFonts w:asciiTheme="minorHAnsi" w:hAnsiTheme="minorHAnsi" w:cstheme="minorBidi"/>
          <w:noProof/>
          <w:kern w:val="2"/>
          <w:sz w:val="21"/>
          <w:szCs w:val="22"/>
          <w:lang w:val="en-US" w:eastAsia="ja-JP"/>
          <w14:ligatures w14:val="standardContextual"/>
        </w:rPr>
      </w:pPr>
      <w:del w:id="932" w:author="NTT" w:date="2024-01-23T23:59:00Z">
        <w:r w:rsidDel="00853A04">
          <w:rPr>
            <w:noProof/>
          </w:rPr>
          <w:delText>6.10</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Solution #9: Tethered cases</w:delText>
        </w:r>
        <w:r w:rsidDel="00853A04">
          <w:rPr>
            <w:noProof/>
          </w:rPr>
          <w:tab/>
          <w:delText>63</w:delText>
        </w:r>
      </w:del>
    </w:p>
    <w:p w14:paraId="60A18883" w14:textId="04EE2D76" w:rsidR="00E57322" w:rsidDel="00853A04" w:rsidRDefault="00E57322" w:rsidP="00E57322">
      <w:pPr>
        <w:pStyle w:val="22"/>
        <w:rPr>
          <w:del w:id="933" w:author="NTT" w:date="2024-01-23T23:59:00Z"/>
          <w:rFonts w:asciiTheme="minorHAnsi" w:hAnsiTheme="minorHAnsi" w:cstheme="minorBidi"/>
          <w:noProof/>
          <w:kern w:val="2"/>
          <w:sz w:val="21"/>
          <w:szCs w:val="22"/>
          <w:lang w:val="en-US" w:eastAsia="ja-JP"/>
          <w14:ligatures w14:val="standardContextual"/>
        </w:rPr>
      </w:pPr>
      <w:del w:id="934" w:author="NTT" w:date="2024-01-23T23:59:00Z">
        <w:r w:rsidDel="00853A04">
          <w:rPr>
            <w:noProof/>
          </w:rPr>
          <w:delText>6.11</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Solution #10: Security considerations</w:delText>
        </w:r>
        <w:r w:rsidDel="00853A04">
          <w:rPr>
            <w:noProof/>
          </w:rPr>
          <w:tab/>
          <w:delText>63</w:delText>
        </w:r>
      </w:del>
    </w:p>
    <w:p w14:paraId="2FFEFFC1" w14:textId="6E0EEFDB" w:rsidR="00E57322" w:rsidDel="00853A04" w:rsidRDefault="00E57322" w:rsidP="00E57322">
      <w:pPr>
        <w:pStyle w:val="22"/>
        <w:rPr>
          <w:del w:id="935" w:author="NTT" w:date="2024-01-23T23:59:00Z"/>
          <w:rFonts w:asciiTheme="minorHAnsi" w:hAnsiTheme="minorHAnsi" w:cstheme="minorBidi"/>
          <w:noProof/>
          <w:kern w:val="2"/>
          <w:sz w:val="21"/>
          <w:szCs w:val="22"/>
          <w:lang w:val="en-US" w:eastAsia="ja-JP"/>
          <w14:ligatures w14:val="standardContextual"/>
        </w:rPr>
      </w:pPr>
      <w:del w:id="936" w:author="NTT" w:date="2024-01-23T23:59:00Z">
        <w:r w:rsidDel="00853A04">
          <w:rPr>
            <w:noProof/>
          </w:rPr>
          <w:delText>6.12</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Solution #11: Related groups considerations</w:delText>
        </w:r>
        <w:r w:rsidDel="00853A04">
          <w:rPr>
            <w:noProof/>
          </w:rPr>
          <w:tab/>
          <w:delText>63</w:delText>
        </w:r>
      </w:del>
    </w:p>
    <w:p w14:paraId="64A653BF" w14:textId="678E290A" w:rsidR="00E57322" w:rsidDel="00853A04" w:rsidRDefault="00E57322" w:rsidP="00E57322">
      <w:pPr>
        <w:pStyle w:val="11"/>
        <w:rPr>
          <w:del w:id="937" w:author="NTT" w:date="2024-01-23T23:59:00Z"/>
          <w:rFonts w:asciiTheme="minorHAnsi" w:hAnsiTheme="minorHAnsi" w:cstheme="minorBidi"/>
          <w:noProof/>
          <w:kern w:val="2"/>
          <w:sz w:val="21"/>
          <w:szCs w:val="22"/>
          <w:lang w:val="en-US" w:eastAsia="ja-JP"/>
          <w14:ligatures w14:val="standardContextual"/>
        </w:rPr>
      </w:pPr>
      <w:del w:id="938" w:author="NTT" w:date="2024-01-23T23:59:00Z">
        <w:r w:rsidDel="00853A04">
          <w:rPr>
            <w:noProof/>
          </w:rPr>
          <w:delText>7</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Overall evaluation</w:delText>
        </w:r>
        <w:r w:rsidDel="00853A04">
          <w:rPr>
            <w:noProof/>
          </w:rPr>
          <w:tab/>
          <w:delText>63</w:delText>
        </w:r>
      </w:del>
    </w:p>
    <w:p w14:paraId="5BE7AEE9" w14:textId="08D7AAA0" w:rsidR="00E57322" w:rsidDel="00853A04" w:rsidRDefault="00E57322" w:rsidP="00E57322">
      <w:pPr>
        <w:pStyle w:val="11"/>
        <w:rPr>
          <w:del w:id="939" w:author="NTT" w:date="2024-01-23T23:59:00Z"/>
          <w:rFonts w:asciiTheme="minorHAnsi" w:hAnsiTheme="minorHAnsi" w:cstheme="minorBidi"/>
          <w:noProof/>
          <w:kern w:val="2"/>
          <w:sz w:val="21"/>
          <w:szCs w:val="22"/>
          <w:lang w:val="en-US" w:eastAsia="ja-JP"/>
          <w14:ligatures w14:val="standardContextual"/>
        </w:rPr>
      </w:pPr>
      <w:del w:id="940" w:author="NTT" w:date="2024-01-23T23:59:00Z">
        <w:r w:rsidDel="00853A04">
          <w:rPr>
            <w:noProof/>
          </w:rPr>
          <w:delText>8</w:delText>
        </w:r>
        <w:r w:rsidDel="00853A04">
          <w:rPr>
            <w:rFonts w:asciiTheme="minorHAnsi" w:hAnsiTheme="minorHAnsi" w:cstheme="minorBidi"/>
            <w:noProof/>
            <w:kern w:val="2"/>
            <w:sz w:val="21"/>
            <w:szCs w:val="22"/>
            <w:lang w:val="en-US" w:eastAsia="ja-JP"/>
            <w14:ligatures w14:val="standardContextual"/>
          </w:rPr>
          <w:tab/>
        </w:r>
        <w:r w:rsidDel="00853A04">
          <w:rPr>
            <w:noProof/>
            <w:lang w:eastAsia="ja-JP"/>
          </w:rPr>
          <w:delText>Conclusions and Recommendations</w:delText>
        </w:r>
        <w:r w:rsidDel="00853A04">
          <w:rPr>
            <w:noProof/>
          </w:rPr>
          <w:tab/>
          <w:delText>63</w:delText>
        </w:r>
      </w:del>
    </w:p>
    <w:p w14:paraId="622E0964" w14:textId="252E9C36" w:rsidR="00E57322" w:rsidDel="00853A04" w:rsidRDefault="00E57322" w:rsidP="00E57322">
      <w:pPr>
        <w:pStyle w:val="80"/>
        <w:rPr>
          <w:del w:id="941" w:author="NTT" w:date="2024-01-23T23:59:00Z"/>
          <w:rFonts w:asciiTheme="minorHAnsi" w:hAnsiTheme="minorHAnsi" w:cstheme="minorBidi"/>
          <w:b w:val="0"/>
          <w:noProof/>
          <w:kern w:val="2"/>
          <w:sz w:val="21"/>
          <w:szCs w:val="22"/>
          <w:lang w:val="en-US" w:eastAsia="ja-JP"/>
          <w14:ligatures w14:val="standardContextual"/>
        </w:rPr>
      </w:pPr>
      <w:del w:id="942" w:author="NTT" w:date="2024-01-23T23:59:00Z">
        <w:r w:rsidDel="00853A04">
          <w:rPr>
            <w:noProof/>
          </w:rPr>
          <w:delText>Annex A (informative): Use cases</w:delText>
        </w:r>
        <w:r w:rsidDel="00853A04">
          <w:rPr>
            <w:noProof/>
          </w:rPr>
          <w:tab/>
          <w:delText>64</w:delText>
        </w:r>
      </w:del>
    </w:p>
    <w:p w14:paraId="1B2B3EFC" w14:textId="261BA45F" w:rsidR="00E57322" w:rsidDel="00853A04" w:rsidRDefault="00E57322" w:rsidP="00E57322">
      <w:pPr>
        <w:pStyle w:val="80"/>
        <w:rPr>
          <w:del w:id="943" w:author="NTT" w:date="2024-01-23T23:59:00Z"/>
          <w:rFonts w:asciiTheme="minorHAnsi" w:hAnsiTheme="minorHAnsi" w:cstheme="minorBidi"/>
          <w:b w:val="0"/>
          <w:noProof/>
          <w:kern w:val="2"/>
          <w:sz w:val="21"/>
          <w:szCs w:val="22"/>
          <w:lang w:val="en-US" w:eastAsia="ja-JP"/>
          <w14:ligatures w14:val="standardContextual"/>
        </w:rPr>
      </w:pPr>
      <w:del w:id="944" w:author="NTT" w:date="2024-01-23T23:59:00Z">
        <w:r w:rsidDel="00853A04">
          <w:rPr>
            <w:noProof/>
          </w:rPr>
          <w:delText>Annex B (informative): Examples</w:delText>
        </w:r>
        <w:r w:rsidDel="00853A04">
          <w:rPr>
            <w:noProof/>
          </w:rPr>
          <w:tab/>
          <w:delText>65</w:delText>
        </w:r>
      </w:del>
    </w:p>
    <w:p w14:paraId="651C1479" w14:textId="6C71911C" w:rsidR="00E57322" w:rsidDel="00853A04" w:rsidRDefault="00E57322" w:rsidP="00E57322">
      <w:pPr>
        <w:pStyle w:val="80"/>
        <w:rPr>
          <w:del w:id="945" w:author="NTT" w:date="2024-01-23T23:59:00Z"/>
          <w:rFonts w:asciiTheme="minorHAnsi" w:hAnsiTheme="minorHAnsi" w:cstheme="minorBidi"/>
          <w:b w:val="0"/>
          <w:noProof/>
          <w:kern w:val="2"/>
          <w:sz w:val="21"/>
          <w:szCs w:val="22"/>
          <w:lang w:val="en-US" w:eastAsia="ja-JP"/>
          <w14:ligatures w14:val="standardContextual"/>
        </w:rPr>
      </w:pPr>
      <w:del w:id="946" w:author="NTT" w:date="2024-01-23T23:59:00Z">
        <w:r w:rsidDel="00853A04">
          <w:rPr>
            <w:noProof/>
          </w:rPr>
          <w:delText>Annex C (informative): Change history</w:delText>
        </w:r>
        <w:r w:rsidDel="00853A04">
          <w:rPr>
            <w:noProof/>
          </w:rPr>
          <w:tab/>
          <w:delText>66</w:delText>
        </w:r>
      </w:del>
    </w:p>
    <w:p w14:paraId="014A5860" w14:textId="77777777" w:rsidR="00E57322" w:rsidRPr="004D3578" w:rsidRDefault="00E57322" w:rsidP="00E57322">
      <w:r w:rsidRPr="004D3578">
        <w:rPr>
          <w:noProof/>
          <w:sz w:val="22"/>
        </w:rPr>
        <w:fldChar w:fldCharType="end"/>
      </w:r>
    </w:p>
    <w:p w14:paraId="747690AD" w14:textId="16565212" w:rsidR="0074026F" w:rsidRPr="007B600E" w:rsidRDefault="00080512" w:rsidP="003F71E7">
      <w:pPr>
        <w:pStyle w:val="Guidance"/>
      </w:pPr>
      <w:r w:rsidRPr="004D3578">
        <w:br w:type="page"/>
      </w:r>
    </w:p>
    <w:p w14:paraId="03993004" w14:textId="77777777" w:rsidR="00080512" w:rsidRDefault="00080512">
      <w:pPr>
        <w:pStyle w:val="1"/>
      </w:pPr>
      <w:bookmarkStart w:id="947" w:name="foreword"/>
      <w:bookmarkStart w:id="948" w:name="_Toc156817093"/>
      <w:bookmarkStart w:id="949" w:name="_Toc156841753"/>
      <w:bookmarkStart w:id="950" w:name="_Toc156946790"/>
      <w:bookmarkEnd w:id="947"/>
      <w:r w:rsidRPr="004D3578">
        <w:lastRenderedPageBreak/>
        <w:t>Foreword</w:t>
      </w:r>
      <w:bookmarkEnd w:id="948"/>
      <w:bookmarkEnd w:id="949"/>
      <w:bookmarkEnd w:id="950"/>
    </w:p>
    <w:p w14:paraId="2511FBFA" w14:textId="421DA65D" w:rsidR="00080512" w:rsidRPr="004D3578" w:rsidRDefault="00080512">
      <w:r w:rsidRPr="004D3578">
        <w:t xml:space="preserve">This Technical </w:t>
      </w:r>
      <w:bookmarkStart w:id="951" w:name="spectype3"/>
      <w:r w:rsidR="00602AEA" w:rsidRPr="003F71E7">
        <w:t>Repo</w:t>
      </w:r>
      <w:r w:rsidR="00602AEA" w:rsidRPr="00A46DE5">
        <w:t>rt</w:t>
      </w:r>
      <w:bookmarkEnd w:id="95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E93E31E" w14:textId="4F59B3A5" w:rsidR="00080512" w:rsidRPr="004D3578" w:rsidDel="004F4052" w:rsidRDefault="00080512">
      <w:pPr>
        <w:pStyle w:val="1"/>
        <w:rPr>
          <w:del w:id="952" w:author="NTT" w:date="2024-01-16T11:16:00Z"/>
        </w:rPr>
      </w:pPr>
      <w:bookmarkStart w:id="953" w:name="introduction"/>
      <w:bookmarkEnd w:id="953"/>
      <w:del w:id="954" w:author="NTT" w:date="2024-01-16T11:16:00Z">
        <w:r w:rsidRPr="004D3578" w:rsidDel="004F4052">
          <w:delText>Introduction</w:delText>
        </w:r>
      </w:del>
    </w:p>
    <w:p w14:paraId="548A512E" w14:textId="77777777" w:rsidR="00080512" w:rsidRPr="004D3578" w:rsidRDefault="00080512">
      <w:pPr>
        <w:pStyle w:val="1"/>
      </w:pPr>
      <w:r w:rsidRPr="004D3578">
        <w:br w:type="page"/>
      </w:r>
      <w:bookmarkStart w:id="955" w:name="scope"/>
      <w:bookmarkStart w:id="956" w:name="_Toc156817094"/>
      <w:bookmarkStart w:id="957" w:name="_Toc156841754"/>
      <w:bookmarkStart w:id="958" w:name="_Toc156946791"/>
      <w:bookmarkEnd w:id="955"/>
      <w:r w:rsidRPr="004D3578">
        <w:lastRenderedPageBreak/>
        <w:t>1</w:t>
      </w:r>
      <w:r w:rsidRPr="004D3578">
        <w:tab/>
        <w:t>Scope</w:t>
      </w:r>
      <w:bookmarkEnd w:id="956"/>
      <w:bookmarkEnd w:id="957"/>
      <w:bookmarkEnd w:id="958"/>
    </w:p>
    <w:p w14:paraId="05901B8C" w14:textId="77777777" w:rsidR="00D3062B" w:rsidRDefault="00D3062B" w:rsidP="00D3062B">
      <w:pPr>
        <w:rPr>
          <w:ins w:id="959" w:author="S4-240015" w:date="2024-01-16T11:05:00Z"/>
        </w:rPr>
      </w:pPr>
      <w:bookmarkStart w:id="960" w:name="references"/>
      <w:bookmarkEnd w:id="960"/>
      <w:ins w:id="961" w:author="S4-240015" w:date="2024-01-16T11:05:00Z">
        <w:r>
          <w:t>The present document extends immersive Real-time Communication for WebRTC (iRTCW) and introduces a new concept called native WebRTC signalling.</w:t>
        </w:r>
      </w:ins>
    </w:p>
    <w:p w14:paraId="047D715A" w14:textId="77777777" w:rsidR="00D3062B" w:rsidRDefault="00D3062B" w:rsidP="00D3062B">
      <w:pPr>
        <w:rPr>
          <w:ins w:id="962" w:author="S4-240015" w:date="2024-01-16T11:05:00Z"/>
        </w:rPr>
      </w:pPr>
      <w:ins w:id="963" w:author="S4-240015" w:date="2024-01-16T11:05:00Z">
        <w:r>
          <w:t>This document includes following aspects:</w:t>
        </w:r>
      </w:ins>
    </w:p>
    <w:p w14:paraId="5B72329B" w14:textId="77777777" w:rsidR="00D3062B" w:rsidRPr="00A15E5F" w:rsidRDefault="00D3062B" w:rsidP="00D3062B">
      <w:pPr>
        <w:pStyle w:val="B1"/>
        <w:rPr>
          <w:ins w:id="964" w:author="S4-240015" w:date="2024-01-16T11:05:00Z"/>
        </w:rPr>
      </w:pPr>
      <w:ins w:id="965" w:author="S4-240015" w:date="2024-01-16T11:05:00Z">
        <w:r w:rsidRPr="00A15E5F">
          <w:t>1.</w:t>
        </w:r>
        <w:r w:rsidRPr="00A15E5F">
          <w:tab/>
          <w:t>Analy</w:t>
        </w:r>
        <w:r>
          <w:t>sis of</w:t>
        </w:r>
        <w:r w:rsidRPr="00A15E5F">
          <w:t xml:space="preserve"> gaps and required enhancements of terminal device and network architectures including additional functional entities (e.g., WebRTC Signalling Server, ICE-STUN Server, IMS Interworking Gateway, NNI Gateway).</w:t>
        </w:r>
      </w:ins>
    </w:p>
    <w:p w14:paraId="470C44E4" w14:textId="77777777" w:rsidR="00D3062B" w:rsidRPr="00A15E5F" w:rsidRDefault="00D3062B" w:rsidP="00D3062B">
      <w:pPr>
        <w:pStyle w:val="B1"/>
        <w:rPr>
          <w:ins w:id="966" w:author="S4-240015" w:date="2024-01-16T11:05:00Z"/>
        </w:rPr>
      </w:pPr>
      <w:ins w:id="967" w:author="S4-240015" w:date="2024-01-16T11:05:00Z">
        <w:r w:rsidRPr="00A15E5F">
          <w:t>2.</w:t>
        </w:r>
        <w:r w:rsidRPr="00A15E5F">
          <w:tab/>
          <w:t>Impacts and possible enhancements for the WebRTC-based U-plane components in terms of adaptation, media handling, and cross-layer optimizations over 5G systems.</w:t>
        </w:r>
      </w:ins>
    </w:p>
    <w:p w14:paraId="3CBBBDD6" w14:textId="77777777" w:rsidR="00D3062B" w:rsidRPr="00A15E5F" w:rsidRDefault="00D3062B" w:rsidP="00D3062B">
      <w:pPr>
        <w:pStyle w:val="B1"/>
        <w:rPr>
          <w:ins w:id="968" w:author="S4-240015" w:date="2024-01-16T11:05:00Z"/>
        </w:rPr>
      </w:pPr>
      <w:ins w:id="969" w:author="S4-240015" w:date="2024-01-16T11:05:00Z">
        <w:r w:rsidRPr="00A15E5F">
          <w:t>3.</w:t>
        </w:r>
        <w:r w:rsidRPr="00A15E5F">
          <w:tab/>
        </w:r>
        <w:r>
          <w:t>C</w:t>
        </w:r>
        <w:r w:rsidRPr="00A15E5F">
          <w:t>-Plane signalling protocol details (e.g., based on JSON) for the common WebRTC-based immersive RTC session management.</w:t>
        </w:r>
      </w:ins>
    </w:p>
    <w:p w14:paraId="096EA0E0" w14:textId="77777777" w:rsidR="00D3062B" w:rsidRPr="00A15E5F" w:rsidRDefault="00D3062B" w:rsidP="00D3062B">
      <w:pPr>
        <w:pStyle w:val="B1"/>
        <w:rPr>
          <w:ins w:id="970" w:author="S4-240015" w:date="2024-01-16T11:05:00Z"/>
        </w:rPr>
      </w:pPr>
      <w:ins w:id="971" w:author="S4-240015" w:date="2024-01-16T11:05:00Z">
        <w:r w:rsidRPr="00A15E5F">
          <w:t>4.</w:t>
        </w:r>
        <w:r w:rsidRPr="00A15E5F">
          <w:tab/>
          <w:t>Information elements in the C/U-Plane signal (including NNI) to enhance connectivity of media sessions with carrier assistance for WebRTC-based applications (including OTT applications).</w:t>
        </w:r>
      </w:ins>
    </w:p>
    <w:p w14:paraId="741E5497" w14:textId="77777777" w:rsidR="00D3062B" w:rsidRDefault="00D3062B" w:rsidP="00D3062B">
      <w:pPr>
        <w:pStyle w:val="B1"/>
        <w:rPr>
          <w:ins w:id="972" w:author="S4-240015" w:date="2024-01-16T11:05:00Z"/>
        </w:rPr>
      </w:pPr>
      <w:ins w:id="973" w:author="S4-240015" w:date="2024-01-16T11:05:00Z">
        <w:r w:rsidRPr="00A15E5F">
          <w:rPr>
            <w:rFonts w:hint="eastAsia"/>
          </w:rPr>
          <w:t>5</w:t>
        </w:r>
        <w:r w:rsidRPr="00A15E5F">
          <w:t>.</w:t>
        </w:r>
        <w:r w:rsidRPr="00A15E5F">
          <w:tab/>
        </w:r>
        <w:r>
          <w:t>M</w:t>
        </w:r>
        <w:r w:rsidRPr="00A15E5F">
          <w:t>inimal functional capabilities needed to support the enhancements identified in 2, 3 and 4 (including transport, NAT-traversal, and XR conferencing), state transitions, and typical call flows.</w:t>
        </w:r>
      </w:ins>
    </w:p>
    <w:p w14:paraId="4AA00CEE" w14:textId="77777777" w:rsidR="00D3062B" w:rsidRPr="00A15E5F" w:rsidRDefault="00D3062B" w:rsidP="00D3062B">
      <w:pPr>
        <w:pStyle w:val="B1"/>
        <w:rPr>
          <w:ins w:id="974" w:author="S4-240015" w:date="2024-01-16T11:05:00Z"/>
        </w:rPr>
      </w:pPr>
      <w:ins w:id="975" w:author="S4-240015" w:date="2024-01-16T11:05:00Z">
        <w:r w:rsidRPr="00A15E5F">
          <w:t>6.</w:t>
        </w:r>
        <w:r w:rsidRPr="00A15E5F">
          <w:tab/>
        </w:r>
        <w:r>
          <w:t>Consideration of c</w:t>
        </w:r>
        <w:r w:rsidRPr="00A15E5F">
          <w:t>ollaboration formation with other WGs in 3GPP and SDOs including IETF and W3C.</w:t>
        </w:r>
      </w:ins>
    </w:p>
    <w:p w14:paraId="791CEBD6" w14:textId="77777777" w:rsidR="00D3062B" w:rsidRPr="00A15E5F" w:rsidRDefault="00D3062B" w:rsidP="00D3062B">
      <w:pPr>
        <w:pStyle w:val="B1"/>
        <w:rPr>
          <w:ins w:id="976" w:author="S4-240015" w:date="2024-01-16T11:05:00Z"/>
        </w:rPr>
      </w:pPr>
      <w:ins w:id="977" w:author="S4-240015" w:date="2024-01-16T11:05:00Z">
        <w:r w:rsidRPr="00A15E5F">
          <w:t>7.</w:t>
        </w:r>
        <w:r w:rsidRPr="00A15E5F">
          <w:tab/>
        </w:r>
        <w:r>
          <w:t>E</w:t>
        </w:r>
        <w:r w:rsidRPr="00A15E5F">
          <w:t xml:space="preserve">nhancements for E2E QoS realizations over 5G systems for communications between MNOs and WebRTC clients operating over 5G </w:t>
        </w:r>
        <w:r>
          <w:t>access</w:t>
        </w:r>
        <w:r w:rsidRPr="00A15E5F">
          <w:t xml:space="preserve"> or non-5G </w:t>
        </w:r>
        <w:r>
          <w:t>access</w:t>
        </w:r>
        <w:r w:rsidRPr="00A15E5F">
          <w:t xml:space="preserve"> (e.g., Wi-Fi) using WebRTC-based transport. This also includes communication between WebRTC clients operating on tethering/tethered devices.</w:t>
        </w:r>
      </w:ins>
    </w:p>
    <w:p w14:paraId="659067BA" w14:textId="77777777" w:rsidR="00D3062B" w:rsidRDefault="00D3062B" w:rsidP="00D3062B">
      <w:pPr>
        <w:pStyle w:val="B1"/>
        <w:rPr>
          <w:ins w:id="978" w:author="S4-240015" w:date="2024-01-16T11:05:00Z"/>
        </w:rPr>
      </w:pPr>
      <w:ins w:id="979" w:author="S4-240015" w:date="2024-01-16T11:05:00Z">
        <w:r w:rsidRPr="00A15E5F">
          <w:t>8.</w:t>
        </w:r>
        <w:r w:rsidRPr="00A15E5F">
          <w:tab/>
          <w:t>Security</w:t>
        </w:r>
        <w:r>
          <w:t xml:space="preserve"> aspects</w:t>
        </w:r>
        <w:r w:rsidRPr="00A15E5F">
          <w:t xml:space="preserve"> and rate adaptation in tethered use cases (including coordination of Uu and non-3GPP access).</w:t>
        </w:r>
      </w:ins>
    </w:p>
    <w:p w14:paraId="6FE8357E" w14:textId="23C2E6A9" w:rsidR="00D3062B" w:rsidRDefault="00D3062B" w:rsidP="00D3062B">
      <w:pPr>
        <w:rPr>
          <w:ins w:id="980" w:author="S4-240015" w:date="2024-01-16T11:05:00Z"/>
        </w:rPr>
      </w:pPr>
      <w:bookmarkStart w:id="981" w:name="_Hlk154577429"/>
      <w:ins w:id="982" w:author="S4-240015" w:date="2024-01-16T11:05:00Z">
        <w:r>
          <w:t>One of the main scope</w:t>
        </w:r>
        <w:r>
          <w:rPr>
            <w:rFonts w:hint="eastAsia"/>
            <w:lang w:eastAsia="ja-JP"/>
          </w:rPr>
          <w:t>s</w:t>
        </w:r>
        <w:r>
          <w:t xml:space="preserve"> of this document is to study the enhancements of RTC network for supporting collaboration scenario 4 specified in 3GPP TS 26.506 [</w:t>
        </w:r>
      </w:ins>
      <w:ins w:id="983" w:author="NTT" w:date="2024-01-19T21:36:00Z">
        <w:r w:rsidR="007F7A59">
          <w:t>12</w:t>
        </w:r>
      </w:ins>
      <w:ins w:id="984" w:author="S4-240015" w:date="2024-01-16T11:05:00Z">
        <w:r>
          <w:t xml:space="preserve">]. Collaboration scenario 4 </w:t>
        </w:r>
        <w:r>
          <w:rPr>
            <w:lang w:val="en-US"/>
          </w:rPr>
          <w:t xml:space="preserve">enables </w:t>
        </w:r>
        <w:r>
          <w:rPr>
            <w:rStyle w:val="ui-provider"/>
          </w:rPr>
          <w:t xml:space="preserve">inter-operable WebRTC services, which is extended </w:t>
        </w:r>
        <w:r>
          <w:rPr>
            <w:lang w:val="en-US"/>
          </w:rPr>
          <w:t>collaboration scenario 3 with</w:t>
        </w:r>
        <w:r w:rsidRPr="005C16EB">
          <w:t xml:space="preserve"> </w:t>
        </w:r>
        <w:r>
          <w:rPr>
            <w:rStyle w:val="ui-provider"/>
          </w:rPr>
          <w:t>functions to support MNO to MNO inter-operability.</w:t>
        </w:r>
        <w:r>
          <w:t xml:space="preserve"> This collaboration scenario 4 could include the roaming case, but this case is outside the scope of this document.</w:t>
        </w:r>
      </w:ins>
    </w:p>
    <w:bookmarkEnd w:id="981"/>
    <w:p w14:paraId="28020C02" w14:textId="3A590455" w:rsidR="00DA0194" w:rsidDel="00D3062B" w:rsidRDefault="00D3062B" w:rsidP="00D3062B">
      <w:pPr>
        <w:rPr>
          <w:del w:id="985" w:author="S4-240015" w:date="2024-01-16T11:05:00Z"/>
        </w:rPr>
      </w:pPr>
      <w:ins w:id="986" w:author="S4-240015" w:date="2024-01-16T11:05:00Z">
        <w:r>
          <w:rPr>
            <w:rFonts w:hint="eastAsia"/>
            <w:lang w:eastAsia="ja-JP"/>
          </w:rPr>
          <w:t>N</w:t>
        </w:r>
        <w:r>
          <w:rPr>
            <w:lang w:eastAsia="ja-JP"/>
          </w:rPr>
          <w:t>OTE:</w:t>
        </w:r>
        <w:r>
          <w:rPr>
            <w:lang w:eastAsia="ja-JP"/>
          </w:rPr>
          <w:tab/>
          <w:t xml:space="preserve">There is a possibility that </w:t>
        </w:r>
        <w:r>
          <w:t xml:space="preserve">collaboration scenario 4 includes </w:t>
        </w:r>
        <w:r>
          <w:rPr>
            <w:lang w:eastAsia="ja-JP"/>
          </w:rPr>
          <w:t>the roaming case in the</w:t>
        </w:r>
        <w:r>
          <w:t xml:space="preserve"> future release work.</w:t>
        </w:r>
      </w:ins>
      <w:del w:id="987" w:author="S4-240015" w:date="2024-01-16T11:05:00Z">
        <w:r w:rsidR="00DA0194" w:rsidDel="00D3062B">
          <w:delText>The present document extends immersive Real-time Communication for WebRTC (iRTCW) and introduces a new concept called native WebRTC signalling.</w:delText>
        </w:r>
      </w:del>
    </w:p>
    <w:p w14:paraId="71938137" w14:textId="47B27A88" w:rsidR="00DA0194" w:rsidDel="00D3062B" w:rsidRDefault="00DA0194" w:rsidP="00DA0194">
      <w:pPr>
        <w:rPr>
          <w:del w:id="988" w:author="S4-240015" w:date="2024-01-16T11:05:00Z"/>
        </w:rPr>
      </w:pPr>
      <w:del w:id="989" w:author="S4-240015" w:date="2024-01-16T11:05:00Z">
        <w:r w:rsidDel="00D3062B">
          <w:delText>This document includes following aspects:</w:delText>
        </w:r>
      </w:del>
    </w:p>
    <w:p w14:paraId="42D108AD" w14:textId="43A84939" w:rsidR="00DA0194" w:rsidRPr="00A15E5F" w:rsidDel="00D3062B" w:rsidRDefault="00DA0194" w:rsidP="00DA0194">
      <w:pPr>
        <w:pStyle w:val="B1"/>
        <w:rPr>
          <w:del w:id="990" w:author="S4-240015" w:date="2024-01-16T11:05:00Z"/>
        </w:rPr>
      </w:pPr>
      <w:del w:id="991" w:author="S4-240015" w:date="2024-01-16T11:05:00Z">
        <w:r w:rsidRPr="00A15E5F" w:rsidDel="00D3062B">
          <w:delText>1.</w:delText>
        </w:r>
        <w:r w:rsidRPr="00A15E5F" w:rsidDel="00D3062B">
          <w:tab/>
          <w:delText>Analy</w:delText>
        </w:r>
        <w:r w:rsidDel="00D3062B">
          <w:delText>sis of</w:delText>
        </w:r>
        <w:r w:rsidRPr="00A15E5F" w:rsidDel="00D3062B">
          <w:delText xml:space="preserve"> gaps and required enhancements of terminal device and network architectures including additional functional entities (e.g., WebRTC Signalling Server, ICE-STUN Server, IMS Interworking Gateway, NNI Gateway).</w:delText>
        </w:r>
      </w:del>
    </w:p>
    <w:p w14:paraId="6846ABB0" w14:textId="713BA33F" w:rsidR="00DA0194" w:rsidRPr="00A15E5F" w:rsidDel="00D3062B" w:rsidRDefault="00DA0194" w:rsidP="00DA0194">
      <w:pPr>
        <w:pStyle w:val="B1"/>
        <w:rPr>
          <w:del w:id="992" w:author="S4-240015" w:date="2024-01-16T11:05:00Z"/>
        </w:rPr>
      </w:pPr>
      <w:del w:id="993" w:author="S4-240015" w:date="2024-01-16T11:05:00Z">
        <w:r w:rsidRPr="00A15E5F" w:rsidDel="00D3062B">
          <w:delText>2.</w:delText>
        </w:r>
        <w:r w:rsidRPr="00A15E5F" w:rsidDel="00D3062B">
          <w:tab/>
          <w:delText>Impacts and possible enhancements for the WebRTC-based U-plane components in terms of adaptation, media handling, and cross-layer optimizations over 5G systems.</w:delText>
        </w:r>
      </w:del>
    </w:p>
    <w:p w14:paraId="7A356CC7" w14:textId="0E2E2D6F" w:rsidR="00DA0194" w:rsidRPr="00A15E5F" w:rsidDel="00D3062B" w:rsidRDefault="00DA0194" w:rsidP="00DA0194">
      <w:pPr>
        <w:pStyle w:val="B1"/>
        <w:rPr>
          <w:del w:id="994" w:author="S4-240015" w:date="2024-01-16T11:05:00Z"/>
        </w:rPr>
      </w:pPr>
      <w:del w:id="995" w:author="S4-240015" w:date="2024-01-16T11:05:00Z">
        <w:r w:rsidRPr="00A15E5F" w:rsidDel="00D3062B">
          <w:delText>3.</w:delText>
        </w:r>
        <w:r w:rsidRPr="00A15E5F" w:rsidDel="00D3062B">
          <w:tab/>
          <w:delText>-Plane signalling protocol details (e.g., based on JSON) for the common WebRTC-based immersive RTC session management.</w:delText>
        </w:r>
      </w:del>
    </w:p>
    <w:p w14:paraId="6E9B196F" w14:textId="39CDCB2B" w:rsidR="00DA0194" w:rsidRPr="00A15E5F" w:rsidDel="00D3062B" w:rsidRDefault="00DA0194" w:rsidP="00DA0194">
      <w:pPr>
        <w:pStyle w:val="B1"/>
        <w:rPr>
          <w:del w:id="996" w:author="S4-240015" w:date="2024-01-16T11:05:00Z"/>
        </w:rPr>
      </w:pPr>
      <w:del w:id="997" w:author="S4-240015" w:date="2024-01-16T11:05:00Z">
        <w:r w:rsidRPr="00A15E5F" w:rsidDel="00D3062B">
          <w:delText>4.</w:delText>
        </w:r>
        <w:r w:rsidRPr="00A15E5F" w:rsidDel="00D3062B">
          <w:tab/>
          <w:delText>Information elements in the C/U-Plane signal (including NNI) to enhance connectivity of media sessions with carrier assistance for WebRTC-based applications (including OTT applications).</w:delText>
        </w:r>
      </w:del>
    </w:p>
    <w:p w14:paraId="4F2B9D00" w14:textId="10D2ACC5" w:rsidR="00DA0194" w:rsidDel="00D3062B" w:rsidRDefault="00DA0194" w:rsidP="00DA0194">
      <w:pPr>
        <w:pStyle w:val="B1"/>
        <w:rPr>
          <w:del w:id="998" w:author="S4-240015" w:date="2024-01-16T11:05:00Z"/>
        </w:rPr>
      </w:pPr>
      <w:del w:id="999" w:author="S4-240015" w:date="2024-01-16T11:05:00Z">
        <w:r w:rsidRPr="00A15E5F" w:rsidDel="00D3062B">
          <w:rPr>
            <w:rFonts w:hint="eastAsia"/>
          </w:rPr>
          <w:delText>5</w:delText>
        </w:r>
        <w:r w:rsidRPr="00A15E5F" w:rsidDel="00D3062B">
          <w:delText>.</w:delText>
        </w:r>
        <w:r w:rsidRPr="00A15E5F" w:rsidDel="00D3062B">
          <w:tab/>
        </w:r>
        <w:r w:rsidDel="00D3062B">
          <w:delText>M</w:delText>
        </w:r>
        <w:r w:rsidRPr="00A15E5F" w:rsidDel="00D3062B">
          <w:delText>inimal functional capabilities needed to support the enhancements identified in 2, 3 and 4 (including transport, NAT-traversal, and XR conferencing), state transitions, and typical call flows.</w:delText>
        </w:r>
      </w:del>
    </w:p>
    <w:p w14:paraId="5732F592" w14:textId="07209B39" w:rsidR="00DA0194" w:rsidRPr="00A15E5F" w:rsidDel="00D3062B" w:rsidRDefault="00DA0194" w:rsidP="00DA0194">
      <w:pPr>
        <w:pStyle w:val="B1"/>
        <w:rPr>
          <w:del w:id="1000" w:author="S4-240015" w:date="2024-01-16T11:05:00Z"/>
        </w:rPr>
      </w:pPr>
      <w:del w:id="1001" w:author="S4-240015" w:date="2024-01-16T11:05:00Z">
        <w:r w:rsidRPr="00A15E5F" w:rsidDel="00D3062B">
          <w:delText>6.</w:delText>
        </w:r>
        <w:r w:rsidRPr="00A15E5F" w:rsidDel="00D3062B">
          <w:tab/>
        </w:r>
        <w:r w:rsidDel="00D3062B">
          <w:delText>Consideration of c</w:delText>
        </w:r>
        <w:r w:rsidRPr="00A15E5F" w:rsidDel="00D3062B">
          <w:delText>ollaboration formation with other WGs in 3GPP and SDOs including IETF and W3C.</w:delText>
        </w:r>
      </w:del>
    </w:p>
    <w:p w14:paraId="5903C372" w14:textId="235736CF" w:rsidR="00DA0194" w:rsidRPr="00A15E5F" w:rsidDel="00D3062B" w:rsidRDefault="00DA0194" w:rsidP="00DA0194">
      <w:pPr>
        <w:pStyle w:val="B1"/>
        <w:rPr>
          <w:del w:id="1002" w:author="S4-240015" w:date="2024-01-16T11:05:00Z"/>
        </w:rPr>
      </w:pPr>
      <w:del w:id="1003" w:author="S4-240015" w:date="2024-01-16T11:05:00Z">
        <w:r w:rsidRPr="00A15E5F" w:rsidDel="00D3062B">
          <w:delText>7.</w:delText>
        </w:r>
        <w:r w:rsidRPr="00A15E5F" w:rsidDel="00D3062B">
          <w:tab/>
        </w:r>
        <w:r w:rsidDel="00D3062B">
          <w:delText>E</w:delText>
        </w:r>
        <w:r w:rsidRPr="00A15E5F" w:rsidDel="00D3062B">
          <w:delText xml:space="preserve">nhancements for E2E QoS realizations over 5G systems for communications between MNOs and WebRTC clients operating over 5G </w:delText>
        </w:r>
        <w:r w:rsidDel="00D3062B">
          <w:delText>access</w:delText>
        </w:r>
        <w:r w:rsidRPr="00A15E5F" w:rsidDel="00D3062B">
          <w:delText xml:space="preserve"> or non-5G </w:delText>
        </w:r>
        <w:r w:rsidDel="00D3062B">
          <w:delText>access</w:delText>
        </w:r>
        <w:r w:rsidRPr="00A15E5F" w:rsidDel="00D3062B">
          <w:delText xml:space="preserve"> (e.g., Wi-Fi) using WebRTC-based transport. This also includes communication between WebRTC clients operating on tethering/tethered devices.</w:delText>
        </w:r>
      </w:del>
    </w:p>
    <w:p w14:paraId="519F433E" w14:textId="592F45A8" w:rsidR="008A7A10" w:rsidRPr="00A15E5F" w:rsidRDefault="00DA0194" w:rsidP="008A7A10">
      <w:pPr>
        <w:pStyle w:val="NO"/>
      </w:pPr>
      <w:del w:id="1004" w:author="S4-240015" w:date="2024-01-16T11:05:00Z">
        <w:r w:rsidRPr="00A15E5F" w:rsidDel="00D3062B">
          <w:lastRenderedPageBreak/>
          <w:delText>8.</w:delText>
        </w:r>
        <w:r w:rsidRPr="00A15E5F" w:rsidDel="00D3062B">
          <w:tab/>
          <w:delText>Security</w:delText>
        </w:r>
        <w:r w:rsidDel="00D3062B">
          <w:delText xml:space="preserve"> aspects</w:delText>
        </w:r>
        <w:r w:rsidRPr="00A15E5F" w:rsidDel="00D3062B">
          <w:delText xml:space="preserve"> and rate adaptation in tethered use cases (including coordination of Uu and non-3GPP access).</w:delText>
        </w:r>
      </w:del>
    </w:p>
    <w:p w14:paraId="794720D9" w14:textId="77777777" w:rsidR="00080512" w:rsidRPr="004D3578" w:rsidRDefault="00080512">
      <w:pPr>
        <w:pStyle w:val="1"/>
      </w:pPr>
      <w:bookmarkStart w:id="1005" w:name="_Toc156817095"/>
      <w:bookmarkStart w:id="1006" w:name="_Toc156841755"/>
      <w:bookmarkStart w:id="1007" w:name="_Toc156946792"/>
      <w:r w:rsidRPr="004D3578">
        <w:t>2</w:t>
      </w:r>
      <w:r w:rsidRPr="004D3578">
        <w:tab/>
        <w:t>References</w:t>
      </w:r>
      <w:bookmarkEnd w:id="1005"/>
      <w:bookmarkEnd w:id="1006"/>
      <w:bookmarkEnd w:id="100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629595A" w14:textId="4DEF57C6" w:rsidR="005F2D55" w:rsidRPr="009E3092" w:rsidRDefault="005F2D55" w:rsidP="005F2D55">
      <w:pPr>
        <w:pStyle w:val="EX"/>
        <w:rPr>
          <w:lang w:val="en-US" w:eastAsia="ja-JP"/>
        </w:rPr>
      </w:pPr>
      <w:r>
        <w:rPr>
          <w:rFonts w:hint="eastAsia"/>
          <w:lang w:eastAsia="ja-JP"/>
        </w:rPr>
        <w:t>[</w:t>
      </w:r>
      <w:r w:rsidR="00B25755">
        <w:rPr>
          <w:lang w:eastAsia="ja-JP"/>
        </w:rPr>
        <w:t>2</w:t>
      </w:r>
      <w:r>
        <w:rPr>
          <w:lang w:eastAsia="ja-JP"/>
        </w:rPr>
        <w:t>]</w:t>
      </w:r>
      <w:r>
        <w:rPr>
          <w:lang w:eastAsia="ja-JP"/>
        </w:rPr>
        <w:tab/>
        <w:t>3GPP</w:t>
      </w:r>
      <w:r>
        <w:rPr>
          <w:lang w:val="en-US" w:eastAsia="ja-JP"/>
        </w:rPr>
        <w:t xml:space="preserve"> TS 23.222: </w:t>
      </w:r>
      <w:r w:rsidRPr="00EA0F27">
        <w:rPr>
          <w:lang w:eastAsia="ja-JP"/>
        </w:rPr>
        <w:t>"</w:t>
      </w:r>
      <w:r w:rsidRPr="00541A12">
        <w:rPr>
          <w:lang w:eastAsia="ja-JP"/>
        </w:rPr>
        <w:t>Functional architecture and information flows to support Common API Framework for 3GPP Northbound APIs; Stage 2</w:t>
      </w:r>
      <w:r w:rsidRPr="00EA0F27">
        <w:rPr>
          <w:lang w:eastAsia="ja-JP"/>
        </w:rPr>
        <w:t>"</w:t>
      </w:r>
      <w:r>
        <w:rPr>
          <w:rFonts w:hint="eastAsia"/>
          <w:lang w:eastAsia="ja-JP"/>
        </w:rPr>
        <w:t>.</w:t>
      </w:r>
    </w:p>
    <w:p w14:paraId="0B55BC19" w14:textId="6DA26E93" w:rsidR="005F2D55" w:rsidRDefault="005F2D55" w:rsidP="005F2D55">
      <w:pPr>
        <w:pStyle w:val="EX"/>
      </w:pPr>
      <w:r>
        <w:t>[</w:t>
      </w:r>
      <w:r w:rsidR="00B25755">
        <w:t>3</w:t>
      </w:r>
      <w:r>
        <w:t>]</w:t>
      </w:r>
      <w:r>
        <w:tab/>
      </w:r>
      <w:r w:rsidRPr="00CE62BF">
        <w:t>3GPP</w:t>
      </w:r>
      <w:r>
        <w:t> </w:t>
      </w:r>
      <w:r w:rsidRPr="00CE62BF">
        <w:t>TS</w:t>
      </w:r>
      <w:r>
        <w:t> </w:t>
      </w:r>
      <w:r w:rsidRPr="00CE62BF">
        <w:t>23.228: "IP Multimedia Subsystem (IMS); Stage 2".</w:t>
      </w:r>
    </w:p>
    <w:p w14:paraId="731DBBDC" w14:textId="5EF3F11D" w:rsidR="005F2D55" w:rsidRDefault="005F2D55" w:rsidP="005F2D55">
      <w:pPr>
        <w:pStyle w:val="EX"/>
        <w:rPr>
          <w:lang w:val="en-US" w:eastAsia="ja-JP"/>
        </w:rPr>
      </w:pPr>
      <w:r>
        <w:rPr>
          <w:rFonts w:hint="eastAsia"/>
          <w:lang w:eastAsia="ja-JP"/>
        </w:rPr>
        <w:t>[</w:t>
      </w:r>
      <w:r w:rsidR="00B25755">
        <w:rPr>
          <w:lang w:eastAsia="ja-JP"/>
        </w:rPr>
        <w:t>4</w:t>
      </w:r>
      <w:r>
        <w:rPr>
          <w:lang w:eastAsia="ja-JP"/>
        </w:rPr>
        <w:t>]</w:t>
      </w:r>
      <w:r>
        <w:rPr>
          <w:lang w:eastAsia="ja-JP"/>
        </w:rPr>
        <w:tab/>
        <w:t>3GPP</w:t>
      </w:r>
      <w:r>
        <w:rPr>
          <w:lang w:val="en-US" w:eastAsia="ja-JP"/>
        </w:rPr>
        <w:t xml:space="preserve"> TS 23.501: </w:t>
      </w:r>
      <w:r w:rsidRPr="0052433D">
        <w:rPr>
          <w:lang w:val="en-US" w:eastAsia="ja-JP"/>
        </w:rPr>
        <w:t>"System architecture for the 5G System (5GS); Stage 2".</w:t>
      </w:r>
    </w:p>
    <w:p w14:paraId="56BCCA47" w14:textId="4874043D" w:rsidR="005F2D55" w:rsidRDefault="005F2D55" w:rsidP="005F2D55">
      <w:pPr>
        <w:pStyle w:val="EX"/>
        <w:rPr>
          <w:lang w:val="en-US" w:eastAsia="ja-JP"/>
        </w:rPr>
      </w:pPr>
      <w:r>
        <w:rPr>
          <w:rFonts w:hint="eastAsia"/>
          <w:lang w:eastAsia="ja-JP"/>
        </w:rPr>
        <w:t>[</w:t>
      </w:r>
      <w:r w:rsidR="00B25755">
        <w:rPr>
          <w:lang w:eastAsia="ja-JP"/>
        </w:rPr>
        <w:t>5</w:t>
      </w:r>
      <w:r>
        <w:rPr>
          <w:lang w:eastAsia="ja-JP"/>
        </w:rPr>
        <w:t>]</w:t>
      </w:r>
      <w:r>
        <w:rPr>
          <w:lang w:eastAsia="ja-JP"/>
        </w:rPr>
        <w:tab/>
        <w:t>3GPP</w:t>
      </w:r>
      <w:r>
        <w:rPr>
          <w:lang w:val="en-US" w:eastAsia="ja-JP"/>
        </w:rPr>
        <w:t> TS 23.502:</w:t>
      </w:r>
      <w:r w:rsidRPr="001501A0">
        <w:rPr>
          <w:lang w:eastAsia="ja-JP"/>
        </w:rPr>
        <w:t xml:space="preserve"> </w:t>
      </w:r>
      <w:r w:rsidRPr="00EA0F27">
        <w:rPr>
          <w:lang w:eastAsia="ja-JP"/>
        </w:rPr>
        <w:t>"</w:t>
      </w:r>
      <w:r w:rsidRPr="00541A12">
        <w:rPr>
          <w:lang w:eastAsia="ja-JP"/>
        </w:rPr>
        <w:t>Procedures for the 5G System (5GS); Stage 2</w:t>
      </w:r>
      <w:r w:rsidRPr="00EA0F27">
        <w:rPr>
          <w:lang w:eastAsia="ja-JP"/>
        </w:rPr>
        <w:t>"</w:t>
      </w:r>
      <w:r>
        <w:rPr>
          <w:rFonts w:hint="eastAsia"/>
          <w:lang w:eastAsia="ja-JP"/>
        </w:rPr>
        <w:t>.</w:t>
      </w:r>
    </w:p>
    <w:p w14:paraId="23A8DA3D" w14:textId="662FB65C" w:rsidR="005F2D55" w:rsidRDefault="005F2D55" w:rsidP="005F2D55">
      <w:pPr>
        <w:pStyle w:val="EX"/>
        <w:rPr>
          <w:lang w:val="en-US" w:eastAsia="ja-JP"/>
        </w:rPr>
      </w:pPr>
      <w:r>
        <w:rPr>
          <w:rFonts w:hint="eastAsia"/>
          <w:lang w:val="en-US" w:eastAsia="ja-JP"/>
        </w:rPr>
        <w:t>[</w:t>
      </w:r>
      <w:r w:rsidR="00B25755">
        <w:rPr>
          <w:lang w:val="en-US" w:eastAsia="ja-JP"/>
        </w:rPr>
        <w:t>6</w:t>
      </w:r>
      <w:r>
        <w:rPr>
          <w:lang w:val="en-US" w:eastAsia="ja-JP"/>
        </w:rPr>
        <w:t>]</w:t>
      </w:r>
      <w:r>
        <w:rPr>
          <w:lang w:val="en-US" w:eastAsia="ja-JP"/>
        </w:rPr>
        <w:tab/>
        <w:t xml:space="preserve">3GPP TS 23.548: </w:t>
      </w:r>
      <w:r w:rsidRPr="00EA0F27">
        <w:rPr>
          <w:lang w:eastAsia="ja-JP"/>
        </w:rPr>
        <w:t>"</w:t>
      </w:r>
      <w:r w:rsidRPr="006D0E6B">
        <w:rPr>
          <w:lang w:eastAsia="ja-JP"/>
        </w:rPr>
        <w:t>5G System Enhancements for Edge Computing; Stage 2</w:t>
      </w:r>
      <w:r w:rsidRPr="00EA0F27">
        <w:rPr>
          <w:lang w:eastAsia="ja-JP"/>
        </w:rPr>
        <w:t>"</w:t>
      </w:r>
      <w:r>
        <w:rPr>
          <w:rFonts w:hint="eastAsia"/>
          <w:lang w:eastAsia="ja-JP"/>
        </w:rPr>
        <w:t>.</w:t>
      </w:r>
    </w:p>
    <w:p w14:paraId="1FC924D6" w14:textId="49B0D47D" w:rsidR="005F2D55" w:rsidRDefault="005F2D55" w:rsidP="005F2D55">
      <w:pPr>
        <w:pStyle w:val="EX"/>
        <w:rPr>
          <w:ins w:id="1008" w:author="NTT" w:date="2024-01-22T13:19:00Z"/>
          <w:lang w:eastAsia="ja-JP"/>
        </w:rPr>
      </w:pPr>
      <w:r>
        <w:rPr>
          <w:rFonts w:hint="eastAsia"/>
          <w:lang w:val="en-US" w:eastAsia="ja-JP"/>
        </w:rPr>
        <w:t>[</w:t>
      </w:r>
      <w:r w:rsidR="00B25755">
        <w:rPr>
          <w:lang w:val="en-US" w:eastAsia="ja-JP"/>
        </w:rPr>
        <w:t>7</w:t>
      </w:r>
      <w:r>
        <w:rPr>
          <w:lang w:val="en-US" w:eastAsia="ja-JP"/>
        </w:rPr>
        <w:t>]</w:t>
      </w:r>
      <w:r>
        <w:rPr>
          <w:lang w:val="en-US" w:eastAsia="ja-JP"/>
        </w:rPr>
        <w:tab/>
        <w:t>3GPP TS </w:t>
      </w:r>
      <w:r>
        <w:rPr>
          <w:lang w:eastAsia="ja-JP"/>
        </w:rPr>
        <w:t xml:space="preserve">23.558: </w:t>
      </w:r>
      <w:r w:rsidRPr="00EA0F27">
        <w:rPr>
          <w:lang w:eastAsia="ja-JP"/>
        </w:rPr>
        <w:t>"</w:t>
      </w:r>
      <w:r w:rsidRPr="00165644">
        <w:rPr>
          <w:lang w:eastAsia="ja-JP"/>
        </w:rPr>
        <w:t>Architecture for enabling Edge Applications</w:t>
      </w:r>
      <w:r w:rsidRPr="00EA0F27">
        <w:rPr>
          <w:lang w:eastAsia="ja-JP"/>
        </w:rPr>
        <w:t>"</w:t>
      </w:r>
      <w:r>
        <w:rPr>
          <w:rFonts w:hint="eastAsia"/>
          <w:lang w:eastAsia="ja-JP"/>
        </w:rPr>
        <w:t>.</w:t>
      </w:r>
    </w:p>
    <w:p w14:paraId="1FD4986D" w14:textId="79021E06" w:rsidR="00E017AD" w:rsidRPr="00E017AD" w:rsidRDefault="00E017AD" w:rsidP="00E017AD">
      <w:pPr>
        <w:pStyle w:val="EX"/>
        <w:rPr>
          <w:lang w:eastAsia="ja-JP"/>
        </w:rPr>
      </w:pPr>
      <w:ins w:id="1009" w:author="NTT" w:date="2024-01-22T13:19:00Z">
        <w:r w:rsidRPr="007A610E">
          <w:rPr>
            <w:lang w:eastAsia="ja-JP"/>
          </w:rPr>
          <w:t>[</w:t>
        </w:r>
        <w:r>
          <w:rPr>
            <w:lang w:eastAsia="ja-JP"/>
          </w:rPr>
          <w:t>8</w:t>
        </w:r>
        <w:r w:rsidRPr="007A610E">
          <w:rPr>
            <w:lang w:eastAsia="ja-JP"/>
          </w:rPr>
          <w:t>]</w:t>
        </w:r>
        <w:r w:rsidRPr="007A610E">
          <w:rPr>
            <w:lang w:eastAsia="ja-JP"/>
          </w:rPr>
          <w:tab/>
          <w:t>3GPP</w:t>
        </w:r>
        <w:r>
          <w:rPr>
            <w:lang w:val="en-US" w:eastAsia="ja-JP"/>
          </w:rPr>
          <w:t> </w:t>
        </w:r>
        <w:r w:rsidRPr="007A610E">
          <w:rPr>
            <w:lang w:eastAsia="ja-JP"/>
          </w:rPr>
          <w:t>TS</w:t>
        </w:r>
        <w:r>
          <w:rPr>
            <w:lang w:val="en-US" w:eastAsia="ja-JP"/>
          </w:rPr>
          <w:t> </w:t>
        </w:r>
        <w:r w:rsidRPr="007A610E">
          <w:rPr>
            <w:lang w:eastAsia="ja-JP"/>
          </w:rPr>
          <w:t>24.229: "IP multimedia call control protocol based on Session Initiation Protocol (SIP) and Session Description Protocol (SDP); Stage 3".</w:t>
        </w:r>
      </w:ins>
    </w:p>
    <w:p w14:paraId="0296F4F2" w14:textId="5EFD91DB" w:rsidR="005F2D55" w:rsidRDefault="005F2D55" w:rsidP="005F2D55">
      <w:pPr>
        <w:pStyle w:val="EX"/>
        <w:rPr>
          <w:lang w:eastAsia="ja-JP"/>
        </w:rPr>
      </w:pPr>
      <w:r>
        <w:rPr>
          <w:rFonts w:hint="eastAsia"/>
          <w:lang w:eastAsia="ja-JP"/>
        </w:rPr>
        <w:t>[</w:t>
      </w:r>
      <w:del w:id="1010" w:author="NTT" w:date="2024-01-19T21:17:00Z">
        <w:r w:rsidR="00B25755" w:rsidDel="001427EB">
          <w:rPr>
            <w:lang w:eastAsia="ja-JP"/>
          </w:rPr>
          <w:delText>8</w:delText>
        </w:r>
      </w:del>
      <w:ins w:id="1011" w:author="NTT" w:date="2024-01-19T21:17:00Z">
        <w:r w:rsidR="001427EB">
          <w:rPr>
            <w:lang w:eastAsia="ja-JP"/>
          </w:rPr>
          <w:t>9</w:t>
        </w:r>
      </w:ins>
      <w:r>
        <w:rPr>
          <w:lang w:eastAsia="ja-JP"/>
        </w:rPr>
        <w:t>]</w:t>
      </w:r>
      <w:r>
        <w:rPr>
          <w:lang w:eastAsia="ja-JP"/>
        </w:rPr>
        <w:tab/>
      </w:r>
      <w:r w:rsidRPr="00CE62BF">
        <w:rPr>
          <w:lang w:eastAsia="ja-JP"/>
        </w:rPr>
        <w:t>3GPP</w:t>
      </w:r>
      <w:r>
        <w:rPr>
          <w:lang w:val="en-US" w:eastAsia="ja-JP"/>
        </w:rPr>
        <w:t> </w:t>
      </w:r>
      <w:r w:rsidRPr="00CE62BF">
        <w:rPr>
          <w:lang w:eastAsia="ja-JP"/>
        </w:rPr>
        <w:t>TS</w:t>
      </w:r>
      <w:r>
        <w:rPr>
          <w:lang w:val="en-US" w:eastAsia="ja-JP"/>
        </w:rPr>
        <w:t> </w:t>
      </w:r>
      <w:r w:rsidRPr="00CE62BF">
        <w:rPr>
          <w:lang w:eastAsia="ja-JP"/>
        </w:rPr>
        <w:t>24.371: "Web Real-Time Communications (WebRTC) access to the IP Multimedia (IM) Core Network (CN) subsystem (IMS); Stage 3; Protocol specification".</w:t>
      </w:r>
    </w:p>
    <w:p w14:paraId="743F9B2A" w14:textId="095B810D" w:rsidR="005F2D55" w:rsidRDefault="005F2D55" w:rsidP="005F2D55">
      <w:pPr>
        <w:pStyle w:val="EX"/>
        <w:rPr>
          <w:ins w:id="1012" w:author="NTT" w:date="2024-01-22T13:20:00Z"/>
          <w:lang w:eastAsia="ja-JP"/>
        </w:rPr>
      </w:pPr>
      <w:r>
        <w:rPr>
          <w:rFonts w:hint="eastAsia"/>
          <w:lang w:val="en-US" w:eastAsia="ja-JP"/>
        </w:rPr>
        <w:t>[</w:t>
      </w:r>
      <w:del w:id="1013" w:author="NTT" w:date="2024-01-19T21:17:00Z">
        <w:r w:rsidR="00B25755" w:rsidDel="001427EB">
          <w:rPr>
            <w:lang w:val="en-US" w:eastAsia="ja-JP"/>
          </w:rPr>
          <w:delText>9</w:delText>
        </w:r>
      </w:del>
      <w:ins w:id="1014" w:author="NTT" w:date="2024-01-19T21:17:00Z">
        <w:r w:rsidR="001427EB">
          <w:rPr>
            <w:lang w:val="en-US" w:eastAsia="ja-JP"/>
          </w:rPr>
          <w:t>10</w:t>
        </w:r>
      </w:ins>
      <w:r>
        <w:rPr>
          <w:lang w:val="en-US" w:eastAsia="ja-JP"/>
        </w:rPr>
        <w:t>]</w:t>
      </w:r>
      <w:r>
        <w:rPr>
          <w:lang w:val="en-US" w:eastAsia="ja-JP"/>
        </w:rPr>
        <w:tab/>
        <w:t xml:space="preserve">3GPP TS 26.113: </w:t>
      </w:r>
      <w:r w:rsidRPr="00EA0F27">
        <w:rPr>
          <w:lang w:eastAsia="ja-JP"/>
        </w:rPr>
        <w:t>"</w:t>
      </w:r>
      <w:r w:rsidRPr="006D0E6B">
        <w:rPr>
          <w:lang w:eastAsia="ja-JP"/>
        </w:rPr>
        <w:t>Real-Time Media Communication; Protocols and APIs</w:t>
      </w:r>
      <w:r w:rsidRPr="00EA0F27">
        <w:rPr>
          <w:lang w:eastAsia="ja-JP"/>
        </w:rPr>
        <w:t>"</w:t>
      </w:r>
      <w:r>
        <w:rPr>
          <w:rFonts w:hint="eastAsia"/>
          <w:lang w:eastAsia="ja-JP"/>
        </w:rPr>
        <w:t>.</w:t>
      </w:r>
    </w:p>
    <w:p w14:paraId="16727BDC" w14:textId="3FF3E739" w:rsidR="00E017AD" w:rsidRPr="00E017AD" w:rsidRDefault="00E017AD" w:rsidP="00E017AD">
      <w:pPr>
        <w:pStyle w:val="EX"/>
        <w:rPr>
          <w:lang w:eastAsia="ja-JP"/>
        </w:rPr>
      </w:pPr>
      <w:ins w:id="1015" w:author="NTT" w:date="2024-01-22T13:20:00Z">
        <w:r>
          <w:rPr>
            <w:rFonts w:hint="eastAsia"/>
            <w:lang w:val="en-US" w:eastAsia="ja-JP"/>
          </w:rPr>
          <w:t>[</w:t>
        </w:r>
        <w:r>
          <w:rPr>
            <w:lang w:val="en-US" w:eastAsia="ja-JP"/>
          </w:rPr>
          <w:t>11]</w:t>
        </w:r>
        <w:r>
          <w:rPr>
            <w:lang w:val="en-US" w:eastAsia="ja-JP"/>
          </w:rPr>
          <w:tab/>
        </w:r>
        <w:r w:rsidRPr="007A610E">
          <w:rPr>
            <w:lang w:eastAsia="ja-JP"/>
          </w:rPr>
          <w:t>3GPP</w:t>
        </w:r>
        <w:r>
          <w:rPr>
            <w:lang w:val="en-US" w:eastAsia="ja-JP"/>
          </w:rPr>
          <w:t> </w:t>
        </w:r>
        <w:r w:rsidRPr="007A610E">
          <w:rPr>
            <w:lang w:eastAsia="ja-JP"/>
          </w:rPr>
          <w:t>TS</w:t>
        </w:r>
        <w:r>
          <w:rPr>
            <w:lang w:val="en-US" w:eastAsia="ja-JP"/>
          </w:rPr>
          <w:t> </w:t>
        </w:r>
        <w:r w:rsidRPr="007A610E">
          <w:rPr>
            <w:lang w:eastAsia="ja-JP"/>
          </w:rPr>
          <w:t>2</w:t>
        </w:r>
        <w:r>
          <w:rPr>
            <w:lang w:eastAsia="ja-JP"/>
          </w:rPr>
          <w:t>6</w:t>
        </w:r>
        <w:r w:rsidRPr="007A610E">
          <w:rPr>
            <w:lang w:eastAsia="ja-JP"/>
          </w:rPr>
          <w:t>.</w:t>
        </w:r>
        <w:r>
          <w:rPr>
            <w:lang w:eastAsia="ja-JP"/>
          </w:rPr>
          <w:t>114</w:t>
        </w:r>
        <w:r w:rsidRPr="007A610E">
          <w:rPr>
            <w:lang w:eastAsia="ja-JP"/>
          </w:rPr>
          <w:t>: "</w:t>
        </w:r>
        <w:r w:rsidRPr="0042284D">
          <w:rPr>
            <w:lang w:val="en-US" w:eastAsia="ja-JP"/>
          </w:rPr>
          <w:t>IP Multimedia Subsystem (IMS);</w:t>
        </w:r>
        <w:r>
          <w:rPr>
            <w:rFonts w:hint="eastAsia"/>
            <w:lang w:val="en-US" w:eastAsia="ja-JP"/>
          </w:rPr>
          <w:t xml:space="preserve"> </w:t>
        </w:r>
        <w:r w:rsidRPr="0042284D">
          <w:rPr>
            <w:lang w:val="en-US" w:eastAsia="ja-JP"/>
          </w:rPr>
          <w:t>Multimedia Telephony;</w:t>
        </w:r>
        <w:r>
          <w:rPr>
            <w:lang w:val="en-US" w:eastAsia="ja-JP"/>
          </w:rPr>
          <w:t xml:space="preserve"> </w:t>
        </w:r>
        <w:r w:rsidRPr="0042284D">
          <w:rPr>
            <w:lang w:val="en-US" w:eastAsia="ja-JP"/>
          </w:rPr>
          <w:t>Media handling and interaction</w:t>
        </w:r>
        <w:r w:rsidRPr="007A610E">
          <w:rPr>
            <w:lang w:eastAsia="ja-JP"/>
          </w:rPr>
          <w:t>"</w:t>
        </w:r>
        <w:r>
          <w:rPr>
            <w:lang w:eastAsia="ja-JP"/>
          </w:rPr>
          <w:t>.</w:t>
        </w:r>
      </w:ins>
    </w:p>
    <w:p w14:paraId="47307D64" w14:textId="0BDC6C53" w:rsidR="005F2D55" w:rsidRDefault="005F2D55" w:rsidP="005F2D55">
      <w:pPr>
        <w:pStyle w:val="EX"/>
        <w:rPr>
          <w:ins w:id="1016" w:author="NTT" w:date="2024-01-22T13:20:00Z"/>
          <w:lang w:val="en-US" w:eastAsia="ja-JP"/>
        </w:rPr>
      </w:pPr>
      <w:r>
        <w:rPr>
          <w:rFonts w:hint="eastAsia"/>
          <w:lang w:val="en-US" w:eastAsia="ja-JP"/>
        </w:rPr>
        <w:t>[</w:t>
      </w:r>
      <w:del w:id="1017" w:author="NTT" w:date="2024-01-19T21:18:00Z">
        <w:r w:rsidR="00B25755" w:rsidDel="001427EB">
          <w:rPr>
            <w:lang w:val="en-US" w:eastAsia="ja-JP"/>
          </w:rPr>
          <w:delText>10</w:delText>
        </w:r>
      </w:del>
      <w:ins w:id="1018" w:author="NTT" w:date="2024-01-19T21:18:00Z">
        <w:r w:rsidR="001427EB">
          <w:rPr>
            <w:lang w:val="en-US" w:eastAsia="ja-JP"/>
          </w:rPr>
          <w:t>12</w:t>
        </w:r>
      </w:ins>
      <w:r>
        <w:rPr>
          <w:lang w:val="en-US" w:eastAsia="ja-JP"/>
        </w:rPr>
        <w:t>]</w:t>
      </w:r>
      <w:r>
        <w:rPr>
          <w:lang w:val="en-US" w:eastAsia="ja-JP"/>
        </w:rPr>
        <w:tab/>
        <w:t xml:space="preserve">3GPP TS 26.506: </w:t>
      </w:r>
      <w:r w:rsidRPr="00EB1D37">
        <w:rPr>
          <w:lang w:val="en-US" w:eastAsia="ja-JP"/>
        </w:rPr>
        <w:t>"5G Real-time Media Communication Architecture (Stage 2)"</w:t>
      </w:r>
      <w:r>
        <w:rPr>
          <w:lang w:val="en-US" w:eastAsia="ja-JP"/>
        </w:rPr>
        <w:t>.</w:t>
      </w:r>
    </w:p>
    <w:p w14:paraId="22346F71" w14:textId="6EA089E7" w:rsidR="00E017AD" w:rsidRPr="00E017AD" w:rsidRDefault="00E017AD" w:rsidP="00E017AD">
      <w:pPr>
        <w:pStyle w:val="EX"/>
        <w:rPr>
          <w:lang w:val="en-US" w:eastAsia="ja-JP"/>
        </w:rPr>
      </w:pPr>
      <w:ins w:id="1019" w:author="NTT" w:date="2024-01-22T13:20:00Z">
        <w:r w:rsidRPr="00486CF5">
          <w:rPr>
            <w:lang w:val="en-US" w:eastAsia="ja-JP"/>
          </w:rPr>
          <w:t>[</w:t>
        </w:r>
        <w:r>
          <w:rPr>
            <w:lang w:val="en-US" w:eastAsia="ja-JP"/>
          </w:rPr>
          <w:t>13</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26.510: "Media delivery; interactions and APIs for provisioning and media session handling"</w:t>
        </w:r>
        <w:r>
          <w:rPr>
            <w:lang w:val="en-US" w:eastAsia="ja-JP"/>
          </w:rPr>
          <w:t>.</w:t>
        </w:r>
      </w:ins>
    </w:p>
    <w:p w14:paraId="2A473BB9" w14:textId="385EE71F" w:rsidR="005F2D55" w:rsidRDefault="005F2D55" w:rsidP="005F2D55">
      <w:pPr>
        <w:pStyle w:val="EX"/>
        <w:rPr>
          <w:ins w:id="1020" w:author="NTT" w:date="2024-01-22T13:20:00Z"/>
          <w:lang w:eastAsia="ja-JP"/>
        </w:rPr>
      </w:pPr>
      <w:r>
        <w:rPr>
          <w:rFonts w:hint="eastAsia"/>
          <w:lang w:val="en-US" w:eastAsia="ja-JP"/>
        </w:rPr>
        <w:t>[</w:t>
      </w:r>
      <w:del w:id="1021" w:author="NTT" w:date="2024-01-19T21:18:00Z">
        <w:r w:rsidR="00B25755" w:rsidDel="001427EB">
          <w:rPr>
            <w:lang w:val="en-US" w:eastAsia="ja-JP"/>
          </w:rPr>
          <w:delText>11</w:delText>
        </w:r>
      </w:del>
      <w:ins w:id="1022" w:author="NTT" w:date="2024-01-19T21:18:00Z">
        <w:r w:rsidR="001427EB">
          <w:rPr>
            <w:lang w:val="en-US" w:eastAsia="ja-JP"/>
          </w:rPr>
          <w:t>14</w:t>
        </w:r>
      </w:ins>
      <w:r>
        <w:rPr>
          <w:lang w:val="en-US" w:eastAsia="ja-JP"/>
        </w:rPr>
        <w:t>]</w:t>
      </w:r>
      <w:r>
        <w:rPr>
          <w:lang w:val="en-US" w:eastAsia="ja-JP"/>
        </w:rPr>
        <w:tab/>
        <w:t xml:space="preserve">3GPP TS 26.512: </w:t>
      </w:r>
      <w:r w:rsidRPr="00EA0F27">
        <w:rPr>
          <w:lang w:eastAsia="ja-JP"/>
        </w:rPr>
        <w:t>"</w:t>
      </w:r>
      <w:r w:rsidRPr="00250FFE">
        <w:rPr>
          <w:lang w:val="en-US" w:eastAsia="ja-JP"/>
        </w:rPr>
        <w:t>5G Media Streaming (5GMS); Protocols</w:t>
      </w:r>
      <w:r w:rsidRPr="00EA0F27">
        <w:rPr>
          <w:lang w:eastAsia="ja-JP"/>
        </w:rPr>
        <w:t>"</w:t>
      </w:r>
      <w:r>
        <w:rPr>
          <w:rFonts w:hint="eastAsia"/>
          <w:lang w:eastAsia="ja-JP"/>
        </w:rPr>
        <w:t>.</w:t>
      </w:r>
    </w:p>
    <w:p w14:paraId="2BD55D4A" w14:textId="432FCF6D" w:rsidR="00E017AD" w:rsidRPr="00E017AD" w:rsidRDefault="00E017AD" w:rsidP="00E017AD">
      <w:pPr>
        <w:pStyle w:val="EX"/>
        <w:rPr>
          <w:ins w:id="1023" w:author="S4-240021" w:date="2024-01-16T10:50:00Z"/>
          <w:lang w:eastAsia="ja-JP"/>
        </w:rPr>
      </w:pPr>
      <w:ins w:id="1024" w:author="NTT" w:date="2024-01-22T13:20:00Z">
        <w:r w:rsidRPr="00EB2D6D">
          <w:rPr>
            <w:lang w:eastAsia="ja-JP"/>
          </w:rPr>
          <w:t>[</w:t>
        </w:r>
        <w:r>
          <w:rPr>
            <w:lang w:eastAsia="ja-JP"/>
          </w:rPr>
          <w:t>15</w:t>
        </w:r>
        <w:r w:rsidRPr="00EB2D6D">
          <w:rPr>
            <w:lang w:eastAsia="ja-JP"/>
          </w:rPr>
          <w:t>]</w:t>
        </w:r>
        <w:r w:rsidRPr="00EB2D6D">
          <w:rPr>
            <w:lang w:eastAsia="ja-JP"/>
          </w:rPr>
          <w:tab/>
          <w:t>3GPP</w:t>
        </w:r>
        <w:r>
          <w:rPr>
            <w:lang w:val="en-US" w:eastAsia="ja-JP"/>
          </w:rPr>
          <w:t> </w:t>
        </w:r>
        <w:r w:rsidRPr="00EB2D6D">
          <w:rPr>
            <w:lang w:eastAsia="ja-JP"/>
          </w:rPr>
          <w:t>TS</w:t>
        </w:r>
        <w:r>
          <w:rPr>
            <w:lang w:val="en-US" w:eastAsia="ja-JP"/>
          </w:rPr>
          <w:t> </w:t>
        </w:r>
        <w:r w:rsidRPr="00EB2D6D">
          <w:rPr>
            <w:lang w:eastAsia="ja-JP"/>
          </w:rPr>
          <w:t>29.162: "Interworking between the IM CN subsystem and IP networks".</w:t>
        </w:r>
      </w:ins>
    </w:p>
    <w:p w14:paraId="0EBF98FC" w14:textId="73095E0D" w:rsidR="00573388" w:rsidRDefault="00573388" w:rsidP="005F2D55">
      <w:pPr>
        <w:pStyle w:val="EX"/>
        <w:rPr>
          <w:ins w:id="1025" w:author="NTT" w:date="2024-01-22T13:20:00Z"/>
        </w:rPr>
      </w:pPr>
      <w:bookmarkStart w:id="1026" w:name="_Hlk156819881"/>
      <w:ins w:id="1027" w:author="S4-240021" w:date="2024-01-16T10:50:00Z">
        <w:r>
          <w:rPr>
            <w:rFonts w:hint="eastAsia"/>
            <w:lang w:eastAsia="ja-JP"/>
          </w:rPr>
          <w:t>[</w:t>
        </w:r>
      </w:ins>
      <w:ins w:id="1028" w:author="NTT" w:date="2024-01-19T21:18:00Z">
        <w:r w:rsidR="001427EB">
          <w:rPr>
            <w:lang w:eastAsia="ja-JP"/>
          </w:rPr>
          <w:t>16</w:t>
        </w:r>
      </w:ins>
      <w:ins w:id="1029" w:author="S4-240021" w:date="2024-01-16T10:50:00Z">
        <w:r>
          <w:rPr>
            <w:lang w:eastAsia="ja-JP"/>
          </w:rPr>
          <w:t>]</w:t>
        </w:r>
        <w:r>
          <w:rPr>
            <w:lang w:eastAsia="ja-JP"/>
          </w:rPr>
          <w:tab/>
          <w:t>3GPP</w:t>
        </w:r>
        <w:r>
          <w:rPr>
            <w:lang w:val="en-US" w:eastAsia="ja-JP"/>
          </w:rPr>
          <w:t> TS 29.165: "</w:t>
        </w:r>
        <w:r w:rsidRPr="000A08EC">
          <w:rPr>
            <w:lang w:val="en-US" w:eastAsia="ja-JP"/>
          </w:rPr>
          <w:t>Inter-IMS Network to Network Interface (NNI)</w:t>
        </w:r>
        <w:r>
          <w:t>".</w:t>
        </w:r>
      </w:ins>
    </w:p>
    <w:p w14:paraId="496A1388" w14:textId="03B001A4" w:rsidR="00E017AD" w:rsidRPr="00573388" w:rsidRDefault="00E017AD" w:rsidP="005F2D55">
      <w:pPr>
        <w:pStyle w:val="EX"/>
        <w:rPr>
          <w:lang w:eastAsia="ja-JP"/>
        </w:rPr>
      </w:pPr>
      <w:ins w:id="1030" w:author="NTT" w:date="2024-01-22T13:20:00Z">
        <w:r w:rsidRPr="00486CF5">
          <w:rPr>
            <w:lang w:val="en-US" w:eastAsia="ja-JP"/>
          </w:rPr>
          <w:t>[</w:t>
        </w:r>
        <w:r>
          <w:rPr>
            <w:lang w:val="en-US" w:eastAsia="ja-JP"/>
          </w:rPr>
          <w:t>17</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29.501: "5G System; Principles and Guidelines for Services Definition; Stage 3"</w:t>
        </w:r>
        <w:r>
          <w:rPr>
            <w:rFonts w:hint="eastAsia"/>
            <w:lang w:val="en-US" w:eastAsia="ja-JP"/>
          </w:rPr>
          <w:t>.</w:t>
        </w:r>
      </w:ins>
    </w:p>
    <w:bookmarkEnd w:id="1026"/>
    <w:p w14:paraId="09CAEC3F" w14:textId="1874B9CB" w:rsidR="005F2D55" w:rsidRDefault="005F2D55" w:rsidP="005F2D55">
      <w:pPr>
        <w:pStyle w:val="EX"/>
        <w:rPr>
          <w:ins w:id="1031" w:author="NTT" w:date="2024-01-22T13:20:00Z"/>
        </w:rPr>
      </w:pPr>
      <w:r>
        <w:rPr>
          <w:rFonts w:hint="eastAsia"/>
          <w:lang w:val="en-US" w:eastAsia="ja-JP"/>
        </w:rPr>
        <w:t>[</w:t>
      </w:r>
      <w:del w:id="1032" w:author="NTT" w:date="2024-01-19T21:18:00Z">
        <w:r w:rsidR="00B25755" w:rsidDel="001427EB">
          <w:rPr>
            <w:lang w:val="en-US" w:eastAsia="ja-JP"/>
          </w:rPr>
          <w:delText>12</w:delText>
        </w:r>
      </w:del>
      <w:ins w:id="1033" w:author="NTT" w:date="2024-01-19T21:18:00Z">
        <w:r w:rsidR="001427EB">
          <w:rPr>
            <w:lang w:val="en-US" w:eastAsia="ja-JP"/>
          </w:rPr>
          <w:t>18</w:t>
        </w:r>
      </w:ins>
      <w:r>
        <w:rPr>
          <w:lang w:val="en-US" w:eastAsia="ja-JP"/>
        </w:rPr>
        <w:t>]</w:t>
      </w:r>
      <w:r>
        <w:rPr>
          <w:lang w:val="en-US" w:eastAsia="ja-JP"/>
        </w:rPr>
        <w:tab/>
        <w:t xml:space="preserve">3GPP TS 33.501: </w:t>
      </w:r>
      <w:r>
        <w:t>"</w:t>
      </w:r>
      <w:r w:rsidRPr="00F71A82">
        <w:t>Security architecture and procedures for 5G system</w:t>
      </w:r>
      <w:r>
        <w:t>".</w:t>
      </w:r>
    </w:p>
    <w:p w14:paraId="51085D70" w14:textId="1F541049" w:rsidR="00E017AD" w:rsidRPr="002178A6" w:rsidRDefault="00E017AD" w:rsidP="00E017AD">
      <w:pPr>
        <w:pStyle w:val="EX"/>
        <w:rPr>
          <w:lang w:eastAsia="ja-JP"/>
        </w:rPr>
      </w:pPr>
      <w:ins w:id="1034" w:author="NTT" w:date="2024-01-22T13:20:00Z">
        <w:r w:rsidRPr="00CD4AF5">
          <w:rPr>
            <w:lang w:val="en-US" w:eastAsia="ja-JP"/>
          </w:rPr>
          <w:t>[</w:t>
        </w:r>
        <w:r>
          <w:rPr>
            <w:lang w:val="en-US" w:eastAsia="ja-JP"/>
          </w:rPr>
          <w:t>19</w:t>
        </w:r>
        <w:r w:rsidRPr="00CD4AF5">
          <w:rPr>
            <w:lang w:val="en-US" w:eastAsia="ja-JP"/>
          </w:rPr>
          <w:t>]</w:t>
        </w:r>
        <w:r w:rsidRPr="00CD4AF5">
          <w:rPr>
            <w:lang w:val="en-US" w:eastAsia="ja-JP"/>
          </w:rPr>
          <w:tab/>
          <w:t>IETF</w:t>
        </w:r>
        <w:r>
          <w:rPr>
            <w:lang w:val="en-US" w:eastAsia="ja-JP"/>
          </w:rPr>
          <w:t> </w:t>
        </w:r>
        <w:r w:rsidRPr="00CD4AF5">
          <w:rPr>
            <w:lang w:val="en-US" w:eastAsia="ja-JP"/>
          </w:rPr>
          <w:t>RFC</w:t>
        </w:r>
        <w:r>
          <w:rPr>
            <w:lang w:val="en-US" w:eastAsia="ja-JP"/>
          </w:rPr>
          <w:t> </w:t>
        </w:r>
        <w:r w:rsidRPr="00CD4AF5">
          <w:rPr>
            <w:lang w:val="en-US" w:eastAsia="ja-JP"/>
          </w:rPr>
          <w:t>768: "User Datagram Protocol".</w:t>
        </w:r>
      </w:ins>
    </w:p>
    <w:p w14:paraId="48D5DDAA" w14:textId="4A6DE5E5" w:rsidR="005F2D55" w:rsidDel="001A77C5" w:rsidRDefault="005F2D55" w:rsidP="005F2D55">
      <w:pPr>
        <w:pStyle w:val="EX"/>
        <w:rPr>
          <w:del w:id="1035" w:author="NTT" w:date="2024-01-22T15:06:00Z"/>
          <w:lang w:eastAsia="ja-JP"/>
        </w:rPr>
      </w:pPr>
      <w:r>
        <w:rPr>
          <w:rFonts w:hint="eastAsia"/>
          <w:lang w:eastAsia="ja-JP"/>
        </w:rPr>
        <w:t>[</w:t>
      </w:r>
      <w:del w:id="1036" w:author="NTT" w:date="2024-01-19T21:18:00Z">
        <w:r w:rsidR="00B25755" w:rsidDel="001427EB">
          <w:rPr>
            <w:lang w:eastAsia="ja-JP"/>
          </w:rPr>
          <w:delText>13</w:delText>
        </w:r>
      </w:del>
      <w:ins w:id="1037" w:author="NTT" w:date="2024-01-19T21:18:00Z">
        <w:r w:rsidR="001427EB">
          <w:rPr>
            <w:lang w:eastAsia="ja-JP"/>
          </w:rPr>
          <w:t>20</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r w:rsidRPr="00EA0F27">
        <w:rPr>
          <w:lang w:eastAsia="ja-JP"/>
        </w:rPr>
        <w:t>791: "Internet Protocol".</w:t>
      </w:r>
    </w:p>
    <w:p w14:paraId="4FA5A61D" w14:textId="6178CBE5" w:rsidR="005F2D55" w:rsidDel="001A77C5" w:rsidRDefault="005F2D55" w:rsidP="005F2D55">
      <w:pPr>
        <w:pStyle w:val="EX"/>
        <w:rPr>
          <w:del w:id="1038" w:author="NTT" w:date="2024-01-22T15:06:00Z"/>
          <w:lang w:val="en-US" w:eastAsia="ja-JP"/>
        </w:rPr>
      </w:pPr>
      <w:moveFromRangeStart w:id="1039" w:author="NTT" w:date="2024-01-22T13:22:00Z" w:name="move156822145"/>
      <w:moveFrom w:id="1040" w:author="NTT" w:date="2024-01-22T13:22:00Z">
        <w:r w:rsidDel="00E017AD">
          <w:rPr>
            <w:rFonts w:hint="eastAsia"/>
            <w:lang w:eastAsia="ja-JP"/>
          </w:rPr>
          <w:t>[</w:t>
        </w:r>
        <w:r w:rsidR="00B25755" w:rsidDel="00E017AD">
          <w:rPr>
            <w:lang w:eastAsia="ja-JP"/>
          </w:rPr>
          <w:t>14</w:t>
        </w:r>
        <w:r w:rsidDel="00E017AD">
          <w:rPr>
            <w:lang w:eastAsia="ja-JP"/>
          </w:rPr>
          <w:t>]</w:t>
        </w:r>
        <w:r w:rsidDel="00E017AD">
          <w:rPr>
            <w:lang w:eastAsia="ja-JP"/>
          </w:rPr>
          <w:tab/>
        </w:r>
        <w:r w:rsidRPr="00EA0F27" w:rsidDel="00E017AD">
          <w:rPr>
            <w:lang w:eastAsia="ja-JP"/>
          </w:rPr>
          <w:t>IETF</w:t>
        </w:r>
        <w:r w:rsidDel="00E017AD">
          <w:rPr>
            <w:lang w:val="en-US" w:eastAsia="ja-JP"/>
          </w:rPr>
          <w:t> </w:t>
        </w:r>
        <w:r w:rsidRPr="00EA0F27" w:rsidDel="00E017AD">
          <w:rPr>
            <w:lang w:eastAsia="ja-JP"/>
          </w:rPr>
          <w:t>RFC</w:t>
        </w:r>
        <w:r w:rsidDel="00E017AD">
          <w:rPr>
            <w:lang w:val="en-US" w:eastAsia="ja-JP"/>
          </w:rPr>
          <w:t xml:space="preserve"> 793: </w:t>
        </w:r>
        <w:r w:rsidRPr="00EA0F27" w:rsidDel="00E017AD">
          <w:rPr>
            <w:lang w:val="en-US" w:eastAsia="ja-JP"/>
          </w:rPr>
          <w:t>"Transmission Control Protocol".</w:t>
        </w:r>
      </w:moveFrom>
      <w:moveFromRangeEnd w:id="1039"/>
    </w:p>
    <w:p w14:paraId="20E27AD5" w14:textId="1F1DF937" w:rsidR="005F2D55" w:rsidRDefault="005F2D55" w:rsidP="005F2D55">
      <w:pPr>
        <w:pStyle w:val="EX"/>
        <w:rPr>
          <w:lang w:val="en-US" w:eastAsia="ja-JP"/>
        </w:rPr>
      </w:pPr>
      <w:del w:id="1041" w:author="NTT" w:date="2024-01-22T13:53:00Z">
        <w:r w:rsidDel="00115B8A">
          <w:rPr>
            <w:rFonts w:hint="eastAsia"/>
            <w:lang w:eastAsia="ja-JP"/>
          </w:rPr>
          <w:lastRenderedPageBreak/>
          <w:delText>[</w:delText>
        </w:r>
      </w:del>
      <w:del w:id="1042" w:author="NTT" w:date="2024-01-19T21:18:00Z">
        <w:r w:rsidR="00B25755" w:rsidDel="001427EB">
          <w:rPr>
            <w:lang w:eastAsia="ja-JP"/>
          </w:rPr>
          <w:delText>15</w:delText>
        </w:r>
      </w:del>
      <w:del w:id="1043" w:author="NTT" w:date="2024-01-22T13:53:00Z">
        <w:r w:rsidDel="00115B8A">
          <w:rPr>
            <w:lang w:eastAsia="ja-JP"/>
          </w:rPr>
          <w:delText>]</w:delText>
        </w:r>
        <w:r w:rsidDel="00115B8A">
          <w:rPr>
            <w:lang w:eastAsia="ja-JP"/>
          </w:rPr>
          <w:tab/>
        </w:r>
        <w:r w:rsidRPr="00EA0F27" w:rsidDel="00115B8A">
          <w:rPr>
            <w:lang w:eastAsia="ja-JP"/>
          </w:rPr>
          <w:delText>IETF</w:delText>
        </w:r>
        <w:r w:rsidDel="00115B8A">
          <w:rPr>
            <w:lang w:val="en-US" w:eastAsia="ja-JP"/>
          </w:rPr>
          <w:delText> </w:delText>
        </w:r>
        <w:r w:rsidRPr="00EA0F27" w:rsidDel="00115B8A">
          <w:rPr>
            <w:lang w:eastAsia="ja-JP"/>
          </w:rPr>
          <w:delText>RFC</w:delText>
        </w:r>
        <w:r w:rsidDel="00115B8A">
          <w:rPr>
            <w:lang w:val="en-US" w:eastAsia="ja-JP"/>
          </w:rPr>
          <w:delText xml:space="preserve"> 1113: </w:delText>
        </w:r>
        <w:r w:rsidDel="00115B8A">
          <w:rPr>
            <w:lang w:eastAsia="ja-JP"/>
          </w:rPr>
          <w:delText>"</w:delText>
        </w:r>
        <w:r w:rsidRPr="003421A9" w:rsidDel="00115B8A">
          <w:rPr>
            <w:lang w:eastAsia="ja-JP"/>
          </w:rPr>
          <w:delText>Privacy enhancement for Internet electronic mail: Part I - message encipherment and authentication procedures</w:delText>
        </w:r>
        <w:r w:rsidDel="00115B8A">
          <w:rPr>
            <w:lang w:eastAsia="ja-JP"/>
          </w:rPr>
          <w:delText>".</w:delText>
        </w:r>
      </w:del>
    </w:p>
    <w:p w14:paraId="2B8EFE1E" w14:textId="3342A440" w:rsidR="005F2D55" w:rsidRDefault="005F2D55" w:rsidP="005F2D55">
      <w:pPr>
        <w:pStyle w:val="EX"/>
        <w:rPr>
          <w:ins w:id="1044" w:author="S4-240021" w:date="2024-01-16T10:50:00Z"/>
          <w:lang w:val="en-US" w:eastAsia="ja-JP"/>
        </w:rPr>
      </w:pPr>
      <w:r>
        <w:rPr>
          <w:rFonts w:hint="eastAsia"/>
          <w:lang w:eastAsia="ja-JP"/>
        </w:rPr>
        <w:t>[</w:t>
      </w:r>
      <w:del w:id="1045" w:author="NTT" w:date="2024-01-19T21:18:00Z">
        <w:r w:rsidR="00B25755" w:rsidDel="001427EB">
          <w:rPr>
            <w:lang w:eastAsia="ja-JP"/>
          </w:rPr>
          <w:delText>16</w:delText>
        </w:r>
      </w:del>
      <w:ins w:id="1046" w:author="NTT" w:date="2024-01-19T21:18:00Z">
        <w:r w:rsidR="001427EB">
          <w:rPr>
            <w:lang w:eastAsia="ja-JP"/>
          </w:rPr>
          <w:t>2</w:t>
        </w:r>
      </w:ins>
      <w:ins w:id="1047" w:author="NTT" w:date="2024-01-22T14:29:00Z">
        <w:r w:rsidR="00A767D6">
          <w:rPr>
            <w:lang w:eastAsia="ja-JP"/>
          </w:rPr>
          <w:t>1</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3261: </w:t>
      </w:r>
      <w:r w:rsidRPr="00C200A2">
        <w:rPr>
          <w:lang w:val="en-US" w:eastAsia="ja-JP"/>
        </w:rPr>
        <w:t>"SIP: Session Initiation Protocol".</w:t>
      </w:r>
    </w:p>
    <w:p w14:paraId="4C2F459F" w14:textId="0363E684" w:rsidR="006E0334" w:rsidRDefault="006E0334" w:rsidP="006E0334">
      <w:pPr>
        <w:pStyle w:val="EX"/>
        <w:rPr>
          <w:ins w:id="1048" w:author="S4-240021" w:date="2024-01-16T10:50:00Z"/>
          <w:lang w:val="en-US" w:eastAsia="ja-JP"/>
        </w:rPr>
      </w:pPr>
      <w:bookmarkStart w:id="1049" w:name="_Hlk156819904"/>
      <w:ins w:id="1050" w:author="S4-240021" w:date="2024-01-16T10:50:00Z">
        <w:r>
          <w:rPr>
            <w:rFonts w:hint="eastAsia"/>
            <w:lang w:val="en-US" w:eastAsia="ja-JP"/>
          </w:rPr>
          <w:t>[</w:t>
        </w:r>
      </w:ins>
      <w:ins w:id="1051" w:author="NTT" w:date="2024-01-19T21:19:00Z">
        <w:r w:rsidR="001427EB">
          <w:rPr>
            <w:lang w:val="en-US" w:eastAsia="ja-JP"/>
          </w:rPr>
          <w:t>2</w:t>
        </w:r>
      </w:ins>
      <w:ins w:id="1052" w:author="NTT" w:date="2024-01-22T14:30:00Z">
        <w:r w:rsidR="00A767D6">
          <w:rPr>
            <w:lang w:val="en-US" w:eastAsia="ja-JP"/>
          </w:rPr>
          <w:t>2</w:t>
        </w:r>
      </w:ins>
      <w:ins w:id="1053" w:author="S4-240021" w:date="2024-01-16T10:50:00Z">
        <w:r>
          <w:rPr>
            <w:lang w:val="en-US" w:eastAsia="ja-JP"/>
          </w:rPr>
          <w:t>]</w:t>
        </w:r>
        <w:r>
          <w:rPr>
            <w:lang w:val="en-US" w:eastAsia="ja-JP"/>
          </w:rPr>
          <w:tab/>
          <w:t>IETF RFC 3324: "</w:t>
        </w:r>
        <w:r w:rsidRPr="00F94813">
          <w:rPr>
            <w:lang w:val="en-US" w:eastAsia="ja-JP"/>
          </w:rPr>
          <w:t>Short Term Requirements for Network Asserted Identity</w:t>
        </w:r>
        <w:r>
          <w:rPr>
            <w:lang w:val="en-US" w:eastAsia="ja-JP"/>
          </w:rPr>
          <w:t>".</w:t>
        </w:r>
      </w:ins>
    </w:p>
    <w:p w14:paraId="6467EFC5" w14:textId="292E3F45" w:rsidR="006E0334" w:rsidRPr="006E0334" w:rsidRDefault="006E0334" w:rsidP="005F2D55">
      <w:pPr>
        <w:pStyle w:val="EX"/>
        <w:rPr>
          <w:lang w:val="en-US" w:eastAsia="ja-JP"/>
        </w:rPr>
      </w:pPr>
      <w:ins w:id="1054" w:author="S4-240021" w:date="2024-01-16T10:50:00Z">
        <w:r>
          <w:rPr>
            <w:rFonts w:hint="eastAsia"/>
            <w:lang w:val="en-US" w:eastAsia="ja-JP"/>
          </w:rPr>
          <w:t>[</w:t>
        </w:r>
      </w:ins>
      <w:ins w:id="1055" w:author="NTT" w:date="2024-01-19T21:19:00Z">
        <w:r w:rsidR="001427EB">
          <w:rPr>
            <w:lang w:val="en-US" w:eastAsia="ja-JP"/>
          </w:rPr>
          <w:t>2</w:t>
        </w:r>
      </w:ins>
      <w:ins w:id="1056" w:author="NTT" w:date="2024-01-22T14:30:00Z">
        <w:r w:rsidR="00A767D6">
          <w:rPr>
            <w:lang w:val="en-US" w:eastAsia="ja-JP"/>
          </w:rPr>
          <w:t>3</w:t>
        </w:r>
      </w:ins>
      <w:ins w:id="1057" w:author="S4-240021" w:date="2024-01-16T10:50:00Z">
        <w:r>
          <w:rPr>
            <w:lang w:val="en-US" w:eastAsia="ja-JP"/>
          </w:rPr>
          <w:t>]</w:t>
        </w:r>
        <w:r>
          <w:rPr>
            <w:lang w:val="en-US" w:eastAsia="ja-JP"/>
          </w:rPr>
          <w:tab/>
          <w:t>IETF RFC 3325: "</w:t>
        </w:r>
        <w:r w:rsidRPr="00A45074">
          <w:rPr>
            <w:lang w:val="en-US" w:eastAsia="ja-JP"/>
          </w:rPr>
          <w:t>Private Extensions to the Session Initiation Protocol (SIP) for Asserted Identity within Trusted Networks</w:t>
        </w:r>
        <w:r>
          <w:rPr>
            <w:lang w:val="en-US" w:eastAsia="ja-JP"/>
          </w:rPr>
          <w:t>".</w:t>
        </w:r>
      </w:ins>
    </w:p>
    <w:bookmarkEnd w:id="1049"/>
    <w:p w14:paraId="27B79C57" w14:textId="37FDDC3C" w:rsidR="005F2D55" w:rsidDel="001A77C5" w:rsidRDefault="005F2D55" w:rsidP="005F2D55">
      <w:pPr>
        <w:pStyle w:val="EX"/>
        <w:rPr>
          <w:del w:id="1058" w:author="NTT" w:date="2024-01-22T15:06:00Z"/>
          <w:lang w:val="en-US" w:eastAsia="ja-JP"/>
        </w:rPr>
      </w:pPr>
      <w:r>
        <w:rPr>
          <w:rFonts w:hint="eastAsia"/>
          <w:lang w:eastAsia="ja-JP"/>
        </w:rPr>
        <w:t>[</w:t>
      </w:r>
      <w:del w:id="1059" w:author="NTT" w:date="2024-01-19T21:19:00Z">
        <w:r w:rsidR="00B25755" w:rsidDel="001427EB">
          <w:rPr>
            <w:lang w:eastAsia="ja-JP"/>
          </w:rPr>
          <w:delText>17</w:delText>
        </w:r>
      </w:del>
      <w:ins w:id="1060" w:author="NTT" w:date="2024-01-19T21:19:00Z">
        <w:r w:rsidR="001427EB">
          <w:rPr>
            <w:lang w:eastAsia="ja-JP"/>
          </w:rPr>
          <w:t>2</w:t>
        </w:r>
      </w:ins>
      <w:ins w:id="1061" w:author="NTT" w:date="2024-01-22T14:31:00Z">
        <w:r w:rsidR="00A767D6">
          <w:rPr>
            <w:lang w:eastAsia="ja-JP"/>
          </w:rPr>
          <w:t>4</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3489: </w:t>
      </w:r>
      <w:r w:rsidRPr="00C200A2">
        <w:rPr>
          <w:lang w:val="en-US" w:eastAsia="ja-JP"/>
        </w:rPr>
        <w:t>"STUN – Simple Traversal of User Datagram Protocol (UDP) Through Network Address Translators (NATs)".</w:t>
      </w:r>
    </w:p>
    <w:p w14:paraId="49F58E78" w14:textId="4096467F" w:rsidR="005F2D55" w:rsidRDefault="005F2D55" w:rsidP="005F2D55">
      <w:pPr>
        <w:pStyle w:val="EX"/>
        <w:rPr>
          <w:ins w:id="1062" w:author="NTT" w:date="2024-01-22T14:33:00Z"/>
          <w:lang w:eastAsia="ja-JP"/>
        </w:rPr>
      </w:pPr>
      <w:moveFromRangeStart w:id="1063" w:author="NTT" w:date="2024-01-22T13:23:00Z" w:name="move156822239"/>
      <w:moveFrom w:id="1064" w:author="NTT" w:date="2024-01-22T13:23:00Z">
        <w:r w:rsidDel="007D037B">
          <w:rPr>
            <w:rFonts w:hint="eastAsia"/>
            <w:lang w:eastAsia="ja-JP"/>
          </w:rPr>
          <w:t>[</w:t>
        </w:r>
        <w:r w:rsidR="00B25755" w:rsidDel="007D037B">
          <w:rPr>
            <w:lang w:eastAsia="ja-JP"/>
          </w:rPr>
          <w:t>18</w:t>
        </w:r>
        <w:r w:rsidDel="007D037B">
          <w:rPr>
            <w:lang w:eastAsia="ja-JP"/>
          </w:rPr>
          <w:t>]</w:t>
        </w:r>
        <w:r w:rsidDel="007D037B">
          <w:rPr>
            <w:lang w:eastAsia="ja-JP"/>
          </w:rPr>
          <w:tab/>
        </w:r>
        <w:r w:rsidRPr="00EA0F27" w:rsidDel="007D037B">
          <w:rPr>
            <w:lang w:eastAsia="ja-JP"/>
          </w:rPr>
          <w:t>IETF</w:t>
        </w:r>
        <w:r w:rsidDel="007D037B">
          <w:rPr>
            <w:lang w:val="en-US" w:eastAsia="ja-JP"/>
          </w:rPr>
          <w:t> </w:t>
        </w:r>
        <w:r w:rsidRPr="00EA0F27" w:rsidDel="007D037B">
          <w:rPr>
            <w:lang w:eastAsia="ja-JP"/>
          </w:rPr>
          <w:t>RFC</w:t>
        </w:r>
        <w:r w:rsidDel="007D037B">
          <w:rPr>
            <w:lang w:val="en-US" w:eastAsia="ja-JP"/>
          </w:rPr>
          <w:t xml:space="preserve"> 4566: </w:t>
        </w:r>
        <w:r w:rsidDel="007D037B">
          <w:rPr>
            <w:lang w:eastAsia="ja-JP"/>
          </w:rPr>
          <w:t>"</w:t>
        </w:r>
        <w:r w:rsidRPr="00F90BCD" w:rsidDel="007D037B">
          <w:rPr>
            <w:lang w:eastAsia="ja-JP"/>
          </w:rPr>
          <w:t>SDP: Session Description Protocol</w:t>
        </w:r>
        <w:r w:rsidDel="007D037B">
          <w:rPr>
            <w:lang w:eastAsia="ja-JP"/>
          </w:rPr>
          <w:t>".</w:t>
        </w:r>
      </w:moveFrom>
      <w:moveFromRangeEnd w:id="1063"/>
    </w:p>
    <w:p w14:paraId="1F12AE98" w14:textId="65B7DC4D" w:rsidR="00A767D6" w:rsidRDefault="00A767D6" w:rsidP="005F2D55">
      <w:pPr>
        <w:pStyle w:val="EX"/>
        <w:rPr>
          <w:lang w:val="en-US" w:eastAsia="ja-JP"/>
        </w:rPr>
      </w:pPr>
      <w:ins w:id="1065" w:author="NTT" w:date="2024-01-22T14:33:00Z">
        <w:r w:rsidRPr="00A767D6">
          <w:rPr>
            <w:lang w:val="en-US" w:eastAsia="ja-JP"/>
          </w:rPr>
          <w:t>[2</w:t>
        </w:r>
        <w:r w:rsidR="001623BB">
          <w:rPr>
            <w:lang w:val="en-US" w:eastAsia="ja-JP"/>
          </w:rPr>
          <w:t>5</w:t>
        </w:r>
        <w:r w:rsidRPr="00A767D6">
          <w:rPr>
            <w:lang w:val="en-US" w:eastAsia="ja-JP"/>
          </w:rPr>
          <w:t>]</w:t>
        </w:r>
        <w:r>
          <w:rPr>
            <w:lang w:val="en-US" w:eastAsia="ja-JP"/>
          </w:rPr>
          <w:tab/>
        </w:r>
        <w:r w:rsidRPr="00A767D6">
          <w:rPr>
            <w:lang w:val="en-US" w:eastAsia="ja-JP"/>
          </w:rPr>
          <w:t>IETF</w:t>
        </w:r>
        <w:r>
          <w:rPr>
            <w:lang w:val="en-US" w:eastAsia="ja-JP"/>
          </w:rPr>
          <w:t> </w:t>
        </w:r>
        <w:r w:rsidRPr="00A767D6">
          <w:rPr>
            <w:lang w:val="en-US" w:eastAsia="ja-JP"/>
          </w:rPr>
          <w:t>RFC</w:t>
        </w:r>
        <w:r>
          <w:rPr>
            <w:lang w:val="en-US" w:eastAsia="ja-JP"/>
          </w:rPr>
          <w:t> </w:t>
        </w:r>
        <w:r w:rsidRPr="00A767D6">
          <w:rPr>
            <w:lang w:val="en-US" w:eastAsia="ja-JP"/>
          </w:rPr>
          <w:t>5888: "The Session Description Protocol (SDP) Grouping Framework".</w:t>
        </w:r>
      </w:ins>
    </w:p>
    <w:p w14:paraId="6C677BC4" w14:textId="43C981ED" w:rsidR="005F2D55" w:rsidRDefault="005F2D55" w:rsidP="005F2D55">
      <w:pPr>
        <w:pStyle w:val="EX"/>
        <w:rPr>
          <w:lang w:val="en-US" w:eastAsia="ja-JP"/>
        </w:rPr>
      </w:pPr>
      <w:r>
        <w:rPr>
          <w:rFonts w:hint="eastAsia"/>
          <w:lang w:eastAsia="ja-JP"/>
        </w:rPr>
        <w:t>[</w:t>
      </w:r>
      <w:del w:id="1066" w:author="NTT" w:date="2024-01-19T21:19:00Z">
        <w:r w:rsidR="00B25755" w:rsidDel="001427EB">
          <w:rPr>
            <w:lang w:eastAsia="ja-JP"/>
          </w:rPr>
          <w:delText>19</w:delText>
        </w:r>
      </w:del>
      <w:ins w:id="1067" w:author="NTT" w:date="2024-01-19T21:19:00Z">
        <w:r w:rsidR="001427EB">
          <w:rPr>
            <w:lang w:eastAsia="ja-JP"/>
          </w:rPr>
          <w:t>2</w:t>
        </w:r>
      </w:ins>
      <w:ins w:id="1068" w:author="NTT" w:date="2024-01-22T14:34:00Z">
        <w:r w:rsidR="001623BB">
          <w:rPr>
            <w:lang w:eastAsia="ja-JP"/>
          </w:rPr>
          <w:t>6</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6120: </w:t>
      </w:r>
      <w:r w:rsidRPr="00C200A2">
        <w:rPr>
          <w:lang w:val="en-US" w:eastAsia="ja-JP"/>
        </w:rPr>
        <w:t>"Extensible Messaging and Presence Protocol (XMPP): Core".</w:t>
      </w:r>
    </w:p>
    <w:p w14:paraId="5903F6CD" w14:textId="2845C2C5" w:rsidR="005F2D55" w:rsidRDefault="005F2D55" w:rsidP="005F2D55">
      <w:pPr>
        <w:pStyle w:val="EX"/>
        <w:rPr>
          <w:lang w:val="en-US" w:eastAsia="ja-JP"/>
        </w:rPr>
      </w:pPr>
      <w:r>
        <w:rPr>
          <w:rFonts w:hint="eastAsia"/>
          <w:lang w:eastAsia="ja-JP"/>
        </w:rPr>
        <w:t>[</w:t>
      </w:r>
      <w:del w:id="1069" w:author="NTT" w:date="2024-01-19T21:19:00Z">
        <w:r w:rsidR="00B25755" w:rsidDel="001427EB">
          <w:rPr>
            <w:lang w:eastAsia="ja-JP"/>
          </w:rPr>
          <w:delText>20</w:delText>
        </w:r>
      </w:del>
      <w:ins w:id="1070" w:author="NTT" w:date="2024-01-22T13:13:00Z">
        <w:r w:rsidR="00E017AD">
          <w:rPr>
            <w:lang w:eastAsia="ja-JP"/>
          </w:rPr>
          <w:t>2</w:t>
        </w:r>
      </w:ins>
      <w:ins w:id="1071" w:author="NTT" w:date="2024-01-22T14:36:00Z">
        <w:r w:rsidR="001623BB">
          <w:rPr>
            <w:lang w:eastAsia="ja-JP"/>
          </w:rPr>
          <w:t>7</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6455: </w:t>
      </w:r>
      <w:r w:rsidRPr="00B77959">
        <w:rPr>
          <w:lang w:val="en-US" w:eastAsia="ja-JP"/>
        </w:rPr>
        <w:t>"The WebSocket Protocol".</w:t>
      </w:r>
    </w:p>
    <w:p w14:paraId="08200632" w14:textId="58519CF7" w:rsidR="005F2D55" w:rsidRDefault="005F2D55" w:rsidP="005F2D55">
      <w:pPr>
        <w:pStyle w:val="EX"/>
        <w:rPr>
          <w:lang w:val="en-US" w:eastAsia="ja-JP"/>
        </w:rPr>
      </w:pPr>
      <w:r>
        <w:rPr>
          <w:rFonts w:hint="eastAsia"/>
          <w:lang w:eastAsia="ja-JP"/>
        </w:rPr>
        <w:t>[</w:t>
      </w:r>
      <w:del w:id="1072" w:author="NTT" w:date="2024-01-19T21:19:00Z">
        <w:r w:rsidR="00B25755" w:rsidDel="001427EB">
          <w:rPr>
            <w:lang w:eastAsia="ja-JP"/>
          </w:rPr>
          <w:delText>21</w:delText>
        </w:r>
      </w:del>
      <w:ins w:id="1073" w:author="NTT" w:date="2024-01-22T13:13:00Z">
        <w:r w:rsidR="00E017AD">
          <w:rPr>
            <w:lang w:eastAsia="ja-JP"/>
          </w:rPr>
          <w:t>2</w:t>
        </w:r>
      </w:ins>
      <w:ins w:id="1074" w:author="NTT" w:date="2024-01-22T14:37:00Z">
        <w:r w:rsidR="001623BB">
          <w:rPr>
            <w:lang w:eastAsia="ja-JP"/>
          </w:rPr>
          <w:t>8</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6598: </w:t>
      </w:r>
      <w:r w:rsidRPr="00B77959">
        <w:rPr>
          <w:lang w:val="en-US" w:eastAsia="ja-JP"/>
        </w:rPr>
        <w:t>"IANA-Reserved IPv4 Prefix for Shared Address Space".</w:t>
      </w:r>
    </w:p>
    <w:p w14:paraId="4F9A58F8" w14:textId="35E4A777" w:rsidR="005F2D55" w:rsidRDefault="005F2D55" w:rsidP="005F2D55">
      <w:pPr>
        <w:pStyle w:val="EX"/>
        <w:rPr>
          <w:lang w:val="en-US" w:eastAsia="ja-JP"/>
        </w:rPr>
      </w:pPr>
      <w:r>
        <w:rPr>
          <w:rFonts w:hint="eastAsia"/>
          <w:lang w:eastAsia="ja-JP"/>
        </w:rPr>
        <w:t>[</w:t>
      </w:r>
      <w:del w:id="1075" w:author="NTT" w:date="2024-01-19T21:19:00Z">
        <w:r w:rsidR="00B25755" w:rsidDel="001427EB">
          <w:rPr>
            <w:lang w:eastAsia="ja-JP"/>
          </w:rPr>
          <w:delText>22</w:delText>
        </w:r>
      </w:del>
      <w:ins w:id="1076" w:author="NTT" w:date="2024-01-22T14:38:00Z">
        <w:r w:rsidR="001623BB">
          <w:rPr>
            <w:lang w:eastAsia="ja-JP"/>
          </w:rPr>
          <w:t>29</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6749: </w:t>
      </w:r>
      <w:r>
        <w:t>"</w:t>
      </w:r>
      <w:r w:rsidRPr="003149A4">
        <w:t>The OAuth 2.0 Authorization Framework</w:t>
      </w:r>
      <w:r>
        <w:t>".</w:t>
      </w:r>
    </w:p>
    <w:p w14:paraId="6F5413C2" w14:textId="219A5385" w:rsidR="005F2D55" w:rsidDel="00B65E70" w:rsidRDefault="005F2D55" w:rsidP="005F2D55">
      <w:pPr>
        <w:pStyle w:val="EX"/>
        <w:rPr>
          <w:del w:id="1077" w:author="NTT" w:date="2024-01-22T13:24:00Z"/>
          <w:lang w:val="en-US" w:eastAsia="ja-JP"/>
        </w:rPr>
      </w:pPr>
      <w:del w:id="1078" w:author="NTT" w:date="2024-01-22T13:24:00Z">
        <w:r w:rsidDel="00B65E70">
          <w:rPr>
            <w:rFonts w:hint="eastAsia"/>
            <w:lang w:eastAsia="ja-JP"/>
          </w:rPr>
          <w:delText>[</w:delText>
        </w:r>
      </w:del>
      <w:del w:id="1079" w:author="NTT" w:date="2024-01-19T21:28:00Z">
        <w:r w:rsidR="00B25755" w:rsidDel="008054AD">
          <w:rPr>
            <w:lang w:eastAsia="ja-JP"/>
          </w:rPr>
          <w:delText>23</w:delText>
        </w:r>
      </w:del>
      <w:del w:id="1080" w:author="NTT" w:date="2024-01-22T13:24:00Z">
        <w:r w:rsidDel="00B65E70">
          <w:rPr>
            <w:lang w:eastAsia="ja-JP"/>
          </w:rPr>
          <w:delText>]</w:delText>
        </w:r>
        <w:r w:rsidDel="00B65E70">
          <w:rPr>
            <w:lang w:eastAsia="ja-JP"/>
          </w:rPr>
          <w:tab/>
        </w:r>
        <w:r w:rsidRPr="00EA0F27" w:rsidDel="00B65E70">
          <w:rPr>
            <w:lang w:eastAsia="ja-JP"/>
          </w:rPr>
          <w:delText>IETF</w:delText>
        </w:r>
        <w:r w:rsidDel="00B65E70">
          <w:rPr>
            <w:lang w:val="en-US" w:eastAsia="ja-JP"/>
          </w:rPr>
          <w:delText> </w:delText>
        </w:r>
        <w:r w:rsidRPr="00EA0F27" w:rsidDel="00B65E70">
          <w:rPr>
            <w:lang w:eastAsia="ja-JP"/>
          </w:rPr>
          <w:delText>RFC</w:delText>
        </w:r>
        <w:r w:rsidDel="00B65E70">
          <w:rPr>
            <w:lang w:val="en-US" w:eastAsia="ja-JP"/>
          </w:rPr>
          <w:delText> 7235: "</w:delText>
        </w:r>
        <w:r w:rsidRPr="003215F4" w:rsidDel="00B65E70">
          <w:rPr>
            <w:lang w:val="en-US" w:eastAsia="ja-JP"/>
          </w:rPr>
          <w:delText>Hypertext Transfer Protocol (HTTP/1.1): Authentication</w:delText>
        </w:r>
        <w:r w:rsidDel="00B65E70">
          <w:rPr>
            <w:lang w:val="en-US" w:eastAsia="ja-JP"/>
          </w:rPr>
          <w:delText>".</w:delText>
        </w:r>
      </w:del>
    </w:p>
    <w:p w14:paraId="17F1C890" w14:textId="6F39D902" w:rsidR="00B65E70" w:rsidRDefault="00B65E70" w:rsidP="005F2D55">
      <w:pPr>
        <w:pStyle w:val="EX"/>
        <w:rPr>
          <w:ins w:id="1081" w:author="NTT" w:date="2024-01-22T13:24:00Z"/>
          <w:lang w:eastAsia="ja-JP"/>
        </w:rPr>
      </w:pPr>
      <w:ins w:id="1082" w:author="NTT" w:date="2024-01-22T13:24:00Z">
        <w:r>
          <w:rPr>
            <w:rFonts w:hint="eastAsia"/>
            <w:lang w:val="en-US" w:eastAsia="ja-JP"/>
          </w:rPr>
          <w:t>[</w:t>
        </w:r>
        <w:r>
          <w:rPr>
            <w:lang w:val="en-US" w:eastAsia="ja-JP"/>
          </w:rPr>
          <w:t>3</w:t>
        </w:r>
      </w:ins>
      <w:ins w:id="1083" w:author="NTT" w:date="2024-01-22T14:39:00Z">
        <w:r w:rsidR="001623BB">
          <w:rPr>
            <w:lang w:val="en-US" w:eastAsia="ja-JP"/>
          </w:rPr>
          <w:t>0</w:t>
        </w:r>
      </w:ins>
      <w:ins w:id="1084" w:author="NTT" w:date="2024-01-22T13:24:00Z">
        <w:r>
          <w:rPr>
            <w:lang w:val="en-US" w:eastAsia="ja-JP"/>
          </w:rPr>
          <w:t>]</w:t>
        </w:r>
        <w:r>
          <w:rPr>
            <w:lang w:val="en-US" w:eastAsia="ja-JP"/>
          </w:rPr>
          <w:tab/>
        </w:r>
        <w:r w:rsidRPr="003E3E8D">
          <w:rPr>
            <w:lang w:val="en-US" w:eastAsia="ja-JP"/>
          </w:rPr>
          <w:t>IETF</w:t>
        </w:r>
        <w:r>
          <w:rPr>
            <w:lang w:val="en-US" w:eastAsia="ja-JP"/>
          </w:rPr>
          <w:t> </w:t>
        </w:r>
        <w:r w:rsidRPr="003E3E8D">
          <w:rPr>
            <w:lang w:val="en-US" w:eastAsia="ja-JP"/>
          </w:rPr>
          <w:t>RFC</w:t>
        </w:r>
        <w:r>
          <w:rPr>
            <w:lang w:val="en-US" w:eastAsia="ja-JP"/>
          </w:rPr>
          <w:t> </w:t>
        </w:r>
        <w:r>
          <w:rPr>
            <w:rFonts w:hint="eastAsia"/>
            <w:lang w:val="en-US" w:eastAsia="ja-JP"/>
          </w:rPr>
          <w:t>7092</w:t>
        </w:r>
        <w:r w:rsidRPr="003E3E8D">
          <w:rPr>
            <w:lang w:val="en-US" w:eastAsia="ja-JP"/>
          </w:rPr>
          <w:t>: "A Taxonomy of Session Initiation Protocol (SIP) Back-to-Back User Agents"</w:t>
        </w:r>
        <w:r>
          <w:rPr>
            <w:lang w:val="en-US" w:eastAsia="ja-JP"/>
          </w:rPr>
          <w:t>.</w:t>
        </w:r>
      </w:ins>
    </w:p>
    <w:p w14:paraId="0786E860" w14:textId="38B68BE7" w:rsidR="005F2D55" w:rsidRDefault="005F2D55" w:rsidP="005F2D55">
      <w:pPr>
        <w:pStyle w:val="EX"/>
        <w:rPr>
          <w:lang w:val="en-US" w:eastAsia="ja-JP"/>
        </w:rPr>
      </w:pPr>
      <w:r>
        <w:rPr>
          <w:rFonts w:hint="eastAsia"/>
          <w:lang w:eastAsia="ja-JP"/>
        </w:rPr>
        <w:t>[</w:t>
      </w:r>
      <w:del w:id="1085" w:author="NTT" w:date="2024-01-19T21:28:00Z">
        <w:r w:rsidR="00B25755" w:rsidDel="008054AD">
          <w:rPr>
            <w:lang w:eastAsia="ja-JP"/>
          </w:rPr>
          <w:delText>24</w:delText>
        </w:r>
      </w:del>
      <w:ins w:id="1086" w:author="NTT" w:date="2024-01-19T21:28:00Z">
        <w:r w:rsidR="008054AD">
          <w:rPr>
            <w:lang w:eastAsia="ja-JP"/>
          </w:rPr>
          <w:t>3</w:t>
        </w:r>
      </w:ins>
      <w:ins w:id="1087" w:author="NTT" w:date="2024-01-22T14:41:00Z">
        <w:r w:rsidR="00A03FC3">
          <w:rPr>
            <w:lang w:eastAsia="ja-JP"/>
          </w:rPr>
          <w:t>1</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7362: </w:t>
      </w:r>
      <w:r>
        <w:t>"</w:t>
      </w:r>
      <w:r w:rsidRPr="00CA1E86">
        <w:t>Latching: Hosted NAT Traversal (HNT) for Media in Real-Time Communication</w:t>
      </w:r>
      <w:r>
        <w:t>".</w:t>
      </w:r>
    </w:p>
    <w:p w14:paraId="5D8D57C1" w14:textId="14FC6FF9" w:rsidR="005F2D55" w:rsidRDefault="005F2D55" w:rsidP="005F2D55">
      <w:pPr>
        <w:pStyle w:val="EX"/>
        <w:rPr>
          <w:lang w:val="en-US" w:eastAsia="ja-JP"/>
        </w:rPr>
      </w:pPr>
      <w:r>
        <w:rPr>
          <w:rFonts w:hint="eastAsia"/>
          <w:lang w:eastAsia="ja-JP"/>
        </w:rPr>
        <w:t>[</w:t>
      </w:r>
      <w:del w:id="1088" w:author="NTT" w:date="2024-01-19T21:28:00Z">
        <w:r w:rsidR="00B25755" w:rsidDel="008054AD">
          <w:rPr>
            <w:lang w:eastAsia="ja-JP"/>
          </w:rPr>
          <w:delText>25</w:delText>
        </w:r>
      </w:del>
      <w:ins w:id="1089" w:author="NTT" w:date="2024-01-19T21:28:00Z">
        <w:r w:rsidR="008054AD">
          <w:rPr>
            <w:lang w:eastAsia="ja-JP"/>
          </w:rPr>
          <w:t>3</w:t>
        </w:r>
      </w:ins>
      <w:ins w:id="1090" w:author="NTT" w:date="2024-01-22T14:41:00Z">
        <w:r w:rsidR="00A03FC3">
          <w:rPr>
            <w:lang w:eastAsia="ja-JP"/>
          </w:rPr>
          <w:t>2</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7635: </w:t>
      </w:r>
      <w:r>
        <w:t>"</w:t>
      </w:r>
      <w:r w:rsidRPr="00CA1E86">
        <w:t>Session Traversal Utilities for NAT (STUN) Extension for Third-Party Authorization</w:t>
      </w:r>
      <w:r>
        <w:t>".</w:t>
      </w:r>
    </w:p>
    <w:p w14:paraId="126C7FC0" w14:textId="68015571" w:rsidR="005F2D55" w:rsidRDefault="005F2D55" w:rsidP="005F2D55">
      <w:pPr>
        <w:pStyle w:val="EX"/>
        <w:rPr>
          <w:ins w:id="1091" w:author="NTT" w:date="2024-01-22T13:25:00Z"/>
        </w:rPr>
      </w:pPr>
      <w:r>
        <w:rPr>
          <w:rFonts w:hint="eastAsia"/>
          <w:lang w:eastAsia="ja-JP"/>
        </w:rPr>
        <w:t>[</w:t>
      </w:r>
      <w:del w:id="1092" w:author="NTT" w:date="2024-01-19T21:28:00Z">
        <w:r w:rsidR="00B25755" w:rsidDel="008054AD">
          <w:rPr>
            <w:lang w:eastAsia="ja-JP"/>
          </w:rPr>
          <w:delText>26</w:delText>
        </w:r>
      </w:del>
      <w:ins w:id="1093" w:author="NTT" w:date="2024-01-19T21:28:00Z">
        <w:r w:rsidR="008054AD">
          <w:rPr>
            <w:lang w:eastAsia="ja-JP"/>
          </w:rPr>
          <w:t>3</w:t>
        </w:r>
      </w:ins>
      <w:ins w:id="1094" w:author="NTT" w:date="2024-01-22T14:42:00Z">
        <w:r w:rsidR="00A03FC3">
          <w:rPr>
            <w:lang w:eastAsia="ja-JP"/>
          </w:rPr>
          <w:t>3</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8200: </w:t>
      </w:r>
      <w:r>
        <w:t>"</w:t>
      </w:r>
      <w:r w:rsidRPr="00CA1E86">
        <w:t>Internet Protocol, Version 6 (IPv6) Specification</w:t>
      </w:r>
      <w:r>
        <w:t>".</w:t>
      </w:r>
    </w:p>
    <w:p w14:paraId="0462EAC7" w14:textId="1611B003" w:rsidR="00B65E70" w:rsidRDefault="00B65E70" w:rsidP="00B65E70">
      <w:pPr>
        <w:pStyle w:val="EX"/>
        <w:rPr>
          <w:ins w:id="1095" w:author="NTT" w:date="2024-01-22T13:25:00Z"/>
          <w:lang w:val="en-US" w:eastAsia="ja-JP"/>
        </w:rPr>
      </w:pPr>
      <w:ins w:id="1096" w:author="NTT" w:date="2024-01-22T13:25:00Z">
        <w:r w:rsidRPr="00486CF5">
          <w:rPr>
            <w:lang w:val="en-US" w:eastAsia="ja-JP"/>
          </w:rPr>
          <w:t>[</w:t>
        </w:r>
        <w:r>
          <w:rPr>
            <w:lang w:val="en-US" w:eastAsia="ja-JP"/>
          </w:rPr>
          <w:t>3</w:t>
        </w:r>
      </w:ins>
      <w:ins w:id="1097" w:author="NTT" w:date="2024-01-22T14:43:00Z">
        <w:r w:rsidR="00A03FC3">
          <w:rPr>
            <w:lang w:val="en-US" w:eastAsia="ja-JP"/>
          </w:rPr>
          <w:t>4</w:t>
        </w:r>
      </w:ins>
      <w:ins w:id="1098" w:author="NTT" w:date="2024-01-22T13:25:00Z">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8224: "Authenticated Identity Management in the Session Initiation Protocol (SIP)".</w:t>
        </w:r>
      </w:ins>
    </w:p>
    <w:p w14:paraId="0F069822" w14:textId="17C39DE5" w:rsidR="00B65E70" w:rsidRDefault="00B65E70" w:rsidP="00B65E70">
      <w:pPr>
        <w:pStyle w:val="EX"/>
        <w:rPr>
          <w:lang w:val="en-US" w:eastAsia="ja-JP"/>
        </w:rPr>
      </w:pPr>
      <w:ins w:id="1099" w:author="NTT" w:date="2024-01-22T13:25:00Z">
        <w:r w:rsidRPr="00486CF5">
          <w:rPr>
            <w:lang w:val="en-US" w:eastAsia="ja-JP"/>
          </w:rPr>
          <w:t>[</w:t>
        </w:r>
        <w:r>
          <w:rPr>
            <w:lang w:val="en-US" w:eastAsia="ja-JP"/>
          </w:rPr>
          <w:t>3</w:t>
        </w:r>
      </w:ins>
      <w:ins w:id="1100" w:author="NTT" w:date="2024-01-22T14:43:00Z">
        <w:r w:rsidR="00A03FC3">
          <w:rPr>
            <w:lang w:val="en-US" w:eastAsia="ja-JP"/>
          </w:rPr>
          <w:t>5</w:t>
        </w:r>
      </w:ins>
      <w:ins w:id="1101" w:author="NTT" w:date="2024-01-22T13:25:00Z">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 xml:space="preserve">8225: </w:t>
        </w:r>
        <w:bookmarkStart w:id="1102" w:name="_Hlk156564029"/>
        <w:r w:rsidRPr="00486CF5">
          <w:rPr>
            <w:lang w:val="en-US" w:eastAsia="ja-JP"/>
          </w:rPr>
          <w:t>"</w:t>
        </w:r>
        <w:bookmarkEnd w:id="1102"/>
        <w:r w:rsidRPr="00486CF5">
          <w:rPr>
            <w:lang w:val="en-US" w:eastAsia="ja-JP"/>
          </w:rPr>
          <w:t>PASSporT: Personal Assertion Token".</w:t>
        </w:r>
      </w:ins>
    </w:p>
    <w:p w14:paraId="676DAD28" w14:textId="77559E99" w:rsidR="005F2D55" w:rsidRDefault="005F2D55" w:rsidP="005F2D55">
      <w:pPr>
        <w:pStyle w:val="EX"/>
        <w:rPr>
          <w:ins w:id="1103" w:author="NTT" w:date="2024-01-22T13:25:00Z"/>
        </w:rPr>
      </w:pPr>
      <w:r>
        <w:rPr>
          <w:rFonts w:hint="eastAsia"/>
          <w:lang w:eastAsia="ja-JP"/>
        </w:rPr>
        <w:t>[</w:t>
      </w:r>
      <w:del w:id="1104" w:author="NTT" w:date="2024-01-19T21:28:00Z">
        <w:r w:rsidR="00B25755" w:rsidDel="008054AD">
          <w:rPr>
            <w:lang w:eastAsia="ja-JP"/>
          </w:rPr>
          <w:delText>27</w:delText>
        </w:r>
      </w:del>
      <w:ins w:id="1105" w:author="NTT" w:date="2024-01-19T21:28:00Z">
        <w:r w:rsidR="008054AD">
          <w:rPr>
            <w:lang w:eastAsia="ja-JP"/>
          </w:rPr>
          <w:t>3</w:t>
        </w:r>
      </w:ins>
      <w:ins w:id="1106" w:author="NTT" w:date="2024-01-22T14:43:00Z">
        <w:r w:rsidR="00A03FC3">
          <w:rPr>
            <w:lang w:eastAsia="ja-JP"/>
          </w:rPr>
          <w:t>6</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8259: </w:t>
      </w:r>
      <w:r>
        <w:t>"</w:t>
      </w:r>
      <w:r w:rsidRPr="00CA1E86">
        <w:t>The JavaScript Object Notation (JSON) Data Interchange Format</w:t>
      </w:r>
      <w:r>
        <w:t>".</w:t>
      </w:r>
    </w:p>
    <w:p w14:paraId="3F8D5BEE" w14:textId="4D552BB5" w:rsidR="002C3318" w:rsidRDefault="002C3318" w:rsidP="005F2D55">
      <w:pPr>
        <w:pStyle w:val="EX"/>
        <w:rPr>
          <w:lang w:val="en-US" w:eastAsia="ja-JP"/>
        </w:rPr>
      </w:pPr>
      <w:ins w:id="1107" w:author="NTT" w:date="2024-01-22T13:25:00Z">
        <w:r w:rsidRPr="00486CF5">
          <w:rPr>
            <w:lang w:val="en-US" w:eastAsia="ja-JP"/>
          </w:rPr>
          <w:t>[</w:t>
        </w:r>
        <w:r>
          <w:rPr>
            <w:lang w:val="en-US" w:eastAsia="ja-JP"/>
          </w:rPr>
          <w:t>3</w:t>
        </w:r>
      </w:ins>
      <w:ins w:id="1108" w:author="NTT" w:date="2024-01-22T14:43:00Z">
        <w:r w:rsidR="00A03FC3">
          <w:rPr>
            <w:lang w:val="en-US" w:eastAsia="ja-JP"/>
          </w:rPr>
          <w:t>7</w:t>
        </w:r>
      </w:ins>
      <w:ins w:id="1109" w:author="NTT" w:date="2024-01-22T13:25:00Z">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8285: "A General Mechanism for RTP Header Extensions"</w:t>
        </w:r>
        <w:r>
          <w:rPr>
            <w:lang w:val="en-US" w:eastAsia="ja-JP"/>
          </w:rPr>
          <w:t>.</w:t>
        </w:r>
      </w:ins>
    </w:p>
    <w:p w14:paraId="7598D183" w14:textId="61FB438E" w:rsidR="005F2D55" w:rsidRDefault="005F2D55" w:rsidP="005F2D55">
      <w:pPr>
        <w:pStyle w:val="EX"/>
        <w:rPr>
          <w:lang w:val="en-US" w:eastAsia="ja-JP"/>
        </w:rPr>
      </w:pPr>
      <w:r>
        <w:rPr>
          <w:rFonts w:hint="eastAsia"/>
          <w:lang w:eastAsia="ja-JP"/>
        </w:rPr>
        <w:t>[</w:t>
      </w:r>
      <w:del w:id="1110" w:author="NTT" w:date="2024-01-19T21:29:00Z">
        <w:r w:rsidR="00B25755" w:rsidDel="008054AD">
          <w:rPr>
            <w:lang w:eastAsia="ja-JP"/>
          </w:rPr>
          <w:delText>28</w:delText>
        </w:r>
      </w:del>
      <w:ins w:id="1111" w:author="NTT" w:date="2024-01-22T13:26:00Z">
        <w:r w:rsidR="002C3318">
          <w:rPr>
            <w:lang w:eastAsia="ja-JP"/>
          </w:rPr>
          <w:t>3</w:t>
        </w:r>
      </w:ins>
      <w:ins w:id="1112" w:author="NTT" w:date="2024-01-22T14:44:00Z">
        <w:r w:rsidR="00A03FC3">
          <w:rPr>
            <w:lang w:eastAsia="ja-JP"/>
          </w:rPr>
          <w:t>8</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8441: </w:t>
      </w:r>
      <w:r>
        <w:t>"</w:t>
      </w:r>
      <w:r w:rsidRPr="00CA1E86">
        <w:t>Bootstrapping WebSockets with HTTP/2</w:t>
      </w:r>
      <w:r>
        <w:t>".</w:t>
      </w:r>
    </w:p>
    <w:p w14:paraId="02AA83B5" w14:textId="4126563D" w:rsidR="005F2D55" w:rsidRDefault="005F2D55" w:rsidP="005F2D55">
      <w:pPr>
        <w:pStyle w:val="EX"/>
        <w:rPr>
          <w:lang w:val="en-US" w:eastAsia="ja-JP"/>
        </w:rPr>
      </w:pPr>
      <w:r>
        <w:rPr>
          <w:rFonts w:hint="eastAsia"/>
          <w:lang w:eastAsia="ja-JP"/>
        </w:rPr>
        <w:t>[</w:t>
      </w:r>
      <w:del w:id="1113" w:author="NTT" w:date="2024-01-19T21:29:00Z">
        <w:r w:rsidR="00B25755" w:rsidDel="008054AD">
          <w:rPr>
            <w:lang w:eastAsia="ja-JP"/>
          </w:rPr>
          <w:delText>29</w:delText>
        </w:r>
      </w:del>
      <w:ins w:id="1114" w:author="NTT" w:date="2024-01-22T14:44:00Z">
        <w:r w:rsidR="00A03FC3">
          <w:rPr>
            <w:lang w:eastAsia="ja-JP"/>
          </w:rPr>
          <w:t>39</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8445: </w:t>
      </w:r>
      <w:r>
        <w:t>"</w:t>
      </w:r>
      <w:r w:rsidRPr="007135A4">
        <w:t>Interactive Connectivity Establishment (ICE): A Protocol for Network Address Translator (NAT) Traversal</w:t>
      </w:r>
      <w:r>
        <w:t>".</w:t>
      </w:r>
    </w:p>
    <w:p w14:paraId="628B66A2" w14:textId="042E0BA3" w:rsidR="005F2D55" w:rsidRDefault="005F2D55" w:rsidP="005F2D55">
      <w:pPr>
        <w:pStyle w:val="EX"/>
        <w:rPr>
          <w:lang w:val="en-US" w:eastAsia="ja-JP"/>
        </w:rPr>
      </w:pPr>
      <w:r>
        <w:rPr>
          <w:rFonts w:hint="eastAsia"/>
          <w:lang w:eastAsia="ja-JP"/>
        </w:rPr>
        <w:t>[</w:t>
      </w:r>
      <w:del w:id="1115" w:author="NTT" w:date="2024-01-19T21:29:00Z">
        <w:r w:rsidR="00B25755" w:rsidDel="008054AD">
          <w:rPr>
            <w:lang w:eastAsia="ja-JP"/>
          </w:rPr>
          <w:delText>30</w:delText>
        </w:r>
      </w:del>
      <w:ins w:id="1116" w:author="NTT" w:date="2024-01-19T21:29:00Z">
        <w:r w:rsidR="008054AD">
          <w:rPr>
            <w:lang w:eastAsia="ja-JP"/>
          </w:rPr>
          <w:t>4</w:t>
        </w:r>
      </w:ins>
      <w:ins w:id="1117" w:author="NTT" w:date="2024-01-22T14:45:00Z">
        <w:r w:rsidR="00A03FC3">
          <w:rPr>
            <w:lang w:eastAsia="ja-JP"/>
          </w:rPr>
          <w:t>0</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8446: </w:t>
      </w:r>
      <w:r>
        <w:t>"</w:t>
      </w:r>
      <w:r w:rsidRPr="00CA1E86">
        <w:t>The Transport Layer Security (TLS) Protocol Version 1.3</w:t>
      </w:r>
      <w:r>
        <w:t>".</w:t>
      </w:r>
    </w:p>
    <w:p w14:paraId="18ED3151" w14:textId="71D7C48A" w:rsidR="005F2D55" w:rsidRDefault="005F2D55" w:rsidP="005F2D55">
      <w:pPr>
        <w:pStyle w:val="EX"/>
        <w:rPr>
          <w:lang w:val="en-US" w:eastAsia="ja-JP"/>
        </w:rPr>
      </w:pPr>
      <w:r>
        <w:rPr>
          <w:rFonts w:hint="eastAsia"/>
          <w:lang w:eastAsia="ja-JP"/>
        </w:rPr>
        <w:t>[</w:t>
      </w:r>
      <w:del w:id="1118" w:author="NTT" w:date="2024-01-19T21:29:00Z">
        <w:r w:rsidR="00B25755" w:rsidDel="008054AD">
          <w:rPr>
            <w:lang w:eastAsia="ja-JP"/>
          </w:rPr>
          <w:delText>31</w:delText>
        </w:r>
      </w:del>
      <w:ins w:id="1119" w:author="NTT" w:date="2024-01-19T21:29:00Z">
        <w:r w:rsidR="008054AD">
          <w:rPr>
            <w:lang w:eastAsia="ja-JP"/>
          </w:rPr>
          <w:t>4</w:t>
        </w:r>
      </w:ins>
      <w:ins w:id="1120" w:author="NTT" w:date="2024-01-22T14:45:00Z">
        <w:r w:rsidR="00A03FC3">
          <w:rPr>
            <w:lang w:eastAsia="ja-JP"/>
          </w:rPr>
          <w:t>1</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8489: </w:t>
      </w:r>
      <w:r>
        <w:rPr>
          <w:lang w:eastAsia="ja-JP"/>
        </w:rPr>
        <w:t>"</w:t>
      </w:r>
      <w:r w:rsidRPr="00C14C84">
        <w:rPr>
          <w:lang w:eastAsia="ja-JP"/>
        </w:rPr>
        <w:t>Session Traversal Utilities for NAT (STUN)</w:t>
      </w:r>
      <w:r>
        <w:rPr>
          <w:lang w:eastAsia="ja-JP"/>
        </w:rPr>
        <w:t>".</w:t>
      </w:r>
    </w:p>
    <w:p w14:paraId="2E2F3611" w14:textId="2304581F" w:rsidR="00075501" w:rsidRDefault="005F2D55" w:rsidP="005F2D55">
      <w:pPr>
        <w:pStyle w:val="EX"/>
        <w:rPr>
          <w:ins w:id="1121" w:author="NTT" w:date="2024-01-22T13:44:00Z"/>
        </w:rPr>
      </w:pPr>
      <w:r>
        <w:rPr>
          <w:rFonts w:hint="eastAsia"/>
          <w:lang w:eastAsia="ja-JP"/>
        </w:rPr>
        <w:t>[</w:t>
      </w:r>
      <w:del w:id="1122" w:author="NTT" w:date="2024-01-19T21:29:00Z">
        <w:r w:rsidR="00B25755" w:rsidDel="008054AD">
          <w:rPr>
            <w:lang w:eastAsia="ja-JP"/>
          </w:rPr>
          <w:delText>32</w:delText>
        </w:r>
      </w:del>
      <w:ins w:id="1123" w:author="NTT" w:date="2024-01-19T21:29:00Z">
        <w:r w:rsidR="008054AD">
          <w:rPr>
            <w:lang w:eastAsia="ja-JP"/>
          </w:rPr>
          <w:t>4</w:t>
        </w:r>
      </w:ins>
      <w:ins w:id="1124" w:author="NTT" w:date="2024-01-22T14:46:00Z">
        <w:r w:rsidR="00A03FC3">
          <w:rPr>
            <w:lang w:eastAsia="ja-JP"/>
          </w:rPr>
          <w:t>2</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8656: </w:t>
      </w:r>
      <w:r>
        <w:t>"</w:t>
      </w:r>
      <w:r w:rsidRPr="00D56B78">
        <w:t>Traversal Using Relays around NAT (TURN): Relay Extensions to Session Traversal Utilities for NAT (STUN)</w:t>
      </w:r>
      <w:r>
        <w:t>".</w:t>
      </w:r>
    </w:p>
    <w:p w14:paraId="5770A576" w14:textId="1B7FFB06" w:rsidR="001C6102" w:rsidRPr="00075501" w:rsidRDefault="001C6102" w:rsidP="005F2D55">
      <w:pPr>
        <w:pStyle w:val="EX"/>
        <w:rPr>
          <w:lang w:val="en-US" w:eastAsia="ja-JP"/>
        </w:rPr>
      </w:pPr>
      <w:ins w:id="1125" w:author="NTT" w:date="2024-01-22T13:44:00Z">
        <w:r w:rsidRPr="00486CF5">
          <w:rPr>
            <w:lang w:val="en-US" w:eastAsia="ja-JP"/>
          </w:rPr>
          <w:t>[</w:t>
        </w:r>
        <w:r>
          <w:rPr>
            <w:lang w:val="en-US" w:eastAsia="ja-JP"/>
          </w:rPr>
          <w:t>43</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8588: "Personal Assertion Token (PaSSporT) Extension for Signature-based Handling of Asserted information using toKENs (SHAKEN)".</w:t>
        </w:r>
      </w:ins>
    </w:p>
    <w:p w14:paraId="65A8D551" w14:textId="3342EB1A" w:rsidR="005F2D55" w:rsidRDefault="005F2D55" w:rsidP="005F2D55">
      <w:pPr>
        <w:pStyle w:val="EX"/>
        <w:rPr>
          <w:ins w:id="1126" w:author="NTT" w:date="2024-01-22T13:27:00Z"/>
        </w:rPr>
      </w:pPr>
      <w:r>
        <w:rPr>
          <w:rFonts w:hint="eastAsia"/>
          <w:lang w:eastAsia="ja-JP"/>
        </w:rPr>
        <w:t>[</w:t>
      </w:r>
      <w:del w:id="1127" w:author="NTT" w:date="2024-01-19T21:29:00Z">
        <w:r w:rsidR="00B25755" w:rsidDel="008054AD">
          <w:rPr>
            <w:lang w:eastAsia="ja-JP"/>
          </w:rPr>
          <w:delText>33</w:delText>
        </w:r>
      </w:del>
      <w:ins w:id="1128" w:author="NTT" w:date="2024-01-19T21:29:00Z">
        <w:r w:rsidR="008054AD">
          <w:rPr>
            <w:lang w:eastAsia="ja-JP"/>
          </w:rPr>
          <w:t>4</w:t>
        </w:r>
      </w:ins>
      <w:ins w:id="1129" w:author="NTT" w:date="2024-01-22T14:55:00Z">
        <w:r w:rsidR="00D3603C">
          <w:rPr>
            <w:lang w:eastAsia="ja-JP"/>
          </w:rPr>
          <w:t>4</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8825: </w:t>
      </w:r>
      <w:r>
        <w:t>"</w:t>
      </w:r>
      <w:r w:rsidRPr="00833299">
        <w:t>Overview: Real-Time Protocols for Browser-Based Applications</w:t>
      </w:r>
      <w:r>
        <w:t>".</w:t>
      </w:r>
    </w:p>
    <w:p w14:paraId="397572A7" w14:textId="2DDD7A5B" w:rsidR="002C3318" w:rsidRDefault="002C3318" w:rsidP="002C3318">
      <w:pPr>
        <w:pStyle w:val="EX"/>
        <w:rPr>
          <w:moveTo w:id="1130" w:author="NTT" w:date="2024-01-22T13:27:00Z"/>
          <w:lang w:val="en-US" w:eastAsia="ja-JP"/>
        </w:rPr>
      </w:pPr>
      <w:moveToRangeStart w:id="1131" w:author="NTT" w:date="2024-01-22T13:27:00Z" w:name="move156822485"/>
      <w:moveTo w:id="1132" w:author="NTT" w:date="2024-01-22T13:27:00Z">
        <w:r>
          <w:rPr>
            <w:rFonts w:hint="eastAsia"/>
            <w:lang w:eastAsia="ja-JP"/>
          </w:rPr>
          <w:t>[</w:t>
        </w:r>
      </w:moveTo>
      <w:ins w:id="1133" w:author="NTT" w:date="2024-01-22T13:28:00Z">
        <w:r>
          <w:rPr>
            <w:lang w:eastAsia="ja-JP"/>
          </w:rPr>
          <w:t>4</w:t>
        </w:r>
      </w:ins>
      <w:ins w:id="1134" w:author="NTT" w:date="2024-01-22T14:56:00Z">
        <w:r w:rsidR="00D3603C">
          <w:rPr>
            <w:lang w:eastAsia="ja-JP"/>
          </w:rPr>
          <w:t>5</w:t>
        </w:r>
      </w:ins>
      <w:moveTo w:id="1135" w:author="NTT" w:date="2024-01-22T13:27: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8826: </w:t>
        </w:r>
        <w:r>
          <w:t>"</w:t>
        </w:r>
        <w:r w:rsidRPr="009B2C1B">
          <w:t>Security Considerations for WebRTC</w:t>
        </w:r>
        <w:r>
          <w:t>".</w:t>
        </w:r>
      </w:moveTo>
    </w:p>
    <w:p w14:paraId="0487A4EF" w14:textId="35239749" w:rsidR="002C3318" w:rsidRDefault="002C3318" w:rsidP="002C3318">
      <w:pPr>
        <w:pStyle w:val="EX"/>
        <w:rPr>
          <w:lang w:val="en-US" w:eastAsia="ja-JP"/>
        </w:rPr>
      </w:pPr>
      <w:moveTo w:id="1136" w:author="NTT" w:date="2024-01-22T13:27:00Z">
        <w:r>
          <w:rPr>
            <w:rFonts w:hint="eastAsia"/>
            <w:lang w:eastAsia="ja-JP"/>
          </w:rPr>
          <w:t>[</w:t>
        </w:r>
      </w:moveTo>
      <w:ins w:id="1137" w:author="NTT" w:date="2024-01-22T13:28:00Z">
        <w:r>
          <w:rPr>
            <w:lang w:eastAsia="ja-JP"/>
          </w:rPr>
          <w:t>4</w:t>
        </w:r>
      </w:ins>
      <w:ins w:id="1138" w:author="NTT" w:date="2024-01-22T14:57:00Z">
        <w:r w:rsidR="00955971">
          <w:rPr>
            <w:lang w:eastAsia="ja-JP"/>
          </w:rPr>
          <w:t>6</w:t>
        </w:r>
      </w:ins>
      <w:moveTo w:id="1139" w:author="NTT" w:date="2024-01-22T13:27: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8827: </w:t>
        </w:r>
        <w:r>
          <w:t>"</w:t>
        </w:r>
        <w:r w:rsidRPr="009B2C1B">
          <w:t>WebRTC Security Architecture</w:t>
        </w:r>
        <w:r>
          <w:t>".</w:t>
        </w:r>
      </w:moveTo>
      <w:moveToRangeEnd w:id="1131"/>
    </w:p>
    <w:p w14:paraId="190C6097" w14:textId="45D5B40D" w:rsidR="005F2D55" w:rsidRDefault="005F2D55" w:rsidP="005F2D55">
      <w:pPr>
        <w:pStyle w:val="EX"/>
        <w:rPr>
          <w:lang w:val="en-US" w:eastAsia="ja-JP"/>
        </w:rPr>
      </w:pPr>
      <w:r>
        <w:rPr>
          <w:rFonts w:hint="eastAsia"/>
          <w:lang w:eastAsia="ja-JP"/>
        </w:rPr>
        <w:t>[</w:t>
      </w:r>
      <w:del w:id="1140" w:author="NTT" w:date="2024-01-19T21:29:00Z">
        <w:r w:rsidR="00B25755" w:rsidDel="008054AD">
          <w:rPr>
            <w:lang w:eastAsia="ja-JP"/>
          </w:rPr>
          <w:delText>34</w:delText>
        </w:r>
      </w:del>
      <w:ins w:id="1141" w:author="NTT" w:date="2024-01-22T13:28:00Z">
        <w:r w:rsidR="002C3318">
          <w:rPr>
            <w:lang w:eastAsia="ja-JP"/>
          </w:rPr>
          <w:t>4</w:t>
        </w:r>
      </w:ins>
      <w:ins w:id="1142" w:author="NTT" w:date="2024-01-22T14:57:00Z">
        <w:r w:rsidR="00955971">
          <w:rPr>
            <w:lang w:eastAsia="ja-JP"/>
          </w:rPr>
          <w:t>7</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8829: </w:t>
      </w:r>
      <w:r>
        <w:t>"</w:t>
      </w:r>
      <w:r w:rsidRPr="007135A4">
        <w:t>JavaScript Session Establishment Protocol (JSEP)</w:t>
      </w:r>
      <w:r>
        <w:t>"</w:t>
      </w:r>
    </w:p>
    <w:p w14:paraId="0AE2445F" w14:textId="1BDED71C" w:rsidR="005F2D55" w:rsidRDefault="005F2D55" w:rsidP="005F2D55">
      <w:pPr>
        <w:pStyle w:val="EX"/>
        <w:rPr>
          <w:lang w:val="en-US" w:eastAsia="ja-JP"/>
        </w:rPr>
      </w:pPr>
      <w:r>
        <w:rPr>
          <w:rFonts w:hint="eastAsia"/>
          <w:lang w:eastAsia="ja-JP"/>
        </w:rPr>
        <w:lastRenderedPageBreak/>
        <w:t>[</w:t>
      </w:r>
      <w:del w:id="1143" w:author="NTT" w:date="2024-01-19T21:29:00Z">
        <w:r w:rsidR="00B25755" w:rsidDel="008054AD">
          <w:rPr>
            <w:lang w:eastAsia="ja-JP"/>
          </w:rPr>
          <w:delText>35</w:delText>
        </w:r>
      </w:del>
      <w:ins w:id="1144" w:author="NTT" w:date="2024-01-22T13:28:00Z">
        <w:r w:rsidR="002C3318">
          <w:rPr>
            <w:lang w:eastAsia="ja-JP"/>
          </w:rPr>
          <w:t>4</w:t>
        </w:r>
      </w:ins>
      <w:ins w:id="1145" w:author="NTT" w:date="2024-01-22T14:58:00Z">
        <w:r w:rsidR="00955971">
          <w:rPr>
            <w:lang w:eastAsia="ja-JP"/>
          </w:rPr>
          <w:t>8</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8835: </w:t>
      </w:r>
      <w:r>
        <w:rPr>
          <w:lang w:eastAsia="ja-JP"/>
        </w:rPr>
        <w:t>"</w:t>
      </w:r>
      <w:r w:rsidRPr="00713733">
        <w:rPr>
          <w:lang w:eastAsia="ja-JP"/>
        </w:rPr>
        <w:t>Transports for WebRTC</w:t>
      </w:r>
      <w:r>
        <w:rPr>
          <w:lang w:eastAsia="ja-JP"/>
        </w:rPr>
        <w:t>".</w:t>
      </w:r>
    </w:p>
    <w:p w14:paraId="256596E1" w14:textId="4ECDE09E" w:rsidR="005F2D55" w:rsidRDefault="005F2D55" w:rsidP="005F2D55">
      <w:pPr>
        <w:pStyle w:val="EX"/>
        <w:rPr>
          <w:ins w:id="1146" w:author="NTT" w:date="2024-01-22T13:28:00Z"/>
          <w:lang w:eastAsia="ja-JP"/>
        </w:rPr>
      </w:pPr>
      <w:r>
        <w:rPr>
          <w:rFonts w:hint="eastAsia"/>
          <w:lang w:eastAsia="ja-JP"/>
        </w:rPr>
        <w:t>[</w:t>
      </w:r>
      <w:del w:id="1147" w:author="NTT" w:date="2024-01-19T21:29:00Z">
        <w:r w:rsidR="00B25755" w:rsidDel="008054AD">
          <w:rPr>
            <w:lang w:eastAsia="ja-JP"/>
          </w:rPr>
          <w:delText>36</w:delText>
        </w:r>
      </w:del>
      <w:ins w:id="1148" w:author="NTT" w:date="2024-01-22T14:58:00Z">
        <w:r w:rsidR="005C54F2">
          <w:rPr>
            <w:lang w:eastAsia="ja-JP"/>
          </w:rPr>
          <w:t>49</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8838: </w:t>
      </w:r>
      <w:r>
        <w:rPr>
          <w:lang w:eastAsia="ja-JP"/>
        </w:rPr>
        <w:t>"</w:t>
      </w:r>
      <w:r w:rsidRPr="00B958D1">
        <w:rPr>
          <w:lang w:eastAsia="ja-JP"/>
        </w:rPr>
        <w:t>Trickle ICE: Incremental Provisioning of Candidates for the Interactive Connectivity Establishment (ICE) Protocol</w:t>
      </w:r>
      <w:r>
        <w:rPr>
          <w:lang w:eastAsia="ja-JP"/>
        </w:rPr>
        <w:t>".</w:t>
      </w:r>
    </w:p>
    <w:p w14:paraId="082E56E9" w14:textId="3FD5C319" w:rsidR="002C3318" w:rsidRDefault="002C3318" w:rsidP="002C3318">
      <w:pPr>
        <w:pStyle w:val="EX"/>
        <w:rPr>
          <w:ins w:id="1149" w:author="NTT" w:date="2024-01-22T13:28:00Z"/>
          <w:lang w:eastAsia="ja-JP"/>
        </w:rPr>
      </w:pPr>
      <w:ins w:id="1150" w:author="NTT" w:date="2024-01-22T13:28:00Z">
        <w:r w:rsidRPr="00486CF5">
          <w:rPr>
            <w:lang w:eastAsia="ja-JP"/>
          </w:rPr>
          <w:t>[</w:t>
        </w:r>
        <w:r>
          <w:rPr>
            <w:lang w:eastAsia="ja-JP"/>
          </w:rPr>
          <w:t>5</w:t>
        </w:r>
      </w:ins>
      <w:ins w:id="1151" w:author="NTT" w:date="2024-01-22T14:59:00Z">
        <w:r w:rsidR="005C54F2">
          <w:rPr>
            <w:lang w:eastAsia="ja-JP"/>
          </w:rPr>
          <w:t>0</w:t>
        </w:r>
      </w:ins>
      <w:ins w:id="1152" w:author="NTT" w:date="2024-01-22T13:28:00Z">
        <w:r w:rsidRPr="00486CF5">
          <w:rPr>
            <w:lang w:eastAsia="ja-JP"/>
          </w:rPr>
          <w:t>]</w:t>
        </w:r>
        <w:r w:rsidRPr="00486CF5">
          <w:rPr>
            <w:lang w:eastAsia="ja-JP"/>
          </w:rPr>
          <w:tab/>
          <w:t>IETF</w:t>
        </w:r>
        <w:r>
          <w:rPr>
            <w:lang w:val="en-US" w:eastAsia="ja-JP"/>
          </w:rPr>
          <w:t> </w:t>
        </w:r>
        <w:r w:rsidRPr="00486CF5">
          <w:rPr>
            <w:lang w:eastAsia="ja-JP"/>
          </w:rPr>
          <w:t>RFC</w:t>
        </w:r>
        <w:r>
          <w:rPr>
            <w:lang w:val="en-US" w:eastAsia="ja-JP"/>
          </w:rPr>
          <w:t> </w:t>
        </w:r>
        <w:r w:rsidRPr="00486CF5">
          <w:rPr>
            <w:lang w:eastAsia="ja-JP"/>
          </w:rPr>
          <w:t>8839: "Negotiating Media Multiplexing Using the Session Description Protocol (SDP)".</w:t>
        </w:r>
      </w:ins>
    </w:p>
    <w:p w14:paraId="74C8D96C" w14:textId="74811F20" w:rsidR="002C3318" w:rsidRDefault="002C3318" w:rsidP="002C3318">
      <w:pPr>
        <w:pStyle w:val="EX"/>
        <w:rPr>
          <w:ins w:id="1153" w:author="NTT" w:date="2024-01-22T13:28:00Z"/>
        </w:rPr>
      </w:pPr>
      <w:ins w:id="1154" w:author="NTT" w:date="2024-01-22T13:28:00Z">
        <w:r>
          <w:t>[5</w:t>
        </w:r>
      </w:ins>
      <w:ins w:id="1155" w:author="NTT" w:date="2024-01-22T14:59:00Z">
        <w:r w:rsidR="005C54F2">
          <w:t>1</w:t>
        </w:r>
      </w:ins>
      <w:ins w:id="1156" w:author="NTT" w:date="2024-01-22T13:28:00Z">
        <w:r>
          <w:t>]</w:t>
        </w:r>
        <w:r>
          <w:tab/>
          <w:t>IETF RFC 8859: "A Framework for Session Description Protocol (SDP) Attributes When Multiplexing".</w:t>
        </w:r>
      </w:ins>
    </w:p>
    <w:p w14:paraId="5849E797" w14:textId="21B48D8A" w:rsidR="002C3318" w:rsidRDefault="002C3318" w:rsidP="002C3318">
      <w:pPr>
        <w:pStyle w:val="EX"/>
        <w:rPr>
          <w:ins w:id="1157" w:author="NTT" w:date="2024-01-22T13:28:00Z"/>
          <w:lang w:eastAsia="ja-JP"/>
        </w:rPr>
      </w:pPr>
      <w:ins w:id="1158" w:author="NTT" w:date="2024-01-22T13:28:00Z">
        <w:r w:rsidRPr="00486CF5">
          <w:rPr>
            <w:lang w:eastAsia="ja-JP"/>
          </w:rPr>
          <w:t>[</w:t>
        </w:r>
        <w:r>
          <w:rPr>
            <w:lang w:eastAsia="ja-JP"/>
          </w:rPr>
          <w:t>5</w:t>
        </w:r>
      </w:ins>
      <w:ins w:id="1159" w:author="NTT" w:date="2024-01-22T14:59:00Z">
        <w:r w:rsidR="0083700E">
          <w:rPr>
            <w:lang w:eastAsia="ja-JP"/>
          </w:rPr>
          <w:t>2</w:t>
        </w:r>
      </w:ins>
      <w:ins w:id="1160" w:author="NTT" w:date="2024-01-22T13:28:00Z">
        <w:r w:rsidRPr="00486CF5">
          <w:rPr>
            <w:lang w:eastAsia="ja-JP"/>
          </w:rPr>
          <w:t>]</w:t>
        </w:r>
        <w:r>
          <w:rPr>
            <w:lang w:eastAsia="ja-JP"/>
          </w:rPr>
          <w:tab/>
        </w:r>
        <w:r w:rsidRPr="00486CF5">
          <w:rPr>
            <w:lang w:eastAsia="ja-JP"/>
          </w:rPr>
          <w:t>IETF</w:t>
        </w:r>
        <w:r>
          <w:rPr>
            <w:lang w:val="en-US" w:eastAsia="ja-JP"/>
          </w:rPr>
          <w:t> </w:t>
        </w:r>
        <w:r w:rsidRPr="00486CF5">
          <w:rPr>
            <w:lang w:eastAsia="ja-JP"/>
          </w:rPr>
          <w:t>RFC</w:t>
        </w:r>
        <w:r>
          <w:rPr>
            <w:lang w:val="en-US" w:eastAsia="ja-JP"/>
          </w:rPr>
          <w:t> </w:t>
        </w:r>
        <w:r w:rsidRPr="00486CF5">
          <w:rPr>
            <w:lang w:eastAsia="ja-JP"/>
          </w:rPr>
          <w:t>8864: "Negotiation Data Channels Using the Session Description Protocol (SDP)"</w:t>
        </w:r>
      </w:ins>
    </w:p>
    <w:p w14:paraId="08EAFC2E" w14:textId="0811D9E3" w:rsidR="007D037B" w:rsidRDefault="007D037B" w:rsidP="005F2D55">
      <w:pPr>
        <w:pStyle w:val="EX"/>
        <w:rPr>
          <w:lang w:val="en-US" w:eastAsia="ja-JP"/>
        </w:rPr>
      </w:pPr>
      <w:moveToRangeStart w:id="1161" w:author="NTT" w:date="2024-01-22T13:23:00Z" w:name="move156822239"/>
      <w:moveTo w:id="1162" w:author="NTT" w:date="2024-01-22T13:23:00Z">
        <w:r>
          <w:rPr>
            <w:rFonts w:hint="eastAsia"/>
            <w:lang w:eastAsia="ja-JP"/>
          </w:rPr>
          <w:t>[</w:t>
        </w:r>
      </w:moveTo>
      <w:ins w:id="1163" w:author="NTT" w:date="2024-01-22T13:23:00Z">
        <w:r>
          <w:rPr>
            <w:lang w:eastAsia="ja-JP"/>
          </w:rPr>
          <w:t>5</w:t>
        </w:r>
      </w:ins>
      <w:ins w:id="1164" w:author="NTT" w:date="2024-01-22T14:59:00Z">
        <w:r w:rsidR="0083700E">
          <w:rPr>
            <w:lang w:eastAsia="ja-JP"/>
          </w:rPr>
          <w:t>3</w:t>
        </w:r>
      </w:ins>
      <w:moveTo w:id="1165" w:author="NTT" w:date="2024-01-22T13:23: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moveTo>
      <w:ins w:id="1166" w:author="NTT" w:date="2024-01-22T13:23:00Z">
        <w:r>
          <w:rPr>
            <w:lang w:val="en-US" w:eastAsia="ja-JP"/>
          </w:rPr>
          <w:t>8866</w:t>
        </w:r>
      </w:ins>
      <w:moveTo w:id="1167" w:author="NTT" w:date="2024-01-22T13:23:00Z">
        <w:r>
          <w:rPr>
            <w:lang w:val="en-US" w:eastAsia="ja-JP"/>
          </w:rPr>
          <w:t xml:space="preserve">: </w:t>
        </w:r>
        <w:r>
          <w:rPr>
            <w:lang w:eastAsia="ja-JP"/>
          </w:rPr>
          <w:t>"</w:t>
        </w:r>
        <w:r w:rsidRPr="00F90BCD">
          <w:rPr>
            <w:lang w:eastAsia="ja-JP"/>
          </w:rPr>
          <w:t>SDP: Session Description Protocol</w:t>
        </w:r>
        <w:r>
          <w:rPr>
            <w:lang w:eastAsia="ja-JP"/>
          </w:rPr>
          <w:t>".</w:t>
        </w:r>
      </w:moveTo>
      <w:moveToRangeEnd w:id="1161"/>
    </w:p>
    <w:p w14:paraId="4559E937" w14:textId="16508D85" w:rsidR="005F2D55" w:rsidRDefault="005F2D55" w:rsidP="005F2D55">
      <w:pPr>
        <w:pStyle w:val="EX"/>
        <w:rPr>
          <w:lang w:val="en-US" w:eastAsia="ja-JP"/>
        </w:rPr>
      </w:pPr>
      <w:r>
        <w:rPr>
          <w:rFonts w:hint="eastAsia"/>
          <w:lang w:eastAsia="ja-JP"/>
        </w:rPr>
        <w:t>[</w:t>
      </w:r>
      <w:del w:id="1168" w:author="NTT" w:date="2024-01-19T21:29:00Z">
        <w:r w:rsidR="00B25755" w:rsidDel="008054AD">
          <w:rPr>
            <w:lang w:eastAsia="ja-JP"/>
          </w:rPr>
          <w:delText>37</w:delText>
        </w:r>
      </w:del>
      <w:ins w:id="1169" w:author="NTT" w:date="2024-01-19T21:29:00Z">
        <w:r w:rsidR="008054AD">
          <w:rPr>
            <w:lang w:eastAsia="ja-JP"/>
          </w:rPr>
          <w:t>5</w:t>
        </w:r>
      </w:ins>
      <w:ins w:id="1170" w:author="NTT" w:date="2024-01-22T15:00:00Z">
        <w:r w:rsidR="00794BF2">
          <w:rPr>
            <w:lang w:eastAsia="ja-JP"/>
          </w:rPr>
          <w:t>4</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9110: </w:t>
      </w:r>
      <w:bookmarkStart w:id="1171" w:name="_Hlk150263370"/>
      <w:r>
        <w:rPr>
          <w:lang w:eastAsia="ja-JP"/>
        </w:rPr>
        <w:t>"</w:t>
      </w:r>
      <w:r w:rsidRPr="00B958D1">
        <w:rPr>
          <w:lang w:eastAsia="ja-JP"/>
        </w:rPr>
        <w:t>HTTP Semantics</w:t>
      </w:r>
      <w:r>
        <w:rPr>
          <w:lang w:eastAsia="ja-JP"/>
        </w:rPr>
        <w:t>".</w:t>
      </w:r>
      <w:bookmarkEnd w:id="1171"/>
    </w:p>
    <w:p w14:paraId="2554B4A7" w14:textId="7FC21E1E" w:rsidR="005F2D55" w:rsidRDefault="005F2D55" w:rsidP="005F2D55">
      <w:pPr>
        <w:pStyle w:val="EX"/>
        <w:rPr>
          <w:lang w:val="en-US" w:eastAsia="ja-JP"/>
        </w:rPr>
      </w:pPr>
      <w:r>
        <w:rPr>
          <w:rFonts w:hint="eastAsia"/>
          <w:lang w:eastAsia="ja-JP"/>
        </w:rPr>
        <w:t>[</w:t>
      </w:r>
      <w:del w:id="1172" w:author="NTT" w:date="2024-01-19T21:29:00Z">
        <w:r w:rsidR="00B25755" w:rsidDel="008054AD">
          <w:rPr>
            <w:lang w:eastAsia="ja-JP"/>
          </w:rPr>
          <w:delText>38</w:delText>
        </w:r>
      </w:del>
      <w:ins w:id="1173" w:author="NTT" w:date="2024-01-19T21:29:00Z">
        <w:r w:rsidR="008054AD">
          <w:rPr>
            <w:lang w:eastAsia="ja-JP"/>
          </w:rPr>
          <w:t>5</w:t>
        </w:r>
      </w:ins>
      <w:ins w:id="1174" w:author="NTT" w:date="2024-01-22T15:00:00Z">
        <w:r w:rsidR="00794BF2">
          <w:rPr>
            <w:lang w:eastAsia="ja-JP"/>
          </w:rPr>
          <w:t>5</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9111: </w:t>
      </w:r>
      <w:r>
        <w:rPr>
          <w:lang w:eastAsia="ja-JP"/>
        </w:rPr>
        <w:t>"</w:t>
      </w:r>
      <w:r w:rsidRPr="00EE50DE">
        <w:rPr>
          <w:lang w:val="en-US" w:eastAsia="ja-JP"/>
        </w:rPr>
        <w:t>HTTP Caching</w:t>
      </w:r>
      <w:r>
        <w:rPr>
          <w:lang w:eastAsia="ja-JP"/>
        </w:rPr>
        <w:t>".</w:t>
      </w:r>
    </w:p>
    <w:p w14:paraId="3DA3440F" w14:textId="65C323C3" w:rsidR="005F2D55" w:rsidRDefault="005F2D55" w:rsidP="005F2D55">
      <w:pPr>
        <w:pStyle w:val="EX"/>
        <w:rPr>
          <w:ins w:id="1175" w:author="NTT" w:date="2024-01-22T13:29:00Z"/>
          <w:lang w:eastAsia="ja-JP"/>
        </w:rPr>
      </w:pPr>
      <w:r>
        <w:rPr>
          <w:rFonts w:hint="eastAsia"/>
          <w:lang w:eastAsia="ja-JP"/>
        </w:rPr>
        <w:t>[</w:t>
      </w:r>
      <w:del w:id="1176" w:author="NTT" w:date="2024-01-19T21:29:00Z">
        <w:r w:rsidR="00B25755" w:rsidDel="008054AD">
          <w:rPr>
            <w:lang w:eastAsia="ja-JP"/>
          </w:rPr>
          <w:delText>39</w:delText>
        </w:r>
      </w:del>
      <w:ins w:id="1177" w:author="NTT" w:date="2024-01-19T21:29:00Z">
        <w:r w:rsidR="008054AD">
          <w:rPr>
            <w:lang w:eastAsia="ja-JP"/>
          </w:rPr>
          <w:t>5</w:t>
        </w:r>
      </w:ins>
      <w:ins w:id="1178" w:author="NTT" w:date="2024-01-22T15:00:00Z">
        <w:r w:rsidR="00A8509A">
          <w:rPr>
            <w:lang w:eastAsia="ja-JP"/>
          </w:rPr>
          <w:t>6</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9112: </w:t>
      </w:r>
      <w:r>
        <w:rPr>
          <w:lang w:eastAsia="ja-JP"/>
        </w:rPr>
        <w:t>"</w:t>
      </w:r>
      <w:r w:rsidRPr="00D236C4">
        <w:rPr>
          <w:lang w:val="en-US" w:eastAsia="ja-JP"/>
        </w:rPr>
        <w:t>HTTP/1.1</w:t>
      </w:r>
      <w:r>
        <w:rPr>
          <w:lang w:eastAsia="ja-JP"/>
        </w:rPr>
        <w:t>"</w:t>
      </w:r>
      <w:r>
        <w:rPr>
          <w:rFonts w:hint="eastAsia"/>
          <w:lang w:eastAsia="ja-JP"/>
        </w:rPr>
        <w:t>.</w:t>
      </w:r>
    </w:p>
    <w:p w14:paraId="0466003A" w14:textId="00E7CD47" w:rsidR="002C3318" w:rsidRDefault="002C3318" w:rsidP="002C3318">
      <w:pPr>
        <w:pStyle w:val="EX"/>
        <w:rPr>
          <w:lang w:val="en-US" w:eastAsia="ja-JP"/>
        </w:rPr>
      </w:pPr>
      <w:ins w:id="1179" w:author="NTT" w:date="2024-01-22T13:29:00Z">
        <w:r w:rsidRPr="00486CF5">
          <w:rPr>
            <w:lang w:val="en-US" w:eastAsia="ja-JP"/>
          </w:rPr>
          <w:t>[</w:t>
        </w:r>
        <w:r>
          <w:rPr>
            <w:lang w:val="en-US" w:eastAsia="ja-JP"/>
          </w:rPr>
          <w:t>5</w:t>
        </w:r>
      </w:ins>
      <w:ins w:id="1180" w:author="NTT" w:date="2024-01-22T15:01:00Z">
        <w:r w:rsidR="00A8509A">
          <w:rPr>
            <w:lang w:val="en-US" w:eastAsia="ja-JP"/>
          </w:rPr>
          <w:t>7</w:t>
        </w:r>
      </w:ins>
      <w:ins w:id="1181" w:author="NTT" w:date="2024-01-22T13:29:00Z">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9113: "HTTP/2"</w:t>
        </w:r>
        <w:r>
          <w:rPr>
            <w:lang w:val="en-US" w:eastAsia="ja-JP"/>
          </w:rPr>
          <w:t>.</w:t>
        </w:r>
      </w:ins>
    </w:p>
    <w:p w14:paraId="3B76C1AD" w14:textId="5B4F4CB3" w:rsidR="005F2D55" w:rsidRDefault="005F2D55" w:rsidP="005F2D55">
      <w:pPr>
        <w:pStyle w:val="EX"/>
        <w:rPr>
          <w:ins w:id="1182" w:author="NTT" w:date="2024-01-22T13:29:00Z"/>
          <w:lang w:eastAsia="ja-JP"/>
        </w:rPr>
      </w:pPr>
      <w:r>
        <w:rPr>
          <w:rFonts w:hint="eastAsia"/>
          <w:lang w:eastAsia="ja-JP"/>
        </w:rPr>
        <w:t>[</w:t>
      </w:r>
      <w:del w:id="1183" w:author="NTT" w:date="2024-01-19T21:30:00Z">
        <w:r w:rsidR="00B25755" w:rsidDel="008054AD">
          <w:rPr>
            <w:lang w:eastAsia="ja-JP"/>
          </w:rPr>
          <w:delText>40</w:delText>
        </w:r>
      </w:del>
      <w:ins w:id="1184" w:author="NTT" w:date="2024-01-22T13:28:00Z">
        <w:r w:rsidR="002C3318">
          <w:rPr>
            <w:lang w:eastAsia="ja-JP"/>
          </w:rPr>
          <w:t>5</w:t>
        </w:r>
      </w:ins>
      <w:ins w:id="1185" w:author="NTT" w:date="2024-01-22T15:01:00Z">
        <w:r w:rsidR="00001509">
          <w:rPr>
            <w:lang w:eastAsia="ja-JP"/>
          </w:rPr>
          <w:t>8</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9114: </w:t>
      </w:r>
      <w:r>
        <w:rPr>
          <w:lang w:eastAsia="ja-JP"/>
        </w:rPr>
        <w:t>"HTTP/3".</w:t>
      </w:r>
    </w:p>
    <w:p w14:paraId="022AC9B1" w14:textId="6A762B91" w:rsidR="00F12E3C" w:rsidRDefault="00F12E3C" w:rsidP="005F2D55">
      <w:pPr>
        <w:pStyle w:val="EX"/>
        <w:rPr>
          <w:lang w:val="en-US" w:eastAsia="ja-JP"/>
        </w:rPr>
      </w:pPr>
      <w:ins w:id="1186" w:author="NTT" w:date="2024-01-22T13:29:00Z">
        <w:r>
          <w:t>[</w:t>
        </w:r>
      </w:ins>
      <w:ins w:id="1187" w:author="NTT" w:date="2024-01-22T15:03:00Z">
        <w:r w:rsidR="00001509">
          <w:t>59</w:t>
        </w:r>
      </w:ins>
      <w:ins w:id="1188" w:author="NTT" w:date="2024-01-22T13:29:00Z">
        <w:r>
          <w:t>]</w:t>
        </w:r>
        <w:r>
          <w:tab/>
          <w:t>IETF RFC 9143: "Negotiating Media Multiplexing Using the Session Description Protocol (SDP)".</w:t>
        </w:r>
      </w:ins>
    </w:p>
    <w:p w14:paraId="55F0D599" w14:textId="4548ACEC" w:rsidR="005F2D55" w:rsidRDefault="005F2D55" w:rsidP="005F2D55">
      <w:pPr>
        <w:pStyle w:val="EX"/>
        <w:rPr>
          <w:ins w:id="1189" w:author="NTT" w:date="2024-01-22T13:22:00Z"/>
        </w:rPr>
      </w:pPr>
      <w:r>
        <w:rPr>
          <w:rFonts w:hint="eastAsia"/>
          <w:lang w:eastAsia="ja-JP"/>
        </w:rPr>
        <w:t>[</w:t>
      </w:r>
      <w:del w:id="1190" w:author="NTT" w:date="2024-01-19T21:30:00Z">
        <w:r w:rsidR="00B25755" w:rsidDel="008054AD">
          <w:rPr>
            <w:lang w:eastAsia="ja-JP"/>
          </w:rPr>
          <w:delText>41</w:delText>
        </w:r>
      </w:del>
      <w:ins w:id="1191" w:author="NTT" w:date="2024-01-19T21:30:00Z">
        <w:r w:rsidR="008054AD">
          <w:rPr>
            <w:lang w:eastAsia="ja-JP"/>
          </w:rPr>
          <w:t>6</w:t>
        </w:r>
      </w:ins>
      <w:ins w:id="1192" w:author="NTT" w:date="2024-01-22T15:03:00Z">
        <w:r w:rsidR="00E67CE0">
          <w:rPr>
            <w:lang w:eastAsia="ja-JP"/>
          </w:rPr>
          <w:t>0</w:t>
        </w:r>
      </w:ins>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9220: </w:t>
      </w:r>
      <w:r>
        <w:t>"</w:t>
      </w:r>
      <w:r w:rsidRPr="00D56B78">
        <w:t>Bootstrapping WebSockets with HTTP/3</w:t>
      </w:r>
      <w:r>
        <w:t>".</w:t>
      </w:r>
    </w:p>
    <w:p w14:paraId="17B7D6E5" w14:textId="1D99E815" w:rsidR="00E017AD" w:rsidRDefault="00E017AD" w:rsidP="005F2D55">
      <w:pPr>
        <w:pStyle w:val="EX"/>
        <w:rPr>
          <w:ins w:id="1193" w:author="NTT" w:date="2024-01-22T13:30:00Z"/>
          <w:lang w:val="en-US" w:eastAsia="ja-JP"/>
        </w:rPr>
      </w:pPr>
      <w:moveToRangeStart w:id="1194" w:author="NTT" w:date="2024-01-22T13:22:00Z" w:name="move156822145"/>
      <w:moveTo w:id="1195" w:author="NTT" w:date="2024-01-22T13:22:00Z">
        <w:r>
          <w:rPr>
            <w:rFonts w:hint="eastAsia"/>
            <w:lang w:eastAsia="ja-JP"/>
          </w:rPr>
          <w:t>[</w:t>
        </w:r>
      </w:moveTo>
      <w:ins w:id="1196" w:author="NTT" w:date="2024-01-22T13:22:00Z">
        <w:r>
          <w:rPr>
            <w:lang w:eastAsia="ja-JP"/>
          </w:rPr>
          <w:t>6</w:t>
        </w:r>
      </w:ins>
      <w:ins w:id="1197" w:author="NTT" w:date="2024-01-22T15:03:00Z">
        <w:r w:rsidR="00E67CE0">
          <w:rPr>
            <w:lang w:eastAsia="ja-JP"/>
          </w:rPr>
          <w:t>1</w:t>
        </w:r>
      </w:ins>
      <w:moveTo w:id="1198" w:author="NTT" w:date="2024-01-22T13:22: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moveTo>
      <w:ins w:id="1199" w:author="NTT" w:date="2024-01-22T13:22:00Z">
        <w:r>
          <w:rPr>
            <w:lang w:val="en-US" w:eastAsia="ja-JP"/>
          </w:rPr>
          <w:t>9293</w:t>
        </w:r>
      </w:ins>
      <w:moveTo w:id="1200" w:author="NTT" w:date="2024-01-22T13:22:00Z">
        <w:r>
          <w:rPr>
            <w:lang w:val="en-US" w:eastAsia="ja-JP"/>
          </w:rPr>
          <w:t xml:space="preserve">: </w:t>
        </w:r>
        <w:r w:rsidRPr="00EA0F27">
          <w:rPr>
            <w:lang w:val="en-US" w:eastAsia="ja-JP"/>
          </w:rPr>
          <w:t>"Transmission Control Protocol</w:t>
        </w:r>
      </w:moveTo>
      <w:ins w:id="1201" w:author="NTT" w:date="2024-01-22T13:22:00Z">
        <w:r>
          <w:rPr>
            <w:lang w:val="en-US" w:eastAsia="ja-JP"/>
          </w:rPr>
          <w:t xml:space="preserve"> (TCP)</w:t>
        </w:r>
      </w:ins>
      <w:moveTo w:id="1202" w:author="NTT" w:date="2024-01-22T13:22:00Z">
        <w:r w:rsidRPr="00EA0F27">
          <w:rPr>
            <w:lang w:val="en-US" w:eastAsia="ja-JP"/>
          </w:rPr>
          <w:t>".</w:t>
        </w:r>
      </w:moveTo>
      <w:moveToRangeEnd w:id="1194"/>
    </w:p>
    <w:p w14:paraId="6DDB6317" w14:textId="350BE24A" w:rsidR="00F12E3C" w:rsidRDefault="00F12E3C" w:rsidP="005F2D55">
      <w:pPr>
        <w:pStyle w:val="EX"/>
      </w:pPr>
      <w:ins w:id="1203" w:author="NTT" w:date="2024-01-22T13:30:00Z">
        <w:r w:rsidRPr="00486CF5">
          <w:t>[</w:t>
        </w:r>
        <w:r>
          <w:t>6</w:t>
        </w:r>
      </w:ins>
      <w:ins w:id="1204" w:author="NTT" w:date="2024-01-22T15:04:00Z">
        <w:r w:rsidR="00E67CE0">
          <w:t>2</w:t>
        </w:r>
      </w:ins>
      <w:ins w:id="1205" w:author="NTT" w:date="2024-01-22T13:30:00Z">
        <w:r w:rsidRPr="00486CF5">
          <w:t>]</w:t>
        </w:r>
        <w:r>
          <w:tab/>
        </w:r>
        <w:r w:rsidRPr="00486CF5">
          <w:t>IETF</w:t>
        </w:r>
        <w:r>
          <w:rPr>
            <w:lang w:val="en-US" w:eastAsia="ja-JP"/>
          </w:rPr>
          <w:t> </w:t>
        </w:r>
        <w:r w:rsidRPr="00486CF5">
          <w:t>RFC</w:t>
        </w:r>
        <w:r>
          <w:t> </w:t>
        </w:r>
        <w:r w:rsidRPr="00486CF5">
          <w:t>9457: "Problem Details for HTTP APIs"</w:t>
        </w:r>
        <w:r>
          <w:t>.</w:t>
        </w:r>
      </w:ins>
    </w:p>
    <w:p w14:paraId="133F40ED" w14:textId="06FFAEC0" w:rsidR="005F2D55" w:rsidRDefault="005F2D55" w:rsidP="005F2D55">
      <w:pPr>
        <w:pStyle w:val="EX"/>
      </w:pPr>
      <w:r w:rsidRPr="004D3578">
        <w:t>[</w:t>
      </w:r>
      <w:del w:id="1206" w:author="NTT" w:date="2024-01-19T21:30:00Z">
        <w:r w:rsidR="00B25755" w:rsidDel="008054AD">
          <w:delText>42</w:delText>
        </w:r>
      </w:del>
      <w:ins w:id="1207" w:author="NTT" w:date="2024-01-19T21:30:00Z">
        <w:r w:rsidR="008054AD">
          <w:t>6</w:t>
        </w:r>
      </w:ins>
      <w:ins w:id="1208" w:author="NTT" w:date="2024-01-22T15:04:00Z">
        <w:r w:rsidR="00E67CE0">
          <w:t>3</w:t>
        </w:r>
      </w:ins>
      <w:r w:rsidRPr="004D3578">
        <w:t>]</w:t>
      </w:r>
      <w:r w:rsidRPr="004D3578">
        <w:tab/>
      </w:r>
      <w:r w:rsidRPr="00D56B78">
        <w:t xml:space="preserve">AsyncAPI Initiative </w:t>
      </w:r>
      <w:r>
        <w:t>"</w:t>
      </w:r>
      <w:r w:rsidRPr="00D56B78">
        <w:t>AsyncAPI Specification v</w:t>
      </w:r>
      <w:del w:id="1209" w:author="NTT" w:date="2024-01-22T18:27:00Z">
        <w:r w:rsidRPr="00D56B78" w:rsidDel="00A82CB7">
          <w:delText>2.4.0</w:delText>
        </w:r>
      </w:del>
      <w:ins w:id="1210" w:author="NTT" w:date="2024-01-22T18:27:00Z">
        <w:r w:rsidR="00A82CB7">
          <w:t>3.0.0</w:t>
        </w:r>
      </w:ins>
      <w:r>
        <w:t>"</w:t>
      </w:r>
      <w:r w:rsidRPr="00D56B78">
        <w:t xml:space="preserve"> </w:t>
      </w:r>
      <w:ins w:id="1211" w:author="NTT" w:date="2024-01-22T18:27:00Z">
        <w:r w:rsidR="00A82CB7" w:rsidRPr="00A82CB7">
          <w:t>https://github.com/asyncapi/spec/releases/tag/v3.0.0</w:t>
        </w:r>
      </w:ins>
      <w:del w:id="1212" w:author="NTT" w:date="2024-01-22T18:27:00Z">
        <w:r w:rsidRPr="00D56B78" w:rsidDel="00A82CB7">
          <w:delText>https://asyncapi.com/docs/specifications/v2/4/0</w:delText>
        </w:r>
      </w:del>
    </w:p>
    <w:p w14:paraId="7CAA7E9D" w14:textId="5496E487" w:rsidR="005F2D55" w:rsidRDefault="005F2D55" w:rsidP="005F2D55">
      <w:pPr>
        <w:pStyle w:val="EX"/>
      </w:pPr>
      <w:r w:rsidRPr="004D3578">
        <w:t>[</w:t>
      </w:r>
      <w:del w:id="1213" w:author="NTT" w:date="2024-01-19T21:30:00Z">
        <w:r w:rsidR="00B25755" w:rsidDel="008054AD">
          <w:delText>43</w:delText>
        </w:r>
      </w:del>
      <w:ins w:id="1214" w:author="NTT" w:date="2024-01-19T21:30:00Z">
        <w:r w:rsidR="008054AD">
          <w:t>6</w:t>
        </w:r>
      </w:ins>
      <w:ins w:id="1215" w:author="NTT" w:date="2024-01-22T15:04:00Z">
        <w:r w:rsidR="00B41662">
          <w:t>4</w:t>
        </w:r>
      </w:ins>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704A1F7A" w14:textId="4C8E3897" w:rsidR="009B2C1B" w:rsidDel="001A77C5" w:rsidRDefault="005F2D55" w:rsidP="00EC4A25">
      <w:pPr>
        <w:pStyle w:val="EX"/>
        <w:rPr>
          <w:del w:id="1216" w:author="NTT" w:date="2024-01-22T15:07:00Z"/>
        </w:rPr>
      </w:pPr>
      <w:r w:rsidRPr="004D3578">
        <w:t>[</w:t>
      </w:r>
      <w:del w:id="1217" w:author="NTT" w:date="2024-01-19T21:30:00Z">
        <w:r w:rsidR="00B25755" w:rsidDel="008054AD">
          <w:delText>44</w:delText>
        </w:r>
      </w:del>
      <w:ins w:id="1218" w:author="NTT" w:date="2024-01-19T21:30:00Z">
        <w:r w:rsidR="008054AD">
          <w:t>6</w:t>
        </w:r>
      </w:ins>
      <w:ins w:id="1219" w:author="NTT" w:date="2024-01-22T15:05:00Z">
        <w:r w:rsidR="00B41662">
          <w:t>5</w:t>
        </w:r>
      </w:ins>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1747118F" w14:textId="171B1321" w:rsidR="009B2C1B" w:rsidDel="002C3318" w:rsidRDefault="009B2C1B" w:rsidP="009B2C1B">
      <w:pPr>
        <w:pStyle w:val="EX"/>
        <w:rPr>
          <w:moveFrom w:id="1220" w:author="NTT" w:date="2024-01-22T13:27:00Z"/>
          <w:lang w:val="en-US" w:eastAsia="ja-JP"/>
        </w:rPr>
      </w:pPr>
      <w:moveFromRangeStart w:id="1221" w:author="NTT" w:date="2024-01-22T13:27:00Z" w:name="move156822485"/>
      <w:moveFrom w:id="1222" w:author="NTT" w:date="2024-01-22T13:27:00Z">
        <w:r w:rsidDel="002C3318">
          <w:rPr>
            <w:rFonts w:hint="eastAsia"/>
            <w:lang w:eastAsia="ja-JP"/>
          </w:rPr>
          <w:t>[</w:t>
        </w:r>
        <w:r w:rsidDel="002C3318">
          <w:rPr>
            <w:lang w:eastAsia="ja-JP"/>
          </w:rPr>
          <w:t>45]</w:t>
        </w:r>
        <w:r w:rsidDel="002C3318">
          <w:rPr>
            <w:lang w:eastAsia="ja-JP"/>
          </w:rPr>
          <w:tab/>
        </w:r>
        <w:r w:rsidRPr="00EA0F27" w:rsidDel="002C3318">
          <w:rPr>
            <w:lang w:eastAsia="ja-JP"/>
          </w:rPr>
          <w:t>IETF</w:t>
        </w:r>
        <w:r w:rsidDel="002C3318">
          <w:rPr>
            <w:lang w:val="en-US" w:eastAsia="ja-JP"/>
          </w:rPr>
          <w:t> </w:t>
        </w:r>
        <w:r w:rsidRPr="00EA0F27" w:rsidDel="002C3318">
          <w:rPr>
            <w:lang w:eastAsia="ja-JP"/>
          </w:rPr>
          <w:t>RFC</w:t>
        </w:r>
        <w:r w:rsidDel="002C3318">
          <w:rPr>
            <w:lang w:val="en-US" w:eastAsia="ja-JP"/>
          </w:rPr>
          <w:t xml:space="preserve"> 8826: </w:t>
        </w:r>
        <w:r w:rsidDel="002C3318">
          <w:t>"</w:t>
        </w:r>
        <w:r w:rsidRPr="009B2C1B" w:rsidDel="002C3318">
          <w:t>Security Considerations for WebRTC</w:t>
        </w:r>
        <w:r w:rsidDel="002C3318">
          <w:t>".</w:t>
        </w:r>
      </w:moveFrom>
    </w:p>
    <w:p w14:paraId="6516C83E" w14:textId="01DC0C16" w:rsidR="00080512" w:rsidRPr="004D3578" w:rsidRDefault="009B2C1B" w:rsidP="00EC4A25">
      <w:pPr>
        <w:pStyle w:val="EX"/>
      </w:pPr>
      <w:moveFrom w:id="1223" w:author="NTT" w:date="2024-01-22T13:27:00Z">
        <w:r w:rsidDel="002C3318">
          <w:rPr>
            <w:rFonts w:hint="eastAsia"/>
            <w:lang w:eastAsia="ja-JP"/>
          </w:rPr>
          <w:t>[</w:t>
        </w:r>
        <w:r w:rsidDel="002C3318">
          <w:rPr>
            <w:lang w:eastAsia="ja-JP"/>
          </w:rPr>
          <w:t>46]</w:t>
        </w:r>
        <w:r w:rsidDel="002C3318">
          <w:rPr>
            <w:lang w:eastAsia="ja-JP"/>
          </w:rPr>
          <w:tab/>
        </w:r>
        <w:r w:rsidRPr="00EA0F27" w:rsidDel="002C3318">
          <w:rPr>
            <w:lang w:eastAsia="ja-JP"/>
          </w:rPr>
          <w:t>IETF</w:t>
        </w:r>
        <w:r w:rsidDel="002C3318">
          <w:rPr>
            <w:lang w:val="en-US" w:eastAsia="ja-JP"/>
          </w:rPr>
          <w:t> </w:t>
        </w:r>
        <w:r w:rsidRPr="00EA0F27" w:rsidDel="002C3318">
          <w:rPr>
            <w:lang w:eastAsia="ja-JP"/>
          </w:rPr>
          <w:t>RFC</w:t>
        </w:r>
        <w:r w:rsidDel="002C3318">
          <w:rPr>
            <w:lang w:val="en-US" w:eastAsia="ja-JP"/>
          </w:rPr>
          <w:t xml:space="preserve"> 8827: </w:t>
        </w:r>
        <w:r w:rsidDel="002C3318">
          <w:t>"</w:t>
        </w:r>
        <w:r w:rsidRPr="009B2C1B" w:rsidDel="002C3318">
          <w:t>WebRTC Security Architecture</w:t>
        </w:r>
        <w:r w:rsidDel="002C3318">
          <w:t>".</w:t>
        </w:r>
      </w:moveFrom>
      <w:moveFromRangeEnd w:id="1221"/>
    </w:p>
    <w:p w14:paraId="24ACB616" w14:textId="77777777" w:rsidR="00080512" w:rsidRPr="004D3578" w:rsidRDefault="00080512">
      <w:pPr>
        <w:pStyle w:val="1"/>
      </w:pPr>
      <w:bookmarkStart w:id="1224" w:name="definitions"/>
      <w:bookmarkStart w:id="1225" w:name="_Toc156817096"/>
      <w:bookmarkStart w:id="1226" w:name="_Toc156841756"/>
      <w:bookmarkStart w:id="1227" w:name="_Toc156946793"/>
      <w:bookmarkEnd w:id="122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1225"/>
      <w:bookmarkEnd w:id="1226"/>
      <w:bookmarkEnd w:id="1227"/>
    </w:p>
    <w:p w14:paraId="6CBABCF9" w14:textId="77777777" w:rsidR="00080512" w:rsidRPr="004D3578" w:rsidRDefault="00080512">
      <w:pPr>
        <w:pStyle w:val="21"/>
      </w:pPr>
      <w:bookmarkStart w:id="1228" w:name="_Toc156817097"/>
      <w:bookmarkStart w:id="1229" w:name="_Toc156841757"/>
      <w:bookmarkStart w:id="1230" w:name="_Toc156946794"/>
      <w:r w:rsidRPr="004D3578">
        <w:t>3.1</w:t>
      </w:r>
      <w:r w:rsidRPr="004D3578">
        <w:tab/>
      </w:r>
      <w:r w:rsidR="002B6339">
        <w:t>Terms</w:t>
      </w:r>
      <w:bookmarkEnd w:id="1228"/>
      <w:bookmarkEnd w:id="1229"/>
      <w:bookmarkEnd w:id="123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35D2C23D" w14:textId="30B4282E" w:rsidR="001B5317" w:rsidDel="00434A21" w:rsidRDefault="001B5317" w:rsidP="001B5317">
      <w:pPr>
        <w:rPr>
          <w:del w:id="1231" w:author="NTT" w:date="2024-01-22T18:45:00Z"/>
        </w:rPr>
      </w:pPr>
      <w:bookmarkStart w:id="1232" w:name="_Hlk151070311"/>
      <w:moveFromRangeStart w:id="1233" w:author="NTT" w:date="2024-01-22T18:44:00Z" w:name="move156841475"/>
      <w:moveFrom w:id="1234" w:author="NTT" w:date="2024-01-22T18:44:00Z">
        <w:r w:rsidRPr="00C55FE6" w:rsidDel="00D5106B">
          <w:rPr>
            <w:b/>
            <w:bCs/>
          </w:rPr>
          <w:t>Service provider</w:t>
        </w:r>
        <w:r w:rsidDel="00D5106B">
          <w:rPr>
            <w:b/>
            <w:bCs/>
          </w:rPr>
          <w:t xml:space="preserve"> (SP)</w:t>
        </w:r>
        <w:r w:rsidDel="00D5106B">
          <w:t xml:space="preserve">: </w:t>
        </w:r>
        <w:r w:rsidDel="00D5106B">
          <w:rPr>
            <w:lang w:eastAsia="ja-JP"/>
          </w:rPr>
          <w:t>An RTC application provider who provides RTC services with its own network. SP owns resources and functionalities within its network, and SP's network is connected to operator network via NNI.</w:t>
        </w:r>
      </w:moveFrom>
      <w:moveFromRangeEnd w:id="1233"/>
    </w:p>
    <w:p w14:paraId="71727CCB" w14:textId="77777777" w:rsidR="001B5317" w:rsidRDefault="001B5317" w:rsidP="001B5317">
      <w:pPr>
        <w:rPr>
          <w:ins w:id="1235" w:author="NTT" w:date="2024-01-22T18:44:00Z"/>
          <w:lang w:eastAsia="ja-JP"/>
        </w:rPr>
      </w:pPr>
      <w:r w:rsidRPr="00C55FE6">
        <w:rPr>
          <w:b/>
          <w:bCs/>
        </w:rPr>
        <w:t>Content Provider</w:t>
      </w:r>
      <w:r>
        <w:rPr>
          <w:b/>
          <w:bCs/>
        </w:rPr>
        <w:t xml:space="preserve"> (CP)</w:t>
      </w:r>
      <w:r>
        <w:t xml:space="preserve">: </w:t>
      </w:r>
      <w:r>
        <w:rPr>
          <w:lang w:eastAsia="ja-JP"/>
        </w:rPr>
        <w:t xml:space="preserve">An RTC application provider who provide RTC </w:t>
      </w:r>
      <w:r w:rsidRPr="00F66003">
        <w:rPr>
          <w:lang w:eastAsia="ja-JP"/>
        </w:rPr>
        <w:t>services partially using operator's functionalities.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w:t>
      </w:r>
      <w:proofErr w:type="gramStart"/>
      <w:r>
        <w:rPr>
          <w:lang w:eastAsia="ja-JP"/>
        </w:rPr>
        <w:t>in order to</w:t>
      </w:r>
      <w:proofErr w:type="gramEnd"/>
      <w:r>
        <w:rPr>
          <w:lang w:eastAsia="ja-JP"/>
        </w:rPr>
        <w:t xml:space="preserve"> use the operator's MF and WSF for the service specific content delivery.</w:t>
      </w:r>
    </w:p>
    <w:p w14:paraId="4672C581" w14:textId="77777777" w:rsidR="00D5106B" w:rsidRDefault="00D5106B" w:rsidP="00D5106B">
      <w:pPr>
        <w:rPr>
          <w:ins w:id="1236" w:author="NTT" w:date="2024-01-22T18:44:00Z"/>
          <w:lang w:eastAsia="ja-JP"/>
        </w:rPr>
      </w:pPr>
      <w:ins w:id="1237" w:author="NTT" w:date="2024-01-22T18:44:00Z">
        <w:r w:rsidRPr="00E13F04">
          <w:rPr>
            <w:b/>
            <w:bCs/>
            <w:lang w:eastAsia="ja-JP"/>
          </w:rPr>
          <w:t>Originating RTC network</w:t>
        </w:r>
        <w:r>
          <w:rPr>
            <w:lang w:eastAsia="ja-JP"/>
          </w:rPr>
          <w:t>: A network which sends Media session set up request to another network (i.e., other operator network or SP network) over the NNI.</w:t>
        </w:r>
      </w:ins>
    </w:p>
    <w:p w14:paraId="3C0FB30A" w14:textId="77777777" w:rsidR="00D5106B" w:rsidRDefault="00D5106B" w:rsidP="00D5106B">
      <w:pPr>
        <w:rPr>
          <w:ins w:id="1238" w:author="NTT" w:date="2024-01-22T18:44:00Z"/>
          <w:lang w:eastAsia="ja-JP"/>
        </w:rPr>
      </w:pPr>
      <w:ins w:id="1239" w:author="NTT" w:date="2024-01-22T18:44:00Z">
        <w:r w:rsidRPr="00E13F04">
          <w:rPr>
            <w:b/>
            <w:bCs/>
            <w:lang w:eastAsia="ja-JP"/>
          </w:rPr>
          <w:lastRenderedPageBreak/>
          <w:t>Originating UE</w:t>
        </w:r>
        <w:r>
          <w:rPr>
            <w:lang w:eastAsia="ja-JP"/>
          </w:rPr>
          <w:t>: A RESPECT client on the UE which sends Media session set up request over the UNI.</w:t>
        </w:r>
      </w:ins>
    </w:p>
    <w:p w14:paraId="415463EB" w14:textId="77777777" w:rsidR="00D5106B" w:rsidRDefault="00D5106B" w:rsidP="00D5106B">
      <w:pPr>
        <w:rPr>
          <w:ins w:id="1240" w:author="NTT" w:date="2024-01-22T18:44:00Z"/>
          <w:lang w:eastAsia="ja-JP"/>
        </w:rPr>
      </w:pPr>
      <w:ins w:id="1241" w:author="NTT" w:date="2024-01-22T18:44:00Z">
        <w:r w:rsidRPr="00E13F04">
          <w:rPr>
            <w:b/>
            <w:bCs/>
            <w:lang w:eastAsia="ja-JP"/>
          </w:rPr>
          <w:t>RESPECT client</w:t>
        </w:r>
        <w:r>
          <w:rPr>
            <w:lang w:eastAsia="ja-JP"/>
          </w:rPr>
          <w:t>: A RESPECT endpoint which acts as an WebSocket client.</w:t>
        </w:r>
      </w:ins>
    </w:p>
    <w:p w14:paraId="5D8A0DAE" w14:textId="77777777" w:rsidR="00D5106B" w:rsidRDefault="00D5106B" w:rsidP="00D5106B">
      <w:pPr>
        <w:rPr>
          <w:ins w:id="1242" w:author="NTT" w:date="2024-01-22T18:44:00Z"/>
          <w:lang w:eastAsia="ja-JP"/>
        </w:rPr>
      </w:pPr>
      <w:ins w:id="1243" w:author="NTT" w:date="2024-01-22T18:44:00Z">
        <w:r w:rsidRPr="00E13F04">
          <w:rPr>
            <w:b/>
            <w:bCs/>
            <w:lang w:eastAsia="ja-JP"/>
          </w:rPr>
          <w:t>RESPECT endpoint</w:t>
        </w:r>
        <w:r>
          <w:rPr>
            <w:lang w:eastAsia="ja-JP"/>
          </w:rPr>
          <w:t>: A UE and RTC AS functionality supporting RESPECT protocol. RTC Aware Application on the UE or CP acting as UE, RTC AS for C-Plane signalling (i.e., WSF and IWF) that comply with RESPECT protocol are RESPECT endpoints. When distinction between UE/CP (acting as UE) and RTC AS is required, RESPECT endpoint (UE) or RESPECT endpoint (AS) is used respectively in this document.</w:t>
        </w:r>
      </w:ins>
    </w:p>
    <w:p w14:paraId="143BA7DA" w14:textId="77777777" w:rsidR="00D5106B" w:rsidRDefault="00D5106B" w:rsidP="00D5106B">
      <w:pPr>
        <w:rPr>
          <w:ins w:id="1244" w:author="NTT" w:date="2024-01-22T18:44:00Z"/>
          <w:lang w:eastAsia="ja-JP"/>
        </w:rPr>
      </w:pPr>
      <w:ins w:id="1245" w:author="NTT" w:date="2024-01-22T18:44:00Z">
        <w:r w:rsidRPr="00E13F04">
          <w:rPr>
            <w:b/>
            <w:bCs/>
            <w:lang w:eastAsia="ja-JP"/>
          </w:rPr>
          <w:t>RESPECT server</w:t>
        </w:r>
        <w:r>
          <w:rPr>
            <w:lang w:eastAsia="ja-JP"/>
          </w:rPr>
          <w:t>: A RESPECT endpoint which acts as an WebSocket server.</w:t>
        </w:r>
      </w:ins>
    </w:p>
    <w:p w14:paraId="4FA30F4A" w14:textId="77777777" w:rsidR="00D5106B" w:rsidRDefault="00D5106B" w:rsidP="00D5106B">
      <w:pPr>
        <w:rPr>
          <w:ins w:id="1246" w:author="NTT" w:date="2024-01-22T18:44:00Z"/>
          <w:lang w:eastAsia="ja-JP"/>
        </w:rPr>
      </w:pPr>
      <w:ins w:id="1247" w:author="NTT" w:date="2024-01-22T18:44:00Z">
        <w:r w:rsidRPr="00E13F04">
          <w:rPr>
            <w:b/>
            <w:bCs/>
            <w:lang w:eastAsia="ja-JP"/>
          </w:rPr>
          <w:t>RTC resource</w:t>
        </w:r>
        <w:r>
          <w:rPr>
            <w:lang w:eastAsia="ja-JP"/>
          </w:rPr>
          <w:t>: A media which a media session is connected to. Media service such as conference room, media content for distribution and RESPECT endpoint are example of RTC resource.</w:t>
        </w:r>
      </w:ins>
    </w:p>
    <w:p w14:paraId="3D8E7375" w14:textId="77777777" w:rsidR="00D5106B" w:rsidRDefault="00D5106B" w:rsidP="00D5106B">
      <w:pPr>
        <w:rPr>
          <w:ins w:id="1248" w:author="NTT" w:date="2024-01-22T18:44:00Z"/>
          <w:lang w:eastAsia="ja-JP"/>
        </w:rPr>
      </w:pPr>
      <w:ins w:id="1249" w:author="NTT" w:date="2024-01-22T18:44:00Z">
        <w:r w:rsidRPr="00E13F04">
          <w:rPr>
            <w:b/>
            <w:bCs/>
            <w:lang w:eastAsia="ja-JP"/>
          </w:rPr>
          <w:t>RTC user</w:t>
        </w:r>
        <w:r>
          <w:rPr>
            <w:lang w:eastAsia="ja-JP"/>
          </w:rPr>
          <w:t>: An RTC service user who connects to the RTC service by using RESPECT endpoint.</w:t>
        </w:r>
      </w:ins>
    </w:p>
    <w:p w14:paraId="04CE158F" w14:textId="77777777" w:rsidR="00D5106B" w:rsidRDefault="00D5106B" w:rsidP="00D5106B">
      <w:pPr>
        <w:rPr>
          <w:ins w:id="1250" w:author="NTT" w:date="2024-01-22T18:44:00Z"/>
          <w:lang w:eastAsia="ja-JP"/>
        </w:rPr>
      </w:pPr>
      <w:moveToRangeStart w:id="1251" w:author="NTT" w:date="2024-01-22T18:44:00Z" w:name="move156841475"/>
      <w:moveTo w:id="1252" w:author="NTT" w:date="2024-01-22T18:44:00Z">
        <w:r w:rsidRPr="00C55FE6">
          <w:rPr>
            <w:b/>
            <w:bCs/>
          </w:rPr>
          <w:t>Service provider</w:t>
        </w:r>
        <w:r>
          <w:rPr>
            <w:b/>
            <w:bCs/>
          </w:rPr>
          <w:t xml:space="preserve"> (SP)</w:t>
        </w:r>
        <w:r>
          <w:t xml:space="preserve">: </w:t>
        </w:r>
        <w:r>
          <w:rPr>
            <w:lang w:eastAsia="ja-JP"/>
          </w:rPr>
          <w:t>An RTC application provider who provides RTC services with its own network. SP owns resources and functionalities within its network, and SP's network is connected to operator network via NNI.</w:t>
        </w:r>
      </w:moveTo>
      <w:moveToRangeEnd w:id="1251"/>
    </w:p>
    <w:p w14:paraId="1CF026B9" w14:textId="2FD1203A" w:rsidR="00D5106B" w:rsidRDefault="00D5106B" w:rsidP="00D5106B">
      <w:pPr>
        <w:rPr>
          <w:ins w:id="1253" w:author="NTT" w:date="2024-01-22T18:44:00Z"/>
          <w:lang w:eastAsia="ja-JP"/>
        </w:rPr>
      </w:pPr>
      <w:ins w:id="1254" w:author="NTT" w:date="2024-01-22T18:44:00Z">
        <w:r w:rsidRPr="00E13F04">
          <w:rPr>
            <w:b/>
            <w:bCs/>
            <w:lang w:eastAsia="ja-JP"/>
          </w:rPr>
          <w:t>Terminating RTC network</w:t>
        </w:r>
        <w:r>
          <w:rPr>
            <w:lang w:eastAsia="ja-JP"/>
          </w:rPr>
          <w:t>: A network which receives Media session set up request from another network (i.e., other operator network or SP network) over the NNI.</w:t>
        </w:r>
      </w:ins>
    </w:p>
    <w:p w14:paraId="482CC690" w14:textId="440A4B2B" w:rsidR="00D5106B" w:rsidRDefault="00D5106B" w:rsidP="00D5106B">
      <w:ins w:id="1255" w:author="NTT" w:date="2024-01-22T18:44:00Z">
        <w:r w:rsidRPr="00E13F04">
          <w:rPr>
            <w:b/>
            <w:bCs/>
            <w:lang w:eastAsia="ja-JP"/>
          </w:rPr>
          <w:t>Terminating UE</w:t>
        </w:r>
        <w:r>
          <w:rPr>
            <w:lang w:eastAsia="ja-JP"/>
          </w:rPr>
          <w:t>: A RESPECT client on the UE which receives Media session set up request over the UNI.</w:t>
        </w:r>
      </w:ins>
    </w:p>
    <w:p w14:paraId="502A6165" w14:textId="72D2E9B9" w:rsidR="001B5317" w:rsidRDefault="001B5317" w:rsidP="001B5317">
      <w:pPr>
        <w:rPr>
          <w:ins w:id="1256" w:author="NTT" w:date="2024-01-22T18:45:00Z"/>
        </w:rPr>
      </w:pPr>
      <w:r w:rsidRPr="00FE4F65">
        <w:rPr>
          <w:b/>
          <w:bCs/>
        </w:rPr>
        <w:t>User Equipment (UE)</w:t>
      </w:r>
      <w:r>
        <w:t xml:space="preserve">: It indicates the user equipment and servers acting as user equipment such as a content server of a content provider. User equipment includes </w:t>
      </w:r>
      <w:proofErr w:type="gramStart"/>
      <w:r>
        <w:t>an</w:t>
      </w:r>
      <w:proofErr w:type="gramEnd"/>
      <w:r>
        <w:t xml:space="preserve"> </w:t>
      </w:r>
      <w:ins w:id="1257" w:author="NTT" w:date="2024-01-22T18:44:00Z">
        <w:r w:rsidR="00D5106B">
          <w:t xml:space="preserve">RESPECT </w:t>
        </w:r>
      </w:ins>
      <w:del w:id="1258" w:author="NTT" w:date="2024-01-22T18:44:00Z">
        <w:r w:rsidDel="00D5106B">
          <w:delText xml:space="preserve">WebRTC </w:delText>
        </w:r>
      </w:del>
      <w:r>
        <w:t>endpoint</w:t>
      </w:r>
      <w:del w:id="1259" w:author="NTT" w:date="2024-01-22T18:44:00Z">
        <w:r w:rsidDel="00D5106B">
          <w:delText xml:space="preserve"> supporting </w:delText>
        </w:r>
      </w:del>
      <w:del w:id="1260" w:author="NTT" w:date="2024-01-22T11:27:00Z">
        <w:r w:rsidDel="00DB768B">
          <w:delText>eiRTCW signalling protocol</w:delText>
        </w:r>
      </w:del>
      <w:r>
        <w:t>.</w:t>
      </w:r>
    </w:p>
    <w:p w14:paraId="3EDFFACE" w14:textId="77777777" w:rsidR="00434A21" w:rsidRDefault="00434A21" w:rsidP="00434A21">
      <w:pPr>
        <w:rPr>
          <w:ins w:id="1261" w:author="NTT" w:date="2024-01-22T18:45:00Z"/>
          <w:lang w:eastAsia="ja-JP"/>
        </w:rPr>
      </w:pPr>
      <w:ins w:id="1262" w:author="NTT" w:date="2024-01-22T18:45:00Z">
        <w:r>
          <w:rPr>
            <w:lang w:eastAsia="ja-JP"/>
          </w:rPr>
          <w:t>For the purposes of the present document, the following terms and definitions given in 3GPP</w:t>
        </w:r>
        <w:r>
          <w:rPr>
            <w:lang w:val="en-US" w:eastAsia="ja-JP"/>
          </w:rPr>
          <w:t> TS 29.165 </w:t>
        </w:r>
        <w:r>
          <w:rPr>
            <w:lang w:eastAsia="ja-JP"/>
          </w:rPr>
          <w:t>[16] apply:</w:t>
        </w:r>
      </w:ins>
    </w:p>
    <w:p w14:paraId="31A57D57" w14:textId="77777777" w:rsidR="00434A21" w:rsidRPr="002C3FFD" w:rsidRDefault="00434A21" w:rsidP="00434A21">
      <w:pPr>
        <w:rPr>
          <w:ins w:id="1263" w:author="NTT" w:date="2024-01-22T18:45:00Z"/>
          <w:b/>
          <w:bCs/>
          <w:lang w:eastAsia="ja-JP"/>
        </w:rPr>
      </w:pPr>
      <w:ins w:id="1264" w:author="NTT" w:date="2024-01-22T18:45:00Z">
        <w:r w:rsidRPr="002C3FFD">
          <w:rPr>
            <w:b/>
            <w:bCs/>
            <w:lang w:eastAsia="ja-JP"/>
          </w:rPr>
          <w:t>Calling number verification using signature verification and attestation information</w:t>
        </w:r>
      </w:ins>
    </w:p>
    <w:p w14:paraId="34C6378A" w14:textId="77777777" w:rsidR="00434A21" w:rsidRDefault="00434A21" w:rsidP="00434A21">
      <w:pPr>
        <w:rPr>
          <w:ins w:id="1265" w:author="NTT" w:date="2024-01-22T18:45:00Z"/>
          <w:lang w:eastAsia="ja-JP"/>
        </w:rPr>
      </w:pPr>
      <w:ins w:id="1266" w:author="NTT" w:date="2024-01-22T18:45:00Z">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6455</w:t>
        </w:r>
        <w:r>
          <w:rPr>
            <w:lang w:val="en-US" w:eastAsia="ja-JP"/>
          </w:rPr>
          <w:t> </w:t>
        </w:r>
        <w:r>
          <w:rPr>
            <w:lang w:eastAsia="ja-JP"/>
          </w:rPr>
          <w:t>[27] apply:</w:t>
        </w:r>
      </w:ins>
    </w:p>
    <w:p w14:paraId="334D872B" w14:textId="77777777" w:rsidR="00434A21" w:rsidRPr="00D9151F" w:rsidRDefault="00434A21" w:rsidP="00434A21">
      <w:pPr>
        <w:rPr>
          <w:ins w:id="1267" w:author="NTT" w:date="2024-01-22T18:45:00Z"/>
          <w:b/>
          <w:bCs/>
          <w:lang w:eastAsia="ja-JP"/>
        </w:rPr>
      </w:pPr>
      <w:ins w:id="1268" w:author="NTT" w:date="2024-01-22T18:45:00Z">
        <w:r w:rsidRPr="00D9151F">
          <w:rPr>
            <w:b/>
            <w:bCs/>
            <w:lang w:eastAsia="ja-JP"/>
          </w:rPr>
          <w:t>WebSocket client</w:t>
        </w:r>
      </w:ins>
    </w:p>
    <w:p w14:paraId="404754E3" w14:textId="77777777" w:rsidR="00434A21" w:rsidRPr="00D9151F" w:rsidRDefault="00434A21" w:rsidP="00434A21">
      <w:pPr>
        <w:rPr>
          <w:ins w:id="1269" w:author="NTT" w:date="2024-01-22T18:45:00Z"/>
          <w:b/>
          <w:bCs/>
          <w:lang w:eastAsia="ja-JP"/>
        </w:rPr>
      </w:pPr>
      <w:ins w:id="1270" w:author="NTT" w:date="2024-01-22T18:45:00Z">
        <w:r w:rsidRPr="00D9151F">
          <w:rPr>
            <w:b/>
            <w:bCs/>
            <w:lang w:eastAsia="ja-JP"/>
          </w:rPr>
          <w:t>WebSocket server</w:t>
        </w:r>
      </w:ins>
    </w:p>
    <w:p w14:paraId="1A2CD679" w14:textId="795E645A" w:rsidR="00434A21" w:rsidDel="00434A21" w:rsidRDefault="00434A21" w:rsidP="00434A21">
      <w:pPr>
        <w:rPr>
          <w:del w:id="1271" w:author="NTT" w:date="2024-01-22T18:45:00Z"/>
        </w:rPr>
      </w:pPr>
      <w:ins w:id="1272" w:author="NTT" w:date="2024-01-22T18:45:00Z">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[44] apply:</w:t>
        </w:r>
      </w:ins>
    </w:p>
    <w:p w14:paraId="04E73E08" w14:textId="0F364753" w:rsidR="001B5317" w:rsidRDefault="001B5317" w:rsidP="001B5317">
      <w:pPr>
        <w:rPr>
          <w:lang w:eastAsia="ja-JP"/>
        </w:rPr>
      </w:pPr>
      <w:del w:id="1273" w:author="NTT" w:date="2024-01-22T18:45:00Z">
        <w:r w:rsidRPr="00642AE6" w:rsidDel="00434A21">
          <w:rPr>
            <w:b/>
            <w:bCs/>
            <w:lang w:eastAsia="ja-JP"/>
          </w:rPr>
          <w:delText>WebRTC Endpoint</w:delText>
        </w:r>
        <w:r w:rsidDel="00434A21">
          <w:rPr>
            <w:lang w:eastAsia="ja-JP"/>
          </w:rPr>
          <w:delText>: Either a WebRTC browser or a WebRTC non-browser. It conforms to the protocol specification.</w:delText>
        </w:r>
      </w:del>
    </w:p>
    <w:p w14:paraId="36436052" w14:textId="54E37468" w:rsidR="001B5317" w:rsidRDefault="001B5317" w:rsidP="001B5317">
      <w:pPr>
        <w:rPr>
          <w:ins w:id="1274" w:author="NTT" w:date="2024-01-22T18:45:00Z"/>
          <w:lang w:eastAsia="ja-JP"/>
        </w:rPr>
      </w:pPr>
      <w:r w:rsidRPr="00642AE6">
        <w:rPr>
          <w:b/>
          <w:bCs/>
          <w:lang w:eastAsia="ja-JP"/>
        </w:rPr>
        <w:t>WebRTC Browser (also called a "WebRTC User Agent" or "WebRTC UA")</w:t>
      </w:r>
      <w:del w:id="1275" w:author="NTT" w:date="2024-01-22T18:45:00Z">
        <w:r w:rsidDel="00434A21">
          <w:rPr>
            <w:lang w:eastAsia="ja-JP"/>
          </w:rPr>
          <w:delText>: Something that conforms to both the protocol specification and the JavaScript API specification (W3C WebRTC 1.0 [</w:delText>
        </w:r>
      </w:del>
      <w:del w:id="1276" w:author="NTT" w:date="2024-01-20T18:34:00Z">
        <w:r w:rsidR="00C91C6C" w:rsidDel="00F900D7">
          <w:rPr>
            <w:lang w:eastAsia="ja-JP"/>
          </w:rPr>
          <w:delText>44</w:delText>
        </w:r>
      </w:del>
      <w:del w:id="1277" w:author="NTT" w:date="2024-01-22T18:45:00Z">
        <w:r w:rsidDel="00434A21">
          <w:rPr>
            <w:lang w:eastAsia="ja-JP"/>
          </w:rPr>
          <w:delText>]).</w:delText>
        </w:r>
      </w:del>
    </w:p>
    <w:p w14:paraId="594236B3" w14:textId="1A015B87" w:rsidR="00434A21" w:rsidRDefault="00434A21" w:rsidP="001B5317">
      <w:pPr>
        <w:rPr>
          <w:lang w:eastAsia="ja-JP"/>
        </w:rPr>
      </w:pPr>
      <w:ins w:id="1278" w:author="NTT" w:date="2024-01-22T18:45:00Z">
        <w:r w:rsidRPr="00642AE6">
          <w:rPr>
            <w:b/>
            <w:bCs/>
            <w:lang w:eastAsia="ja-JP"/>
          </w:rPr>
          <w:t>WebRTC Endpoint</w:t>
        </w:r>
      </w:ins>
    </w:p>
    <w:p w14:paraId="51D2F218" w14:textId="50588A7E" w:rsidR="001B5317" w:rsidRPr="005712BE" w:rsidRDefault="001B5317" w:rsidP="001B5317">
      <w:pPr>
        <w:rPr>
          <w:lang w:eastAsia="ja-JP"/>
        </w:rPr>
      </w:pPr>
      <w:r w:rsidRPr="00AD0344">
        <w:rPr>
          <w:b/>
          <w:bCs/>
          <w:lang w:eastAsia="ja-JP"/>
        </w:rPr>
        <w:t>WebRTC Non-Browser</w:t>
      </w:r>
      <w:del w:id="1279" w:author="NTT" w:date="2024-01-22T18:45:00Z">
        <w:r w:rsidRPr="00AD0344" w:rsidDel="00434A21">
          <w:rPr>
            <w:lang w:eastAsia="ja-JP"/>
          </w:rPr>
          <w:delText>: Something that conforms to the protocol specification but does not claim to implement the JavaScript API. This can also be called a "WebRTC device" or "WebRTC native application".</w:delText>
        </w:r>
      </w:del>
    </w:p>
    <w:p w14:paraId="748FAD21" w14:textId="77777777" w:rsidR="00080512" w:rsidRPr="004D3578" w:rsidRDefault="00080512">
      <w:pPr>
        <w:pStyle w:val="21"/>
      </w:pPr>
      <w:bookmarkStart w:id="1280" w:name="_Toc156817098"/>
      <w:bookmarkStart w:id="1281" w:name="_Toc156841758"/>
      <w:bookmarkStart w:id="1282" w:name="_Toc156946795"/>
      <w:bookmarkEnd w:id="1232"/>
      <w:r w:rsidRPr="004D3578">
        <w:t>3.2</w:t>
      </w:r>
      <w:r w:rsidRPr="004D3578">
        <w:tab/>
        <w:t>Symbols</w:t>
      </w:r>
      <w:bookmarkEnd w:id="1280"/>
      <w:bookmarkEnd w:id="1281"/>
      <w:bookmarkEnd w:id="1282"/>
    </w:p>
    <w:p w14:paraId="46F1B0F7" w14:textId="77777777" w:rsidR="00080512" w:rsidRPr="004D3578" w:rsidRDefault="00080512">
      <w:pPr>
        <w:keepNext/>
      </w:pPr>
      <w:r w:rsidRPr="004D3578">
        <w:t>For the purposes of the present document, the following symbols apply:</w:t>
      </w:r>
    </w:p>
    <w:p w14:paraId="74BA739F" w14:textId="77777777" w:rsidR="001B5317" w:rsidRDefault="001B5317" w:rsidP="001B5317">
      <w:pPr>
        <w:pStyle w:val="EW"/>
        <w:rPr>
          <w:lang w:eastAsia="ja-JP"/>
        </w:rPr>
      </w:pPr>
      <w:bookmarkStart w:id="1283" w:name="_Hlk151070346"/>
      <w:r>
        <w:rPr>
          <w:lang w:eastAsia="ja-JP"/>
        </w:rPr>
        <w:t>Rs-u</w:t>
      </w:r>
      <w:r>
        <w:rPr>
          <w:lang w:eastAsia="ja-JP"/>
        </w:rPr>
        <w:tab/>
        <w:t>Reference Point between a WSF and a UE.</w:t>
      </w:r>
    </w:p>
    <w:p w14:paraId="2FF28FA7" w14:textId="77777777" w:rsidR="001B5317" w:rsidRDefault="001B5317" w:rsidP="001B5317">
      <w:pPr>
        <w:pStyle w:val="EW"/>
        <w:rPr>
          <w:lang w:eastAsia="ja-JP"/>
        </w:rPr>
      </w:pPr>
      <w:r>
        <w:rPr>
          <w:lang w:eastAsia="ja-JP"/>
        </w:rPr>
        <w:t>Rs-i</w:t>
      </w:r>
      <w:r>
        <w:rPr>
          <w:lang w:eastAsia="ja-JP"/>
        </w:rPr>
        <w:tab/>
        <w:t>Reference Point between a WSF and another WSF in the same network (DN) or between a WSF and a WNSGF.</w:t>
      </w:r>
    </w:p>
    <w:p w14:paraId="077DBAEF" w14:textId="77777777" w:rsidR="001B5317" w:rsidRDefault="001B5317" w:rsidP="001B5317">
      <w:pPr>
        <w:pStyle w:val="EW"/>
        <w:rPr>
          <w:lang w:eastAsia="ja-JP"/>
        </w:rPr>
      </w:pPr>
      <w:r>
        <w:rPr>
          <w:lang w:eastAsia="ja-JP"/>
        </w:rPr>
        <w:t>Rs-a</w:t>
      </w:r>
      <w:r>
        <w:rPr>
          <w:lang w:eastAsia="ja-JP"/>
        </w:rPr>
        <w:tab/>
        <w:t>Reference Point between a WSF and a CSF.</w:t>
      </w:r>
    </w:p>
    <w:p w14:paraId="7D791E50" w14:textId="77777777" w:rsidR="001B5317" w:rsidRDefault="001B5317" w:rsidP="001B5317">
      <w:pPr>
        <w:pStyle w:val="EW"/>
        <w:rPr>
          <w:lang w:eastAsia="ja-JP"/>
        </w:rPr>
      </w:pPr>
      <w:r>
        <w:rPr>
          <w:lang w:eastAsia="ja-JP"/>
        </w:rPr>
        <w:t>Rs-n</w:t>
      </w:r>
      <w:r>
        <w:rPr>
          <w:lang w:eastAsia="ja-JP"/>
        </w:rPr>
        <w:tab/>
        <w:t>Reference Point between a WNSGF and another WNSGF in an external network.</w:t>
      </w:r>
    </w:p>
    <w:p w14:paraId="2A8CEBCF" w14:textId="77777777" w:rsidR="001B5317" w:rsidRDefault="001B5317" w:rsidP="001B5317">
      <w:pPr>
        <w:pStyle w:val="EW"/>
        <w:rPr>
          <w:lang w:eastAsia="ja-JP"/>
        </w:rPr>
      </w:pPr>
      <w:r>
        <w:rPr>
          <w:lang w:eastAsia="ja-JP"/>
        </w:rPr>
        <w:t>Rm-u</w:t>
      </w:r>
      <w:r>
        <w:rPr>
          <w:lang w:eastAsia="ja-JP"/>
        </w:rPr>
        <w:tab/>
        <w:t>Reference Point between a WMCF and a UE.</w:t>
      </w:r>
    </w:p>
    <w:p w14:paraId="7B3F2AB4" w14:textId="77777777" w:rsidR="001B5317" w:rsidRDefault="001B5317" w:rsidP="001B5317">
      <w:pPr>
        <w:pStyle w:val="EW"/>
        <w:rPr>
          <w:lang w:eastAsia="ja-JP"/>
        </w:rPr>
      </w:pPr>
      <w:r>
        <w:rPr>
          <w:lang w:eastAsia="ja-JP"/>
        </w:rPr>
        <w:t>Rm-i</w:t>
      </w:r>
      <w:r>
        <w:rPr>
          <w:lang w:eastAsia="ja-JP"/>
        </w:rPr>
        <w:tab/>
        <w:t>Reference Point between a WMCF and another WMCF in the same network (DN) or between a WMCF and a WNMGF.</w:t>
      </w:r>
    </w:p>
    <w:p w14:paraId="415638AC" w14:textId="77777777" w:rsidR="001B5317" w:rsidRDefault="001B5317" w:rsidP="001B5317">
      <w:pPr>
        <w:pStyle w:val="EW"/>
        <w:rPr>
          <w:lang w:eastAsia="ja-JP"/>
        </w:rPr>
      </w:pPr>
      <w:r>
        <w:rPr>
          <w:lang w:eastAsia="ja-JP"/>
        </w:rPr>
        <w:t>Rm-n</w:t>
      </w:r>
      <w:r>
        <w:rPr>
          <w:lang w:eastAsia="ja-JP"/>
        </w:rPr>
        <w:tab/>
        <w:t>Reference Point between a WNMGF and another WNMGF in an external network.</w:t>
      </w:r>
    </w:p>
    <w:p w14:paraId="23C8ECF0" w14:textId="77777777" w:rsidR="001B5317" w:rsidRDefault="001B5317" w:rsidP="001B5317">
      <w:pPr>
        <w:pStyle w:val="EW"/>
        <w:rPr>
          <w:lang w:eastAsia="ja-JP"/>
        </w:rPr>
      </w:pPr>
      <w:r>
        <w:rPr>
          <w:lang w:eastAsia="ja-JP"/>
        </w:rPr>
        <w:t>Mc-i</w:t>
      </w:r>
      <w:r>
        <w:rPr>
          <w:lang w:eastAsia="ja-JP"/>
        </w:rPr>
        <w:tab/>
        <w:t>Reference Point between a WSF and a WMCF.</w:t>
      </w:r>
    </w:p>
    <w:p w14:paraId="6E366D7B" w14:textId="77777777" w:rsidR="001B5317" w:rsidRDefault="001B5317" w:rsidP="001B5317">
      <w:pPr>
        <w:pStyle w:val="EW"/>
        <w:rPr>
          <w:lang w:eastAsia="ja-JP"/>
        </w:rPr>
      </w:pPr>
      <w:r>
        <w:rPr>
          <w:lang w:eastAsia="ja-JP"/>
        </w:rPr>
        <w:t>Mc-r</w:t>
      </w:r>
      <w:r>
        <w:rPr>
          <w:lang w:eastAsia="ja-JP"/>
        </w:rPr>
        <w:tab/>
        <w:t>Reference Point between a WNSGF and a WNMGF.</w:t>
      </w:r>
    </w:p>
    <w:p w14:paraId="3912EDA9" w14:textId="77777777" w:rsidR="001B5317" w:rsidRDefault="001B5317" w:rsidP="001B5317">
      <w:pPr>
        <w:pStyle w:val="EW"/>
        <w:rPr>
          <w:lang w:eastAsia="ja-JP"/>
        </w:rPr>
      </w:pPr>
      <w:r>
        <w:rPr>
          <w:lang w:eastAsia="ja-JP"/>
        </w:rPr>
        <w:lastRenderedPageBreak/>
        <w:t>Rh-u</w:t>
      </w:r>
      <w:r>
        <w:rPr>
          <w:lang w:eastAsia="ja-JP"/>
        </w:rPr>
        <w:tab/>
        <w:t>Reference Point between a CSF and UE. This reference point is used for providing CSF functionalities (e.g., application usage assistance such as downloading an application) to UE.</w:t>
      </w:r>
    </w:p>
    <w:p w14:paraId="26344E7A" w14:textId="77777777" w:rsidR="001B5317" w:rsidRDefault="001B5317" w:rsidP="001B5317">
      <w:pPr>
        <w:pStyle w:val="EW"/>
        <w:rPr>
          <w:lang w:eastAsia="ja-JP"/>
        </w:rPr>
      </w:pPr>
      <w:r>
        <w:rPr>
          <w:lang w:eastAsia="ja-JP"/>
        </w:rPr>
        <w:t>Rh-n</w:t>
      </w:r>
      <w:r>
        <w:rPr>
          <w:lang w:eastAsia="ja-JP"/>
        </w:rPr>
        <w:tab/>
        <w:t>Reference Point between a CSF and Application service provider. This reference point is used for interaction between CSF and Application service provider for media session set up related interaction.</w:t>
      </w:r>
    </w:p>
    <w:p w14:paraId="3FB36F3E" w14:textId="77777777" w:rsidR="001B5317" w:rsidRDefault="001B5317" w:rsidP="001B5317">
      <w:pPr>
        <w:pStyle w:val="EW"/>
        <w:rPr>
          <w:lang w:eastAsia="ja-JP"/>
        </w:rPr>
      </w:pPr>
      <w:r w:rsidRPr="003F6492">
        <w:rPr>
          <w:lang w:eastAsia="ja-JP"/>
        </w:rPr>
        <w:t>N5</w:t>
      </w:r>
      <w:r w:rsidRPr="003F6492">
        <w:rPr>
          <w:lang w:eastAsia="ja-JP"/>
        </w:rPr>
        <w:tab/>
      </w:r>
      <w:r w:rsidRPr="003F6492">
        <w:rPr>
          <w:lang w:eastAsia="ja-JP"/>
        </w:rPr>
        <w:tab/>
        <w:t>Reference Point between a WSF and PCF.</w:t>
      </w:r>
    </w:p>
    <w:p w14:paraId="61BF7DF4" w14:textId="0719A0E1" w:rsidR="001B5317" w:rsidRDefault="001B5317" w:rsidP="001B5317">
      <w:pPr>
        <w:pStyle w:val="EW"/>
        <w:rPr>
          <w:lang w:eastAsia="ja-JP"/>
        </w:rPr>
      </w:pPr>
      <w:r w:rsidRPr="00115C83">
        <w:rPr>
          <w:lang w:eastAsia="ja-JP"/>
        </w:rPr>
        <w:t>RTC-</w:t>
      </w:r>
      <w:r>
        <w:rPr>
          <w:lang w:eastAsia="ja-JP"/>
        </w:rPr>
        <w:t>X</w:t>
      </w:r>
      <w:r w:rsidRPr="00115C83">
        <w:rPr>
          <w:lang w:eastAsia="ja-JP"/>
        </w:rPr>
        <w:tab/>
        <w:t xml:space="preserve">Reference Point between a ASWF and </w:t>
      </w:r>
      <w:r>
        <w:rPr>
          <w:lang w:eastAsia="ja-JP"/>
        </w:rPr>
        <w:t>a</w:t>
      </w:r>
      <w:r w:rsidRPr="00115C83">
        <w:rPr>
          <w:lang w:eastAsia="ja-JP"/>
        </w:rPr>
        <w:t>pplication service provider.</w:t>
      </w:r>
    </w:p>
    <w:p w14:paraId="4741F9C7" w14:textId="7BDDBF99" w:rsidR="00C65EC6" w:rsidRDefault="00C65EC6" w:rsidP="001B5317">
      <w:pPr>
        <w:pStyle w:val="EW"/>
        <w:rPr>
          <w:ins w:id="1284" w:author="NTT" w:date="2024-01-22T18:46:00Z"/>
          <w:lang w:eastAsia="ja-JP"/>
        </w:rPr>
      </w:pPr>
      <w:ins w:id="1285" w:author="NTT" w:date="2024-01-22T18:46:00Z">
        <w:r>
          <w:rPr>
            <w:rFonts w:hint="eastAsia"/>
            <w:lang w:eastAsia="ja-JP"/>
          </w:rPr>
          <w:t>R</w:t>
        </w:r>
        <w:r>
          <w:rPr>
            <w:lang w:eastAsia="ja-JP"/>
          </w:rPr>
          <w:t>TC-4</w:t>
        </w:r>
        <w:r>
          <w:rPr>
            <w:lang w:eastAsia="ja-JP"/>
          </w:rPr>
          <w:tab/>
        </w:r>
        <w:r w:rsidRPr="00681325">
          <w:rPr>
            <w:lang w:eastAsia="ja-JP"/>
          </w:rPr>
          <w:t>Reference Point between a</w:t>
        </w:r>
        <w:r>
          <w:rPr>
            <w:lang w:eastAsia="ja-JP"/>
          </w:rPr>
          <w:t>n</w:t>
        </w:r>
        <w:r w:rsidRPr="00681325">
          <w:rPr>
            <w:lang w:eastAsia="ja-JP"/>
          </w:rPr>
          <w:t xml:space="preserve"> </w:t>
        </w:r>
        <w:r>
          <w:rPr>
            <w:lang w:eastAsia="ja-JP"/>
          </w:rPr>
          <w:t>RTC network</w:t>
        </w:r>
        <w:r w:rsidRPr="00681325">
          <w:rPr>
            <w:lang w:eastAsia="ja-JP"/>
          </w:rPr>
          <w:t xml:space="preserve"> and a UE.</w:t>
        </w:r>
      </w:ins>
    </w:p>
    <w:p w14:paraId="0A4FF114" w14:textId="065FB90B" w:rsidR="001B5317" w:rsidRDefault="001B5317" w:rsidP="001B5317">
      <w:pPr>
        <w:pStyle w:val="EW"/>
        <w:rPr>
          <w:lang w:eastAsia="ja-JP"/>
        </w:rPr>
      </w:pPr>
      <w:r w:rsidRPr="00115C83">
        <w:rPr>
          <w:lang w:eastAsia="ja-JP"/>
        </w:rPr>
        <w:t>RTC-4m</w:t>
      </w:r>
      <w:r w:rsidRPr="00115C83">
        <w:rPr>
          <w:lang w:eastAsia="ja-JP"/>
        </w:rPr>
        <w:tab/>
        <w:t>Reference Point between a MF and a UE</w:t>
      </w:r>
      <w:ins w:id="1286" w:author="NTT" w:date="2024-01-22T18:46:00Z">
        <w:r w:rsidR="007836CB">
          <w:rPr>
            <w:lang w:eastAsia="ja-JP"/>
          </w:rPr>
          <w:t xml:space="preserve"> or between as ASWF and a </w:t>
        </w:r>
        <w:proofErr w:type="gramStart"/>
        <w:r w:rsidR="007836CB">
          <w:rPr>
            <w:lang w:eastAsia="ja-JP"/>
          </w:rPr>
          <w:t>UE</w:t>
        </w:r>
        <w:r w:rsidR="007836CB" w:rsidRPr="00115C83">
          <w:rPr>
            <w:lang w:eastAsia="ja-JP"/>
          </w:rPr>
          <w:t>.</w:t>
        </w:r>
      </w:ins>
      <w:r w:rsidRPr="00115C83">
        <w:rPr>
          <w:lang w:eastAsia="ja-JP"/>
        </w:rPr>
        <w:t>.</w:t>
      </w:r>
      <w:proofErr w:type="gramEnd"/>
    </w:p>
    <w:p w14:paraId="37E05446" w14:textId="77777777" w:rsidR="001B5317" w:rsidRDefault="001B5317" w:rsidP="001B5317">
      <w:pPr>
        <w:pStyle w:val="EW"/>
        <w:rPr>
          <w:ins w:id="1287" w:author="NTT" w:date="2024-01-22T18:46:00Z"/>
          <w:lang w:eastAsia="ja-JP"/>
        </w:rPr>
      </w:pPr>
      <w:r w:rsidRPr="00115C83">
        <w:rPr>
          <w:lang w:eastAsia="ja-JP"/>
        </w:rPr>
        <w:t>RTC-4s</w:t>
      </w:r>
      <w:r w:rsidRPr="00115C83">
        <w:rPr>
          <w:lang w:eastAsia="ja-JP"/>
        </w:rPr>
        <w:tab/>
        <w:t>Reference Point between a WSF and a UE.</w:t>
      </w:r>
    </w:p>
    <w:p w14:paraId="3BBBE00C" w14:textId="42EB8E1E" w:rsidR="00C65EC6" w:rsidRDefault="00C65EC6" w:rsidP="001B5317">
      <w:pPr>
        <w:pStyle w:val="EW"/>
        <w:rPr>
          <w:lang w:eastAsia="ja-JP"/>
        </w:rPr>
      </w:pPr>
      <w:ins w:id="1288" w:author="NTT" w:date="2024-01-22T18:46:00Z">
        <w:r>
          <w:rPr>
            <w:rFonts w:hint="eastAsia"/>
            <w:lang w:eastAsia="ja-JP"/>
          </w:rPr>
          <w:t>R</w:t>
        </w:r>
        <w:r>
          <w:rPr>
            <w:lang w:eastAsia="ja-JP"/>
          </w:rPr>
          <w:t>TC-Y</w:t>
        </w:r>
        <w:r>
          <w:rPr>
            <w:lang w:eastAsia="ja-JP"/>
          </w:rPr>
          <w:tab/>
        </w:r>
        <w:r w:rsidRPr="00460FC8">
          <w:rPr>
            <w:lang w:eastAsia="ja-JP"/>
          </w:rPr>
          <w:t>Reference Point between two different operator's RTC networks or between an operator's RTC network and service provider's network.</w:t>
        </w:r>
      </w:ins>
    </w:p>
    <w:p w14:paraId="340DCA43" w14:textId="34745BD7" w:rsidR="001B5317" w:rsidRDefault="001B5317" w:rsidP="001B5317">
      <w:pPr>
        <w:pStyle w:val="EW"/>
        <w:rPr>
          <w:lang w:eastAsia="ja-JP"/>
        </w:rPr>
      </w:pPr>
      <w:r w:rsidRPr="00357B90">
        <w:rPr>
          <w:lang w:eastAsia="ja-JP"/>
        </w:rPr>
        <w:t>RTC-</w:t>
      </w:r>
      <w:r>
        <w:rPr>
          <w:lang w:eastAsia="ja-JP"/>
        </w:rPr>
        <w:t>Y</w:t>
      </w:r>
      <w:r w:rsidRPr="00357B90">
        <w:rPr>
          <w:lang w:eastAsia="ja-JP"/>
        </w:rPr>
        <w:t>m</w:t>
      </w:r>
      <w:r w:rsidRPr="00357B90">
        <w:rPr>
          <w:lang w:eastAsia="ja-JP"/>
        </w:rPr>
        <w:tab/>
        <w:t>Reference Point between a TGF and a</w:t>
      </w:r>
      <w:del w:id="1289" w:author="NTT" w:date="2024-01-22T18:47:00Z">
        <w:r w:rsidRPr="00357B90" w:rsidDel="00AC43FC">
          <w:rPr>
            <w:lang w:eastAsia="ja-JP"/>
          </w:rPr>
          <w:delText>nother</w:delText>
        </w:r>
      </w:del>
      <w:r w:rsidRPr="00357B90">
        <w:rPr>
          <w:lang w:eastAsia="ja-JP"/>
        </w:rPr>
        <w:t xml:space="preserve"> TGF in an</w:t>
      </w:r>
      <w:ins w:id="1290" w:author="NTT" w:date="2024-01-22T18:47:00Z">
        <w:r w:rsidR="007836CB">
          <w:rPr>
            <w:lang w:eastAsia="ja-JP"/>
          </w:rPr>
          <w:t xml:space="preserve">other RTC network or a </w:t>
        </w:r>
        <w:r w:rsidR="007836CB" w:rsidRPr="00460FC8">
          <w:rPr>
            <w:lang w:eastAsia="ja-JP"/>
          </w:rPr>
          <w:t>service provider's network</w:t>
        </w:r>
      </w:ins>
      <w:del w:id="1291" w:author="NTT" w:date="2024-01-22T18:47:00Z">
        <w:r w:rsidRPr="00357B90" w:rsidDel="007836CB">
          <w:rPr>
            <w:lang w:eastAsia="ja-JP"/>
          </w:rPr>
          <w:delText xml:space="preserve"> external network</w:delText>
        </w:r>
      </w:del>
      <w:r w:rsidRPr="00357B90">
        <w:rPr>
          <w:lang w:eastAsia="ja-JP"/>
        </w:rPr>
        <w:t>.</w:t>
      </w:r>
    </w:p>
    <w:p w14:paraId="10153519" w14:textId="07C6BC6F" w:rsidR="001B5317" w:rsidRDefault="001B5317" w:rsidP="001B5317">
      <w:pPr>
        <w:pStyle w:val="EW"/>
        <w:rPr>
          <w:ins w:id="1292" w:author="NTT" w:date="2024-01-22T18:46:00Z"/>
          <w:lang w:eastAsia="ja-JP"/>
        </w:rPr>
      </w:pPr>
      <w:r w:rsidRPr="00115C83">
        <w:rPr>
          <w:lang w:eastAsia="ja-JP"/>
        </w:rPr>
        <w:t>RTC-</w:t>
      </w:r>
      <w:r>
        <w:rPr>
          <w:lang w:eastAsia="ja-JP"/>
        </w:rPr>
        <w:t>Y</w:t>
      </w:r>
      <w:r w:rsidRPr="00115C83">
        <w:rPr>
          <w:lang w:eastAsia="ja-JP"/>
        </w:rPr>
        <w:t>s</w:t>
      </w:r>
      <w:r w:rsidRPr="00115C83">
        <w:rPr>
          <w:lang w:eastAsia="ja-JP"/>
        </w:rPr>
        <w:tab/>
        <w:t>Reference Point between a IWF and a</w:t>
      </w:r>
      <w:del w:id="1293" w:author="NTT" w:date="2024-01-22T18:47:00Z">
        <w:r w:rsidRPr="00115C83" w:rsidDel="00AC43FC">
          <w:rPr>
            <w:lang w:eastAsia="ja-JP"/>
          </w:rPr>
          <w:delText>nother</w:delText>
        </w:r>
      </w:del>
      <w:r w:rsidRPr="00115C83">
        <w:rPr>
          <w:lang w:eastAsia="ja-JP"/>
        </w:rPr>
        <w:t xml:space="preserve"> IWF in an</w:t>
      </w:r>
      <w:ins w:id="1294" w:author="NTT" w:date="2024-01-22T18:47:00Z">
        <w:r w:rsidR="007836CB">
          <w:rPr>
            <w:lang w:eastAsia="ja-JP"/>
          </w:rPr>
          <w:t xml:space="preserve">other RTC network or a </w:t>
        </w:r>
        <w:r w:rsidR="007836CB" w:rsidRPr="00460FC8">
          <w:rPr>
            <w:lang w:eastAsia="ja-JP"/>
          </w:rPr>
          <w:t>service provider's network</w:t>
        </w:r>
      </w:ins>
      <w:del w:id="1295" w:author="NTT" w:date="2024-01-22T18:47:00Z">
        <w:r w:rsidRPr="00115C83" w:rsidDel="007836CB">
          <w:rPr>
            <w:lang w:eastAsia="ja-JP"/>
          </w:rPr>
          <w:delText xml:space="preserve"> external network</w:delText>
        </w:r>
      </w:del>
      <w:r w:rsidRPr="00115C83">
        <w:rPr>
          <w:lang w:eastAsia="ja-JP"/>
        </w:rPr>
        <w:t>.</w:t>
      </w:r>
    </w:p>
    <w:p w14:paraId="388CE469" w14:textId="77777777" w:rsidR="00C65EC6" w:rsidRDefault="00C65EC6" w:rsidP="00C65EC6">
      <w:pPr>
        <w:pStyle w:val="EW"/>
        <w:rPr>
          <w:ins w:id="1296" w:author="NTT" w:date="2024-01-22T18:46:00Z"/>
          <w:lang w:eastAsia="ja-JP"/>
        </w:rPr>
      </w:pPr>
      <w:ins w:id="1297" w:author="NTT" w:date="2024-01-22T18:46:00Z">
        <w:r>
          <w:rPr>
            <w:rFonts w:hint="eastAsia"/>
            <w:lang w:eastAsia="ja-JP"/>
          </w:rPr>
          <w:t>R</w:t>
        </w:r>
        <w:r>
          <w:rPr>
            <w:lang w:eastAsia="ja-JP"/>
          </w:rPr>
          <w:t>TC-Z</w:t>
        </w:r>
        <w:r>
          <w:rPr>
            <w:lang w:eastAsia="ja-JP"/>
          </w:rPr>
          <w:tab/>
        </w:r>
        <w:r w:rsidRPr="006C6223">
          <w:rPr>
            <w:lang w:eastAsia="ja-JP"/>
          </w:rPr>
          <w:t>Reference Point between a</w:t>
        </w:r>
        <w:r>
          <w:rPr>
            <w:lang w:eastAsia="ja-JP"/>
          </w:rPr>
          <w:t>n</w:t>
        </w:r>
        <w:r w:rsidRPr="00FD10EA">
          <w:rPr>
            <w:lang w:eastAsia="ja-JP"/>
          </w:rPr>
          <w:t xml:space="preserve"> RTC network and IMS</w:t>
        </w:r>
        <w:r>
          <w:rPr>
            <w:lang w:eastAsia="ja-JP"/>
          </w:rPr>
          <w:t>.</w:t>
        </w:r>
      </w:ins>
    </w:p>
    <w:p w14:paraId="10235455" w14:textId="77777777" w:rsidR="00C65EC6" w:rsidRDefault="00C65EC6" w:rsidP="00C65EC6">
      <w:pPr>
        <w:pStyle w:val="EW"/>
        <w:rPr>
          <w:ins w:id="1298" w:author="NTT" w:date="2024-01-22T18:46:00Z"/>
          <w:lang w:eastAsia="ja-JP"/>
        </w:rPr>
      </w:pPr>
      <w:ins w:id="1299" w:author="NTT" w:date="2024-01-22T18:46:00Z">
        <w:r>
          <w:rPr>
            <w:rFonts w:hint="eastAsia"/>
            <w:lang w:eastAsia="ja-JP"/>
          </w:rPr>
          <w:t>RTC-Z</w:t>
        </w:r>
        <w:r>
          <w:rPr>
            <w:lang w:eastAsia="ja-JP"/>
          </w:rPr>
          <w:t>m</w:t>
        </w:r>
        <w:r>
          <w:rPr>
            <w:lang w:eastAsia="ja-JP"/>
          </w:rPr>
          <w:tab/>
        </w:r>
        <w:r w:rsidRPr="006C6223">
          <w:rPr>
            <w:lang w:eastAsia="ja-JP"/>
          </w:rPr>
          <w:t xml:space="preserve">Reference Point between a </w:t>
        </w:r>
        <w:r>
          <w:rPr>
            <w:lang w:eastAsia="ja-JP"/>
          </w:rPr>
          <w:t>TGF</w:t>
        </w:r>
        <w:r w:rsidRPr="006C6223">
          <w:rPr>
            <w:lang w:eastAsia="ja-JP"/>
          </w:rPr>
          <w:t xml:space="preserve"> and </w:t>
        </w:r>
        <w:r>
          <w:rPr>
            <w:lang w:eastAsia="ja-JP"/>
          </w:rPr>
          <w:t>IMS</w:t>
        </w:r>
        <w:r w:rsidRPr="006C6223">
          <w:rPr>
            <w:lang w:eastAsia="ja-JP"/>
          </w:rPr>
          <w:t>.</w:t>
        </w:r>
      </w:ins>
    </w:p>
    <w:p w14:paraId="548086FA" w14:textId="009DE43D" w:rsidR="00C65EC6" w:rsidRDefault="00C65EC6" w:rsidP="001B5317">
      <w:pPr>
        <w:pStyle w:val="EW"/>
        <w:rPr>
          <w:lang w:eastAsia="ja-JP"/>
        </w:rPr>
      </w:pPr>
      <w:ins w:id="1300" w:author="NTT" w:date="2024-01-22T18:46:00Z">
        <w:r>
          <w:rPr>
            <w:rFonts w:hint="eastAsia"/>
            <w:lang w:eastAsia="ja-JP"/>
          </w:rPr>
          <w:t>RTC-Z</w:t>
        </w:r>
        <w:r>
          <w:rPr>
            <w:lang w:eastAsia="ja-JP"/>
          </w:rPr>
          <w:t>s</w:t>
        </w:r>
        <w:r>
          <w:rPr>
            <w:lang w:eastAsia="ja-JP"/>
          </w:rPr>
          <w:tab/>
        </w:r>
        <w:r w:rsidRPr="006C6223">
          <w:rPr>
            <w:lang w:eastAsia="ja-JP"/>
          </w:rPr>
          <w:t xml:space="preserve">Reference Point between a IWF and </w:t>
        </w:r>
        <w:r>
          <w:rPr>
            <w:lang w:eastAsia="ja-JP"/>
          </w:rPr>
          <w:t>IMS</w:t>
        </w:r>
        <w:r w:rsidRPr="006C6223">
          <w:rPr>
            <w:lang w:eastAsia="ja-JP"/>
          </w:rPr>
          <w:t>.</w:t>
        </w:r>
      </w:ins>
    </w:p>
    <w:p w14:paraId="5E81C5C1" w14:textId="77777777" w:rsidR="00080512" w:rsidRPr="004D3578" w:rsidRDefault="00080512">
      <w:pPr>
        <w:pStyle w:val="21"/>
      </w:pPr>
      <w:bookmarkStart w:id="1301" w:name="_Toc156817099"/>
      <w:bookmarkStart w:id="1302" w:name="_Toc156841759"/>
      <w:bookmarkStart w:id="1303" w:name="_Toc156946796"/>
      <w:bookmarkEnd w:id="1283"/>
      <w:r w:rsidRPr="004D3578">
        <w:t>3.3</w:t>
      </w:r>
      <w:r w:rsidRPr="004D3578">
        <w:tab/>
        <w:t>Abbreviations</w:t>
      </w:r>
      <w:bookmarkEnd w:id="1301"/>
      <w:bookmarkEnd w:id="1302"/>
      <w:bookmarkEnd w:id="130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6C8AEC7" w14:textId="77777777" w:rsidR="001B5317" w:rsidRDefault="001B5317" w:rsidP="001B5317">
      <w:pPr>
        <w:pStyle w:val="EW"/>
        <w:rPr>
          <w:lang w:eastAsia="ja-JP"/>
        </w:rPr>
      </w:pPr>
      <w:r>
        <w:rPr>
          <w:lang w:eastAsia="ja-JP"/>
        </w:rPr>
        <w:t>ASWF</w:t>
      </w:r>
      <w:r>
        <w:rPr>
          <w:lang w:eastAsia="ja-JP"/>
        </w:rPr>
        <w:tab/>
      </w:r>
      <w:r w:rsidRPr="000377A8">
        <w:rPr>
          <w:lang w:eastAsia="ja-JP"/>
        </w:rPr>
        <w:t>Application Supporting Web Function</w:t>
      </w:r>
    </w:p>
    <w:p w14:paraId="3BE60234" w14:textId="77777777" w:rsidR="001B5317" w:rsidRDefault="001B5317" w:rsidP="001B5317">
      <w:pPr>
        <w:pStyle w:val="EW"/>
        <w:rPr>
          <w:lang w:eastAsia="ja-JP"/>
        </w:rPr>
      </w:pPr>
      <w:r>
        <w:rPr>
          <w:rFonts w:hint="eastAsia"/>
          <w:lang w:eastAsia="ja-JP"/>
        </w:rPr>
        <w:t>C</w:t>
      </w:r>
      <w:r>
        <w:rPr>
          <w:lang w:eastAsia="ja-JP"/>
        </w:rPr>
        <w:t>P</w:t>
      </w:r>
      <w:r>
        <w:rPr>
          <w:lang w:eastAsia="ja-JP"/>
        </w:rPr>
        <w:tab/>
        <w:t>Content Provider</w:t>
      </w:r>
    </w:p>
    <w:p w14:paraId="01EF4CAD" w14:textId="77777777" w:rsidR="001B5317" w:rsidRDefault="001B5317" w:rsidP="001B5317">
      <w:pPr>
        <w:pStyle w:val="EW"/>
        <w:rPr>
          <w:lang w:eastAsia="ja-JP"/>
        </w:rPr>
      </w:pPr>
      <w:r>
        <w:rPr>
          <w:rFonts w:hint="eastAsia"/>
          <w:lang w:eastAsia="ja-JP"/>
        </w:rPr>
        <w:t>C</w:t>
      </w:r>
      <w:r>
        <w:rPr>
          <w:lang w:eastAsia="ja-JP"/>
        </w:rPr>
        <w:t>SF</w:t>
      </w:r>
      <w:r>
        <w:rPr>
          <w:lang w:eastAsia="ja-JP"/>
        </w:rPr>
        <w:tab/>
      </w:r>
      <w:r w:rsidRPr="00D13EBA">
        <w:rPr>
          <w:lang w:eastAsia="ja-JP"/>
        </w:rPr>
        <w:t>Conference Supporting Function</w:t>
      </w:r>
    </w:p>
    <w:p w14:paraId="545D3CC6" w14:textId="77777777" w:rsidR="001B5317" w:rsidRDefault="001B5317" w:rsidP="001B5317">
      <w:pPr>
        <w:pStyle w:val="EW"/>
        <w:rPr>
          <w:lang w:eastAsia="ja-JP"/>
        </w:rPr>
      </w:pPr>
      <w:r>
        <w:rPr>
          <w:rFonts w:hint="eastAsia"/>
          <w:lang w:eastAsia="ja-JP"/>
        </w:rPr>
        <w:t>I</w:t>
      </w:r>
      <w:r>
        <w:rPr>
          <w:lang w:eastAsia="ja-JP"/>
        </w:rPr>
        <w:t>BCF</w:t>
      </w:r>
      <w:r>
        <w:rPr>
          <w:lang w:eastAsia="ja-JP"/>
        </w:rPr>
        <w:tab/>
      </w:r>
      <w:r w:rsidRPr="000C47E1">
        <w:rPr>
          <w:lang w:eastAsia="ja-JP"/>
        </w:rPr>
        <w:t>Interconnection Border Control Function</w:t>
      </w:r>
    </w:p>
    <w:p w14:paraId="17F14D0E" w14:textId="77777777" w:rsidR="001B5317" w:rsidRDefault="001B5317" w:rsidP="001B5317">
      <w:pPr>
        <w:pStyle w:val="EW"/>
        <w:rPr>
          <w:ins w:id="1304" w:author="NTT" w:date="2024-01-22T18:48:00Z"/>
          <w:lang w:eastAsia="ja-JP"/>
        </w:rPr>
      </w:pPr>
      <w:r>
        <w:rPr>
          <w:rFonts w:hint="eastAsia"/>
          <w:lang w:eastAsia="ja-JP"/>
        </w:rPr>
        <w:t>I</w:t>
      </w:r>
      <w:r>
        <w:rPr>
          <w:lang w:eastAsia="ja-JP"/>
        </w:rPr>
        <w:t>WF</w:t>
      </w:r>
      <w:r>
        <w:rPr>
          <w:lang w:eastAsia="ja-JP"/>
        </w:rPr>
        <w:tab/>
      </w:r>
      <w:r w:rsidRPr="000C47E1">
        <w:rPr>
          <w:lang w:eastAsia="ja-JP"/>
        </w:rPr>
        <w:t>Inter-working Function</w:t>
      </w:r>
    </w:p>
    <w:p w14:paraId="11BD58A5" w14:textId="35B42F11" w:rsidR="001F377F" w:rsidRDefault="001F377F" w:rsidP="001F377F">
      <w:pPr>
        <w:pStyle w:val="EW"/>
        <w:rPr>
          <w:lang w:eastAsia="ja-JP"/>
        </w:rPr>
      </w:pPr>
      <w:ins w:id="1305" w:author="NTT" w:date="2024-01-22T18:48:00Z">
        <w:r w:rsidRPr="00BD49B0">
          <w:rPr>
            <w:lang w:eastAsia="ja-JP"/>
          </w:rPr>
          <w:t>MDFC</w:t>
        </w:r>
        <w:r>
          <w:rPr>
            <w:lang w:eastAsia="ja-JP"/>
          </w:rPr>
          <w:tab/>
        </w:r>
        <w:r w:rsidRPr="00BD49B0">
          <w:rPr>
            <w:lang w:eastAsia="ja-JP"/>
          </w:rPr>
          <w:t>Media Data Forwarding Control</w:t>
        </w:r>
      </w:ins>
    </w:p>
    <w:p w14:paraId="1F25C364" w14:textId="77777777" w:rsidR="001B5317" w:rsidRDefault="001B5317" w:rsidP="001B5317">
      <w:pPr>
        <w:pStyle w:val="EW"/>
        <w:rPr>
          <w:lang w:eastAsia="ja-JP"/>
        </w:rPr>
      </w:pPr>
      <w:r>
        <w:rPr>
          <w:rFonts w:hint="eastAsia"/>
          <w:lang w:eastAsia="ja-JP"/>
        </w:rPr>
        <w:t>M</w:t>
      </w:r>
      <w:r>
        <w:rPr>
          <w:lang w:eastAsia="ja-JP"/>
        </w:rPr>
        <w:t>F</w:t>
      </w:r>
      <w:r>
        <w:rPr>
          <w:lang w:eastAsia="ja-JP"/>
        </w:rPr>
        <w:tab/>
      </w:r>
      <w:r w:rsidRPr="000377A8">
        <w:rPr>
          <w:lang w:eastAsia="ja-JP"/>
        </w:rPr>
        <w:t>Media Function</w:t>
      </w:r>
    </w:p>
    <w:p w14:paraId="06C59ABD" w14:textId="77777777" w:rsidR="001B5317" w:rsidRDefault="001B5317" w:rsidP="001B5317">
      <w:pPr>
        <w:pStyle w:val="EW"/>
        <w:rPr>
          <w:ins w:id="1306" w:author="NTT" w:date="2024-01-22T18:48:00Z"/>
          <w:lang w:eastAsia="ja-JP"/>
        </w:rPr>
      </w:pPr>
      <w:r>
        <w:rPr>
          <w:rFonts w:hint="eastAsia"/>
          <w:lang w:eastAsia="ja-JP"/>
        </w:rPr>
        <w:t>N</w:t>
      </w:r>
      <w:r>
        <w:rPr>
          <w:lang w:eastAsia="ja-JP"/>
        </w:rPr>
        <w:t>NI</w:t>
      </w:r>
      <w:r>
        <w:rPr>
          <w:lang w:eastAsia="ja-JP"/>
        </w:rPr>
        <w:tab/>
        <w:t>Network to Network Interface</w:t>
      </w:r>
    </w:p>
    <w:p w14:paraId="1665872E" w14:textId="448638E4" w:rsidR="001F377F" w:rsidRDefault="001F377F" w:rsidP="001B5317">
      <w:pPr>
        <w:pStyle w:val="EW"/>
        <w:rPr>
          <w:lang w:eastAsia="ja-JP"/>
        </w:rPr>
      </w:pPr>
      <w:ins w:id="1307" w:author="NTT" w:date="2024-01-22T18:48:00Z">
        <w:r w:rsidRPr="00BD49B0">
          <w:rPr>
            <w:lang w:eastAsia="ja-JP"/>
          </w:rPr>
          <w:t>RESPECT</w:t>
        </w:r>
        <w:r>
          <w:rPr>
            <w:lang w:eastAsia="ja-JP"/>
          </w:rPr>
          <w:tab/>
        </w:r>
        <w:r w:rsidRPr="00BD49B0">
          <w:rPr>
            <w:lang w:eastAsia="ja-JP"/>
          </w:rPr>
          <w:t>REaltime&amp;REality media Setup Protocol, Extensible and CompacT</w:t>
        </w:r>
      </w:ins>
    </w:p>
    <w:p w14:paraId="65CDFC1B" w14:textId="77777777" w:rsidR="001B5317" w:rsidRDefault="001B5317" w:rsidP="001B5317">
      <w:pPr>
        <w:pStyle w:val="EW"/>
        <w:rPr>
          <w:lang w:eastAsia="ja-JP"/>
        </w:rPr>
      </w:pPr>
      <w:r>
        <w:rPr>
          <w:rFonts w:hint="eastAsia"/>
          <w:lang w:eastAsia="ja-JP"/>
        </w:rPr>
        <w:t>S</w:t>
      </w:r>
      <w:r>
        <w:rPr>
          <w:lang w:eastAsia="ja-JP"/>
        </w:rPr>
        <w:t>EPP</w:t>
      </w:r>
      <w:r>
        <w:rPr>
          <w:lang w:eastAsia="ja-JP"/>
        </w:rPr>
        <w:tab/>
      </w:r>
      <w:r w:rsidRPr="000C47E1">
        <w:rPr>
          <w:lang w:eastAsia="ja-JP"/>
        </w:rPr>
        <w:t>Security Edge Protection Proxy</w:t>
      </w:r>
    </w:p>
    <w:p w14:paraId="2A4D8189" w14:textId="77777777" w:rsidR="001B5317" w:rsidRDefault="001B5317" w:rsidP="001B5317">
      <w:pPr>
        <w:pStyle w:val="EW"/>
        <w:rPr>
          <w:lang w:eastAsia="ja-JP"/>
        </w:rPr>
      </w:pPr>
      <w:r>
        <w:rPr>
          <w:rFonts w:hint="eastAsia"/>
          <w:lang w:eastAsia="ja-JP"/>
        </w:rPr>
        <w:t>S</w:t>
      </w:r>
      <w:r>
        <w:rPr>
          <w:lang w:eastAsia="ja-JP"/>
        </w:rPr>
        <w:t>P</w:t>
      </w:r>
      <w:r>
        <w:rPr>
          <w:lang w:eastAsia="ja-JP"/>
        </w:rPr>
        <w:tab/>
        <w:t>Service Provider</w:t>
      </w:r>
    </w:p>
    <w:p w14:paraId="7A6F238E" w14:textId="77777777" w:rsidR="001B5317" w:rsidRDefault="001B5317" w:rsidP="001B5317">
      <w:pPr>
        <w:pStyle w:val="EW"/>
        <w:rPr>
          <w:lang w:eastAsia="ja-JP"/>
        </w:rPr>
      </w:pPr>
      <w:r>
        <w:rPr>
          <w:rFonts w:hint="eastAsia"/>
          <w:lang w:eastAsia="ja-JP"/>
        </w:rPr>
        <w:t>T</w:t>
      </w:r>
      <w:r>
        <w:rPr>
          <w:lang w:eastAsia="ja-JP"/>
        </w:rPr>
        <w:t>GF</w:t>
      </w:r>
      <w:r>
        <w:rPr>
          <w:lang w:eastAsia="ja-JP"/>
        </w:rPr>
        <w:tab/>
      </w:r>
      <w:r w:rsidRPr="007B01C2">
        <w:rPr>
          <w:lang w:eastAsia="ja-JP"/>
        </w:rPr>
        <w:t>Transport Gateway Function</w:t>
      </w:r>
    </w:p>
    <w:p w14:paraId="14B40709" w14:textId="77777777" w:rsidR="001B5317" w:rsidRDefault="001B5317" w:rsidP="001B5317">
      <w:pPr>
        <w:pStyle w:val="EW"/>
        <w:rPr>
          <w:lang w:eastAsia="ja-JP"/>
        </w:rPr>
      </w:pPr>
      <w:r>
        <w:rPr>
          <w:rFonts w:hint="eastAsia"/>
          <w:lang w:eastAsia="ja-JP"/>
        </w:rPr>
        <w:t>U</w:t>
      </w:r>
      <w:r>
        <w:rPr>
          <w:lang w:eastAsia="ja-JP"/>
        </w:rPr>
        <w:t>NI</w:t>
      </w:r>
      <w:r>
        <w:rPr>
          <w:lang w:eastAsia="ja-JP"/>
        </w:rPr>
        <w:tab/>
        <w:t>User to Network Interface</w:t>
      </w:r>
    </w:p>
    <w:p w14:paraId="597E8EE7" w14:textId="77777777" w:rsidR="001B5317" w:rsidRDefault="001B5317" w:rsidP="001B5317">
      <w:pPr>
        <w:pStyle w:val="EW"/>
        <w:rPr>
          <w:lang w:eastAsia="ja-JP"/>
        </w:rPr>
      </w:pPr>
      <w:r>
        <w:rPr>
          <w:rFonts w:hint="eastAsia"/>
          <w:lang w:eastAsia="ja-JP"/>
        </w:rPr>
        <w:t>W</w:t>
      </w:r>
      <w:r>
        <w:rPr>
          <w:lang w:eastAsia="ja-JP"/>
        </w:rPr>
        <w:t>MCF</w:t>
      </w:r>
      <w:r>
        <w:rPr>
          <w:lang w:eastAsia="ja-JP"/>
        </w:rPr>
        <w:tab/>
      </w:r>
      <w:r w:rsidRPr="00642AE6">
        <w:rPr>
          <w:lang w:eastAsia="ja-JP"/>
        </w:rPr>
        <w:t>WebRTC Media Centre Function</w:t>
      </w:r>
    </w:p>
    <w:p w14:paraId="673D1B51" w14:textId="77777777" w:rsidR="001B5317" w:rsidRDefault="001B5317" w:rsidP="001B5317">
      <w:pPr>
        <w:pStyle w:val="EW"/>
        <w:rPr>
          <w:lang w:eastAsia="ja-JP"/>
        </w:rPr>
      </w:pPr>
      <w:r>
        <w:rPr>
          <w:rFonts w:hint="eastAsia"/>
          <w:lang w:eastAsia="ja-JP"/>
        </w:rPr>
        <w:t>W</w:t>
      </w:r>
      <w:r>
        <w:rPr>
          <w:lang w:eastAsia="ja-JP"/>
        </w:rPr>
        <w:t>NMGF</w:t>
      </w:r>
      <w:r>
        <w:rPr>
          <w:lang w:eastAsia="ja-JP"/>
        </w:rPr>
        <w:tab/>
      </w:r>
      <w:r w:rsidRPr="00D13EBA">
        <w:rPr>
          <w:lang w:eastAsia="ja-JP"/>
        </w:rPr>
        <w:t>WebRTC NNI Media Gateway Function</w:t>
      </w:r>
    </w:p>
    <w:p w14:paraId="2E4DE5BE" w14:textId="77777777" w:rsidR="001B5317" w:rsidRDefault="001B5317" w:rsidP="001B5317">
      <w:pPr>
        <w:pStyle w:val="EW"/>
        <w:rPr>
          <w:lang w:eastAsia="ja-JP"/>
        </w:rPr>
      </w:pPr>
      <w:r>
        <w:rPr>
          <w:rFonts w:hint="eastAsia"/>
          <w:lang w:eastAsia="ja-JP"/>
        </w:rPr>
        <w:t>W</w:t>
      </w:r>
      <w:r>
        <w:rPr>
          <w:lang w:eastAsia="ja-JP"/>
        </w:rPr>
        <w:t>NSGF</w:t>
      </w:r>
      <w:r>
        <w:rPr>
          <w:lang w:eastAsia="ja-JP"/>
        </w:rPr>
        <w:tab/>
      </w:r>
      <w:r w:rsidRPr="00642AE6">
        <w:rPr>
          <w:lang w:eastAsia="ja-JP"/>
        </w:rPr>
        <w:t>WebRTC NNI Signalling Gateway Function</w:t>
      </w:r>
    </w:p>
    <w:p w14:paraId="7D737267" w14:textId="77777777" w:rsidR="001B5317" w:rsidRPr="006B5418" w:rsidRDefault="001B5317" w:rsidP="001B5317">
      <w:pPr>
        <w:pStyle w:val="EW"/>
        <w:rPr>
          <w:lang w:val="en-US"/>
        </w:rPr>
      </w:pPr>
      <w:r>
        <w:rPr>
          <w:rFonts w:hint="eastAsia"/>
          <w:lang w:eastAsia="ja-JP"/>
        </w:rPr>
        <w:t>W</w:t>
      </w:r>
      <w:r>
        <w:rPr>
          <w:lang w:eastAsia="ja-JP"/>
        </w:rPr>
        <w:t>SF</w:t>
      </w:r>
      <w:r>
        <w:rPr>
          <w:lang w:eastAsia="ja-JP"/>
        </w:rPr>
        <w:tab/>
      </w:r>
      <w:r w:rsidRPr="00642AE6">
        <w:rPr>
          <w:lang w:eastAsia="ja-JP"/>
        </w:rPr>
        <w:t>WebRTC Signalling Function</w:t>
      </w:r>
    </w:p>
    <w:p w14:paraId="7D89FB01" w14:textId="263A7469" w:rsidR="00080512" w:rsidRDefault="00080512">
      <w:pPr>
        <w:pStyle w:val="1"/>
      </w:pPr>
      <w:bookmarkStart w:id="1308" w:name="clause4"/>
      <w:bookmarkStart w:id="1309" w:name="_Toc156817100"/>
      <w:bookmarkStart w:id="1310" w:name="_Toc156841760"/>
      <w:bookmarkStart w:id="1311" w:name="_Toc156946797"/>
      <w:bookmarkEnd w:id="1308"/>
      <w:r w:rsidRPr="004D3578">
        <w:t>4</w:t>
      </w:r>
      <w:r w:rsidRPr="004D3578">
        <w:tab/>
      </w:r>
      <w:r w:rsidR="00117FE7">
        <w:t xml:space="preserve">Motivations for </w:t>
      </w:r>
      <w:r w:rsidR="00DA0194">
        <w:t>n</w:t>
      </w:r>
      <w:r w:rsidR="00117FE7">
        <w:t xml:space="preserve">ative WebRTC </w:t>
      </w:r>
      <w:r w:rsidR="00DA0194">
        <w:t>s</w:t>
      </w:r>
      <w:r w:rsidR="00117FE7">
        <w:t xml:space="preserve">ignalling and </w:t>
      </w:r>
      <w:proofErr w:type="gramStart"/>
      <w:r w:rsidR="00117FE7">
        <w:t>assumptions</w:t>
      </w:r>
      <w:bookmarkEnd w:id="1309"/>
      <w:bookmarkEnd w:id="1310"/>
      <w:bookmarkEnd w:id="1311"/>
      <w:proofErr w:type="gramEnd"/>
    </w:p>
    <w:p w14:paraId="510B450C" w14:textId="77777777" w:rsidR="00DA0194" w:rsidRPr="004D3578" w:rsidRDefault="00DA0194" w:rsidP="00DA0194">
      <w:pPr>
        <w:pStyle w:val="21"/>
      </w:pPr>
      <w:bookmarkStart w:id="1312" w:name="_Toc156817101"/>
      <w:bookmarkStart w:id="1313" w:name="_Toc156841761"/>
      <w:bookmarkStart w:id="1314" w:name="_Toc124216557"/>
      <w:bookmarkStart w:id="1315" w:name="_Hlk149073429"/>
      <w:bookmarkStart w:id="1316" w:name="_Toc156946798"/>
      <w:r w:rsidRPr="00B842B5">
        <w:t>4.1</w:t>
      </w:r>
      <w:r w:rsidRPr="00B842B5">
        <w:tab/>
        <w:t>General</w:t>
      </w:r>
      <w:bookmarkEnd w:id="1312"/>
      <w:bookmarkEnd w:id="1313"/>
      <w:bookmarkEnd w:id="1316"/>
    </w:p>
    <w:p w14:paraId="3864B16E" w14:textId="7B0F9D2F" w:rsidR="00DA0194" w:rsidRPr="00D9435B" w:rsidRDefault="00DA0194" w:rsidP="00DA0194">
      <w:r w:rsidRPr="00C85D27">
        <w:t>In 3GPP, the use of WebRTC technolog</w:t>
      </w:r>
      <w:r>
        <w:t>ies</w:t>
      </w:r>
      <w:r w:rsidRPr="00C85D27">
        <w:t xml:space="preserve"> has been investigated since Rel</w:t>
      </w:r>
      <w:r>
        <w:t>ease</w:t>
      </w:r>
      <w:r w:rsidRPr="00C85D27">
        <w:t>-12 (around 2014)</w:t>
      </w:r>
      <w:r>
        <w:t>. They are a network-based architecture for WebRTC access to IMS specified in Annex U to 3GPP TS</w:t>
      </w:r>
      <w:r>
        <w:rPr>
          <w:lang w:val="en-US" w:eastAsia="ja-JP"/>
        </w:rPr>
        <w:t> </w:t>
      </w:r>
      <w:r>
        <w:t>23.228</w:t>
      </w:r>
      <w:ins w:id="1317" w:author="NTT" w:date="2024-01-22T14:19:00Z">
        <w:r w:rsidR="00CB29EA">
          <w:t> </w:t>
        </w:r>
      </w:ins>
      <w:r>
        <w:t>[3] and its stage 3 has specified in 3GPP TS 24.371 [</w:t>
      </w:r>
      <w:del w:id="1318" w:author="NTT" w:date="2024-01-19T21:31:00Z">
        <w:r w:rsidDel="00C23862">
          <w:delText>8</w:delText>
        </w:r>
      </w:del>
      <w:ins w:id="1319" w:author="NTT" w:date="2024-01-19T21:31:00Z">
        <w:r w:rsidR="00C23862">
          <w:t>9</w:t>
        </w:r>
      </w:ins>
      <w:r>
        <w:t xml:space="preserve">]. They define functional entities including WIC (WebRTC IMS Client) and eP-CSCF (P-CSCF enhanced for WebRTC). The eP-CSCF is assumed to </w:t>
      </w:r>
      <w:proofErr w:type="gramStart"/>
      <w:r>
        <w:t>be located in</w:t>
      </w:r>
      <w:proofErr w:type="gramEnd"/>
      <w:r>
        <w:t xml:space="preserve">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t xml:space="preserve">However, a lot of real-time communication services are familiar with JSON based light weight signalling </w:t>
      </w:r>
      <w:proofErr w:type="gramStart"/>
      <w:r>
        <w:t>protocol</w:t>
      </w:r>
      <w:proofErr w:type="gramEnd"/>
      <w:r>
        <w:t xml:space="preserve"> </w:t>
      </w:r>
      <w:r w:rsidRPr="00D9435B">
        <w:t xml:space="preserve">which is flexible, extensible, and can be optimized for new XR conversational applications. These </w:t>
      </w:r>
      <w:r>
        <w:t>characteristics</w:t>
      </w:r>
      <w:r w:rsidRPr="00D9435B">
        <w:t xml:space="preserve"> remind us of the original design principle of WebRTC. WebRTC, by its inherent characteristics, </w:t>
      </w:r>
      <w:r w:rsidRPr="00D9435B">
        <w:lastRenderedPageBreak/>
        <w:t xml:space="preserve">does not regulate C-plane signalling and allow a wide range of C-plane signalling. This </w:t>
      </w:r>
      <w:del w:id="1320" w:author="NTT" w:date="2024-01-22T15:08:00Z">
        <w:r w:rsidRPr="00D9435B" w:rsidDel="00E70310">
          <w:delText xml:space="preserve">study </w:delText>
        </w:r>
      </w:del>
      <w:ins w:id="1321" w:author="NTT" w:date="2024-01-22T15:08:00Z">
        <w:r w:rsidR="00E70310">
          <w:t>document</w:t>
        </w:r>
        <w:r w:rsidR="00E70310" w:rsidRPr="00D9435B">
          <w:t xml:space="preserve"> </w:t>
        </w:r>
      </w:ins>
      <w:r w:rsidRPr="00D9435B">
        <w:t>looks over this design principle again and investigates a new SIP-decoupled C-plane signalling, called native WebRTC.</w:t>
      </w:r>
    </w:p>
    <w:p w14:paraId="09F79B29" w14:textId="49A1AE6A" w:rsidR="00DA0194" w:rsidRDefault="00DA0194" w:rsidP="00DA0194">
      <w:r w:rsidRPr="00D9435B">
        <w:t xml:space="preserve">Regarding the level of signalling details, </w:t>
      </w:r>
      <w:r>
        <w:t>3GPP </w:t>
      </w:r>
      <w:r w:rsidRPr="00D9435B">
        <w:t>TS</w:t>
      </w:r>
      <w:r>
        <w:t> </w:t>
      </w:r>
      <w:r w:rsidRPr="00D9435B">
        <w:t>24.371</w:t>
      </w:r>
      <w:r>
        <w:t> [</w:t>
      </w:r>
      <w:del w:id="1322" w:author="NTT" w:date="2024-01-19T21:31:00Z">
        <w:r w:rsidDel="00C23862">
          <w:delText>8</w:delText>
        </w:r>
      </w:del>
      <w:ins w:id="1323" w:author="NTT" w:date="2024-01-19T21:31:00Z">
        <w:r w:rsidR="00C23862">
          <w:t>9</w:t>
        </w:r>
      </w:ins>
      <w:r>
        <w:t>]</w:t>
      </w:r>
      <w:r w:rsidRPr="00D9435B">
        <w:t xml:space="preserve"> specifies a signalling transport mechanism using SIP over WebSocket, but it is not a mandatory mechanism for eP-SCSF. Even though there are other options such as XMPP or other application protocols over WebSocket, a RESTful based interface, etc., </w:t>
      </w:r>
      <w:r>
        <w:t>3GPP </w:t>
      </w:r>
      <w:r w:rsidRPr="00D9435B">
        <w:t>TS</w:t>
      </w:r>
      <w:r>
        <w:t> </w:t>
      </w:r>
      <w:r w:rsidRPr="00D9435B">
        <w:t>24.371</w:t>
      </w:r>
      <w:r>
        <w:t> [</w:t>
      </w:r>
      <w:del w:id="1324" w:author="NTT" w:date="2024-01-19T21:32:00Z">
        <w:r w:rsidDel="00C23862">
          <w:delText>8</w:delText>
        </w:r>
      </w:del>
      <w:ins w:id="1325" w:author="NTT" w:date="2024-01-19T21:32:00Z">
        <w:r w:rsidR="00C23862">
          <w:t>9</w:t>
        </w:r>
      </w:ins>
      <w:r>
        <w:t>]</w:t>
      </w:r>
      <w:r w:rsidRPr="00D9435B">
        <w:t xml:space="preserve"> does not specify any details of C-plane signalling using other options. Each service provider (e.g., operator) develops its own application by following the guidelines in </w:t>
      </w:r>
      <w:r>
        <w:t>3GPP </w:t>
      </w:r>
      <w:r w:rsidRPr="00D9435B">
        <w:t>TS</w:t>
      </w:r>
      <w:r>
        <w:t> </w:t>
      </w:r>
      <w:r w:rsidRPr="00D9435B">
        <w:t>24.371</w:t>
      </w:r>
      <w:r>
        <w:t> [</w:t>
      </w:r>
      <w:del w:id="1326" w:author="NTT" w:date="2024-01-19T21:32:00Z">
        <w:r w:rsidDel="00C23862">
          <w:delText>8</w:delText>
        </w:r>
      </w:del>
      <w:ins w:id="1327" w:author="NTT" w:date="2024-01-19T21:32:00Z">
        <w:r w:rsidR="00C23862">
          <w:t>9</w:t>
        </w:r>
      </w:ins>
      <w:r>
        <w:t>]</w:t>
      </w:r>
      <w:r w:rsidRPr="00D9435B">
        <w:t xml:space="preserve">. </w:t>
      </w:r>
      <w:r w:rsidRPr="007B3477">
        <w:t>Its subscriber downloads the application</w:t>
      </w:r>
      <w:r w:rsidRPr="00B03A96">
        <w:t xml:space="preserve"> and connects to the service and other subscribers only within the same service.</w:t>
      </w:r>
      <w:r w:rsidRPr="00D9435B">
        <w:t xml:space="preserve"> Detailed C-plane signalling is left open to each operator</w:t>
      </w:r>
      <w:r>
        <w:t>'</w:t>
      </w:r>
      <w:r w:rsidRPr="00D9435B">
        <w:t xml:space="preserve">s design. In contrast, this </w:t>
      </w:r>
      <w:del w:id="1328" w:author="NTT" w:date="2024-01-22T15:09:00Z">
        <w:r w:rsidRPr="00D9435B" w:rsidDel="00E70310">
          <w:delText xml:space="preserve">study </w:delText>
        </w:r>
      </w:del>
      <w:ins w:id="1329" w:author="NTT" w:date="2024-01-22T15:09:00Z">
        <w:r w:rsidR="00E70310">
          <w:t>document</w:t>
        </w:r>
        <w:r w:rsidR="00E70310" w:rsidRPr="00D9435B">
          <w:t xml:space="preserve"> </w:t>
        </w:r>
      </w:ins>
      <w:r w:rsidRPr="00D9435B">
        <w:t>identif</w:t>
      </w:r>
      <w:r>
        <w:t>ies</w:t>
      </w:r>
      <w:r w:rsidRPr="00D9435B">
        <w:t xml:space="preserve">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w:t>
      </w:r>
      <w:r>
        <w:rPr>
          <w:noProof/>
        </w:rPr>
        <w:drawing>
          <wp:anchor distT="0" distB="0" distL="114300" distR="114300" simplePos="0" relativeHeight="251659264" behindDoc="0" locked="0" layoutInCell="1" allowOverlap="1" wp14:anchorId="5B3B1A74" wp14:editId="0DBD4C3F">
            <wp:simplePos x="0" y="0"/>
            <wp:positionH relativeFrom="margin">
              <wp:posOffset>0</wp:posOffset>
            </wp:positionH>
            <wp:positionV relativeFrom="line">
              <wp:posOffset>497840</wp:posOffset>
            </wp:positionV>
            <wp:extent cx="6122035" cy="2425700"/>
            <wp:effectExtent l="0" t="0" r="0" b="0"/>
            <wp:wrapTopAndBottom/>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2425700"/>
                    </a:xfrm>
                    <a:prstGeom prst="rect">
                      <a:avLst/>
                    </a:prstGeom>
                    <a:noFill/>
                  </pic:spPr>
                </pic:pic>
              </a:graphicData>
            </a:graphic>
            <wp14:sizeRelH relativeFrom="page">
              <wp14:pctWidth>0</wp14:pctWidth>
            </wp14:sizeRelH>
            <wp14:sizeRelV relativeFrom="page">
              <wp14:pctHeight>0</wp14:pctHeight>
            </wp14:sizeRelV>
          </wp:anchor>
        </w:drawing>
      </w:r>
      <w:r w:rsidRPr="00D9435B">
        <w:t>according to well-defined C-plane signalling specifications. C</w:t>
      </w:r>
      <w:r w:rsidRPr="00611BEA">
        <w:t>lients can connect to any operators via the interface (see Figure</w:t>
      </w:r>
      <w:r>
        <w:t> 4.1-1</w:t>
      </w:r>
      <w:r w:rsidRPr="00611BEA">
        <w:t>).</w:t>
      </w:r>
    </w:p>
    <w:p w14:paraId="3A0DC34B" w14:textId="77777777" w:rsidR="00DA0194" w:rsidRPr="00611BEA" w:rsidRDefault="00DA0194" w:rsidP="00DA0194">
      <w:pPr>
        <w:pStyle w:val="TF"/>
      </w:pPr>
      <w:r w:rsidRPr="00611BEA">
        <w:t>Figure</w:t>
      </w:r>
      <w:r>
        <w:t> 4.1-1:</w:t>
      </w:r>
      <w:r>
        <w:tab/>
      </w:r>
      <w:r w:rsidRPr="00611BEA">
        <w:t xml:space="preserve">Two approaches for defining specifications and their application </w:t>
      </w:r>
      <w:proofErr w:type="gramStart"/>
      <w:r w:rsidRPr="00ED4FB8">
        <w:t>connectivity</w:t>
      </w:r>
      <w:proofErr w:type="gramEnd"/>
    </w:p>
    <w:p w14:paraId="3D09FA60" w14:textId="77777777" w:rsidR="00DA0194" w:rsidRPr="00B842B5" w:rsidRDefault="00DA0194" w:rsidP="00DA0194">
      <w:pPr>
        <w:pStyle w:val="21"/>
      </w:pPr>
      <w:bookmarkStart w:id="1330" w:name="_Toc156817102"/>
      <w:bookmarkStart w:id="1331" w:name="_Toc156841762"/>
      <w:bookmarkStart w:id="1332" w:name="_Toc156946799"/>
      <w:r>
        <w:t>4</w:t>
      </w:r>
      <w:r w:rsidRPr="00CD1A61">
        <w:t>.</w:t>
      </w:r>
      <w:r>
        <w:t>2.</w:t>
      </w:r>
      <w:r w:rsidRPr="00CD1A61">
        <w:tab/>
      </w:r>
      <w:bookmarkStart w:id="1333" w:name="_Hlk135154676"/>
      <w:r>
        <w:t>High-level network model and target interfaces</w:t>
      </w:r>
      <w:bookmarkEnd w:id="1330"/>
      <w:bookmarkEnd w:id="1331"/>
      <w:bookmarkEnd w:id="1332"/>
      <w:bookmarkEnd w:id="1333"/>
    </w:p>
    <w:p w14:paraId="42D6FE74" w14:textId="0CF56E16" w:rsidR="00DA0194" w:rsidRDefault="00DA0194" w:rsidP="00DA0194">
      <w:pPr>
        <w:rPr>
          <w:lang w:eastAsia="ja-JP"/>
        </w:rPr>
      </w:pPr>
      <w:r>
        <w:rPr>
          <w:lang w:eastAsia="ja-JP"/>
        </w:rPr>
        <w:t xml:space="preserve">The </w:t>
      </w:r>
      <w:del w:id="1334" w:author="NTT" w:date="2024-01-22T11:29:00Z">
        <w:r w:rsidDel="00DB768B">
          <w:rPr>
            <w:lang w:eastAsia="ja-JP"/>
          </w:rPr>
          <w:delText>eiRTCW signalling protocol</w:delText>
        </w:r>
      </w:del>
      <w:ins w:id="1335" w:author="NTT" w:date="2024-01-22T11:29:00Z">
        <w:r w:rsidR="00DB768B">
          <w:rPr>
            <w:lang w:eastAsia="ja-JP"/>
          </w:rPr>
          <w:t xml:space="preserve">new </w:t>
        </w:r>
      </w:ins>
      <w:ins w:id="1336" w:author="NTT" w:date="2024-01-22T11:30:00Z">
        <w:r w:rsidR="00DB768B">
          <w:rPr>
            <w:lang w:eastAsia="ja-JP"/>
          </w:rPr>
          <w:t xml:space="preserve">C-Plane </w:t>
        </w:r>
      </w:ins>
      <w:ins w:id="1337" w:author="NTT" w:date="2024-01-22T11:29:00Z">
        <w:r w:rsidR="00DB768B">
          <w:rPr>
            <w:lang w:eastAsia="ja-JP"/>
          </w:rPr>
          <w:t xml:space="preserve">signalling </w:t>
        </w:r>
      </w:ins>
      <w:ins w:id="1338" w:author="NTT" w:date="2024-01-22T11:30:00Z">
        <w:r w:rsidR="00DB768B">
          <w:rPr>
            <w:lang w:eastAsia="ja-JP"/>
          </w:rPr>
          <w:t>protocol (</w:t>
        </w:r>
      </w:ins>
      <w:ins w:id="1339" w:author="NTT" w:date="2024-01-22T11:32:00Z">
        <w:r w:rsidR="00DB768B">
          <w:rPr>
            <w:lang w:eastAsia="ja-JP"/>
          </w:rPr>
          <w:t xml:space="preserve">i.e., </w:t>
        </w:r>
      </w:ins>
      <w:ins w:id="1340" w:author="NTT" w:date="2024-01-22T11:29:00Z">
        <w:r w:rsidR="00DB768B">
          <w:rPr>
            <w:lang w:eastAsia="ja-JP"/>
          </w:rPr>
          <w:t>RESPECT</w:t>
        </w:r>
      </w:ins>
      <w:ins w:id="1341" w:author="NTT" w:date="2024-01-22T11:30:00Z">
        <w:r w:rsidR="00DB768B">
          <w:rPr>
            <w:lang w:eastAsia="ja-JP"/>
          </w:rPr>
          <w:t>)</w:t>
        </w:r>
      </w:ins>
      <w:r>
        <w:rPr>
          <w:lang w:eastAsia="ja-JP"/>
        </w:rPr>
        <w:t xml:space="preserve"> studied in this </w:t>
      </w:r>
      <w:del w:id="1342" w:author="NTT" w:date="2024-01-22T15:10:00Z">
        <w:r w:rsidDel="00E70310">
          <w:rPr>
            <w:lang w:eastAsia="ja-JP"/>
          </w:rPr>
          <w:delText xml:space="preserve">study </w:delText>
        </w:r>
      </w:del>
      <w:ins w:id="1343" w:author="NTT" w:date="2024-01-22T15:10:00Z">
        <w:r w:rsidR="00E70310">
          <w:rPr>
            <w:lang w:eastAsia="ja-JP"/>
          </w:rPr>
          <w:t xml:space="preserve">document </w:t>
        </w:r>
      </w:ins>
      <w:r>
        <w:rPr>
          <w:lang w:eastAsia="ja-JP"/>
        </w:rPr>
        <w:t>is intended for various media session control on the following interfaces:</w:t>
      </w:r>
    </w:p>
    <w:p w14:paraId="4CEC9037" w14:textId="77777777" w:rsidR="00DA0194" w:rsidRPr="00B06918" w:rsidRDefault="00DA0194" w:rsidP="00DA0194">
      <w:pPr>
        <w:pStyle w:val="B1"/>
        <w:rPr>
          <w:lang w:eastAsia="ja-JP"/>
        </w:rPr>
      </w:pPr>
      <w:r>
        <w:rPr>
          <w:rFonts w:hint="eastAsia"/>
          <w:lang w:eastAsia="ja-JP"/>
        </w:rPr>
        <w:t>-</w:t>
      </w:r>
      <w:r>
        <w:rPr>
          <w:lang w:eastAsia="ja-JP"/>
        </w:rPr>
        <w:tab/>
        <w:t>UNI: The interface between operator network and UE (e.g., smart phone, content server of the content provider).</w:t>
      </w:r>
    </w:p>
    <w:p w14:paraId="2A657349" w14:textId="77777777" w:rsidR="00DA0194" w:rsidRPr="00B06918" w:rsidRDefault="00DA0194" w:rsidP="00DA0194">
      <w:pPr>
        <w:pStyle w:val="B1"/>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1104812D" w14:textId="5DD2C5CF" w:rsidR="00DA0194" w:rsidRDefault="00DA0194" w:rsidP="00DA0194">
      <w:pPr>
        <w:rPr>
          <w:lang w:val="en-US" w:eastAsia="ja-JP"/>
        </w:rPr>
      </w:pPr>
      <w:r>
        <w:rPr>
          <w:lang w:val="en-US" w:eastAsia="ja-JP"/>
        </w:rPr>
        <w:t xml:space="preserve">A UE and a content provider can set up a media session by using </w:t>
      </w:r>
      <w:del w:id="1344" w:author="NTT" w:date="2024-01-22T11:31:00Z">
        <w:r w:rsidDel="00DB768B">
          <w:rPr>
            <w:lang w:val="en-US" w:eastAsia="ja-JP"/>
          </w:rPr>
          <w:delText>eiRTCW signalling protocol</w:delText>
        </w:r>
      </w:del>
      <w:ins w:id="1345" w:author="NTT" w:date="2024-01-22T11:31:00Z">
        <w:r w:rsidR="00DB768B">
          <w:rPr>
            <w:lang w:val="en-US" w:eastAsia="ja-JP"/>
          </w:rPr>
          <w:t>RESPECT</w:t>
        </w:r>
      </w:ins>
      <w:r>
        <w:rPr>
          <w:lang w:val="en-US" w:eastAsia="ja-JP"/>
        </w:rPr>
        <w:t xml:space="preserve"> for session control on the UNI. </w:t>
      </w:r>
      <w:r w:rsidRPr="00B27573">
        <w:rPr>
          <w:lang w:val="en-US" w:eastAsia="ja-JP"/>
        </w:rPr>
        <w:t xml:space="preserve">A service operator can set up a media session by using </w:t>
      </w:r>
      <w:del w:id="1346" w:author="NTT" w:date="2024-01-22T11:31:00Z">
        <w:r w:rsidRPr="00B27573" w:rsidDel="00DB768B">
          <w:rPr>
            <w:lang w:val="en-US" w:eastAsia="ja-JP"/>
          </w:rPr>
          <w:delText>eiRTCW signalling protocol</w:delText>
        </w:r>
      </w:del>
      <w:ins w:id="1347" w:author="NTT" w:date="2024-01-22T11:31:00Z">
        <w:r w:rsidR="00DB768B">
          <w:rPr>
            <w:lang w:val="en-US" w:eastAsia="ja-JP"/>
          </w:rPr>
          <w:t>RESPECT</w:t>
        </w:r>
      </w:ins>
      <w:r w:rsidRPr="00B27573">
        <w:rPr>
          <w:lang w:val="en-US" w:eastAsia="ja-JP"/>
        </w:rPr>
        <w:t xml:space="preserve"> for session control on the NNI.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 xml:space="preserve">-1 shows the high-level network model indicating above interfaces and media sessions established via </w:t>
      </w:r>
      <w:del w:id="1348" w:author="NTT" w:date="2024-01-22T11:33:00Z">
        <w:r w:rsidDel="00A84F86">
          <w:rPr>
            <w:lang w:val="en-US" w:eastAsia="ja-JP"/>
          </w:rPr>
          <w:delText xml:space="preserve">eiRTCW </w:delText>
        </w:r>
      </w:del>
      <w:ins w:id="1349" w:author="NTT" w:date="2024-01-22T11:33:00Z">
        <w:r w:rsidR="00A84F86">
          <w:rPr>
            <w:lang w:val="en-US" w:eastAsia="ja-JP"/>
          </w:rPr>
          <w:t xml:space="preserve">the </w:t>
        </w:r>
      </w:ins>
      <w:r>
        <w:rPr>
          <w:lang w:val="en-US" w:eastAsia="ja-JP"/>
        </w:rPr>
        <w:t>functional entities</w:t>
      </w:r>
      <w:ins w:id="1350" w:author="NTT" w:date="2024-01-22T11:33:00Z">
        <w:r w:rsidR="00A84F86">
          <w:rPr>
            <w:lang w:val="en-US" w:eastAsia="ja-JP"/>
          </w:rPr>
          <w:t xml:space="preserve"> </w:t>
        </w:r>
      </w:ins>
      <w:ins w:id="1351" w:author="NTT" w:date="2024-01-22T11:34:00Z">
        <w:r w:rsidR="00A84F86">
          <w:rPr>
            <w:lang w:val="en-US" w:eastAsia="ja-JP"/>
          </w:rPr>
          <w:t>supporting RESPECT</w:t>
        </w:r>
      </w:ins>
      <w:r>
        <w:rPr>
          <w:lang w:val="en-US" w:eastAsia="ja-JP"/>
        </w:rPr>
        <w:t xml:space="preserve"> (which described in clause 6.2) by using </w:t>
      </w:r>
      <w:del w:id="1352" w:author="NTT" w:date="2024-01-22T11:31:00Z">
        <w:r w:rsidDel="00DB768B">
          <w:rPr>
            <w:lang w:val="en-US" w:eastAsia="ja-JP"/>
          </w:rPr>
          <w:delText>eiRTCW signalling protocol</w:delText>
        </w:r>
      </w:del>
      <w:ins w:id="1353" w:author="NTT" w:date="2024-01-22T11:31:00Z">
        <w:r w:rsidR="00DB768B">
          <w:rPr>
            <w:lang w:val="en-US" w:eastAsia="ja-JP"/>
          </w:rPr>
          <w:t>RESPECT</w:t>
        </w:r>
      </w:ins>
      <w:r>
        <w:rPr>
          <w:lang w:val="en-US" w:eastAsia="ja-JP"/>
        </w:rPr>
        <w:t>.</w:t>
      </w:r>
    </w:p>
    <w:p w14:paraId="74DC6406" w14:textId="150BBCD6" w:rsidR="00DA0194" w:rsidRDefault="00DA0194" w:rsidP="00DA0194">
      <w:pPr>
        <w:rPr>
          <w:lang w:val="en-US" w:eastAsia="ja-JP"/>
        </w:rPr>
      </w:pPr>
      <w:r>
        <w:rPr>
          <w:lang w:val="en-US" w:eastAsia="ja-JP"/>
        </w:rPr>
        <w:t xml:space="preserve">There are following benefits to using </w:t>
      </w:r>
      <w:del w:id="1354" w:author="NTT" w:date="2024-01-22T11:32:00Z">
        <w:r w:rsidDel="00A84F86">
          <w:rPr>
            <w:lang w:val="en-US" w:eastAsia="ja-JP"/>
          </w:rPr>
          <w:delText>eiRTCW signalling protocol</w:delText>
        </w:r>
      </w:del>
      <w:ins w:id="1355" w:author="NTT" w:date="2024-01-22T11:32:00Z">
        <w:r w:rsidR="00A84F86">
          <w:rPr>
            <w:lang w:val="en-US" w:eastAsia="ja-JP"/>
          </w:rPr>
          <w:t>RESPECT</w:t>
        </w:r>
      </w:ins>
      <w:r>
        <w:rPr>
          <w:lang w:val="en-US" w:eastAsia="ja-JP"/>
        </w:rPr>
        <w:t>.</w:t>
      </w:r>
    </w:p>
    <w:p w14:paraId="45F641BA" w14:textId="4DFBF601" w:rsidR="00DA0194" w:rsidRDefault="00DA0194" w:rsidP="00DA0194">
      <w:pPr>
        <w:pStyle w:val="B1"/>
        <w:rPr>
          <w:lang w:val="en-US" w:eastAsia="ja-JP"/>
        </w:rPr>
      </w:pPr>
      <w:r>
        <w:rPr>
          <w:lang w:val="en-US" w:eastAsia="ja-JP"/>
        </w:rPr>
        <w:t>-</w:t>
      </w:r>
      <w:r>
        <w:rPr>
          <w:lang w:val="en-US" w:eastAsia="ja-JP"/>
        </w:rPr>
        <w:tab/>
        <w:t xml:space="preserve">A UE (including the equipment of content provider) which is compliant with the </w:t>
      </w:r>
      <w:del w:id="1356" w:author="NTT" w:date="2024-01-22T11:34:00Z">
        <w:r w:rsidDel="00A84F86">
          <w:rPr>
            <w:lang w:val="en-US" w:eastAsia="ja-JP"/>
          </w:rPr>
          <w:delText>eiRTCW signalling protocol</w:delText>
        </w:r>
      </w:del>
      <w:ins w:id="1357" w:author="NTT" w:date="2024-01-22T11:34:00Z">
        <w:r w:rsidR="00A84F86">
          <w:rPr>
            <w:lang w:val="en-US" w:eastAsia="ja-JP"/>
          </w:rPr>
          <w:t>RESPECT</w:t>
        </w:r>
      </w:ins>
      <w:r>
        <w:rPr>
          <w:lang w:val="en-US" w:eastAsia="ja-JP"/>
        </w:rPr>
        <w:t xml:space="preserve"> can connect to any operator network which supports the </w:t>
      </w:r>
      <w:del w:id="1358" w:author="NTT" w:date="2024-01-22T11:34:00Z">
        <w:r w:rsidDel="00A84F86">
          <w:rPr>
            <w:lang w:val="en-US" w:eastAsia="ja-JP"/>
          </w:rPr>
          <w:delText>eiRTCW signalling protocol</w:delText>
        </w:r>
      </w:del>
      <w:ins w:id="1359" w:author="NTT" w:date="2024-01-22T11:34:00Z">
        <w:r w:rsidR="00A84F86">
          <w:rPr>
            <w:lang w:val="en-US" w:eastAsia="ja-JP"/>
          </w:rPr>
          <w:t>RESPECT</w:t>
        </w:r>
      </w:ins>
      <w:r>
        <w:rPr>
          <w:lang w:val="en-US" w:eastAsia="ja-JP"/>
        </w:rPr>
        <w:t xml:space="preserve"> and set up a media session in the operator network, based on the same signalling requirements.</w:t>
      </w:r>
    </w:p>
    <w:p w14:paraId="134446AD" w14:textId="0EC074D2" w:rsidR="00DA0194" w:rsidRDefault="00DA0194" w:rsidP="00DA0194">
      <w:pPr>
        <w:pStyle w:val="B1"/>
        <w:rPr>
          <w:lang w:val="en-US" w:eastAsia="ja-JP"/>
        </w:rPr>
      </w:pPr>
      <w:r>
        <w:rPr>
          <w:lang w:val="en-US" w:eastAsia="ja-JP"/>
        </w:rPr>
        <w:t>-</w:t>
      </w:r>
      <w:r>
        <w:rPr>
          <w:lang w:val="en-US" w:eastAsia="ja-JP"/>
        </w:rPr>
        <w:tab/>
        <w:t xml:space="preserve">A UE (including the equipment of content provider) which is compliant with the </w:t>
      </w:r>
      <w:del w:id="1360" w:author="NTT" w:date="2024-01-22T11:35:00Z">
        <w:r w:rsidDel="00A84F86">
          <w:rPr>
            <w:lang w:val="en-US" w:eastAsia="ja-JP"/>
          </w:rPr>
          <w:delText>eiRTCW signalling protocol</w:delText>
        </w:r>
      </w:del>
      <w:ins w:id="1361" w:author="NTT" w:date="2024-01-22T11:35:00Z">
        <w:r w:rsidR="00A84F86">
          <w:rPr>
            <w:lang w:val="en-US" w:eastAsia="ja-JP"/>
          </w:rPr>
          <w:t>RESPECT</w:t>
        </w:r>
      </w:ins>
      <w:r>
        <w:rPr>
          <w:lang w:val="en-US" w:eastAsia="ja-JP"/>
        </w:rPr>
        <w:t xml:space="preserve"> can connect to services provided by other operator network or service provider network via NNI, based on the same signalling requirements.</w:t>
      </w:r>
    </w:p>
    <w:p w14:paraId="3D5826FA" w14:textId="77777777" w:rsidR="00DA0194" w:rsidRDefault="00DA0194" w:rsidP="00DA0194">
      <w:pPr>
        <w:pStyle w:val="B1"/>
        <w:rPr>
          <w:lang w:val="en-US" w:eastAsia="ja-JP"/>
        </w:rPr>
      </w:pPr>
      <w:r>
        <w:rPr>
          <w:lang w:val="en-US" w:eastAsia="ja-JP"/>
        </w:rPr>
        <w:lastRenderedPageBreak/>
        <w:t>-</w:t>
      </w:r>
      <w:r>
        <w:rPr>
          <w:lang w:val="en-US" w:eastAsia="ja-JP"/>
        </w:rPr>
        <w:tab/>
        <w:t>Content Providers can set up an operator assisted media session (e.g., media session with QoS) with UEs connected to the Operator Network via the U</w:t>
      </w:r>
      <w:r w:rsidRPr="004A73E3">
        <w:rPr>
          <w:lang w:val="en-US" w:eastAsia="ja-JP"/>
        </w:rPr>
        <w:t>NI</w:t>
      </w:r>
      <w:r>
        <w:rPr>
          <w:lang w:val="en-US" w:eastAsia="ja-JP"/>
        </w:rPr>
        <w:t>, by connecting to the operator network via the UNI.-</w:t>
      </w:r>
      <w:r>
        <w:rPr>
          <w:lang w:val="en-US" w:eastAsia="ja-JP"/>
        </w:rPr>
        <w:tab/>
        <w:t xml:space="preserve">Service providers can set up an operator assisted media session (e.g., media session with QoS) with UEs connected to the operator network via the </w:t>
      </w:r>
      <w:r w:rsidRPr="004A73E3">
        <w:rPr>
          <w:lang w:val="en-US" w:eastAsia="ja-JP"/>
        </w:rPr>
        <w:t>UNI</w:t>
      </w:r>
      <w:r>
        <w:rPr>
          <w:lang w:val="en-US" w:eastAsia="ja-JP"/>
        </w:rPr>
        <w:t>, by connecting to the operator network via the NNI.</w:t>
      </w:r>
    </w:p>
    <w:p w14:paraId="09F62913" w14:textId="16856398" w:rsidR="00DA0194" w:rsidRPr="00B842B5" w:rsidRDefault="00DA0194" w:rsidP="00DA0194">
      <w:pPr>
        <w:jc w:val="center"/>
      </w:pPr>
      <w:r>
        <w:rPr>
          <w:noProof/>
        </w:rPr>
        <w:drawing>
          <wp:inline distT="0" distB="0" distL="0" distR="0" wp14:anchorId="0572B6D3" wp14:editId="6C5FEE9A">
            <wp:extent cx="4954905" cy="2946400"/>
            <wp:effectExtent l="0" t="0" r="0" b="635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54905" cy="2946400"/>
                    </a:xfrm>
                    <a:prstGeom prst="rect">
                      <a:avLst/>
                    </a:prstGeom>
                    <a:noFill/>
                    <a:ln>
                      <a:noFill/>
                    </a:ln>
                  </pic:spPr>
                </pic:pic>
              </a:graphicData>
            </a:graphic>
          </wp:inline>
        </w:drawing>
      </w:r>
    </w:p>
    <w:p w14:paraId="43926E15" w14:textId="77777777" w:rsidR="00DA0194" w:rsidRDefault="00DA0194" w:rsidP="00DA0194">
      <w:pPr>
        <w:pStyle w:val="TF"/>
      </w:pPr>
      <w:r>
        <w:t>Figure 4.2-1:</w:t>
      </w:r>
      <w:r>
        <w:tab/>
        <w:t>High-level network model and interfaces</w:t>
      </w:r>
    </w:p>
    <w:p w14:paraId="6395ED99" w14:textId="77777777" w:rsidR="00DA0194" w:rsidRDefault="00DA0194" w:rsidP="00DA0194">
      <w:pPr>
        <w:rPr>
          <w:b/>
          <w:bCs/>
          <w:lang w:val="en-US" w:eastAsia="ja-JP"/>
        </w:rPr>
      </w:pPr>
      <w:r>
        <w:rPr>
          <w:rFonts w:hint="eastAsia"/>
          <w:b/>
          <w:bCs/>
          <w:lang w:val="en-US" w:eastAsia="ja-JP"/>
        </w:rPr>
        <w:t>&lt;</w:t>
      </w:r>
      <w:r>
        <w:rPr>
          <w:b/>
          <w:bCs/>
          <w:lang w:val="en-US" w:eastAsia="ja-JP"/>
        </w:rPr>
        <w:t>Terminology&gt;</w:t>
      </w:r>
    </w:p>
    <w:p w14:paraId="09C8FBD9" w14:textId="12615BAF" w:rsidR="00DA0194" w:rsidRDefault="00DA0194" w:rsidP="00DA0194">
      <w:pPr>
        <w:rPr>
          <w:lang w:val="en-US" w:eastAsia="ja-JP"/>
        </w:rPr>
      </w:pPr>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 xml:space="preserve">includes an WebRTC endpoint supporting </w:t>
      </w:r>
      <w:del w:id="1362" w:author="NTT" w:date="2024-01-22T11:35:00Z">
        <w:r w:rsidDel="00A84F86">
          <w:rPr>
            <w:lang w:eastAsia="ja-JP"/>
          </w:rPr>
          <w:delText>eiRTCW signalling protocol</w:delText>
        </w:r>
      </w:del>
      <w:ins w:id="1363" w:author="NTT" w:date="2024-01-22T11:35:00Z">
        <w:r w:rsidR="00A84F86">
          <w:rPr>
            <w:lang w:eastAsia="ja-JP"/>
          </w:rPr>
          <w:t>RESPECT</w:t>
        </w:r>
      </w:ins>
      <w:r>
        <w:rPr>
          <w:lang w:eastAsia="ja-JP"/>
        </w:rPr>
        <w:t>.</w:t>
      </w:r>
    </w:p>
    <w:p w14:paraId="7E727192" w14:textId="77777777" w:rsidR="00DA0194" w:rsidRDefault="00DA0194" w:rsidP="00DA0194">
      <w:pPr>
        <w:rPr>
          <w:lang w:val="en-US" w:eastAsia="ja-JP"/>
        </w:rPr>
      </w:pPr>
      <w:r w:rsidRPr="00D65670">
        <w:rPr>
          <w:b/>
          <w:bCs/>
          <w:lang w:val="en-US" w:eastAsia="ja-JP"/>
        </w:rPr>
        <w:t>Operator</w:t>
      </w:r>
      <w:r>
        <w:rPr>
          <w:lang w:val="en-US" w:eastAsia="ja-JP"/>
        </w:rPr>
        <w:t>: Mobile and Fixed network operator who provides telecommunication services.</w:t>
      </w:r>
    </w:p>
    <w:p w14:paraId="077BE1A8" w14:textId="77777777" w:rsidR="00DA0194" w:rsidRDefault="00DA0194" w:rsidP="00DA0194">
      <w:pPr>
        <w:rPr>
          <w:lang w:val="en-US" w:eastAsia="ja-JP"/>
        </w:rPr>
      </w:pPr>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p>
    <w:p w14:paraId="368CA7FF" w14:textId="77777777" w:rsidR="00DA0194" w:rsidRDefault="00DA0194" w:rsidP="00DA0194">
      <w:pPr>
        <w:rPr>
          <w:lang w:val="en-US" w:eastAsia="ja-JP"/>
        </w:rPr>
      </w:pPr>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p>
    <w:p w14:paraId="4D15C3CB" w14:textId="77777777" w:rsidR="00DA0194" w:rsidRDefault="00DA0194" w:rsidP="00DA0194">
      <w:pPr>
        <w:rPr>
          <w:lang w:val="en-US" w:eastAsia="ja-JP"/>
        </w:rPr>
      </w:pPr>
      <w:r w:rsidRPr="00D65670">
        <w:rPr>
          <w:b/>
          <w:bCs/>
          <w:lang w:val="en-US" w:eastAsia="ja-JP"/>
        </w:rPr>
        <w:t>UNI</w:t>
      </w:r>
      <w:r>
        <w:rPr>
          <w:lang w:val="en-US" w:eastAsia="ja-JP"/>
        </w:rPr>
        <w:t>: User-to-Network Interface. The interface between UE and Network.</w:t>
      </w:r>
    </w:p>
    <w:p w14:paraId="57051AA3" w14:textId="77777777" w:rsidR="00DA0194" w:rsidRDefault="00DA0194" w:rsidP="00DA0194">
      <w:pPr>
        <w:rPr>
          <w:lang w:val="en-US" w:eastAsia="ja-JP"/>
        </w:rPr>
      </w:pPr>
      <w:r w:rsidRPr="00D65670">
        <w:rPr>
          <w:b/>
          <w:bCs/>
          <w:lang w:val="en-US" w:eastAsia="ja-JP"/>
        </w:rPr>
        <w:t>NNI</w:t>
      </w:r>
      <w:r>
        <w:rPr>
          <w:lang w:val="en-US" w:eastAsia="ja-JP"/>
        </w:rPr>
        <w:t>: Network-to-Network Interface. The interface between two different Networks.</w:t>
      </w:r>
    </w:p>
    <w:p w14:paraId="79DBBB86" w14:textId="77777777" w:rsidR="00DA0194" w:rsidRPr="004D3578" w:rsidRDefault="00DA0194" w:rsidP="00DA0194">
      <w:pPr>
        <w:pStyle w:val="21"/>
      </w:pPr>
      <w:bookmarkStart w:id="1364" w:name="_Toc156817103"/>
      <w:bookmarkStart w:id="1365" w:name="_Toc156841763"/>
      <w:bookmarkStart w:id="1366" w:name="_Toc156946800"/>
      <w:r w:rsidRPr="004D3578">
        <w:t>4.</w:t>
      </w:r>
      <w:r>
        <w:t>3</w:t>
      </w:r>
      <w:r w:rsidRPr="004D3578">
        <w:tab/>
      </w:r>
      <w:r w:rsidRPr="00D56B78">
        <w:t xml:space="preserve">C-plane Signalling </w:t>
      </w:r>
      <w:proofErr w:type="gramStart"/>
      <w:r w:rsidRPr="00D56B78">
        <w:t>comparison</w:t>
      </w:r>
      <w:bookmarkEnd w:id="1314"/>
      <w:bookmarkEnd w:id="1364"/>
      <w:bookmarkEnd w:id="1365"/>
      <w:bookmarkEnd w:id="1366"/>
      <w:proofErr w:type="gramEnd"/>
    </w:p>
    <w:p w14:paraId="7DB5FB7D" w14:textId="77777777" w:rsidR="00DA0194" w:rsidRDefault="00DA0194" w:rsidP="00DA0194">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4.3-1).</w:t>
      </w:r>
    </w:p>
    <w:p w14:paraId="497DD555" w14:textId="043EC08A" w:rsidR="00DA0194" w:rsidRDefault="00DA0194" w:rsidP="00DA0194">
      <w:pPr>
        <w:keepNext/>
      </w:pPr>
      <w:r>
        <w:rPr>
          <w:noProof/>
          <w:lang w:eastAsia="ja-JP"/>
        </w:rPr>
        <w:lastRenderedPageBreak/>
        <w:drawing>
          <wp:inline distT="0" distB="0" distL="0" distR="0" wp14:anchorId="1CDC7899" wp14:editId="5ACCF779">
            <wp:extent cx="6072505" cy="2399030"/>
            <wp:effectExtent l="0" t="0" r="444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72505" cy="2399030"/>
                    </a:xfrm>
                    <a:prstGeom prst="rect">
                      <a:avLst/>
                    </a:prstGeom>
                    <a:noFill/>
                    <a:ln>
                      <a:noFill/>
                    </a:ln>
                  </pic:spPr>
                </pic:pic>
              </a:graphicData>
            </a:graphic>
          </wp:inline>
        </w:drawing>
      </w:r>
    </w:p>
    <w:p w14:paraId="7B6DFF82" w14:textId="77777777" w:rsidR="00DA0194" w:rsidRPr="003E6885" w:rsidRDefault="00DA0194" w:rsidP="00DA0194">
      <w:pPr>
        <w:pStyle w:val="TF"/>
      </w:pPr>
      <w:r>
        <w:t>Figure 4.</w:t>
      </w:r>
      <w:r>
        <w:rPr>
          <w:rFonts w:hint="eastAsia"/>
          <w:lang w:eastAsia="ja-JP"/>
        </w:rPr>
        <w:t>3</w:t>
      </w:r>
      <w:r>
        <w:t>-1:</w:t>
      </w:r>
      <w:r>
        <w:tab/>
        <w:t>Comparison of protocol stacks</w:t>
      </w:r>
    </w:p>
    <w:p w14:paraId="45F01211" w14:textId="77777777" w:rsidR="00DA0194" w:rsidRPr="00A1592B" w:rsidRDefault="00DA0194" w:rsidP="00DA0194">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25F1E920" w14:textId="17ECB012" w:rsidR="00DA0194" w:rsidRPr="00A1592B" w:rsidRDefault="00DA0194" w:rsidP="00DA0194">
      <w:pPr>
        <w:rPr>
          <w:lang w:eastAsia="ja-JP"/>
        </w:rPr>
      </w:pPr>
      <w:r w:rsidRPr="00A1592B">
        <w:rPr>
          <w:lang w:eastAsia="ja-JP"/>
        </w:rPr>
        <w:t xml:space="preserve">The second is the method specified in </w:t>
      </w:r>
      <w:r>
        <w:rPr>
          <w:lang w:eastAsia="ja-JP"/>
        </w:rPr>
        <w:t>3GPP</w:t>
      </w:r>
      <w:r>
        <w:rPr>
          <w:lang w:val="en-US" w:eastAsia="ja-JP"/>
        </w:rPr>
        <w:t> </w:t>
      </w:r>
      <w:r w:rsidRPr="00A1592B">
        <w:rPr>
          <w:lang w:eastAsia="ja-JP"/>
        </w:rPr>
        <w:t>TS</w:t>
      </w:r>
      <w:r>
        <w:rPr>
          <w:lang w:val="en-US" w:eastAsia="ja-JP"/>
        </w:rPr>
        <w:t> </w:t>
      </w:r>
      <w:r w:rsidRPr="00A1592B">
        <w:rPr>
          <w:lang w:eastAsia="ja-JP"/>
        </w:rPr>
        <w:t>24.371</w:t>
      </w:r>
      <w:r>
        <w:rPr>
          <w:lang w:val="en-US" w:eastAsia="ja-JP"/>
        </w:rPr>
        <w:t> [</w:t>
      </w:r>
      <w:del w:id="1367" w:author="NTT" w:date="2024-01-19T21:32:00Z">
        <w:r w:rsidDel="00C23862">
          <w:rPr>
            <w:lang w:val="en-US" w:eastAsia="ja-JP"/>
          </w:rPr>
          <w:delText>8</w:delText>
        </w:r>
      </w:del>
      <w:ins w:id="1368" w:author="NTT" w:date="2024-01-19T21:32:00Z">
        <w:r w:rsidR="00C23862">
          <w:rPr>
            <w:lang w:val="en-US" w:eastAsia="ja-JP"/>
          </w:rPr>
          <w:t>9</w:t>
        </w:r>
      </w:ins>
      <w:r>
        <w:rPr>
          <w:lang w:val="en-US" w:eastAsia="ja-JP"/>
        </w:rPr>
        <w:t>]</w:t>
      </w:r>
      <w:r w:rsidRPr="00A1592B">
        <w:rPr>
          <w:lang w:eastAsia="ja-JP"/>
        </w:rPr>
        <w:t xml:space="preserve">.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4C892706" w14:textId="251DF153" w:rsidR="00DA0194" w:rsidRPr="00A1592B" w:rsidRDefault="00DA0194" w:rsidP="00DA0194">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w:t>
      </w:r>
      <w:proofErr w:type="gramStart"/>
      <w:r w:rsidRPr="00D9435B">
        <w:rPr>
          <w:lang w:eastAsia="ja-JP"/>
        </w:rPr>
        <w:t>browser</w:t>
      </w:r>
      <w:r w:rsidRPr="00D9435B">
        <w:rPr>
          <w:rFonts w:hint="eastAsia"/>
          <w:lang w:eastAsia="ja-JP"/>
        </w:rPr>
        <w:t xml:space="preserve"> </w:t>
      </w:r>
      <w:r w:rsidRPr="00D9435B">
        <w:rPr>
          <w:lang w:eastAsia="ja-JP"/>
        </w:rPr>
        <w:t>based</w:t>
      </w:r>
      <w:proofErr w:type="gramEnd"/>
      <w:r w:rsidRPr="00D9435B">
        <w:rPr>
          <w:lang w:eastAsia="ja-JP"/>
        </w:rPr>
        <w:t xml:space="preserve"> implementations are also in the scope.</w:t>
      </w:r>
      <w:r w:rsidRPr="00D9435B">
        <w:rPr>
          <w:rFonts w:hint="eastAsia"/>
          <w:lang w:eastAsia="ja-JP"/>
        </w:rPr>
        <w:t xml:space="preserve"> </w:t>
      </w:r>
      <w:r w:rsidRPr="00D9435B">
        <w:rPr>
          <w:lang w:eastAsia="ja-JP"/>
        </w:rPr>
        <w:t xml:space="preserve">This method is the main subject of this </w:t>
      </w:r>
      <w:del w:id="1369" w:author="NTT" w:date="2024-01-22T11:36:00Z">
        <w:r w:rsidRPr="00D9435B" w:rsidDel="00A84F86">
          <w:rPr>
            <w:lang w:eastAsia="ja-JP"/>
          </w:rPr>
          <w:delText>study, FS_eiRTCW</w:delText>
        </w:r>
      </w:del>
      <w:ins w:id="1370" w:author="NTT" w:date="2024-01-22T11:36:00Z">
        <w:r w:rsidR="00A84F86">
          <w:rPr>
            <w:lang w:eastAsia="ja-JP"/>
          </w:rPr>
          <w:t>document</w:t>
        </w:r>
      </w:ins>
      <w:r w:rsidRPr="00D9435B">
        <w:rPr>
          <w:lang w:eastAsia="ja-JP"/>
        </w:rPr>
        <w:t>.</w:t>
      </w:r>
    </w:p>
    <w:p w14:paraId="44AAE613" w14:textId="2B81A284" w:rsidR="00DA0194" w:rsidRPr="00A1592B" w:rsidRDefault="00DA0194" w:rsidP="00DA0194">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w:t>
      </w:r>
      <w:r>
        <w:rPr>
          <w:lang w:val="en-US" w:eastAsia="ja-JP"/>
        </w:rPr>
        <w:t> </w:t>
      </w:r>
      <w:del w:id="1371" w:author="NTT" w:date="2024-01-22T13:36:00Z">
        <w:r w:rsidDel="001C6102">
          <w:rPr>
            <w:lang w:eastAsia="ja-JP"/>
          </w:rPr>
          <w:delText>4566</w:delText>
        </w:r>
        <w:r w:rsidDel="001C6102">
          <w:rPr>
            <w:lang w:val="en-US" w:eastAsia="ja-JP"/>
          </w:rPr>
          <w:delText> </w:delText>
        </w:r>
      </w:del>
      <w:ins w:id="1372" w:author="NTT" w:date="2024-01-22T13:36:00Z">
        <w:r w:rsidR="001C6102">
          <w:rPr>
            <w:lang w:eastAsia="ja-JP"/>
          </w:rPr>
          <w:t>8866</w:t>
        </w:r>
        <w:r w:rsidR="001C6102">
          <w:rPr>
            <w:lang w:val="en-US" w:eastAsia="ja-JP"/>
          </w:rPr>
          <w:t> </w:t>
        </w:r>
      </w:ins>
      <w:r>
        <w:rPr>
          <w:lang w:val="en-US" w:eastAsia="ja-JP"/>
        </w:rPr>
        <w:t>[</w:t>
      </w:r>
      <w:del w:id="1373" w:author="NTT" w:date="2024-01-20T17:50:00Z">
        <w:r w:rsidDel="00BB592B">
          <w:rPr>
            <w:lang w:val="en-US" w:eastAsia="ja-JP"/>
          </w:rPr>
          <w:delText>18</w:delText>
        </w:r>
      </w:del>
      <w:ins w:id="1374" w:author="NTT" w:date="2024-01-22T13:36:00Z">
        <w:r w:rsidR="001C6102">
          <w:rPr>
            <w:lang w:val="en-US" w:eastAsia="ja-JP"/>
          </w:rPr>
          <w:t>5</w:t>
        </w:r>
      </w:ins>
      <w:ins w:id="1375" w:author="NTT" w:date="2024-01-22T14:59:00Z">
        <w:r w:rsidR="00794BF2">
          <w:rPr>
            <w:lang w:val="en-US" w:eastAsia="ja-JP"/>
          </w:rPr>
          <w:t>3</w:t>
        </w:r>
      </w:ins>
      <w:r>
        <w:rPr>
          <w:lang w:val="en-US" w:eastAsia="ja-JP"/>
        </w:rPr>
        <w:t>]</w:t>
      </w:r>
      <w:r>
        <w:rPr>
          <w:lang w:eastAsia="ja-JP"/>
        </w:rPr>
        <w:t xml:space="preserve">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5711D331" w14:textId="3C8CFB8E" w:rsidR="00117FE7" w:rsidRDefault="00117FE7" w:rsidP="00117FE7">
      <w:pPr>
        <w:pStyle w:val="1"/>
      </w:pPr>
      <w:bookmarkStart w:id="1376" w:name="_Toc156817104"/>
      <w:bookmarkStart w:id="1377" w:name="_Toc156841764"/>
      <w:bookmarkStart w:id="1378" w:name="_Toc156946801"/>
      <w:bookmarkEnd w:id="1315"/>
      <w:r>
        <w:rPr>
          <w:rFonts w:hint="eastAsia"/>
          <w:lang w:eastAsia="ja-JP"/>
        </w:rPr>
        <w:t>5</w:t>
      </w:r>
      <w:r w:rsidRPr="004D3578">
        <w:tab/>
      </w:r>
      <w:r>
        <w:t>Key issues</w:t>
      </w:r>
      <w:bookmarkEnd w:id="1376"/>
      <w:bookmarkEnd w:id="1377"/>
      <w:bookmarkEnd w:id="1378"/>
    </w:p>
    <w:p w14:paraId="687ED543" w14:textId="77777777" w:rsidR="00117FE7" w:rsidRPr="00117FE7" w:rsidRDefault="00117FE7" w:rsidP="00117FE7">
      <w:pPr>
        <w:pStyle w:val="21"/>
      </w:pPr>
      <w:bookmarkStart w:id="1379" w:name="_Toc156817105"/>
      <w:bookmarkStart w:id="1380" w:name="_Toc156841765"/>
      <w:bookmarkStart w:id="1381" w:name="_Toc156946802"/>
      <w:r w:rsidRPr="00117FE7">
        <w:t>5.1</w:t>
      </w:r>
      <w:r w:rsidRPr="00117FE7">
        <w:tab/>
      </w:r>
      <w:r w:rsidRPr="00117FE7">
        <w:rPr>
          <w:lang w:eastAsia="ja-JP"/>
        </w:rPr>
        <w:t>General</w:t>
      </w:r>
      <w:bookmarkEnd w:id="1379"/>
      <w:bookmarkEnd w:id="1380"/>
      <w:bookmarkEnd w:id="1381"/>
    </w:p>
    <w:p w14:paraId="64C85AAE" w14:textId="5DE11754" w:rsidR="00117FE7" w:rsidRPr="00117FE7" w:rsidRDefault="00117FE7" w:rsidP="00117FE7">
      <w:pPr>
        <w:rPr>
          <w:lang w:eastAsia="ja-JP"/>
        </w:rPr>
      </w:pPr>
      <w:r w:rsidRPr="00117FE7">
        <w:rPr>
          <w:rFonts w:hint="eastAsia"/>
          <w:lang w:eastAsia="ja-JP"/>
        </w:rPr>
        <w:t>T</w:t>
      </w:r>
      <w:r w:rsidRPr="00117FE7">
        <w:rPr>
          <w:lang w:eastAsia="ja-JP"/>
        </w:rPr>
        <w:t xml:space="preserve">his clause describes the key issues of </w:t>
      </w:r>
      <w:ins w:id="1382" w:author="NTT" w:date="2024-01-22T11:36:00Z">
        <w:r w:rsidR="00A84F86">
          <w:rPr>
            <w:lang w:eastAsia="ja-JP"/>
          </w:rPr>
          <w:t>this document</w:t>
        </w:r>
      </w:ins>
      <w:del w:id="1383" w:author="NTT" w:date="2024-01-22T11:36:00Z">
        <w:r w:rsidRPr="00117FE7" w:rsidDel="00A84F86">
          <w:rPr>
            <w:lang w:eastAsia="ja-JP"/>
          </w:rPr>
          <w:delText>eiRTCW</w:delText>
        </w:r>
      </w:del>
      <w:r w:rsidRPr="00117FE7">
        <w:rPr>
          <w:lang w:eastAsia="ja-JP"/>
        </w:rPr>
        <w:t>.</w:t>
      </w:r>
    </w:p>
    <w:p w14:paraId="3A4398DE" w14:textId="77777777" w:rsidR="00EB5D81" w:rsidRPr="00117FE7" w:rsidRDefault="00EB5D81" w:rsidP="00EB5D81">
      <w:pPr>
        <w:pStyle w:val="21"/>
        <w:rPr>
          <w:ins w:id="1384" w:author="S4-240016" w:date="2024-01-16T09:24:00Z"/>
          <w:lang w:eastAsia="ja-JP"/>
        </w:rPr>
      </w:pPr>
      <w:bookmarkStart w:id="1385" w:name="_Toc156817106"/>
      <w:bookmarkStart w:id="1386" w:name="_Toc156841766"/>
      <w:bookmarkStart w:id="1387" w:name="_Toc156946803"/>
      <w:ins w:id="1388" w:author="S4-240016" w:date="2024-01-16T09:24:00Z">
        <w:r w:rsidRPr="00117FE7">
          <w:t>5.2</w:t>
        </w:r>
        <w:r w:rsidRPr="00117FE7">
          <w:tab/>
        </w:r>
        <w:r w:rsidRPr="00117FE7">
          <w:rPr>
            <w:lang w:eastAsia="ja-JP"/>
          </w:rPr>
          <w:t xml:space="preserve">Key Issue #1: </w:t>
        </w:r>
        <w:r>
          <w:rPr>
            <w:lang w:eastAsia="ja-JP"/>
          </w:rPr>
          <w:t>Enhancements on RTC architecture</w:t>
        </w:r>
        <w:bookmarkEnd w:id="1385"/>
        <w:bookmarkEnd w:id="1386"/>
        <w:bookmarkEnd w:id="1387"/>
      </w:ins>
    </w:p>
    <w:p w14:paraId="4E4C44F4" w14:textId="68F64DF9" w:rsidR="00EB5D81" w:rsidRPr="00554C7D" w:rsidRDefault="00EB5D81" w:rsidP="00EB5D81">
      <w:pPr>
        <w:rPr>
          <w:ins w:id="1389" w:author="S4-240016" w:date="2024-01-16T09:24:00Z"/>
          <w:lang w:val="en-US" w:eastAsia="ja-JP"/>
        </w:rPr>
      </w:pPr>
      <w:ins w:id="1390" w:author="S4-240016" w:date="2024-01-16T09:24:00Z">
        <w:r>
          <w:rPr>
            <w:lang w:eastAsia="ja-JP"/>
          </w:rPr>
          <w:t>As described in 3GPP</w:t>
        </w:r>
        <w:r>
          <w:rPr>
            <w:lang w:val="en-US" w:eastAsia="ja-JP"/>
          </w:rPr>
          <w:t> TS 26.506 [</w:t>
        </w:r>
      </w:ins>
      <w:ins w:id="1391" w:author="NTT" w:date="2024-01-19T21:36:00Z">
        <w:r w:rsidR="007F7A59">
          <w:rPr>
            <w:lang w:val="en-US" w:eastAsia="ja-JP"/>
          </w:rPr>
          <w:t>12</w:t>
        </w:r>
      </w:ins>
      <w:ins w:id="1392" w:author="S4-240016" w:date="2024-01-16T09:24:00Z">
        <w:r>
          <w:rPr>
            <w:lang w:val="en-US" w:eastAsia="ja-JP"/>
          </w:rPr>
          <w:t>], the detailed scenario and the RTC architecture for collaboration scenario 4 is FFS. This key issue</w:t>
        </w:r>
        <w:r>
          <w:rPr>
            <w:rFonts w:hint="eastAsia"/>
            <w:lang w:val="en-US" w:eastAsia="ja-JP"/>
          </w:rPr>
          <w:t xml:space="preserve"> </w:t>
        </w:r>
        <w:r>
          <w:rPr>
            <w:lang w:val="en-US" w:eastAsia="ja-JP"/>
          </w:rPr>
          <w:t xml:space="preserve">identifies the scenarios and the possible enhancements on RTC architecture </w:t>
        </w:r>
        <w:r w:rsidRPr="00AF01B1">
          <w:rPr>
            <w:lang w:val="en-US" w:eastAsia="ja-JP"/>
          </w:rPr>
          <w:t>to realize</w:t>
        </w:r>
        <w:r>
          <w:rPr>
            <w:lang w:val="en-US" w:eastAsia="ja-JP"/>
          </w:rPr>
          <w:t xml:space="preserve"> collaboration scenario 4 in addition to collaboration scenario 3, based on the high-level network model described in clause 4.2.</w:t>
        </w:r>
      </w:ins>
    </w:p>
    <w:p w14:paraId="5EFE2958" w14:textId="77777777" w:rsidR="00EB5D81" w:rsidRDefault="00EB5D81" w:rsidP="00EB5D81">
      <w:pPr>
        <w:rPr>
          <w:ins w:id="1393" w:author="S4-240016" w:date="2024-01-16T09:24:00Z"/>
          <w:lang w:eastAsia="ja-JP"/>
        </w:rPr>
      </w:pPr>
      <w:ins w:id="1394" w:author="S4-240016" w:date="2024-01-16T09:24:00Z">
        <w:r>
          <w:rPr>
            <w:lang w:val="en-US" w:eastAsia="ja-JP"/>
          </w:rPr>
          <w:t>This k</w:t>
        </w:r>
        <w:r>
          <w:rPr>
            <w:rFonts w:hint="eastAsia"/>
            <w:lang w:eastAsia="ja-JP"/>
          </w:rPr>
          <w:t>ey</w:t>
        </w:r>
        <w:r>
          <w:rPr>
            <w:lang w:eastAsia="ja-JP"/>
          </w:rPr>
          <w:t xml:space="preserve"> issue includes:</w:t>
        </w:r>
      </w:ins>
    </w:p>
    <w:p w14:paraId="5784F39A" w14:textId="77777777" w:rsidR="00EB5D81" w:rsidRDefault="00EB5D81" w:rsidP="00EB5D81">
      <w:pPr>
        <w:pStyle w:val="B1"/>
        <w:rPr>
          <w:ins w:id="1395" w:author="S4-240016" w:date="2024-01-16T09:24:00Z"/>
          <w:lang w:eastAsia="ja-JP"/>
        </w:rPr>
      </w:pPr>
      <w:ins w:id="1396" w:author="S4-240016" w:date="2024-01-16T09:24:00Z">
        <w:r>
          <w:rPr>
            <w:lang w:eastAsia="ja-JP"/>
          </w:rPr>
          <w:t>1)</w:t>
        </w:r>
        <w:r>
          <w:rPr>
            <w:lang w:eastAsia="ja-JP"/>
          </w:rPr>
          <w:tab/>
        </w:r>
        <w:r>
          <w:rPr>
            <w:lang w:val="en-US" w:eastAsia="ja-JP"/>
          </w:rPr>
          <w:t>Possible enhancements</w:t>
        </w:r>
        <w:r>
          <w:rPr>
            <w:lang w:eastAsia="ja-JP"/>
          </w:rPr>
          <w:t xml:space="preserve"> on </w:t>
        </w:r>
        <w:r>
          <w:rPr>
            <w:rFonts w:hint="eastAsia"/>
            <w:lang w:eastAsia="ja-JP"/>
          </w:rPr>
          <w:t>f</w:t>
        </w:r>
        <w:r>
          <w:rPr>
            <w:lang w:eastAsia="ja-JP"/>
          </w:rPr>
          <w:t xml:space="preserve">unctional entities </w:t>
        </w:r>
        <w:r>
          <w:rPr>
            <w:rFonts w:hint="eastAsia"/>
            <w:lang w:eastAsia="ja-JP"/>
          </w:rPr>
          <w:t>and</w:t>
        </w:r>
        <w:r>
          <w:rPr>
            <w:lang w:eastAsia="ja-JP"/>
          </w:rPr>
          <w:t xml:space="preserve"> RTC architecture</w:t>
        </w:r>
      </w:ins>
    </w:p>
    <w:p w14:paraId="22824499" w14:textId="77777777" w:rsidR="00EB5D81" w:rsidRPr="007530C0" w:rsidRDefault="00EB5D81" w:rsidP="00EB5D81">
      <w:pPr>
        <w:pStyle w:val="B2"/>
        <w:rPr>
          <w:ins w:id="1397" w:author="S4-240016" w:date="2024-01-16T09:24:00Z"/>
          <w:lang w:eastAsia="ja-JP"/>
        </w:rPr>
      </w:pPr>
      <w:ins w:id="1398" w:author="S4-240016" w:date="2024-01-16T09:24:00Z">
        <w:r w:rsidRPr="007530C0">
          <w:rPr>
            <w:lang w:eastAsia="ja-JP"/>
          </w:rPr>
          <w:t>-</w:t>
        </w:r>
        <w:r w:rsidRPr="007530C0">
          <w:rPr>
            <w:lang w:eastAsia="ja-JP"/>
          </w:rPr>
          <w:tab/>
          <w:t xml:space="preserve">Study </w:t>
        </w:r>
        <w:r>
          <w:rPr>
            <w:lang w:eastAsia="ja-JP"/>
          </w:rPr>
          <w:t xml:space="preserve">possible enhancements on </w:t>
        </w:r>
        <w:r w:rsidRPr="007530C0">
          <w:rPr>
            <w:lang w:eastAsia="ja-JP"/>
          </w:rPr>
          <w:t>functional entit</w:t>
        </w:r>
        <w:r>
          <w:rPr>
            <w:lang w:eastAsia="ja-JP"/>
          </w:rPr>
          <w:t>ies</w:t>
        </w:r>
        <w:r w:rsidRPr="007530C0">
          <w:rPr>
            <w:lang w:eastAsia="ja-JP"/>
          </w:rPr>
          <w:t xml:space="preserve"> and </w:t>
        </w:r>
        <w:r>
          <w:rPr>
            <w:lang w:eastAsia="ja-JP"/>
          </w:rPr>
          <w:t xml:space="preserve">RTC </w:t>
        </w:r>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 based on general WebRTC implementation viewpoint.</w:t>
        </w:r>
      </w:ins>
    </w:p>
    <w:p w14:paraId="7A8E5966" w14:textId="77777777" w:rsidR="00EB5D81" w:rsidRDefault="00EB5D81" w:rsidP="00EB5D81">
      <w:pPr>
        <w:pStyle w:val="B1"/>
        <w:rPr>
          <w:ins w:id="1399" w:author="S4-240016" w:date="2024-01-16T09:24:00Z"/>
          <w:lang w:eastAsia="ja-JP"/>
        </w:rPr>
      </w:pPr>
      <w:ins w:id="1400" w:author="S4-240016" w:date="2024-01-16T09:24:00Z">
        <w:r>
          <w:rPr>
            <w:lang w:eastAsia="ja-JP"/>
          </w:rPr>
          <w:t>2)</w:t>
        </w:r>
        <w:r>
          <w:rPr>
            <w:lang w:eastAsia="ja-JP"/>
          </w:rPr>
          <w:tab/>
          <w:t>Interaction with 5GC</w:t>
        </w:r>
      </w:ins>
    </w:p>
    <w:p w14:paraId="4208AA9F" w14:textId="77777777" w:rsidR="00EB5D81" w:rsidRDefault="00EB5D81" w:rsidP="00EB5D81">
      <w:pPr>
        <w:pStyle w:val="B2"/>
        <w:rPr>
          <w:ins w:id="1401" w:author="S4-240016" w:date="2024-01-16T09:24:00Z"/>
          <w:lang w:eastAsia="ja-JP"/>
        </w:rPr>
      </w:pPr>
      <w:ins w:id="1402" w:author="S4-240016" w:date="2024-01-16T09:24:00Z">
        <w:r>
          <w:rPr>
            <w:rFonts w:hint="eastAsia"/>
            <w:lang w:eastAsia="ja-JP"/>
          </w:rPr>
          <w:lastRenderedPageBreak/>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in the enhanced RTC architecture and those in 5GC.</w:t>
        </w:r>
      </w:ins>
    </w:p>
    <w:p w14:paraId="6186664F" w14:textId="77777777" w:rsidR="00EB5D81" w:rsidRDefault="00EB5D81" w:rsidP="00EB5D81">
      <w:pPr>
        <w:pStyle w:val="B1"/>
        <w:rPr>
          <w:ins w:id="1403" w:author="S4-240016" w:date="2024-01-16T09:24:00Z"/>
          <w:lang w:eastAsia="ja-JP"/>
        </w:rPr>
      </w:pPr>
      <w:ins w:id="1404" w:author="S4-240016" w:date="2024-01-16T09:24:00Z">
        <w:r>
          <w:rPr>
            <w:lang w:eastAsia="ja-JP"/>
          </w:rPr>
          <w:t>3)</w:t>
        </w:r>
        <w:r>
          <w:rPr>
            <w:lang w:eastAsia="ja-JP"/>
          </w:rPr>
          <w:tab/>
          <w:t>Media connection model</w:t>
        </w:r>
      </w:ins>
    </w:p>
    <w:p w14:paraId="7C0FC8A6" w14:textId="77777777" w:rsidR="00EB5D81" w:rsidRPr="00EC7D27" w:rsidRDefault="00EB5D81" w:rsidP="00EB5D81">
      <w:pPr>
        <w:pStyle w:val="B2"/>
        <w:rPr>
          <w:ins w:id="1405" w:author="S4-240016" w:date="2024-01-16T09:24:00Z"/>
          <w:lang w:eastAsia="ja-JP"/>
        </w:rPr>
      </w:pPr>
      <w:ins w:id="1406" w:author="S4-240016" w:date="2024-01-16T09:24:00Z">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 xml:space="preserve">f user plane (U-Plane) and </w:t>
        </w:r>
        <w:r w:rsidRPr="003C3AB5">
          <w:rPr>
            <w:lang w:eastAsia="ja-JP"/>
          </w:rPr>
          <w:t>considerations of QoS</w:t>
        </w:r>
        <w:r>
          <w:rPr>
            <w:lang w:eastAsia="ja-JP"/>
          </w:rPr>
          <w:t>-</w:t>
        </w:r>
        <w:r w:rsidRPr="003C3AB5">
          <w:rPr>
            <w:lang w:eastAsia="ja-JP"/>
          </w:rPr>
          <w:t xml:space="preserve">enabled </w:t>
        </w:r>
        <w:r>
          <w:rPr>
            <w:lang w:eastAsia="ja-JP"/>
          </w:rPr>
          <w:t>e</w:t>
        </w:r>
        <w:r w:rsidRPr="003C3AB5">
          <w:rPr>
            <w:lang w:eastAsia="ja-JP"/>
          </w:rPr>
          <w:t>nd-to-</w:t>
        </w:r>
        <w:r>
          <w:rPr>
            <w:lang w:eastAsia="ja-JP"/>
          </w:rPr>
          <w:t>e</w:t>
        </w:r>
        <w:r w:rsidRPr="003C3AB5">
          <w:rPr>
            <w:lang w:eastAsia="ja-JP"/>
          </w:rPr>
          <w:t xml:space="preserve">nd </w:t>
        </w:r>
        <w:r>
          <w:rPr>
            <w:lang w:eastAsia="ja-JP"/>
          </w:rPr>
          <w:t>p</w:t>
        </w:r>
        <w:r w:rsidRPr="003C3AB5">
          <w:rPr>
            <w:lang w:eastAsia="ja-JP"/>
          </w:rPr>
          <w:t>ath</w:t>
        </w:r>
        <w:r>
          <w:rPr>
            <w:lang w:eastAsia="ja-JP"/>
          </w:rPr>
          <w:t>.</w:t>
        </w:r>
      </w:ins>
    </w:p>
    <w:p w14:paraId="0491945A" w14:textId="77777777" w:rsidR="00EB5D81" w:rsidRDefault="00EB5D81" w:rsidP="00EB5D81">
      <w:pPr>
        <w:pStyle w:val="B1"/>
        <w:rPr>
          <w:ins w:id="1407" w:author="S4-240016" w:date="2024-01-16T09:24:00Z"/>
          <w:lang w:eastAsia="ja-JP"/>
        </w:rPr>
      </w:pPr>
      <w:ins w:id="1408" w:author="S4-240016" w:date="2024-01-16T09:24:00Z">
        <w:r>
          <w:rPr>
            <w:lang w:eastAsia="ja-JP"/>
          </w:rPr>
          <w:t>4)</w:t>
        </w:r>
        <w:r>
          <w:rPr>
            <w:lang w:eastAsia="ja-JP"/>
          </w:rPr>
          <w:tab/>
          <w:t>IP addressing</w:t>
        </w:r>
      </w:ins>
    </w:p>
    <w:p w14:paraId="5FF4E08A" w14:textId="77777777" w:rsidR="00EB5D81" w:rsidRDefault="00EB5D81" w:rsidP="00EB5D81">
      <w:pPr>
        <w:pStyle w:val="B2"/>
        <w:rPr>
          <w:ins w:id="1409" w:author="S4-240016" w:date="2024-01-16T09:24:00Z"/>
          <w:lang w:eastAsia="ja-JP"/>
        </w:rPr>
      </w:pPr>
      <w:ins w:id="1410" w:author="S4-240016" w:date="2024-01-16T09:24:00Z">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identify the possible additional enhancements of ICE functionality.</w:t>
        </w:r>
      </w:ins>
    </w:p>
    <w:p w14:paraId="5056EF8A" w14:textId="77777777" w:rsidR="00EB5D81" w:rsidRDefault="00EB5D81" w:rsidP="00EB5D81">
      <w:pPr>
        <w:pStyle w:val="B1"/>
        <w:rPr>
          <w:ins w:id="1411" w:author="S4-240016" w:date="2024-01-16T09:24:00Z"/>
          <w:lang w:eastAsia="ja-JP"/>
        </w:rPr>
      </w:pPr>
      <w:ins w:id="1412" w:author="S4-240016" w:date="2024-01-16T09:24:00Z">
        <w:r>
          <w:rPr>
            <w:lang w:eastAsia="ja-JP"/>
          </w:rPr>
          <w:t>5)</w:t>
        </w:r>
        <w:r>
          <w:rPr>
            <w:lang w:eastAsia="ja-JP"/>
          </w:rPr>
          <w:tab/>
        </w:r>
        <w:r>
          <w:rPr>
            <w:rFonts w:hint="eastAsia"/>
            <w:lang w:eastAsia="ja-JP"/>
          </w:rPr>
          <w:t>Alignment</w:t>
        </w:r>
        <w:r>
          <w:rPr>
            <w:lang w:eastAsia="ja-JP"/>
          </w:rPr>
          <w:t xml:space="preserve"> and gap analysis between the enhanced RTC architectures and the current RTC</w:t>
        </w:r>
        <w:r w:rsidRPr="00672912">
          <w:rPr>
            <w:lang w:eastAsia="ja-JP"/>
          </w:rPr>
          <w:t xml:space="preserve"> </w:t>
        </w:r>
        <w:r>
          <w:rPr>
            <w:lang w:eastAsia="ja-JP"/>
          </w:rPr>
          <w:t>architecture.</w:t>
        </w:r>
      </w:ins>
    </w:p>
    <w:p w14:paraId="32306011" w14:textId="0B6A20A2" w:rsidR="00EB5D81" w:rsidRDefault="00EB5D81" w:rsidP="00EB5D81">
      <w:pPr>
        <w:pStyle w:val="B2"/>
        <w:rPr>
          <w:ins w:id="1413" w:author="S4-240016" w:date="2024-01-16T09:24:00Z"/>
          <w:lang w:eastAsia="ja-JP"/>
        </w:rPr>
      </w:pPr>
      <w:ins w:id="1414" w:author="S4-240016" w:date="2024-01-16T09:24:00Z">
        <w:r>
          <w:rPr>
            <w:lang w:eastAsia="ja-JP"/>
          </w:rPr>
          <w:t>-</w:t>
        </w:r>
        <w:r>
          <w:rPr>
            <w:lang w:eastAsia="ja-JP"/>
          </w:rPr>
          <w:tab/>
        </w:r>
        <w:r>
          <w:rPr>
            <w:rFonts w:hint="eastAsia"/>
            <w:lang w:eastAsia="ja-JP"/>
          </w:rPr>
          <w:t>S</w:t>
        </w:r>
        <w:r>
          <w:rPr>
            <w:lang w:eastAsia="ja-JP"/>
          </w:rPr>
          <w:t>tudy the alignment between the enhanced RTC architecture derived from 1) – 4) and the current RTC architecture defined in 3GPP</w:t>
        </w:r>
        <w:r>
          <w:rPr>
            <w:lang w:val="en-US" w:eastAsia="ja-JP"/>
          </w:rPr>
          <w:t> TS 26.506 [</w:t>
        </w:r>
      </w:ins>
      <w:ins w:id="1415" w:author="NTT" w:date="2024-01-19T21:36:00Z">
        <w:r w:rsidR="007F7A59">
          <w:rPr>
            <w:lang w:val="en-US" w:eastAsia="ja-JP"/>
          </w:rPr>
          <w:t>12</w:t>
        </w:r>
      </w:ins>
      <w:ins w:id="1416" w:author="S4-240016" w:date="2024-01-16T09:24:00Z">
        <w:r>
          <w:rPr>
            <w:lang w:val="en-US" w:eastAsia="ja-JP"/>
          </w:rPr>
          <w:t>]</w:t>
        </w:r>
        <w:r>
          <w:rPr>
            <w:lang w:eastAsia="ja-JP"/>
          </w:rPr>
          <w:t>. This also includes gap analysis of functionalities between the architectures.</w:t>
        </w:r>
      </w:ins>
    </w:p>
    <w:p w14:paraId="04E24B57" w14:textId="77777777" w:rsidR="00EB5D81" w:rsidRDefault="00EB5D81" w:rsidP="00EB5D81">
      <w:pPr>
        <w:pStyle w:val="B1"/>
        <w:rPr>
          <w:ins w:id="1417" w:author="S4-240016" w:date="2024-01-16T09:24:00Z"/>
          <w:lang w:eastAsia="ja-JP"/>
        </w:rPr>
      </w:pPr>
      <w:ins w:id="1418" w:author="S4-240016" w:date="2024-01-16T09:24:00Z">
        <w:r>
          <w:rPr>
            <w:lang w:eastAsia="ja-JP"/>
          </w:rPr>
          <w:t>6)</w:t>
        </w:r>
        <w:r>
          <w:rPr>
            <w:lang w:eastAsia="ja-JP"/>
          </w:rPr>
          <w:tab/>
          <w:t>Enhanced</w:t>
        </w:r>
        <w:r>
          <w:rPr>
            <w:rFonts w:hint="eastAsia"/>
            <w:lang w:eastAsia="ja-JP"/>
          </w:rPr>
          <w:t xml:space="preserve"> architecture fo</w:t>
        </w:r>
        <w:r>
          <w:rPr>
            <w:lang w:eastAsia="ja-JP"/>
          </w:rPr>
          <w:t>r collaboration scenario</w:t>
        </w:r>
        <w:r>
          <w:rPr>
            <w:lang w:val="en-US" w:eastAsia="ja-JP"/>
          </w:rPr>
          <w:t> </w:t>
        </w:r>
        <w:r>
          <w:rPr>
            <w:lang w:eastAsia="ja-JP"/>
          </w:rPr>
          <w:t>4</w:t>
        </w:r>
      </w:ins>
    </w:p>
    <w:p w14:paraId="34BB7CC8" w14:textId="753BAAAF" w:rsidR="00117FE7" w:rsidRPr="00117FE7" w:rsidDel="00EB5D81" w:rsidRDefault="00EB5D81" w:rsidP="00117FE7">
      <w:pPr>
        <w:pStyle w:val="21"/>
        <w:rPr>
          <w:del w:id="1419" w:author="S4-240016" w:date="2024-01-16T09:24:00Z"/>
          <w:lang w:eastAsia="ja-JP"/>
        </w:rPr>
      </w:pPr>
      <w:bookmarkStart w:id="1420" w:name="_Toc156817107"/>
      <w:bookmarkStart w:id="1421" w:name="_Toc156841767"/>
      <w:bookmarkStart w:id="1422" w:name="_Toc156946804"/>
      <w:ins w:id="1423" w:author="S4-240016" w:date="2024-01-16T09:24:00Z">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 xml:space="preserve">4 and enhancements on the current RTC architecture defined in </w:t>
        </w:r>
        <w:r>
          <w:rPr>
            <w:rFonts w:hint="eastAsia"/>
            <w:lang w:eastAsia="ja-JP"/>
          </w:rPr>
          <w:t>3GPP</w:t>
        </w:r>
        <w:r w:rsidRPr="008E513A">
          <w:rPr>
            <w:lang w:eastAsia="ja-JP"/>
          </w:rPr>
          <w:t> TS 26.506 [</w:t>
        </w:r>
      </w:ins>
      <w:ins w:id="1424" w:author="NTT" w:date="2024-01-19T21:36:00Z">
        <w:r w:rsidR="007F7A59">
          <w:rPr>
            <w:lang w:eastAsia="ja-JP"/>
          </w:rPr>
          <w:t>12</w:t>
        </w:r>
      </w:ins>
      <w:ins w:id="1425" w:author="S4-240016" w:date="2024-01-16T09:24:00Z">
        <w:r w:rsidRPr="008E513A">
          <w:rPr>
            <w:lang w:eastAsia="ja-JP"/>
          </w:rPr>
          <w:t>]</w:t>
        </w:r>
        <w:r>
          <w:rPr>
            <w:lang w:eastAsia="ja-JP"/>
          </w:rPr>
          <w:t>, based on the gap analysis studied in 5). This also includes the clarifications on the focused functions and interfaces in this document.</w:t>
        </w:r>
      </w:ins>
      <w:del w:id="1426" w:author="S4-240016" w:date="2024-01-16T09:24:00Z">
        <w:r w:rsidR="00117FE7" w:rsidRPr="00117FE7" w:rsidDel="00EB5D81">
          <w:delText>5.2</w:delText>
        </w:r>
        <w:r w:rsidR="00117FE7" w:rsidRPr="00117FE7" w:rsidDel="00EB5D81">
          <w:tab/>
        </w:r>
        <w:r w:rsidR="00117FE7" w:rsidRPr="00117FE7" w:rsidDel="00EB5D81">
          <w:rPr>
            <w:lang w:eastAsia="ja-JP"/>
          </w:rPr>
          <w:delText>Key Issue #1: Architecture for eiRTCW</w:delText>
        </w:r>
        <w:bookmarkEnd w:id="1420"/>
        <w:bookmarkEnd w:id="1421"/>
        <w:bookmarkEnd w:id="1422"/>
      </w:del>
    </w:p>
    <w:p w14:paraId="432B2CA9" w14:textId="1F9A90FC" w:rsidR="00975FA5" w:rsidRPr="00554C7D" w:rsidDel="00EB5D81" w:rsidRDefault="00975FA5" w:rsidP="00975FA5">
      <w:pPr>
        <w:rPr>
          <w:del w:id="1427" w:author="S4-240016" w:date="2024-01-16T09:24:00Z"/>
          <w:lang w:val="en-US" w:eastAsia="ja-JP"/>
        </w:rPr>
      </w:pPr>
      <w:bookmarkStart w:id="1428" w:name="_Hlk140666822"/>
      <w:bookmarkStart w:id="1429" w:name="_Hlk151005275"/>
      <w:del w:id="1430" w:author="S4-240016" w:date="2024-01-16T09:24:00Z">
        <w:r w:rsidDel="00EB5D81">
          <w:rPr>
            <w:lang w:eastAsia="ja-JP"/>
          </w:rPr>
          <w:delText>As described in 3GPP</w:delText>
        </w:r>
        <w:r w:rsidDel="00EB5D81">
          <w:rPr>
            <w:lang w:val="en-US" w:eastAsia="ja-JP"/>
          </w:rPr>
          <w:delText> TS 26.506 [</w:delText>
        </w:r>
        <w:r w:rsidR="009B2C1B" w:rsidDel="00EB5D81">
          <w:rPr>
            <w:lang w:val="en-US" w:eastAsia="ja-JP"/>
          </w:rPr>
          <w:delText>10</w:delText>
        </w:r>
        <w:r w:rsidDel="00EB5D81">
          <w:rPr>
            <w:lang w:val="en-US" w:eastAsia="ja-JP"/>
          </w:rPr>
          <w:delText>], the detailed scenario and the architecture for collaboration scenario 4 is FFS in this release of this document. This key issue</w:delText>
        </w:r>
        <w:r w:rsidDel="00EB5D81">
          <w:rPr>
            <w:rFonts w:hint="eastAsia"/>
            <w:lang w:val="en-US" w:eastAsia="ja-JP"/>
          </w:rPr>
          <w:delText xml:space="preserve"> </w:delText>
        </w:r>
        <w:r w:rsidDel="00EB5D81">
          <w:rPr>
            <w:lang w:val="en-US" w:eastAsia="ja-JP"/>
          </w:rPr>
          <w:delText xml:space="preserve">identifies the scenarios and the possible </w:delText>
        </w:r>
        <w:r w:rsidDel="00EB5D81">
          <w:rPr>
            <w:rFonts w:hint="eastAsia"/>
            <w:lang w:val="en-US" w:eastAsia="ja-JP"/>
          </w:rPr>
          <w:delText>eiRTCW</w:delText>
        </w:r>
        <w:r w:rsidDel="00EB5D81">
          <w:rPr>
            <w:lang w:val="en-US" w:eastAsia="ja-JP"/>
          </w:rPr>
          <w:delText xml:space="preserve"> architecture </w:delText>
        </w:r>
        <w:r w:rsidRPr="00AF01B1" w:rsidDel="00EB5D81">
          <w:rPr>
            <w:lang w:val="en-US" w:eastAsia="ja-JP"/>
          </w:rPr>
          <w:delText>to realize</w:delText>
        </w:r>
        <w:r w:rsidDel="00EB5D81">
          <w:rPr>
            <w:lang w:val="en-US" w:eastAsia="ja-JP"/>
          </w:rPr>
          <w:delText xml:space="preserve"> collaboration scenario 4 in addition to collaboration scenario 3, based on the eiRTCW high-level network model described in clause 4.2. These are expected to be specified in </w:delText>
        </w:r>
        <w:r w:rsidDel="00EB5D81">
          <w:rPr>
            <w:lang w:eastAsia="ja-JP"/>
          </w:rPr>
          <w:delText>3GPP</w:delText>
        </w:r>
        <w:r w:rsidDel="00EB5D81">
          <w:rPr>
            <w:lang w:val="en-US" w:eastAsia="ja-JP"/>
          </w:rPr>
          <w:delText> TS 26.506 [</w:delText>
        </w:r>
        <w:r w:rsidR="009B2C1B" w:rsidDel="00EB5D81">
          <w:rPr>
            <w:lang w:val="en-US" w:eastAsia="ja-JP"/>
          </w:rPr>
          <w:delText>10</w:delText>
        </w:r>
        <w:r w:rsidDel="00EB5D81">
          <w:rPr>
            <w:lang w:val="en-US" w:eastAsia="ja-JP"/>
          </w:rPr>
          <w:delText>].</w:delText>
        </w:r>
      </w:del>
    </w:p>
    <w:bookmarkEnd w:id="1428"/>
    <w:p w14:paraId="6A5D3346" w14:textId="51751FD3" w:rsidR="00975FA5" w:rsidDel="00EB5D81" w:rsidRDefault="00975FA5" w:rsidP="00975FA5">
      <w:pPr>
        <w:rPr>
          <w:del w:id="1431" w:author="S4-240016" w:date="2024-01-16T09:24:00Z"/>
          <w:lang w:eastAsia="ja-JP"/>
        </w:rPr>
      </w:pPr>
      <w:del w:id="1432" w:author="S4-240016" w:date="2024-01-16T09:24:00Z">
        <w:r w:rsidDel="00EB5D81">
          <w:rPr>
            <w:lang w:val="en-US" w:eastAsia="ja-JP"/>
          </w:rPr>
          <w:delText>This k</w:delText>
        </w:r>
        <w:r w:rsidDel="00EB5D81">
          <w:rPr>
            <w:rFonts w:hint="eastAsia"/>
            <w:lang w:eastAsia="ja-JP"/>
          </w:rPr>
          <w:delText>ey</w:delText>
        </w:r>
        <w:r w:rsidDel="00EB5D81">
          <w:rPr>
            <w:lang w:eastAsia="ja-JP"/>
          </w:rPr>
          <w:delText xml:space="preserve"> issue includes:</w:delText>
        </w:r>
      </w:del>
    </w:p>
    <w:p w14:paraId="1484E324" w14:textId="43018C24" w:rsidR="00975FA5" w:rsidDel="00EB5D81" w:rsidRDefault="00975FA5" w:rsidP="00975FA5">
      <w:pPr>
        <w:pStyle w:val="B1"/>
        <w:rPr>
          <w:del w:id="1433" w:author="S4-240016" w:date="2024-01-16T09:24:00Z"/>
          <w:lang w:eastAsia="ja-JP"/>
        </w:rPr>
      </w:pPr>
      <w:del w:id="1434" w:author="S4-240016" w:date="2024-01-16T09:24:00Z">
        <w:r w:rsidDel="00EB5D81">
          <w:rPr>
            <w:lang w:eastAsia="ja-JP"/>
          </w:rPr>
          <w:delText>1)</w:delText>
        </w:r>
        <w:r w:rsidDel="00EB5D81">
          <w:rPr>
            <w:lang w:eastAsia="ja-JP"/>
          </w:rPr>
          <w:tab/>
          <w:delText xml:space="preserve">Functional entities </w:delText>
        </w:r>
        <w:r w:rsidDel="00EB5D81">
          <w:rPr>
            <w:rFonts w:hint="eastAsia"/>
            <w:lang w:eastAsia="ja-JP"/>
          </w:rPr>
          <w:delText>and</w:delText>
        </w:r>
        <w:r w:rsidDel="00EB5D81">
          <w:rPr>
            <w:lang w:eastAsia="ja-JP"/>
          </w:rPr>
          <w:delText xml:space="preserve"> architecture for eiRTCW</w:delText>
        </w:r>
      </w:del>
    </w:p>
    <w:p w14:paraId="490AA655" w14:textId="738AFD30" w:rsidR="00975FA5" w:rsidRPr="007530C0" w:rsidDel="00EB5D81" w:rsidRDefault="00975FA5" w:rsidP="00975FA5">
      <w:pPr>
        <w:pStyle w:val="B2"/>
        <w:rPr>
          <w:del w:id="1435" w:author="S4-240016" w:date="2024-01-16T09:24:00Z"/>
          <w:lang w:eastAsia="ja-JP"/>
        </w:rPr>
      </w:pPr>
      <w:del w:id="1436" w:author="S4-240016" w:date="2024-01-16T09:24:00Z">
        <w:r w:rsidRPr="007530C0" w:rsidDel="00EB5D81">
          <w:rPr>
            <w:lang w:eastAsia="ja-JP"/>
          </w:rPr>
          <w:delText>-</w:delText>
        </w:r>
        <w:r w:rsidRPr="007530C0" w:rsidDel="00EB5D81">
          <w:rPr>
            <w:lang w:eastAsia="ja-JP"/>
          </w:rPr>
          <w:tab/>
          <w:delText xml:space="preserve">Study the functional entity and </w:delText>
        </w:r>
        <w:r w:rsidDel="00EB5D81">
          <w:rPr>
            <w:lang w:eastAsia="ja-JP"/>
          </w:rPr>
          <w:delText xml:space="preserve">eiRTCW </w:delText>
        </w:r>
        <w:r w:rsidRPr="007530C0" w:rsidDel="00EB5D81">
          <w:rPr>
            <w:lang w:eastAsia="ja-JP"/>
          </w:rPr>
          <w:delText>architecture for collaboration scenario</w:delText>
        </w:r>
        <w:r w:rsidDel="00EB5D81">
          <w:rPr>
            <w:lang w:val="en-US" w:eastAsia="ja-JP"/>
          </w:rPr>
          <w:delText> </w:delText>
        </w:r>
        <w:r w:rsidRPr="007530C0" w:rsidDel="00EB5D81">
          <w:rPr>
            <w:lang w:eastAsia="ja-JP"/>
          </w:rPr>
          <w:delText xml:space="preserve">4 </w:delText>
        </w:r>
        <w:r w:rsidDel="00EB5D81">
          <w:rPr>
            <w:lang w:val="en-US" w:eastAsia="ja-JP"/>
          </w:rPr>
          <w:delText>in addition to</w:delText>
        </w:r>
        <w:r w:rsidRPr="007530C0" w:rsidDel="00EB5D81">
          <w:rPr>
            <w:lang w:eastAsia="ja-JP"/>
          </w:rPr>
          <w:delText xml:space="preserve"> collaboration scenario</w:delText>
        </w:r>
        <w:r w:rsidDel="00EB5D81">
          <w:rPr>
            <w:lang w:val="en-US" w:eastAsia="ja-JP"/>
          </w:rPr>
          <w:delText> </w:delText>
        </w:r>
        <w:r w:rsidRPr="007530C0" w:rsidDel="00EB5D81">
          <w:rPr>
            <w:lang w:eastAsia="ja-JP"/>
          </w:rPr>
          <w:delText>3) based on general WebRTC implementation viewpoint.</w:delText>
        </w:r>
      </w:del>
    </w:p>
    <w:p w14:paraId="389BE4F2" w14:textId="08BC168D" w:rsidR="00975FA5" w:rsidDel="00EB5D81" w:rsidRDefault="00975FA5" w:rsidP="00975FA5">
      <w:pPr>
        <w:pStyle w:val="B1"/>
        <w:rPr>
          <w:del w:id="1437" w:author="S4-240016" w:date="2024-01-16T09:24:00Z"/>
          <w:lang w:eastAsia="ja-JP"/>
        </w:rPr>
      </w:pPr>
      <w:del w:id="1438" w:author="S4-240016" w:date="2024-01-16T09:24:00Z">
        <w:r w:rsidDel="00EB5D81">
          <w:rPr>
            <w:lang w:eastAsia="ja-JP"/>
          </w:rPr>
          <w:delText>2)</w:delText>
        </w:r>
        <w:r w:rsidDel="00EB5D81">
          <w:rPr>
            <w:lang w:eastAsia="ja-JP"/>
          </w:rPr>
          <w:tab/>
          <w:delText>Possible interaction with 5GC</w:delText>
        </w:r>
      </w:del>
    </w:p>
    <w:p w14:paraId="4FAAD821" w14:textId="793D5F2A" w:rsidR="00975FA5" w:rsidDel="00EB5D81" w:rsidRDefault="00975FA5" w:rsidP="00975FA5">
      <w:pPr>
        <w:pStyle w:val="B2"/>
        <w:rPr>
          <w:del w:id="1439" w:author="S4-240016" w:date="2024-01-16T09:24:00Z"/>
          <w:lang w:eastAsia="ja-JP"/>
        </w:rPr>
      </w:pPr>
      <w:del w:id="1440" w:author="S4-240016" w:date="2024-01-16T09:24:00Z">
        <w:r w:rsidDel="00EB5D81">
          <w:rPr>
            <w:rFonts w:hint="eastAsia"/>
            <w:lang w:eastAsia="ja-JP"/>
          </w:rPr>
          <w:delText>-</w:delText>
        </w:r>
        <w:r w:rsidDel="00EB5D81">
          <w:rPr>
            <w:lang w:eastAsia="ja-JP"/>
          </w:rPr>
          <w:tab/>
        </w:r>
        <w:r w:rsidDel="00EB5D81">
          <w:rPr>
            <w:rFonts w:hint="eastAsia"/>
            <w:lang w:eastAsia="ja-JP"/>
          </w:rPr>
          <w:delText>T</w:delText>
        </w:r>
        <w:r w:rsidDel="00EB5D81">
          <w:rPr>
            <w:lang w:eastAsia="ja-JP"/>
          </w:rPr>
          <w:delText xml:space="preserve">o realize the QoS control, study the </w:delText>
        </w:r>
        <w:r w:rsidDel="00EB5D81">
          <w:rPr>
            <w:rFonts w:hint="eastAsia"/>
            <w:lang w:eastAsia="ja-JP"/>
          </w:rPr>
          <w:delText>i</w:delText>
        </w:r>
        <w:r w:rsidDel="00EB5D81">
          <w:rPr>
            <w:lang w:eastAsia="ja-JP"/>
          </w:rPr>
          <w:delText>nteraction between functional entities in the eiRTCW architecture and those in 5GC.</w:delText>
        </w:r>
      </w:del>
    </w:p>
    <w:p w14:paraId="68323703" w14:textId="2C289E23" w:rsidR="00975FA5" w:rsidDel="00EB5D81" w:rsidRDefault="00975FA5" w:rsidP="00975FA5">
      <w:pPr>
        <w:pStyle w:val="B1"/>
        <w:rPr>
          <w:del w:id="1441" w:author="S4-240016" w:date="2024-01-16T09:24:00Z"/>
          <w:lang w:eastAsia="ja-JP"/>
        </w:rPr>
      </w:pPr>
      <w:del w:id="1442" w:author="S4-240016" w:date="2024-01-16T09:24:00Z">
        <w:r w:rsidDel="00EB5D81">
          <w:rPr>
            <w:lang w:eastAsia="ja-JP"/>
          </w:rPr>
          <w:delText>3)</w:delText>
        </w:r>
        <w:r w:rsidDel="00EB5D81">
          <w:rPr>
            <w:lang w:eastAsia="ja-JP"/>
          </w:rPr>
          <w:tab/>
          <w:delText>Media connection model</w:delText>
        </w:r>
      </w:del>
    </w:p>
    <w:p w14:paraId="697563CD" w14:textId="4AAFBE25" w:rsidR="00975FA5" w:rsidRPr="00EC7D27" w:rsidDel="00EB5D81" w:rsidRDefault="00975FA5" w:rsidP="00975FA5">
      <w:pPr>
        <w:pStyle w:val="B2"/>
        <w:rPr>
          <w:del w:id="1443" w:author="S4-240016" w:date="2024-01-16T09:24:00Z"/>
          <w:lang w:eastAsia="ja-JP"/>
        </w:rPr>
      </w:pPr>
      <w:del w:id="1444" w:author="S4-240016" w:date="2024-01-16T09:24:00Z">
        <w:r w:rsidDel="00EB5D81">
          <w:rPr>
            <w:lang w:eastAsia="ja-JP"/>
          </w:rPr>
          <w:delText>-</w:delText>
        </w:r>
        <w:r w:rsidDel="00EB5D81">
          <w:rPr>
            <w:lang w:eastAsia="ja-JP"/>
          </w:rPr>
          <w:tab/>
        </w:r>
        <w:r w:rsidDel="00EB5D81">
          <w:rPr>
            <w:rFonts w:hint="eastAsia"/>
            <w:lang w:eastAsia="ja-JP"/>
          </w:rPr>
          <w:delText>S</w:delText>
        </w:r>
        <w:r w:rsidDel="00EB5D81">
          <w:rPr>
            <w:lang w:eastAsia="ja-JP"/>
          </w:rPr>
          <w:delText xml:space="preserve">tudy the target use cases (i.e., connection model) </w:delText>
        </w:r>
        <w:r w:rsidDel="00EB5D81">
          <w:rPr>
            <w:rFonts w:hint="eastAsia"/>
            <w:lang w:eastAsia="ja-JP"/>
          </w:rPr>
          <w:delText>o</w:delText>
        </w:r>
        <w:r w:rsidDel="00EB5D81">
          <w:rPr>
            <w:lang w:eastAsia="ja-JP"/>
          </w:rPr>
          <w:delText>f user plane (U-Plane) and considerations of QoS enabled over End-to-End Path.</w:delText>
        </w:r>
      </w:del>
    </w:p>
    <w:p w14:paraId="57829706" w14:textId="4FC48950" w:rsidR="00975FA5" w:rsidDel="00EB5D81" w:rsidRDefault="00975FA5" w:rsidP="00975FA5">
      <w:pPr>
        <w:pStyle w:val="B1"/>
        <w:rPr>
          <w:del w:id="1445" w:author="S4-240016" w:date="2024-01-16T09:24:00Z"/>
          <w:lang w:eastAsia="ja-JP"/>
        </w:rPr>
      </w:pPr>
      <w:del w:id="1446" w:author="S4-240016" w:date="2024-01-16T09:24:00Z">
        <w:r w:rsidDel="00EB5D81">
          <w:rPr>
            <w:lang w:eastAsia="ja-JP"/>
          </w:rPr>
          <w:delText>4)</w:delText>
        </w:r>
        <w:r w:rsidDel="00EB5D81">
          <w:rPr>
            <w:lang w:eastAsia="ja-JP"/>
          </w:rPr>
          <w:tab/>
          <w:delText>IP addressing</w:delText>
        </w:r>
      </w:del>
    </w:p>
    <w:p w14:paraId="47E89C11" w14:textId="3A147359" w:rsidR="00975FA5" w:rsidDel="00EB5D81" w:rsidRDefault="00975FA5" w:rsidP="00975FA5">
      <w:pPr>
        <w:pStyle w:val="B2"/>
        <w:rPr>
          <w:del w:id="1447" w:author="S4-240016" w:date="2024-01-16T09:24:00Z"/>
          <w:lang w:eastAsia="ja-JP"/>
        </w:rPr>
      </w:pPr>
      <w:del w:id="1448" w:author="S4-240016" w:date="2024-01-16T09:24:00Z">
        <w:r w:rsidDel="00EB5D81">
          <w:rPr>
            <w:rFonts w:hint="eastAsia"/>
            <w:lang w:eastAsia="ja-JP"/>
          </w:rPr>
          <w:delText>-</w:delText>
        </w:r>
        <w:r w:rsidDel="00EB5D81">
          <w:rPr>
            <w:lang w:eastAsia="ja-JP"/>
          </w:rPr>
          <w:tab/>
        </w:r>
        <w:r w:rsidDel="00EB5D81">
          <w:rPr>
            <w:rFonts w:hint="eastAsia"/>
            <w:lang w:eastAsia="ja-JP"/>
          </w:rPr>
          <w:delText>S</w:delText>
        </w:r>
        <w:r w:rsidDel="00EB5D81">
          <w:rPr>
            <w:lang w:eastAsia="ja-JP"/>
          </w:rPr>
          <w:delText xml:space="preserve">tudy the considerations on </w:delText>
        </w:r>
        <w:r w:rsidDel="00EB5D81">
          <w:rPr>
            <w:rFonts w:hint="eastAsia"/>
            <w:lang w:eastAsia="ja-JP"/>
          </w:rPr>
          <w:delText>I</w:delText>
        </w:r>
        <w:r w:rsidDel="00EB5D81">
          <w:rPr>
            <w:lang w:eastAsia="ja-JP"/>
          </w:rPr>
          <w:delText>P addressing related issues and identifies the possible additional enhancements of ICE functionality.</w:delText>
        </w:r>
      </w:del>
    </w:p>
    <w:p w14:paraId="41B81EAE" w14:textId="16D04104" w:rsidR="00975FA5" w:rsidDel="00EB5D81" w:rsidRDefault="00975FA5" w:rsidP="00975FA5">
      <w:pPr>
        <w:pStyle w:val="B1"/>
        <w:rPr>
          <w:del w:id="1449" w:author="S4-240016" w:date="2024-01-16T09:24:00Z"/>
          <w:lang w:eastAsia="ja-JP"/>
        </w:rPr>
      </w:pPr>
      <w:del w:id="1450" w:author="S4-240016" w:date="2024-01-16T09:24:00Z">
        <w:r w:rsidDel="00EB5D81">
          <w:rPr>
            <w:lang w:eastAsia="ja-JP"/>
          </w:rPr>
          <w:delText>5)</w:delText>
        </w:r>
        <w:r w:rsidDel="00EB5D81">
          <w:rPr>
            <w:rFonts w:hint="eastAsia"/>
            <w:lang w:eastAsia="ja-JP"/>
          </w:rPr>
          <w:delText>-</w:delText>
        </w:r>
        <w:r w:rsidDel="00EB5D81">
          <w:rPr>
            <w:lang w:eastAsia="ja-JP"/>
          </w:rPr>
          <w:tab/>
        </w:r>
        <w:r w:rsidDel="00EB5D81">
          <w:rPr>
            <w:rFonts w:hint="eastAsia"/>
            <w:lang w:eastAsia="ja-JP"/>
          </w:rPr>
          <w:delText>Alignment</w:delText>
        </w:r>
        <w:r w:rsidDel="00EB5D81">
          <w:rPr>
            <w:lang w:eastAsia="ja-JP"/>
          </w:rPr>
          <w:delText xml:space="preserve"> and gap analysis between the architectures eiRTCW and RTC.</w:delText>
        </w:r>
      </w:del>
    </w:p>
    <w:p w14:paraId="4F7DBF45" w14:textId="4569C3BD" w:rsidR="00975FA5" w:rsidDel="00EB5D81" w:rsidRDefault="00975FA5" w:rsidP="00975FA5">
      <w:pPr>
        <w:pStyle w:val="B2"/>
        <w:rPr>
          <w:del w:id="1451" w:author="S4-240016" w:date="2024-01-16T09:24:00Z"/>
          <w:lang w:eastAsia="ja-JP"/>
        </w:rPr>
      </w:pPr>
      <w:del w:id="1452" w:author="S4-240016" w:date="2024-01-16T09:24:00Z">
        <w:r w:rsidDel="00EB5D81">
          <w:rPr>
            <w:lang w:eastAsia="ja-JP"/>
          </w:rPr>
          <w:delText>-</w:delText>
        </w:r>
        <w:r w:rsidDel="00EB5D81">
          <w:rPr>
            <w:lang w:eastAsia="ja-JP"/>
          </w:rPr>
          <w:tab/>
        </w:r>
        <w:r w:rsidDel="00EB5D81">
          <w:rPr>
            <w:rFonts w:hint="eastAsia"/>
            <w:lang w:eastAsia="ja-JP"/>
          </w:rPr>
          <w:delText>S</w:delText>
        </w:r>
        <w:r w:rsidDel="00EB5D81">
          <w:rPr>
            <w:lang w:eastAsia="ja-JP"/>
          </w:rPr>
          <w:delText>tudy the alignment between the eiRTCW architecture derived from 1) – 4) and RTC architecture. This also includes gap analysis of functionalities between the architectures eiRTCW and RTC.</w:delText>
        </w:r>
      </w:del>
    </w:p>
    <w:p w14:paraId="261F8D8A" w14:textId="39B547A7" w:rsidR="00975FA5" w:rsidDel="00EB5D81" w:rsidRDefault="00975FA5" w:rsidP="00975FA5">
      <w:pPr>
        <w:pStyle w:val="B1"/>
        <w:rPr>
          <w:del w:id="1453" w:author="S4-240016" w:date="2024-01-16T09:24:00Z"/>
          <w:lang w:eastAsia="ja-JP"/>
        </w:rPr>
      </w:pPr>
      <w:del w:id="1454" w:author="S4-240016" w:date="2024-01-16T09:24:00Z">
        <w:r w:rsidDel="00EB5D81">
          <w:rPr>
            <w:lang w:eastAsia="ja-JP"/>
          </w:rPr>
          <w:delText>6)</w:delText>
        </w:r>
        <w:r w:rsidDel="00EB5D81">
          <w:rPr>
            <w:lang w:eastAsia="ja-JP"/>
          </w:rPr>
          <w:tab/>
        </w:r>
        <w:r w:rsidDel="00EB5D81">
          <w:rPr>
            <w:rFonts w:hint="eastAsia"/>
            <w:lang w:eastAsia="ja-JP"/>
          </w:rPr>
          <w:delText>Possible RTC architecture fo</w:delText>
        </w:r>
        <w:r w:rsidDel="00EB5D81">
          <w:rPr>
            <w:lang w:eastAsia="ja-JP"/>
          </w:rPr>
          <w:delText>r collaboration scenario</w:delText>
        </w:r>
        <w:r w:rsidDel="00EB5D81">
          <w:rPr>
            <w:lang w:val="en-US" w:eastAsia="ja-JP"/>
          </w:rPr>
          <w:delText> </w:delText>
        </w:r>
        <w:r w:rsidDel="00EB5D81">
          <w:rPr>
            <w:lang w:eastAsia="ja-JP"/>
          </w:rPr>
          <w:delText>4</w:delText>
        </w:r>
      </w:del>
    </w:p>
    <w:p w14:paraId="2385A7F3" w14:textId="7DD04713" w:rsidR="00975FA5" w:rsidRPr="006B5418" w:rsidRDefault="00975FA5" w:rsidP="00975FA5">
      <w:pPr>
        <w:pStyle w:val="B2"/>
        <w:rPr>
          <w:lang w:val="en-US"/>
        </w:rPr>
      </w:pPr>
      <w:del w:id="1455" w:author="S4-240016" w:date="2024-01-16T09:24:00Z">
        <w:r w:rsidDel="00EB5D81">
          <w:rPr>
            <w:rFonts w:hint="eastAsia"/>
            <w:lang w:eastAsia="ja-JP"/>
          </w:rPr>
          <w:lastRenderedPageBreak/>
          <w:delText>-</w:delText>
        </w:r>
        <w:r w:rsidDel="00EB5D81">
          <w:rPr>
            <w:lang w:eastAsia="ja-JP"/>
          </w:rPr>
          <w:tab/>
          <w:delText xml:space="preserve">Study the expected </w:delText>
        </w:r>
        <w:r w:rsidRPr="00434FD6" w:rsidDel="00EB5D81">
          <w:rPr>
            <w:lang w:eastAsia="ja-JP"/>
          </w:rPr>
          <w:delText>architecture variant for the collaboration scenario</w:delText>
        </w:r>
        <w:r w:rsidDel="00EB5D81">
          <w:rPr>
            <w:lang w:val="en-US" w:eastAsia="ja-JP"/>
          </w:rPr>
          <w:delText> </w:delText>
        </w:r>
        <w:r w:rsidDel="00EB5D81">
          <w:rPr>
            <w:lang w:eastAsia="ja-JP"/>
          </w:rPr>
          <w:delText>4 and enhancements on the existing RTC generic architecture in RTC stage</w:delText>
        </w:r>
        <w:r w:rsidDel="00EB5D81">
          <w:rPr>
            <w:lang w:val="en-US" w:eastAsia="ja-JP"/>
          </w:rPr>
          <w:delText> </w:delText>
        </w:r>
        <w:r w:rsidDel="00EB5D81">
          <w:rPr>
            <w:lang w:eastAsia="ja-JP"/>
          </w:rPr>
          <w:delText xml:space="preserve">2 specification (i.e., </w:delText>
        </w:r>
        <w:r w:rsidDel="00EB5D81">
          <w:rPr>
            <w:rFonts w:hint="eastAsia"/>
            <w:lang w:eastAsia="ja-JP"/>
          </w:rPr>
          <w:delText>3GPP</w:delText>
        </w:r>
        <w:r w:rsidRPr="008E513A" w:rsidDel="00EB5D81">
          <w:rPr>
            <w:lang w:eastAsia="ja-JP"/>
          </w:rPr>
          <w:delText> TS 26.506 [</w:delText>
        </w:r>
        <w:r w:rsidR="009B2C1B" w:rsidDel="00EB5D81">
          <w:rPr>
            <w:lang w:eastAsia="ja-JP"/>
          </w:rPr>
          <w:delText>10</w:delText>
        </w:r>
        <w:r w:rsidRPr="008E513A" w:rsidDel="00EB5D81">
          <w:rPr>
            <w:lang w:eastAsia="ja-JP"/>
          </w:rPr>
          <w:delText>]</w:delText>
        </w:r>
        <w:r w:rsidDel="00EB5D81">
          <w:rPr>
            <w:lang w:eastAsia="ja-JP"/>
          </w:rPr>
          <w:delText>), based on the gap analysis studied in 5). This also includes the clarifi</w:delText>
        </w:r>
        <w:bookmarkEnd w:id="1429"/>
        <w:r w:rsidDel="00EB5D81">
          <w:rPr>
            <w:lang w:eastAsia="ja-JP"/>
          </w:rPr>
          <w:delText xml:space="preserve">cations on the focused functions and interfaces in this study. </w:delText>
        </w:r>
      </w:del>
    </w:p>
    <w:p w14:paraId="31D650C5" w14:textId="04056D27" w:rsidR="00117FE7" w:rsidRPr="00117FE7" w:rsidRDefault="00117FE7" w:rsidP="00117FE7">
      <w:pPr>
        <w:pStyle w:val="21"/>
      </w:pPr>
      <w:bookmarkStart w:id="1456" w:name="_Toc156817108"/>
      <w:bookmarkStart w:id="1457" w:name="_Toc156841768"/>
      <w:bookmarkStart w:id="1458" w:name="_Toc156946805"/>
      <w:r w:rsidRPr="00117FE7">
        <w:t>5.3</w:t>
      </w:r>
      <w:r w:rsidRPr="00117FE7">
        <w:tab/>
      </w:r>
      <w:r w:rsidRPr="00117FE7">
        <w:rPr>
          <w:lang w:eastAsia="ja-JP"/>
        </w:rPr>
        <w:t xml:space="preserve">Key Issue #2: </w:t>
      </w:r>
      <w:r>
        <w:rPr>
          <w:lang w:eastAsia="ja-JP"/>
        </w:rPr>
        <w:t>Functional r</w:t>
      </w:r>
      <w:r w:rsidRPr="00117FE7">
        <w:rPr>
          <w:lang w:eastAsia="ja-JP"/>
        </w:rPr>
        <w:t>equirements for C-Plane</w:t>
      </w:r>
      <w:bookmarkEnd w:id="1456"/>
      <w:bookmarkEnd w:id="1457"/>
      <w:bookmarkEnd w:id="1458"/>
    </w:p>
    <w:p w14:paraId="470C99C7" w14:textId="74C10787" w:rsidR="00975FA5" w:rsidRDefault="00975FA5" w:rsidP="00975FA5">
      <w:pPr>
        <w:rPr>
          <w:lang w:val="en-US" w:eastAsia="ja-JP"/>
        </w:rPr>
      </w:pPr>
      <w:bookmarkStart w:id="1459" w:name="_Hlk149158262"/>
      <w:r>
        <w:rPr>
          <w:lang w:val="en-US" w:eastAsia="ja-JP"/>
        </w:rPr>
        <w:t xml:space="preserve">This key issue identifies the functional requirements for C-Plane based on the architecture proposed in Solution #1 of this </w:t>
      </w:r>
      <w:del w:id="1460" w:author="NTT" w:date="2024-01-22T15:11:00Z">
        <w:r w:rsidDel="00E70310">
          <w:rPr>
            <w:lang w:val="en-US" w:eastAsia="ja-JP"/>
          </w:rPr>
          <w:delText>study</w:delText>
        </w:r>
      </w:del>
      <w:ins w:id="1461" w:author="NTT" w:date="2024-01-22T15:11:00Z">
        <w:r w:rsidR="00E70310">
          <w:rPr>
            <w:lang w:val="en-US" w:eastAsia="ja-JP"/>
          </w:rPr>
          <w:t>document</w:t>
        </w:r>
      </w:ins>
      <w:r>
        <w:rPr>
          <w:lang w:val="en-US" w:eastAsia="ja-JP"/>
        </w:rPr>
        <w:t>.</w:t>
      </w:r>
    </w:p>
    <w:p w14:paraId="4974421B" w14:textId="77777777" w:rsidR="00975FA5" w:rsidRDefault="00975FA5" w:rsidP="00975FA5">
      <w:pPr>
        <w:rPr>
          <w:lang w:val="en-US" w:eastAsia="ja-JP"/>
        </w:rPr>
      </w:pPr>
      <w:r>
        <w:rPr>
          <w:lang w:val="en-US" w:eastAsia="ja-JP"/>
        </w:rPr>
        <w:t>This key issue includes:</w:t>
      </w:r>
    </w:p>
    <w:p w14:paraId="0C18E558" w14:textId="77777777" w:rsidR="00975FA5" w:rsidRPr="006D2C9F" w:rsidRDefault="00975FA5" w:rsidP="00975FA5">
      <w:pPr>
        <w:pStyle w:val="B1"/>
      </w:pPr>
      <w:r>
        <w:t>1.</w:t>
      </w:r>
      <w:r w:rsidRPr="006D2C9F">
        <w:tab/>
      </w:r>
      <w:r>
        <w:t>Functional r</w:t>
      </w:r>
      <w:r w:rsidRPr="006D2C9F">
        <w:t>equirements for C-Plane</w:t>
      </w:r>
      <w:r>
        <w:t>; and</w:t>
      </w:r>
    </w:p>
    <w:p w14:paraId="32232B26" w14:textId="77777777" w:rsidR="00975FA5" w:rsidRPr="006D2C9F" w:rsidRDefault="00975FA5" w:rsidP="00975FA5">
      <w:pPr>
        <w:pStyle w:val="B1"/>
      </w:pPr>
      <w:r>
        <w:t>2.</w:t>
      </w:r>
      <w:r w:rsidRPr="006D2C9F">
        <w:tab/>
        <w:t>Protocol Stack</w:t>
      </w:r>
      <w:r w:rsidRPr="006D2C9F">
        <w:rPr>
          <w:rFonts w:hint="eastAsia"/>
        </w:rPr>
        <w:t xml:space="preserve"> </w:t>
      </w:r>
      <w:r w:rsidRPr="006D2C9F">
        <w:t>for C-Plane interfaces</w:t>
      </w:r>
      <w:r>
        <w:t>.</w:t>
      </w:r>
    </w:p>
    <w:p w14:paraId="769BD30F" w14:textId="48959CC1" w:rsidR="00117FE7" w:rsidRPr="00117FE7" w:rsidRDefault="00117FE7" w:rsidP="00117FE7">
      <w:pPr>
        <w:pStyle w:val="21"/>
      </w:pPr>
      <w:bookmarkStart w:id="1462" w:name="_Toc156817109"/>
      <w:bookmarkStart w:id="1463" w:name="_Toc156841769"/>
      <w:bookmarkStart w:id="1464" w:name="_Toc156946806"/>
      <w:bookmarkEnd w:id="1459"/>
      <w:r w:rsidRPr="00117FE7">
        <w:t>5.</w:t>
      </w:r>
      <w:r>
        <w:t>4</w:t>
      </w:r>
      <w:r w:rsidRPr="00117FE7">
        <w:tab/>
      </w:r>
      <w:r w:rsidRPr="00117FE7">
        <w:rPr>
          <w:lang w:eastAsia="ja-JP"/>
        </w:rPr>
        <w:t>Key Issue #</w:t>
      </w:r>
      <w:r>
        <w:rPr>
          <w:lang w:eastAsia="ja-JP"/>
        </w:rPr>
        <w:t>3</w:t>
      </w:r>
      <w:r w:rsidRPr="00117FE7">
        <w:rPr>
          <w:lang w:eastAsia="ja-JP"/>
        </w:rPr>
        <w:t xml:space="preserve">: </w:t>
      </w:r>
      <w:r>
        <w:rPr>
          <w:lang w:eastAsia="ja-JP"/>
        </w:rPr>
        <w:t xml:space="preserve">C-Plane signalling </w:t>
      </w:r>
      <w:proofErr w:type="gramStart"/>
      <w:r>
        <w:rPr>
          <w:lang w:eastAsia="ja-JP"/>
        </w:rPr>
        <w:t>protocol</w:t>
      </w:r>
      <w:bookmarkEnd w:id="1462"/>
      <w:bookmarkEnd w:id="1463"/>
      <w:bookmarkEnd w:id="1464"/>
      <w:proofErr w:type="gramEnd"/>
    </w:p>
    <w:p w14:paraId="36C02750" w14:textId="77777777" w:rsidR="00975FA5" w:rsidRDefault="00975FA5" w:rsidP="00975FA5">
      <w:pPr>
        <w:rPr>
          <w:lang w:val="en-US" w:eastAsia="ja-JP"/>
        </w:rPr>
      </w:pPr>
      <w:r>
        <w:rPr>
          <w:lang w:eastAsia="ja-JP"/>
        </w:rPr>
        <w:t>This key issue studies the details of C-Plane signalling protocol based on the possible architecture studied in Solution</w:t>
      </w:r>
      <w:r>
        <w:rPr>
          <w:lang w:val="en-US" w:eastAsia="ja-JP"/>
        </w:rPr>
        <w:t> #1</w:t>
      </w:r>
      <w:r>
        <w:rPr>
          <w:lang w:eastAsia="ja-JP"/>
        </w:rPr>
        <w:t>, the functional requirements for C-Plane studied in Solution</w:t>
      </w:r>
      <w:r>
        <w:rPr>
          <w:lang w:val="en-US" w:eastAsia="ja-JP"/>
        </w:rPr>
        <w:t> #2</w:t>
      </w:r>
      <w:r>
        <w:rPr>
          <w:lang w:eastAsia="ja-JP"/>
        </w:rPr>
        <w:t xml:space="preserve"> and the other related requirements in the other solutions</w:t>
      </w:r>
      <w:r>
        <w:rPr>
          <w:lang w:val="en-US" w:eastAsia="ja-JP"/>
        </w:rPr>
        <w:t>.</w:t>
      </w:r>
    </w:p>
    <w:p w14:paraId="3A47CC6A" w14:textId="37C3EC99" w:rsidR="00117FE7" w:rsidRPr="00117FE7" w:rsidRDefault="00117FE7" w:rsidP="00117FE7">
      <w:pPr>
        <w:pStyle w:val="21"/>
      </w:pPr>
      <w:bookmarkStart w:id="1465" w:name="_Toc156817110"/>
      <w:bookmarkStart w:id="1466" w:name="_Toc156841770"/>
      <w:bookmarkStart w:id="1467" w:name="_Toc156946807"/>
      <w:r w:rsidRPr="00117FE7">
        <w:t>5.</w:t>
      </w:r>
      <w:r>
        <w:t>5</w:t>
      </w:r>
      <w:r w:rsidRPr="00117FE7">
        <w:tab/>
      </w:r>
      <w:r w:rsidRPr="00117FE7">
        <w:rPr>
          <w:lang w:eastAsia="ja-JP"/>
        </w:rPr>
        <w:t>Key Issue #</w:t>
      </w:r>
      <w:r>
        <w:rPr>
          <w:lang w:eastAsia="ja-JP"/>
        </w:rPr>
        <w:t>4</w:t>
      </w:r>
      <w:r w:rsidRPr="00117FE7">
        <w:rPr>
          <w:lang w:eastAsia="ja-JP"/>
        </w:rPr>
        <w:t xml:space="preserve">: </w:t>
      </w:r>
      <w:bookmarkStart w:id="1468" w:name="_Hlk124212813"/>
      <w:r>
        <w:rPr>
          <w:lang w:eastAsia="ja-JP"/>
        </w:rPr>
        <w:t>Functional r</w:t>
      </w:r>
      <w:r w:rsidRPr="00117FE7">
        <w:rPr>
          <w:lang w:eastAsia="ja-JP"/>
        </w:rPr>
        <w:t>equirements for U-plane</w:t>
      </w:r>
      <w:bookmarkEnd w:id="1465"/>
      <w:bookmarkEnd w:id="1466"/>
      <w:bookmarkEnd w:id="1467"/>
      <w:bookmarkEnd w:id="1468"/>
    </w:p>
    <w:p w14:paraId="317F0BDE" w14:textId="6BAC1F71" w:rsidR="00975FA5" w:rsidRDefault="00975FA5" w:rsidP="00975FA5">
      <w:pPr>
        <w:rPr>
          <w:lang w:val="en-US" w:eastAsia="ja-JP"/>
        </w:rPr>
      </w:pPr>
      <w:bookmarkStart w:id="1469" w:name="_Hlk151005517"/>
      <w:r>
        <w:rPr>
          <w:lang w:val="en-US" w:eastAsia="ja-JP"/>
        </w:rPr>
        <w:t xml:space="preserve">This key issue identifies the </w:t>
      </w:r>
      <w:r>
        <w:rPr>
          <w:rFonts w:hint="eastAsia"/>
          <w:lang w:val="en-US" w:eastAsia="ja-JP"/>
        </w:rPr>
        <w:t>functional</w:t>
      </w:r>
      <w:r>
        <w:rPr>
          <w:lang w:val="en-US" w:eastAsia="ja-JP"/>
        </w:rPr>
        <w:t xml:space="preserve"> requirements for U-Plane on the </w:t>
      </w:r>
      <w:del w:id="1470" w:author="NTT" w:date="2024-01-22T11:38:00Z">
        <w:r w:rsidDel="00A84F86">
          <w:rPr>
            <w:lang w:val="en-US" w:eastAsia="ja-JP"/>
          </w:rPr>
          <w:delText xml:space="preserve">eiRTCW </w:delText>
        </w:r>
      </w:del>
      <w:ins w:id="1471" w:author="NTT" w:date="2024-01-22T11:39:00Z">
        <w:r w:rsidR="00A84F86">
          <w:rPr>
            <w:lang w:val="en-US" w:eastAsia="ja-JP"/>
          </w:rPr>
          <w:t>derivative</w:t>
        </w:r>
      </w:ins>
      <w:ins w:id="1472" w:author="NTT" w:date="2024-01-22T11:38:00Z">
        <w:r w:rsidR="00A84F86">
          <w:rPr>
            <w:lang w:val="en-US" w:eastAsia="ja-JP"/>
          </w:rPr>
          <w:t xml:space="preserve"> </w:t>
        </w:r>
      </w:ins>
      <w:r>
        <w:rPr>
          <w:lang w:val="en-US" w:eastAsia="ja-JP"/>
        </w:rPr>
        <w:t xml:space="preserve">architecture. This key issue includes: </w:t>
      </w:r>
    </w:p>
    <w:p w14:paraId="71F718D7" w14:textId="77777777" w:rsidR="00975FA5" w:rsidRDefault="00975FA5" w:rsidP="00975FA5">
      <w:pPr>
        <w:pStyle w:val="B1"/>
        <w:rPr>
          <w:lang w:val="en-US" w:eastAsia="ja-JP"/>
        </w:rPr>
      </w:pPr>
      <w:r>
        <w:rPr>
          <w:lang w:val="en-US" w:eastAsia="ja-JP"/>
        </w:rPr>
        <w:t>1)</w:t>
      </w:r>
      <w:r>
        <w:rPr>
          <w:lang w:val="en-US" w:eastAsia="ja-JP"/>
        </w:rPr>
        <w:tab/>
        <w:t>Functional requirements for U-Plane; and</w:t>
      </w:r>
    </w:p>
    <w:p w14:paraId="49C5BADD" w14:textId="2F80DE1A" w:rsidR="00975FA5" w:rsidRPr="006D2C9F" w:rsidRDefault="00975FA5" w:rsidP="00975FA5">
      <w:pPr>
        <w:pStyle w:val="B1"/>
      </w:pPr>
      <w:r>
        <w:rPr>
          <w:lang w:val="en-US" w:eastAsia="ja-JP"/>
        </w:rPr>
        <w:t>2)</w:t>
      </w:r>
      <w:r>
        <w:rPr>
          <w:lang w:val="en-US" w:eastAsia="ja-JP"/>
        </w:rPr>
        <w:tab/>
      </w:r>
      <w:r>
        <w:rPr>
          <w:rFonts w:hint="eastAsia"/>
          <w:lang w:val="en-US" w:eastAsia="ja-JP"/>
        </w:rPr>
        <w:t>Protocol stack</w:t>
      </w:r>
      <w:r>
        <w:rPr>
          <w:lang w:val="en-US" w:eastAsia="ja-JP"/>
        </w:rPr>
        <w:t xml:space="preserve"> for U-Plane interface.</w:t>
      </w:r>
      <w:bookmarkEnd w:id="1469"/>
    </w:p>
    <w:p w14:paraId="6439E3A2" w14:textId="3478C252" w:rsidR="00117FE7" w:rsidRPr="00117FE7" w:rsidRDefault="00117FE7" w:rsidP="00117FE7">
      <w:pPr>
        <w:pStyle w:val="21"/>
      </w:pPr>
      <w:bookmarkStart w:id="1473" w:name="_Toc156817111"/>
      <w:bookmarkStart w:id="1474" w:name="_Toc156841771"/>
      <w:bookmarkStart w:id="1475" w:name="_Toc156946808"/>
      <w:r w:rsidRPr="00117FE7">
        <w:t>5.</w:t>
      </w:r>
      <w:r>
        <w:t>6</w:t>
      </w:r>
      <w:r w:rsidRPr="00117FE7">
        <w:tab/>
      </w:r>
      <w:r w:rsidRPr="00117FE7">
        <w:rPr>
          <w:lang w:eastAsia="ja-JP"/>
        </w:rPr>
        <w:t>Key Issue #</w:t>
      </w:r>
      <w:r>
        <w:rPr>
          <w:lang w:eastAsia="ja-JP"/>
        </w:rPr>
        <w:t>5</w:t>
      </w:r>
      <w:r w:rsidRPr="00117FE7">
        <w:rPr>
          <w:lang w:eastAsia="ja-JP"/>
        </w:rPr>
        <w:t xml:space="preserve">: </w:t>
      </w:r>
      <w:r w:rsidR="00C27BC7">
        <w:rPr>
          <w:lang w:eastAsia="ja-JP"/>
        </w:rPr>
        <w:t>Functional r</w:t>
      </w:r>
      <w:r w:rsidR="00C27BC7" w:rsidRPr="00CA6FCE">
        <w:rPr>
          <w:lang w:eastAsia="ja-JP"/>
        </w:rPr>
        <w:t xml:space="preserve">equirements </w:t>
      </w:r>
      <w:r w:rsidR="00C27BC7" w:rsidRPr="00ED590F">
        <w:rPr>
          <w:lang w:eastAsia="ja-JP"/>
        </w:rPr>
        <w:t>for service control</w:t>
      </w:r>
      <w:r w:rsidR="00C27BC7" w:rsidRPr="00CA6FCE">
        <w:rPr>
          <w:lang w:eastAsia="ja-JP"/>
        </w:rPr>
        <w:t xml:space="preserve"> API</w:t>
      </w:r>
      <w:bookmarkEnd w:id="1473"/>
      <w:bookmarkEnd w:id="1474"/>
      <w:bookmarkEnd w:id="1475"/>
    </w:p>
    <w:p w14:paraId="499CFB61" w14:textId="77777777" w:rsidR="007A4FBD" w:rsidRDefault="007A4FBD" w:rsidP="007A4FBD">
      <w:pPr>
        <w:pStyle w:val="31"/>
      </w:pPr>
      <w:bookmarkStart w:id="1476" w:name="_Toc156817112"/>
      <w:bookmarkStart w:id="1477" w:name="_Toc156841772"/>
      <w:bookmarkStart w:id="1478" w:name="_Toc156946809"/>
      <w:r w:rsidRPr="00705C8C">
        <w:t>5.</w:t>
      </w:r>
      <w:r>
        <w:t>6</w:t>
      </w:r>
      <w:r w:rsidRPr="00705C8C">
        <w:t>.1</w:t>
      </w:r>
      <w:r w:rsidRPr="00705C8C">
        <w:tab/>
        <w:t>General</w:t>
      </w:r>
      <w:bookmarkEnd w:id="1476"/>
      <w:bookmarkEnd w:id="1477"/>
      <w:bookmarkEnd w:id="1478"/>
    </w:p>
    <w:p w14:paraId="2664972D" w14:textId="77777777" w:rsidR="007A4FBD" w:rsidRPr="007243AB" w:rsidRDefault="007A4FBD" w:rsidP="007A4FBD">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p>
    <w:p w14:paraId="7C085224" w14:textId="77777777" w:rsidR="007A4FBD" w:rsidRPr="00705C8C" w:rsidRDefault="007A4FBD" w:rsidP="007A4FBD">
      <w:pPr>
        <w:pStyle w:val="31"/>
        <w:rPr>
          <w:lang w:eastAsia="ja-JP"/>
        </w:rPr>
      </w:pPr>
      <w:bookmarkStart w:id="1479" w:name="_Toc156817113"/>
      <w:bookmarkStart w:id="1480" w:name="_Toc156841773"/>
      <w:bookmarkStart w:id="1481" w:name="_Toc156946810"/>
      <w:r w:rsidRPr="00705C8C">
        <w:rPr>
          <w:rFonts w:hint="eastAsia"/>
          <w:lang w:eastAsia="ja-JP"/>
        </w:rPr>
        <w:t>5.</w:t>
      </w:r>
      <w:r>
        <w:rPr>
          <w:lang w:eastAsia="ja-JP"/>
        </w:rPr>
        <w:t>6</w:t>
      </w:r>
      <w:r w:rsidRPr="00705C8C">
        <w:rPr>
          <w:rFonts w:hint="eastAsia"/>
          <w:lang w:eastAsia="ja-JP"/>
        </w:rPr>
        <w:t>.2</w:t>
      </w:r>
      <w:r w:rsidRPr="00705C8C">
        <w:rPr>
          <w:lang w:eastAsia="ja-JP"/>
        </w:rPr>
        <w:tab/>
      </w:r>
      <w:r w:rsidRPr="00705C8C">
        <w:rPr>
          <w:rFonts w:hint="eastAsia"/>
          <w:lang w:eastAsia="ja-JP"/>
        </w:rPr>
        <w:t>RTC Application Provider</w:t>
      </w:r>
      <w:bookmarkEnd w:id="1479"/>
      <w:bookmarkEnd w:id="1480"/>
      <w:bookmarkEnd w:id="1481"/>
    </w:p>
    <w:p w14:paraId="06418F03" w14:textId="77777777" w:rsidR="00ED40D4" w:rsidRDefault="00ED40D4" w:rsidP="00ED40D4">
      <w:pPr>
        <w:pStyle w:val="41"/>
        <w:rPr>
          <w:ins w:id="1482" w:author="S4-240018" w:date="2024-01-16T10:12:00Z"/>
          <w:lang w:eastAsia="ja-JP"/>
        </w:rPr>
      </w:pPr>
      <w:bookmarkStart w:id="1483" w:name="_Toc156817114"/>
      <w:bookmarkStart w:id="1484" w:name="_Toc156841774"/>
      <w:bookmarkStart w:id="1485" w:name="_Toc156946811"/>
      <w:ins w:id="1486" w:author="S4-240018" w:date="2024-01-16T10:12:00Z">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1483"/>
        <w:bookmarkEnd w:id="1484"/>
        <w:bookmarkEnd w:id="1485"/>
      </w:ins>
    </w:p>
    <w:p w14:paraId="1C181BE4" w14:textId="360C0CD4" w:rsidR="00ED40D4" w:rsidRDefault="00ED40D4" w:rsidP="00ED40D4">
      <w:pPr>
        <w:rPr>
          <w:ins w:id="1487" w:author="S4-240018" w:date="2024-01-16T10:12:00Z"/>
          <w:lang w:eastAsia="ja-JP"/>
        </w:rPr>
      </w:pPr>
      <w:ins w:id="1488" w:author="S4-240018" w:date="2024-01-16T10:12:00Z">
        <w:r>
          <w:rPr>
            <w:lang w:eastAsia="ja-JP"/>
          </w:rPr>
          <w:t>In RTC architecture</w:t>
        </w:r>
        <w:r>
          <w:rPr>
            <w:rFonts w:hint="eastAsia"/>
            <w:lang w:eastAsia="ja-JP"/>
          </w:rPr>
          <w:t xml:space="preserve"> defined in </w:t>
        </w:r>
        <w:r>
          <w:rPr>
            <w:lang w:eastAsia="ja-JP"/>
          </w:rPr>
          <w:t>3GPP</w:t>
        </w:r>
        <w:r>
          <w:rPr>
            <w:lang w:val="en-US" w:eastAsia="ja-JP"/>
          </w:rPr>
          <w:t> TS 26.506 [</w:t>
        </w:r>
      </w:ins>
      <w:ins w:id="1489" w:author="NTT" w:date="2024-01-19T21:37:00Z">
        <w:r w:rsidR="000D4C90">
          <w:rPr>
            <w:lang w:val="en-US" w:eastAsia="ja-JP"/>
          </w:rPr>
          <w:t>12</w:t>
        </w:r>
      </w:ins>
      <w:ins w:id="1490" w:author="S4-240018" w:date="2024-01-16T10:12:00Z">
        <w:r>
          <w:rPr>
            <w:lang w:val="en-US" w:eastAsia="ja-JP"/>
          </w:rPr>
          <w:t>]</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ins>
    </w:p>
    <w:p w14:paraId="63F2C8D5" w14:textId="77777777" w:rsidR="00ED40D4" w:rsidRPr="004F7C0F" w:rsidRDefault="00ED40D4" w:rsidP="00ED40D4">
      <w:pPr>
        <w:pStyle w:val="NO"/>
        <w:rPr>
          <w:ins w:id="1491" w:author="S4-240018" w:date="2024-01-16T10:12:00Z"/>
          <w:lang w:val="en-US" w:eastAsia="ja-JP"/>
        </w:rPr>
      </w:pPr>
      <w:ins w:id="1492" w:author="S4-240018" w:date="2024-01-16T10:12:00Z">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ins>
    </w:p>
    <w:p w14:paraId="740F8D79" w14:textId="77777777" w:rsidR="00ED40D4" w:rsidRDefault="00ED40D4" w:rsidP="00ED40D4">
      <w:pPr>
        <w:rPr>
          <w:ins w:id="1493" w:author="S4-240018" w:date="2024-01-16T10:12:00Z"/>
          <w:lang w:eastAsia="ja-JP"/>
        </w:rPr>
      </w:pPr>
      <w:ins w:id="1494" w:author="S4-240018" w:date="2024-01-16T10:12:00Z">
        <w:r>
          <w:rPr>
            <w:lang w:eastAsia="ja-JP"/>
          </w:rPr>
          <w:t xml:space="preserve">RTC application provider is thought to have following </w:t>
        </w:r>
        <w:r>
          <w:rPr>
            <w:rFonts w:hint="eastAsia"/>
            <w:lang w:eastAsia="ja-JP"/>
          </w:rPr>
          <w:t>r</w:t>
        </w:r>
        <w:r>
          <w:rPr>
            <w:lang w:eastAsia="ja-JP"/>
          </w:rPr>
          <w:t>esources:</w:t>
        </w:r>
      </w:ins>
    </w:p>
    <w:p w14:paraId="13B3474E" w14:textId="77777777" w:rsidR="00ED40D4" w:rsidRPr="00AF4383" w:rsidRDefault="00ED40D4" w:rsidP="00ED40D4">
      <w:pPr>
        <w:pStyle w:val="B1"/>
        <w:rPr>
          <w:ins w:id="1495" w:author="S4-240018" w:date="2024-01-16T10:12:00Z"/>
        </w:rPr>
      </w:pPr>
      <w:ins w:id="1496" w:author="S4-240018" w:date="2024-01-16T10:12:00Z">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ins>
    </w:p>
    <w:p w14:paraId="5FC347FC" w14:textId="77777777" w:rsidR="00ED40D4" w:rsidRPr="00AF4383" w:rsidRDefault="00ED40D4" w:rsidP="00ED40D4">
      <w:pPr>
        <w:pStyle w:val="B1"/>
        <w:rPr>
          <w:ins w:id="1497" w:author="S4-240018" w:date="2024-01-16T10:12:00Z"/>
        </w:rPr>
      </w:pPr>
      <w:ins w:id="1498" w:author="S4-240018" w:date="2024-01-16T10:12:00Z">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r>
          <w:t xml:space="preserve"> called RTC resource ID. RTC ID resource is composed of the RTC resource </w:t>
        </w:r>
        <w:r w:rsidRPr="00AD23F9">
          <w:t xml:space="preserve">ID and </w:t>
        </w:r>
        <w:r>
          <w:t>properties</w:t>
        </w:r>
        <w:r w:rsidRPr="00AD23F9">
          <w:t xml:space="preserve"> associat</w:t>
        </w:r>
        <w:r>
          <w:t>ed with the RTC resource ID</w:t>
        </w:r>
        <w:r w:rsidRPr="00AF4383">
          <w:t>.</w:t>
        </w:r>
      </w:ins>
    </w:p>
    <w:p w14:paraId="61AD87C7" w14:textId="77777777" w:rsidR="00ED40D4" w:rsidRPr="00AF4383" w:rsidRDefault="00ED40D4" w:rsidP="00ED40D4">
      <w:pPr>
        <w:pStyle w:val="B1"/>
        <w:rPr>
          <w:ins w:id="1499" w:author="S4-240018" w:date="2024-01-16T10:12:00Z"/>
        </w:rPr>
      </w:pPr>
      <w:ins w:id="1500" w:author="S4-240018" w:date="2024-01-16T10:12:00Z">
        <w:r>
          <w:lastRenderedPageBreak/>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w:t>
        </w:r>
        <w:r>
          <w:t xml:space="preserve">VR space or a </w:t>
        </w:r>
        <w:r w:rsidRPr="00AF4383">
          <w:rPr>
            <w:rFonts w:hint="eastAsia"/>
          </w:rPr>
          <w:t>conference room.</w:t>
        </w:r>
      </w:ins>
    </w:p>
    <w:p w14:paraId="593ED973" w14:textId="77777777" w:rsidR="00ED40D4" w:rsidRPr="001D570F" w:rsidRDefault="00ED40D4" w:rsidP="00ED40D4">
      <w:pPr>
        <w:pStyle w:val="NO"/>
        <w:rPr>
          <w:ins w:id="1501" w:author="S4-240018" w:date="2024-01-16T10:12:00Z"/>
          <w:lang w:eastAsia="ja-JP"/>
        </w:rPr>
      </w:pPr>
      <w:ins w:id="1502" w:author="S4-240018" w:date="2024-01-16T10:12:00Z">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ins>
    </w:p>
    <w:p w14:paraId="5B28E9CA" w14:textId="77777777" w:rsidR="00ED40D4" w:rsidRPr="00D72626" w:rsidRDefault="00ED40D4" w:rsidP="00ED40D4">
      <w:pPr>
        <w:rPr>
          <w:ins w:id="1503" w:author="S4-240018" w:date="2024-01-16T10:12:00Z"/>
          <w:lang w:val="en-US" w:eastAsia="ja-JP"/>
        </w:rPr>
      </w:pPr>
      <w:ins w:id="1504" w:author="S4-240018" w:date="2024-01-16T10:12:00Z">
        <w:r>
          <w:rPr>
            <w:lang w:eastAsia="ja-JP"/>
          </w:rPr>
          <w:t>Also, RTC application provider is thought to have following functions:</w:t>
        </w:r>
      </w:ins>
    </w:p>
    <w:p w14:paraId="4B9DE27E" w14:textId="77777777" w:rsidR="00ED40D4" w:rsidRPr="002A0E99" w:rsidRDefault="00ED40D4" w:rsidP="00ED40D4">
      <w:pPr>
        <w:pStyle w:val="B1"/>
        <w:rPr>
          <w:ins w:id="1505" w:author="S4-240018" w:date="2024-01-16T10:12:00Z"/>
        </w:rPr>
      </w:pPr>
      <w:ins w:id="1506" w:author="S4-240018" w:date="2024-01-16T10:12:00Z">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ins>
    </w:p>
    <w:p w14:paraId="0306DC23" w14:textId="77777777" w:rsidR="00ED40D4" w:rsidRDefault="00ED40D4" w:rsidP="00ED40D4">
      <w:pPr>
        <w:pStyle w:val="B2"/>
        <w:rPr>
          <w:ins w:id="1507" w:author="S4-240018" w:date="2024-01-16T10:12:00Z"/>
        </w:rPr>
      </w:pPr>
      <w:ins w:id="1508" w:author="S4-240018" w:date="2024-01-16T10:12:00Z">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ins>
    </w:p>
    <w:p w14:paraId="3937CE75" w14:textId="77777777" w:rsidR="00ED40D4" w:rsidRPr="00CC306B" w:rsidRDefault="00ED40D4" w:rsidP="00ED40D4">
      <w:pPr>
        <w:pStyle w:val="B2"/>
        <w:rPr>
          <w:ins w:id="1509" w:author="S4-240018" w:date="2024-01-16T10:12:00Z"/>
        </w:rPr>
      </w:pPr>
      <w:ins w:id="1510" w:author="S4-240018" w:date="2024-01-16T10:12:00Z">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s on RTC ID resources as directed by the RTC ID resource manager.</w:t>
        </w:r>
      </w:ins>
    </w:p>
    <w:p w14:paraId="2CF82AA3" w14:textId="77777777" w:rsidR="00ED40D4" w:rsidRDefault="00ED40D4" w:rsidP="00ED40D4">
      <w:pPr>
        <w:pStyle w:val="B2"/>
        <w:rPr>
          <w:ins w:id="1511" w:author="S4-240018" w:date="2024-01-16T10:12:00Z"/>
        </w:rPr>
      </w:pPr>
      <w:ins w:id="1512" w:author="S4-240018" w:date="2024-01-16T10:12:00Z">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ins>
    </w:p>
    <w:p w14:paraId="4788684F" w14:textId="77777777" w:rsidR="00ED40D4" w:rsidRDefault="00ED40D4" w:rsidP="00ED40D4">
      <w:pPr>
        <w:pStyle w:val="B2"/>
        <w:rPr>
          <w:ins w:id="1513" w:author="S4-240018" w:date="2024-01-16T10:12:00Z"/>
        </w:rPr>
      </w:pPr>
      <w:ins w:id="1514" w:author="S4-240018" w:date="2024-01-16T10:12:00Z">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 xml:space="preserve">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ins>
    </w:p>
    <w:p w14:paraId="57168846" w14:textId="77777777" w:rsidR="00ED40D4" w:rsidRDefault="00ED40D4" w:rsidP="00ED40D4">
      <w:pPr>
        <w:pStyle w:val="B2"/>
        <w:rPr>
          <w:ins w:id="1515" w:author="S4-240018" w:date="2024-01-16T10:12:00Z"/>
        </w:rPr>
      </w:pPr>
      <w:ins w:id="1516" w:author="S4-240018" w:date="2024-01-16T10:12:00Z">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ins>
    </w:p>
    <w:p w14:paraId="1676BCA6" w14:textId="77777777" w:rsidR="00ED40D4" w:rsidRPr="00CC306B" w:rsidRDefault="00ED40D4" w:rsidP="00ED40D4">
      <w:pPr>
        <w:pStyle w:val="B2"/>
        <w:rPr>
          <w:ins w:id="1517" w:author="S4-240018" w:date="2024-01-16T10:12:00Z"/>
        </w:rPr>
      </w:pPr>
      <w:ins w:id="1518" w:author="S4-240018" w:date="2024-01-16T10:12:00Z">
        <w:r>
          <w:t>c2)</w:t>
        </w:r>
        <w:r>
          <w:tab/>
        </w:r>
        <w:r w:rsidRPr="00CC306B">
          <w:rPr>
            <w:b/>
            <w:bCs/>
          </w:rPr>
          <w:t>Connection control enforcer</w:t>
        </w:r>
        <w:r>
          <w:t>: a functionality to perform connection control as directed by the connection control manager.</w:t>
        </w:r>
      </w:ins>
    </w:p>
    <w:p w14:paraId="642FF043" w14:textId="77777777" w:rsidR="00ED40D4" w:rsidRDefault="00ED40D4" w:rsidP="00ED40D4">
      <w:pPr>
        <w:pStyle w:val="B2"/>
        <w:rPr>
          <w:ins w:id="1519" w:author="S4-240018" w:date="2024-01-16T10:12:00Z"/>
          <w:lang w:eastAsia="ja-JP"/>
        </w:rPr>
      </w:pPr>
      <w:ins w:id="1520" w:author="S4-240018" w:date="2024-01-16T10:12:00Z">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ins>
    </w:p>
    <w:p w14:paraId="1E2130E1" w14:textId="77777777" w:rsidR="00ED40D4" w:rsidRPr="002A0E99" w:rsidRDefault="00ED40D4" w:rsidP="00ED40D4">
      <w:pPr>
        <w:pStyle w:val="B2"/>
        <w:rPr>
          <w:ins w:id="1521" w:author="S4-240018" w:date="2024-01-16T10:12:00Z"/>
        </w:rPr>
      </w:pPr>
      <w:ins w:id="1522" w:author="S4-240018" w:date="2024-01-16T10:12:00Z">
        <w:r>
          <w:t>d2)</w:t>
        </w:r>
        <w:r>
          <w:tab/>
        </w:r>
        <w:r w:rsidRPr="00DC5255">
          <w:rPr>
            <w:b/>
            <w:bCs/>
          </w:rPr>
          <w:t>Media data forwarding control enforcer</w:t>
        </w:r>
        <w:r>
          <w:t>: a functionality to perform media data forwarding control as directed by the media data forwarding control manager.</w:t>
        </w:r>
      </w:ins>
    </w:p>
    <w:p w14:paraId="7A5CE8D9" w14:textId="77777777" w:rsidR="00ED40D4" w:rsidRDefault="00ED40D4" w:rsidP="00ED40D4">
      <w:pPr>
        <w:pStyle w:val="NO"/>
        <w:rPr>
          <w:ins w:id="1523" w:author="S4-240018" w:date="2024-01-16T10:12:00Z"/>
        </w:rPr>
      </w:pPr>
      <w:ins w:id="1524" w:author="S4-240018" w:date="2024-01-16T10:12:00Z">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b1), c1) and d1). The other is "service logic enforcer", including a2), b2), c2) and d2).</w:t>
        </w:r>
      </w:ins>
    </w:p>
    <w:p w14:paraId="595DC71D" w14:textId="77777777" w:rsidR="00ED40D4" w:rsidRDefault="00ED40D4" w:rsidP="00ED40D4">
      <w:pPr>
        <w:pStyle w:val="B1"/>
        <w:rPr>
          <w:ins w:id="1525" w:author="S4-240018" w:date="2024-01-16T10:12:00Z"/>
        </w:rPr>
      </w:pPr>
      <w:ins w:id="1526" w:author="S4-240018" w:date="2024-01-16T10:12:00Z">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ins>
    </w:p>
    <w:p w14:paraId="7DAC8E28" w14:textId="7E54765B" w:rsidR="00ED40D4" w:rsidRDefault="00ED40D4" w:rsidP="00ED40D4">
      <w:pPr>
        <w:pStyle w:val="B2"/>
        <w:rPr>
          <w:ins w:id="1527" w:author="S4-240018" w:date="2024-01-16T10:12:00Z"/>
        </w:rPr>
      </w:pPr>
      <w:ins w:id="1528" w:author="S4-240018" w:date="2024-01-16T10:12:00Z">
        <w:r>
          <w:rPr>
            <w:lang w:eastAsia="ja-JP"/>
          </w:rPr>
          <w:t>a)</w:t>
        </w:r>
        <w:r>
          <w:rPr>
            <w:lang w:eastAsia="ja-JP"/>
          </w:rPr>
          <w:tab/>
        </w:r>
        <w:r w:rsidRPr="00DC5255">
          <w:rPr>
            <w:b/>
            <w:bCs/>
            <w:lang w:eastAsia="ja-JP"/>
          </w:rPr>
          <w:t>C-plane signalling</w:t>
        </w:r>
        <w:r>
          <w:rPr>
            <w:lang w:eastAsia="ja-JP"/>
          </w:rPr>
          <w:t xml:space="preserve">: a functionality to perform C-plane signalling using the </w:t>
        </w:r>
      </w:ins>
      <w:ins w:id="1529" w:author="NTT" w:date="2024-01-22T11:41:00Z">
        <w:r w:rsidR="00A84F86">
          <w:rPr>
            <w:lang w:eastAsia="ja-JP"/>
          </w:rPr>
          <w:t>RESPECT</w:t>
        </w:r>
      </w:ins>
      <w:ins w:id="1530" w:author="S4-240018" w:date="2024-01-16T10:12:00Z">
        <w:r>
          <w:rPr>
            <w:lang w:eastAsia="ja-JP"/>
          </w:rPr>
          <w:t xml:space="preserve"> in this document.</w:t>
        </w:r>
      </w:ins>
    </w:p>
    <w:p w14:paraId="5FD68094" w14:textId="77777777" w:rsidR="00ED40D4" w:rsidRDefault="00ED40D4" w:rsidP="00ED40D4">
      <w:pPr>
        <w:pStyle w:val="B2"/>
        <w:rPr>
          <w:ins w:id="1531" w:author="S4-240018" w:date="2024-01-16T10:12:00Z"/>
        </w:rPr>
      </w:pPr>
      <w:ins w:id="1532" w:author="S4-240018" w:date="2024-01-16T10:12:00Z">
        <w:r>
          <w:rPr>
            <w:lang w:eastAsia="ja-JP"/>
          </w:rPr>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ins>
    </w:p>
    <w:p w14:paraId="430F84E8" w14:textId="77777777" w:rsidR="00ED40D4" w:rsidRDefault="00ED40D4" w:rsidP="00ED40D4">
      <w:pPr>
        <w:rPr>
          <w:ins w:id="1533" w:author="S4-240018" w:date="2024-01-16T10:12:00Z"/>
          <w:lang w:eastAsia="ja-JP"/>
        </w:rPr>
      </w:pPr>
      <w:ins w:id="1534" w:author="S4-240018" w:date="2024-01-16T10:12:00Z">
        <w:r>
          <w:rPr>
            <w:lang w:eastAsia="ja-JP"/>
          </w:rPr>
          <w:t>The control achievable through these functionalities above is referred to as "service control" in this document.</w:t>
        </w:r>
      </w:ins>
    </w:p>
    <w:p w14:paraId="456A9BA3" w14:textId="77777777" w:rsidR="00ED40D4" w:rsidRDefault="00ED40D4" w:rsidP="00ED40D4">
      <w:pPr>
        <w:rPr>
          <w:ins w:id="1535" w:author="S4-240018" w:date="2024-01-16T10:12:00Z"/>
          <w:lang w:eastAsia="ja-JP"/>
        </w:rPr>
      </w:pPr>
      <w:ins w:id="1536" w:author="S4-240018" w:date="2024-01-16T10:12:00Z">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ins>
    </w:p>
    <w:p w14:paraId="25E19083" w14:textId="77777777" w:rsidR="00ED40D4" w:rsidRDefault="00ED40D4" w:rsidP="00ED40D4">
      <w:pPr>
        <w:pStyle w:val="41"/>
        <w:rPr>
          <w:ins w:id="1537" w:author="S4-240018" w:date="2024-01-16T10:12:00Z"/>
          <w:lang w:eastAsia="ja-JP"/>
        </w:rPr>
      </w:pPr>
      <w:bookmarkStart w:id="1538" w:name="_Toc156817115"/>
      <w:bookmarkStart w:id="1539" w:name="_Toc156841775"/>
      <w:bookmarkStart w:id="1540" w:name="_Toc156946812"/>
      <w:ins w:id="1541" w:author="S4-240018" w:date="2024-01-16T10:12:00Z">
        <w:r w:rsidRPr="00705C8C">
          <w:rPr>
            <w:rFonts w:hint="eastAsia"/>
            <w:lang w:eastAsia="ja-JP"/>
          </w:rPr>
          <w:t>5.</w:t>
        </w:r>
        <w:r>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1538"/>
        <w:bookmarkEnd w:id="1539"/>
        <w:bookmarkEnd w:id="1540"/>
      </w:ins>
    </w:p>
    <w:p w14:paraId="5971B254" w14:textId="77777777" w:rsidR="00ED40D4" w:rsidRDefault="00ED40D4" w:rsidP="00ED40D4">
      <w:pPr>
        <w:rPr>
          <w:ins w:id="1542" w:author="S4-240018" w:date="2024-01-16T10:12:00Z"/>
          <w:lang w:eastAsia="ja-JP"/>
        </w:rPr>
      </w:pPr>
      <w:ins w:id="1543" w:author="S4-240018" w:date="2024-01-16T10:12:00Z">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r>
          <w:rPr>
            <w:lang w:val="en-US" w:eastAsia="ja-JP"/>
          </w:rPr>
          <w:t> </w:t>
        </w:r>
        <w:r>
          <w:rPr>
            <w:lang w:eastAsia="ja-JP"/>
          </w:rPr>
          <w:t>5.6.2.2-1.)</w:t>
        </w:r>
      </w:ins>
    </w:p>
    <w:p w14:paraId="79D317F4" w14:textId="77777777" w:rsidR="00ED40D4" w:rsidRDefault="00ED40D4" w:rsidP="00ED40D4">
      <w:pPr>
        <w:rPr>
          <w:ins w:id="1544" w:author="S4-240018" w:date="2024-01-16T10:12:00Z"/>
          <w:lang w:eastAsia="ja-JP"/>
        </w:rPr>
      </w:pPr>
      <w:ins w:id="1545" w:author="S4-240018" w:date="2024-01-16T10:12:00Z">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proofErr w:type="gramStart"/>
        <w:r>
          <w:rPr>
            <w:lang w:eastAsia="ja-JP"/>
          </w:rPr>
          <w:t xml:space="preserve">in order </w:t>
        </w:r>
        <w:r w:rsidRPr="005E0C77">
          <w:rPr>
            <w:lang w:eastAsia="ja-JP"/>
          </w:rPr>
          <w:t>to</w:t>
        </w:r>
        <w:proofErr w:type="gramEnd"/>
        <w:r w:rsidRPr="005E0C77">
          <w:rPr>
            <w:lang w:eastAsia="ja-JP"/>
          </w:rPr>
          <w:t xml:space="preserve">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ins>
    </w:p>
    <w:p w14:paraId="324AEADF" w14:textId="77777777" w:rsidR="00ED40D4" w:rsidRDefault="00ED40D4" w:rsidP="00ED40D4">
      <w:pPr>
        <w:pStyle w:val="NO"/>
        <w:rPr>
          <w:ins w:id="1546" w:author="S4-240018" w:date="2024-01-16T10:12:00Z"/>
          <w:lang w:eastAsia="ja-JP"/>
        </w:rPr>
      </w:pPr>
      <w:ins w:id="1547" w:author="S4-240018" w:date="2024-01-16T10:12:00Z">
        <w:r>
          <w:rPr>
            <w:lang w:eastAsia="ja-JP"/>
          </w:rPr>
          <w:t>NOTE:</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ins>
    </w:p>
    <w:p w14:paraId="7F2130F8" w14:textId="77777777" w:rsidR="00ED40D4" w:rsidRPr="00705C8C" w:rsidRDefault="00ED40D4" w:rsidP="00ED40D4">
      <w:pPr>
        <w:keepNext/>
        <w:jc w:val="center"/>
        <w:rPr>
          <w:ins w:id="1548" w:author="S4-240018" w:date="2024-01-16T10:12:00Z"/>
        </w:rPr>
      </w:pPr>
      <w:ins w:id="1549" w:author="S4-240018" w:date="2024-01-16T10:12:00Z">
        <w:r>
          <w:object w:dxaOrig="6991" w:dyaOrig="8416" w14:anchorId="78F2401B">
            <v:shape id="_x0000_i1027" type="#_x0000_t75" style="width:349.6pt;height:421.6pt" o:ole="">
              <v:imagedata r:id="rId16" o:title=""/>
            </v:shape>
            <o:OLEObject Type="Embed" ProgID="Visio.Drawing.15" ShapeID="_x0000_i1027" DrawAspect="Content" ObjectID="_1767559694" r:id="rId17"/>
          </w:object>
        </w:r>
      </w:ins>
    </w:p>
    <w:p w14:paraId="376090A2" w14:textId="77777777" w:rsidR="00ED40D4" w:rsidRPr="00705C8C" w:rsidRDefault="00ED40D4" w:rsidP="00ED40D4">
      <w:pPr>
        <w:pStyle w:val="TF"/>
        <w:rPr>
          <w:ins w:id="1550" w:author="S4-240018" w:date="2024-01-16T10:12:00Z"/>
          <w:lang w:eastAsia="ja-JP"/>
        </w:rPr>
      </w:pPr>
      <w:ins w:id="1551" w:author="S4-240018" w:date="2024-01-16T10:12:00Z">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ins>
    </w:p>
    <w:p w14:paraId="0E99581E" w14:textId="77777777" w:rsidR="00ED40D4" w:rsidRDefault="00ED40D4" w:rsidP="00ED40D4">
      <w:pPr>
        <w:pStyle w:val="41"/>
        <w:rPr>
          <w:ins w:id="1552" w:author="S4-240018" w:date="2024-01-16T10:12:00Z"/>
          <w:lang w:eastAsia="ja-JP"/>
        </w:rPr>
      </w:pPr>
      <w:bookmarkStart w:id="1553" w:name="_Toc156817116"/>
      <w:bookmarkStart w:id="1554" w:name="_Toc156841776"/>
      <w:bookmarkStart w:id="1555" w:name="_Toc156946813"/>
      <w:ins w:id="1556" w:author="S4-240018" w:date="2024-01-16T10:12:00Z">
        <w:r w:rsidRPr="00705C8C">
          <w:rPr>
            <w:rFonts w:hint="eastAsia"/>
            <w:lang w:eastAsia="ja-JP"/>
          </w:rPr>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1553"/>
        <w:bookmarkEnd w:id="1554"/>
        <w:bookmarkEnd w:id="1555"/>
      </w:ins>
    </w:p>
    <w:p w14:paraId="2BD63265" w14:textId="77777777" w:rsidR="00ED40D4" w:rsidRDefault="00ED40D4" w:rsidP="00ED40D4">
      <w:pPr>
        <w:rPr>
          <w:ins w:id="1557" w:author="S4-240018" w:date="2024-01-16T10:12:00Z"/>
          <w:lang w:eastAsia="ja-JP"/>
        </w:rPr>
      </w:pPr>
      <w:ins w:id="1558" w:author="S4-240018" w:date="2024-01-16T10:12:00Z">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w:t>
        </w:r>
        <w:proofErr w:type="gramStart"/>
        <w:r>
          <w:rPr>
            <w:lang w:eastAsia="ja-JP"/>
          </w:rPr>
          <w:t>in order to</w:t>
        </w:r>
        <w:proofErr w:type="gramEnd"/>
        <w:r>
          <w:rPr>
            <w:lang w:eastAsia="ja-JP"/>
          </w:rPr>
          <w:t xml:space="preserve"> use the operator's MF and WSF for the service specific content delivery. (See Figure 5.6.2.3-1.)</w:t>
        </w:r>
      </w:ins>
    </w:p>
    <w:p w14:paraId="535808B5" w14:textId="77777777" w:rsidR="00ED40D4" w:rsidRDefault="00ED40D4" w:rsidP="00ED40D4">
      <w:pPr>
        <w:rPr>
          <w:ins w:id="1559" w:author="S4-240018" w:date="2024-01-16T10:12:00Z"/>
          <w:lang w:eastAsia="ja-JP"/>
        </w:rPr>
      </w:pPr>
      <w:ins w:id="1560" w:author="S4-240018" w:date="2024-01-16T10:12:00Z">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w:t>
        </w:r>
        <w:proofErr w:type="gramStart"/>
        <w:r>
          <w:rPr>
            <w:lang w:eastAsia="ja-JP"/>
          </w:rPr>
          <w:t>in order to</w:t>
        </w:r>
        <w:proofErr w:type="gramEnd"/>
        <w:r>
          <w:rPr>
            <w:lang w:eastAsia="ja-JP"/>
          </w:rPr>
          <w:t xml:space="preserve"> perform dedicated </w:t>
        </w:r>
        <w:r>
          <w:rPr>
            <w:rFonts w:hint="eastAsia"/>
            <w:lang w:eastAsia="ja-JP"/>
          </w:rPr>
          <w:t>procedure</w:t>
        </w:r>
        <w:r>
          <w:rPr>
            <w:lang w:eastAsia="ja-JP"/>
          </w:rPr>
          <w:t xml:space="preserve">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 xml:space="preserve">deployed in the operator network. Since this functionality is not provided over RTC-4s/4m, it </w:t>
        </w:r>
        <w:proofErr w:type="gramStart"/>
        <w:r>
          <w:rPr>
            <w:lang w:eastAsia="ja-JP"/>
          </w:rPr>
          <w:t>is considered to be</w:t>
        </w:r>
        <w:proofErr w:type="gramEnd"/>
        <w:r>
          <w:rPr>
            <w:lang w:eastAsia="ja-JP"/>
          </w:rPr>
          <w:t xml:space="preserv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ins>
    </w:p>
    <w:p w14:paraId="7352F48C" w14:textId="77777777" w:rsidR="00ED40D4" w:rsidRPr="00C258D6" w:rsidRDefault="00ED40D4" w:rsidP="00ED40D4">
      <w:pPr>
        <w:pStyle w:val="NO"/>
        <w:rPr>
          <w:ins w:id="1561" w:author="S4-240018" w:date="2024-01-16T10:12:00Z"/>
          <w:lang w:eastAsia="ja-JP"/>
        </w:rPr>
      </w:pPr>
      <w:ins w:id="1562" w:author="S4-240018" w:date="2024-01-16T10:12:00Z">
        <w:r>
          <w:rPr>
            <w:lang w:eastAsia="ja-JP"/>
          </w:rPr>
          <w:t>NOTE:</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ins>
    </w:p>
    <w:p w14:paraId="507C952C" w14:textId="77777777" w:rsidR="00ED40D4" w:rsidRDefault="00ED40D4" w:rsidP="00ED40D4">
      <w:pPr>
        <w:rPr>
          <w:ins w:id="1563" w:author="S4-240018" w:date="2024-01-16T10:12:00Z"/>
          <w:lang w:eastAsia="ja-JP"/>
        </w:rPr>
      </w:pPr>
      <w:ins w:id="1564" w:author="S4-240018" w:date="2024-01-16T10:12:00Z">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w:t>
        </w:r>
        <w:r>
          <w:rPr>
            <w:lang w:eastAsia="ja-JP"/>
          </w:rPr>
          <w:lastRenderedPageBreak/>
          <w:t>In contrast, when RTC application provider provides its RTC service as CP, there are two possible network-asserted IDs that are used for media session setup by UE:</w:t>
        </w:r>
      </w:ins>
    </w:p>
    <w:p w14:paraId="56738BA1" w14:textId="77777777" w:rsidR="00ED40D4" w:rsidRPr="00705C8C" w:rsidRDefault="00ED40D4" w:rsidP="00ED40D4">
      <w:pPr>
        <w:rPr>
          <w:ins w:id="1565" w:author="S4-240018" w:date="2024-01-16T10:12:00Z"/>
          <w:lang w:eastAsia="ja-JP"/>
        </w:rPr>
      </w:pPr>
      <w:ins w:id="1566" w:author="S4-240018" w:date="2024-01-16T10:12:00Z">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ins>
    </w:p>
    <w:p w14:paraId="29C086BE" w14:textId="77777777" w:rsidR="00ED40D4" w:rsidRDefault="00ED40D4" w:rsidP="00ED40D4">
      <w:pPr>
        <w:rPr>
          <w:ins w:id="1567" w:author="S4-240018" w:date="2024-01-16T10:12:00Z"/>
          <w:lang w:eastAsia="ja-JP"/>
        </w:rPr>
      </w:pPr>
      <w:ins w:id="1568" w:author="S4-240018" w:date="2024-01-16T10:12:00Z">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ins>
    </w:p>
    <w:p w14:paraId="59FDE609" w14:textId="77777777" w:rsidR="00ED40D4" w:rsidRDefault="00ED40D4" w:rsidP="00ED40D4">
      <w:pPr>
        <w:pStyle w:val="NO"/>
        <w:rPr>
          <w:ins w:id="1569" w:author="S4-240018" w:date="2024-01-16T10:12:00Z"/>
          <w:lang w:eastAsia="ja-JP"/>
        </w:rPr>
      </w:pPr>
      <w:ins w:id="1570" w:author="S4-240018" w:date="2024-01-16T10:12:00Z">
        <w:r>
          <w:rPr>
            <w:lang w:eastAsia="ja-JP"/>
          </w:rPr>
          <w:t>NOTE:</w:t>
        </w:r>
        <w:r>
          <w:rPr>
            <w:lang w:eastAsia="ja-JP"/>
          </w:rPr>
          <w:tab/>
        </w:r>
        <w:r w:rsidRPr="0085366E">
          <w:rPr>
            <w:lang w:eastAsia="ja-JP"/>
          </w:rPr>
          <w:t>The query</w:t>
        </w:r>
        <w:r>
          <w:rPr>
            <w:lang w:eastAsia="ja-JP"/>
          </w:rPr>
          <w:t>ing</w:t>
        </w:r>
        <w:r w:rsidRPr="0085366E">
          <w:rPr>
            <w:lang w:eastAsia="ja-JP"/>
          </w:rPr>
          <w:t xml:space="preserve"> the CP to verify the authenticity of </w:t>
        </w:r>
        <w:r>
          <w:rPr>
            <w:lang w:eastAsia="ja-JP"/>
          </w:rPr>
          <w:t xml:space="preserve">CP-provided </w:t>
        </w:r>
        <w:r w:rsidRPr="0085366E">
          <w:rPr>
            <w:lang w:eastAsia="ja-JP"/>
          </w:rPr>
          <w:t>ID is performed at WSF in the authentication procedure triggered when receiving the signalling message for authentication from UE. The details are available in clause 5.4 (Key Issue #3: C-Plane signalling protocol).</w:t>
        </w:r>
      </w:ins>
    </w:p>
    <w:p w14:paraId="7C6EDE41" w14:textId="77777777" w:rsidR="00ED40D4" w:rsidRPr="00705C8C" w:rsidRDefault="00ED40D4" w:rsidP="005A0DA7">
      <w:pPr>
        <w:pStyle w:val="TH"/>
        <w:rPr>
          <w:ins w:id="1571" w:author="S4-240018" w:date="2024-01-16T10:12:00Z"/>
        </w:rPr>
      </w:pPr>
      <w:ins w:id="1572" w:author="S4-240018" w:date="2024-01-16T10:12:00Z">
        <w:r>
          <w:object w:dxaOrig="6856" w:dyaOrig="8190" w14:anchorId="009243D9">
            <v:shape id="_x0000_i1028" type="#_x0000_t75" style="width:342.95pt;height:409.1pt" o:ole="">
              <v:imagedata r:id="rId18" o:title=""/>
            </v:shape>
            <o:OLEObject Type="Embed" ProgID="Visio.Drawing.15" ShapeID="_x0000_i1028" DrawAspect="Content" ObjectID="_1767559695" r:id="rId19"/>
          </w:object>
        </w:r>
      </w:ins>
    </w:p>
    <w:p w14:paraId="66442324" w14:textId="44514E89" w:rsidR="007A4FBD" w:rsidDel="00ED40D4" w:rsidRDefault="00ED40D4" w:rsidP="00ED40D4">
      <w:pPr>
        <w:pStyle w:val="41"/>
        <w:rPr>
          <w:del w:id="1573" w:author="S4-240018" w:date="2024-01-16T10:12:00Z"/>
          <w:lang w:eastAsia="ja-JP"/>
        </w:rPr>
      </w:pPr>
      <w:bookmarkStart w:id="1574" w:name="_Toc156817117"/>
      <w:bookmarkStart w:id="1575" w:name="_Toc156841777"/>
      <w:bookmarkStart w:id="1576" w:name="_Toc156946814"/>
      <w:ins w:id="1577" w:author="S4-240018" w:date="2024-01-16T10:12:00Z">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ins>
      <w:del w:id="1578" w:author="S4-240018" w:date="2024-01-16T10:12:00Z">
        <w:r w:rsidR="007A4FBD" w:rsidRPr="00705C8C" w:rsidDel="00ED40D4">
          <w:rPr>
            <w:rFonts w:hint="eastAsia"/>
            <w:lang w:eastAsia="ja-JP"/>
          </w:rPr>
          <w:delText>5.</w:delText>
        </w:r>
        <w:r w:rsidR="007A4FBD" w:rsidDel="00ED40D4">
          <w:rPr>
            <w:lang w:eastAsia="ja-JP"/>
          </w:rPr>
          <w:delText>6</w:delText>
        </w:r>
        <w:r w:rsidR="007A4FBD" w:rsidRPr="00705C8C" w:rsidDel="00ED40D4">
          <w:rPr>
            <w:rFonts w:hint="eastAsia"/>
            <w:lang w:eastAsia="ja-JP"/>
          </w:rPr>
          <w:delText>.2.1</w:delText>
        </w:r>
        <w:r w:rsidR="007A4FBD" w:rsidRPr="00705C8C" w:rsidDel="00ED40D4">
          <w:rPr>
            <w:lang w:eastAsia="ja-JP"/>
          </w:rPr>
          <w:tab/>
        </w:r>
        <w:r w:rsidR="007A4FBD" w:rsidRPr="00705C8C" w:rsidDel="00ED40D4">
          <w:rPr>
            <w:rFonts w:hint="eastAsia"/>
            <w:lang w:eastAsia="ja-JP"/>
          </w:rPr>
          <w:delText>General</w:delText>
        </w:r>
        <w:bookmarkEnd w:id="1574"/>
        <w:bookmarkEnd w:id="1575"/>
        <w:bookmarkEnd w:id="1576"/>
      </w:del>
    </w:p>
    <w:p w14:paraId="5F0503DA" w14:textId="3F18A4E0" w:rsidR="007A4FBD" w:rsidDel="00ED40D4" w:rsidRDefault="007A4FBD" w:rsidP="007A4FBD">
      <w:pPr>
        <w:rPr>
          <w:del w:id="1579" w:author="S4-240018" w:date="2024-01-16T10:12:00Z"/>
          <w:lang w:eastAsia="ja-JP"/>
        </w:rPr>
      </w:pPr>
      <w:del w:id="1580" w:author="S4-240018" w:date="2024-01-16T10:12:00Z">
        <w:r w:rsidDel="00ED40D4">
          <w:rPr>
            <w:lang w:eastAsia="ja-JP"/>
          </w:rPr>
          <w:delText>In RTC architecture</w:delText>
        </w:r>
        <w:r w:rsidDel="00ED40D4">
          <w:rPr>
            <w:rFonts w:hint="eastAsia"/>
            <w:lang w:eastAsia="ja-JP"/>
          </w:rPr>
          <w:delText xml:space="preserve"> defined in </w:delText>
        </w:r>
        <w:r w:rsidDel="00ED40D4">
          <w:rPr>
            <w:lang w:eastAsia="ja-JP"/>
          </w:rPr>
          <w:delText>3GPP</w:delText>
        </w:r>
        <w:r w:rsidDel="00ED40D4">
          <w:rPr>
            <w:lang w:val="en-US" w:eastAsia="ja-JP"/>
          </w:rPr>
          <w:delText> TS 26.506 [</w:delText>
        </w:r>
        <w:r w:rsidR="009B2C1B" w:rsidDel="00ED40D4">
          <w:rPr>
            <w:lang w:val="en-US" w:eastAsia="ja-JP"/>
          </w:rPr>
          <w:delText>10</w:delText>
        </w:r>
        <w:r w:rsidDel="00ED40D4">
          <w:rPr>
            <w:lang w:val="en-US" w:eastAsia="ja-JP"/>
          </w:rPr>
          <w:delText>]</w:delText>
        </w:r>
        <w:r w:rsidDel="00ED40D4">
          <w:rPr>
            <w:lang w:eastAsia="ja-JP"/>
          </w:rPr>
          <w:delText xml:space="preserve">, third-party application provider that provides WebRTC-based immersive RTC services is referred to as an RTC application provider. </w:delText>
        </w:r>
        <w:r w:rsidDel="00ED40D4">
          <w:rPr>
            <w:rFonts w:hint="eastAsia"/>
            <w:lang w:eastAsia="ja-JP"/>
          </w:rPr>
          <w:delText>Such RTC application providers have several resources and functions to achieve service delivery.</w:delText>
        </w:r>
      </w:del>
    </w:p>
    <w:p w14:paraId="5E71B1FD" w14:textId="7A087E5F" w:rsidR="007A4FBD" w:rsidRPr="004F7C0F" w:rsidDel="00ED40D4" w:rsidRDefault="007A4FBD" w:rsidP="007A4FBD">
      <w:pPr>
        <w:pStyle w:val="NO"/>
        <w:rPr>
          <w:del w:id="1581" w:author="S4-240018" w:date="2024-01-16T10:12:00Z"/>
          <w:lang w:val="en-US" w:eastAsia="ja-JP"/>
        </w:rPr>
      </w:pPr>
      <w:del w:id="1582" w:author="S4-240018" w:date="2024-01-16T10:12:00Z">
        <w:r w:rsidDel="00ED40D4">
          <w:rPr>
            <w:rFonts w:hint="eastAsia"/>
            <w:lang w:eastAsia="ja-JP"/>
          </w:rPr>
          <w:lastRenderedPageBreak/>
          <w:delText>NOTE</w:delText>
        </w:r>
        <w:r w:rsidDel="00ED40D4">
          <w:rPr>
            <w:lang w:val="en-US" w:eastAsia="ja-JP"/>
          </w:rPr>
          <w:delText> </w:delText>
        </w:r>
        <w:r w:rsidDel="00ED40D4">
          <w:rPr>
            <w:rFonts w:hint="eastAsia"/>
            <w:lang w:eastAsia="ja-JP"/>
          </w:rPr>
          <w:delText>1:</w:delText>
        </w:r>
        <w:r w:rsidDel="00ED40D4">
          <w:rPr>
            <w:lang w:eastAsia="ja-JP"/>
          </w:rPr>
          <w:tab/>
        </w:r>
        <w:r w:rsidRPr="00EA7CD7" w:rsidDel="00ED40D4">
          <w:rPr>
            <w:lang w:eastAsia="ja-JP"/>
          </w:rPr>
          <w:delText xml:space="preserve">Depending on the service delivery </w:delText>
        </w:r>
        <w:r w:rsidDel="00ED40D4">
          <w:rPr>
            <w:rFonts w:hint="eastAsia"/>
            <w:lang w:eastAsia="ja-JP"/>
          </w:rPr>
          <w:delText>form</w:delText>
        </w:r>
        <w:r w:rsidRPr="00EA7CD7" w:rsidDel="00ED40D4">
          <w:rPr>
            <w:lang w:eastAsia="ja-JP"/>
          </w:rPr>
          <w:delText xml:space="preserve"> of the RTC application provider</w:delText>
        </w:r>
        <w:r w:rsidDel="00ED40D4">
          <w:rPr>
            <w:rFonts w:hint="eastAsia"/>
            <w:lang w:eastAsia="ja-JP"/>
          </w:rPr>
          <w:delText>s</w:delText>
        </w:r>
        <w:r w:rsidRPr="00EA7CD7" w:rsidDel="00ED40D4">
          <w:rPr>
            <w:lang w:eastAsia="ja-JP"/>
          </w:rPr>
          <w:delText xml:space="preserve"> </w:delText>
        </w:r>
        <w:r w:rsidDel="00ED40D4">
          <w:rPr>
            <w:rFonts w:hint="eastAsia"/>
            <w:lang w:eastAsia="ja-JP"/>
          </w:rPr>
          <w:delText>(e.g., content provider detailed in clause</w:delText>
        </w:r>
        <w:r w:rsidDel="00ED40D4">
          <w:rPr>
            <w:lang w:val="en-US" w:eastAsia="ja-JP"/>
          </w:rPr>
          <w:delText> 5.6.2.3</w:delText>
        </w:r>
        <w:r w:rsidDel="00ED40D4">
          <w:rPr>
            <w:rFonts w:hint="eastAsia"/>
            <w:lang w:eastAsia="ja-JP"/>
          </w:rPr>
          <w:delText>)</w:delText>
        </w:r>
        <w:r w:rsidRPr="00EA7CD7" w:rsidDel="00ED40D4">
          <w:rPr>
            <w:lang w:eastAsia="ja-JP"/>
          </w:rPr>
          <w:delText xml:space="preserve">, several resources and functions </w:delText>
        </w:r>
        <w:r w:rsidDel="00ED40D4">
          <w:rPr>
            <w:lang w:eastAsia="ja-JP"/>
          </w:rPr>
          <w:delText xml:space="preserve">need to be deployed in </w:delText>
        </w:r>
        <w:r w:rsidRPr="00EA7CD7" w:rsidDel="00ED40D4">
          <w:rPr>
            <w:lang w:eastAsia="ja-JP"/>
          </w:rPr>
          <w:delText>the operator</w:delText>
        </w:r>
        <w:r w:rsidDel="00ED40D4">
          <w:rPr>
            <w:lang w:eastAsia="ja-JP"/>
          </w:rPr>
          <w:delText xml:space="preserve"> network</w:delText>
        </w:r>
        <w:r w:rsidDel="00ED40D4">
          <w:rPr>
            <w:rFonts w:hint="eastAsia"/>
            <w:lang w:eastAsia="ja-JP"/>
          </w:rPr>
          <w:delText>.</w:delText>
        </w:r>
      </w:del>
    </w:p>
    <w:p w14:paraId="4AC6110C" w14:textId="3415C182" w:rsidR="007A4FBD" w:rsidDel="00ED40D4" w:rsidRDefault="007A4FBD" w:rsidP="007A4FBD">
      <w:pPr>
        <w:rPr>
          <w:del w:id="1583" w:author="S4-240018" w:date="2024-01-16T10:12:00Z"/>
          <w:lang w:eastAsia="ja-JP"/>
        </w:rPr>
      </w:pPr>
      <w:del w:id="1584" w:author="S4-240018" w:date="2024-01-16T10:12:00Z">
        <w:r w:rsidDel="00ED40D4">
          <w:rPr>
            <w:lang w:eastAsia="ja-JP"/>
          </w:rPr>
          <w:delText xml:space="preserve">RTC application provider is thought to have following </w:delText>
        </w:r>
        <w:r w:rsidDel="00ED40D4">
          <w:rPr>
            <w:rFonts w:hint="eastAsia"/>
            <w:lang w:eastAsia="ja-JP"/>
          </w:rPr>
          <w:delText>r</w:delText>
        </w:r>
        <w:r w:rsidDel="00ED40D4">
          <w:rPr>
            <w:lang w:eastAsia="ja-JP"/>
          </w:rPr>
          <w:delText>esources:</w:delText>
        </w:r>
      </w:del>
    </w:p>
    <w:p w14:paraId="2B88E6E8" w14:textId="36CB878C" w:rsidR="007A4FBD" w:rsidRPr="00AF4383" w:rsidDel="00ED40D4" w:rsidRDefault="007A4FBD" w:rsidP="007A4FBD">
      <w:pPr>
        <w:pStyle w:val="B1"/>
        <w:rPr>
          <w:del w:id="1585" w:author="S4-240018" w:date="2024-01-16T10:12:00Z"/>
        </w:rPr>
      </w:pPr>
      <w:del w:id="1586" w:author="S4-240018" w:date="2024-01-16T10:12:00Z">
        <w:r w:rsidDel="00ED40D4">
          <w:rPr>
            <w:lang w:eastAsia="ja-JP"/>
          </w:rPr>
          <w:delText>1)</w:delText>
        </w:r>
        <w:r w:rsidDel="00ED40D4">
          <w:rPr>
            <w:lang w:eastAsia="ja-JP"/>
          </w:rPr>
          <w:tab/>
        </w:r>
        <w:r w:rsidRPr="00DC5255" w:rsidDel="00ED40D4">
          <w:rPr>
            <w:b/>
            <w:bCs/>
          </w:rPr>
          <w:delText>Service specific content</w:delText>
        </w:r>
        <w:r w:rsidRPr="00AF4383" w:rsidDel="00ED40D4">
          <w:delText>: content for RTC services (e.g., back-ground</w:delText>
        </w:r>
        <w:r w:rsidRPr="00AF4383" w:rsidDel="00ED40D4">
          <w:rPr>
            <w:rFonts w:hint="eastAsia"/>
          </w:rPr>
          <w:delText xml:space="preserve"> graphical image/video</w:delText>
        </w:r>
        <w:r w:rsidRPr="00AF4383" w:rsidDel="00ED40D4">
          <w:delText xml:space="preserve"> and sound effects in VR conference services)</w:delText>
        </w:r>
      </w:del>
    </w:p>
    <w:p w14:paraId="3E0F1B30" w14:textId="5AD82869" w:rsidR="007A4FBD" w:rsidRPr="00AF4383" w:rsidDel="00ED40D4" w:rsidRDefault="007A4FBD" w:rsidP="007A4FBD">
      <w:pPr>
        <w:pStyle w:val="B1"/>
        <w:rPr>
          <w:del w:id="1587" w:author="S4-240018" w:date="2024-01-16T10:12:00Z"/>
        </w:rPr>
      </w:pPr>
      <w:del w:id="1588" w:author="S4-240018" w:date="2024-01-16T10:12:00Z">
        <w:r w:rsidDel="00ED40D4">
          <w:delText>2)</w:delText>
        </w:r>
        <w:r w:rsidDel="00ED40D4">
          <w:tab/>
        </w:r>
        <w:r w:rsidRPr="00DC5255" w:rsidDel="00ED40D4">
          <w:rPr>
            <w:b/>
            <w:bCs/>
          </w:rPr>
          <w:delText>RTC ID resource</w:delText>
        </w:r>
        <w:r w:rsidRPr="00AF4383" w:rsidDel="00ED40D4">
          <w:delText>: resource</w:delText>
        </w:r>
        <w:r w:rsidRPr="00AF4383" w:rsidDel="00ED40D4">
          <w:rPr>
            <w:rFonts w:hint="eastAsia"/>
          </w:rPr>
          <w:delText>s</w:delText>
        </w:r>
        <w:r w:rsidRPr="00AF4383" w:rsidDel="00ED40D4">
          <w:delText xml:space="preserve"> reserved in control plane and</w:delText>
        </w:r>
        <w:r w:rsidRPr="00AF4383" w:rsidDel="00ED40D4">
          <w:rPr>
            <w:rFonts w:hint="eastAsia"/>
          </w:rPr>
          <w:delText xml:space="preserve"> used for establishing connection to</w:delText>
        </w:r>
        <w:r w:rsidRPr="00AF4383" w:rsidDel="00ED40D4">
          <w:delText xml:space="preserve"> RTC exchange resources. </w:delText>
        </w:r>
        <w:r w:rsidRPr="00AF4383" w:rsidDel="00ED40D4">
          <w:rPr>
            <w:rFonts w:hint="eastAsia"/>
          </w:rPr>
          <w:delText>When access</w:delText>
        </w:r>
        <w:r w:rsidDel="00ED40D4">
          <w:delText xml:space="preserve">ing </w:delText>
        </w:r>
        <w:r w:rsidRPr="00AF4383" w:rsidDel="00ED40D4">
          <w:delText xml:space="preserve">RTC services, </w:delText>
        </w:r>
        <w:r w:rsidDel="00ED40D4">
          <w:delText>a</w:delText>
        </w:r>
        <w:r w:rsidRPr="00AF4383" w:rsidDel="00ED40D4">
          <w:delText xml:space="preserve"> UE indicates this resource as the destination during media session setup. This resource is identified by a URI.</w:delText>
        </w:r>
      </w:del>
    </w:p>
    <w:p w14:paraId="6492D029" w14:textId="524BC8C7" w:rsidR="007A4FBD" w:rsidRPr="00AF4383" w:rsidDel="00ED40D4" w:rsidRDefault="007A4FBD" w:rsidP="007A4FBD">
      <w:pPr>
        <w:pStyle w:val="B1"/>
        <w:rPr>
          <w:del w:id="1589" w:author="S4-240018" w:date="2024-01-16T10:12:00Z"/>
        </w:rPr>
      </w:pPr>
      <w:del w:id="1590" w:author="S4-240018" w:date="2024-01-16T10:12:00Z">
        <w:r w:rsidDel="00ED40D4">
          <w:delText>3)</w:delText>
        </w:r>
        <w:r w:rsidDel="00ED40D4">
          <w:tab/>
        </w:r>
        <w:r w:rsidRPr="00DC5255" w:rsidDel="00ED40D4">
          <w:rPr>
            <w:b/>
            <w:bCs/>
          </w:rPr>
          <w:delText>RTC exchange resource</w:delText>
        </w:r>
        <w:r w:rsidRPr="00AF4383" w:rsidDel="00ED40D4">
          <w:delText>: resources reserved in user plane.</w:delText>
        </w:r>
        <w:r w:rsidRPr="00AF4383" w:rsidDel="00ED40D4">
          <w:rPr>
            <w:rFonts w:hint="eastAsia"/>
          </w:rPr>
          <w:delText xml:space="preserve"> For example, individual RTC exchange resource is associated with a conference room.</w:delText>
        </w:r>
      </w:del>
    </w:p>
    <w:p w14:paraId="6F4898EC" w14:textId="4336CA52" w:rsidR="007A4FBD" w:rsidRPr="001D570F" w:rsidDel="00ED40D4" w:rsidRDefault="007A4FBD" w:rsidP="007A4FBD">
      <w:pPr>
        <w:pStyle w:val="NO"/>
        <w:rPr>
          <w:del w:id="1591" w:author="S4-240018" w:date="2024-01-16T10:12:00Z"/>
          <w:lang w:eastAsia="ja-JP"/>
        </w:rPr>
      </w:pPr>
      <w:del w:id="1592" w:author="S4-240018" w:date="2024-01-16T10:12:00Z">
        <w:r w:rsidDel="00ED40D4">
          <w:rPr>
            <w:rFonts w:hint="eastAsia"/>
            <w:lang w:eastAsia="ja-JP"/>
          </w:rPr>
          <w:delText>N</w:delText>
        </w:r>
        <w:r w:rsidDel="00ED40D4">
          <w:rPr>
            <w:lang w:eastAsia="ja-JP"/>
          </w:rPr>
          <w:delText>OTE</w:delText>
        </w:r>
        <w:r w:rsidDel="00ED40D4">
          <w:rPr>
            <w:lang w:val="en-US" w:eastAsia="ja-JP"/>
          </w:rPr>
          <w:delText> </w:delText>
        </w:r>
        <w:r w:rsidDel="00ED40D4">
          <w:rPr>
            <w:lang w:eastAsia="ja-JP"/>
          </w:rPr>
          <w:delText>2:</w:delText>
        </w:r>
        <w:r w:rsidDel="00ED40D4">
          <w:rPr>
            <w:lang w:eastAsia="ja-JP"/>
          </w:rPr>
          <w:tab/>
          <w:delText>RTC ID resources and RTC exchange resources are collectively referred to as RTC resources.</w:delText>
        </w:r>
      </w:del>
    </w:p>
    <w:p w14:paraId="4F1F8261" w14:textId="1AED6233" w:rsidR="007A4FBD" w:rsidRPr="00D72626" w:rsidDel="00ED40D4" w:rsidRDefault="007A4FBD" w:rsidP="007A4FBD">
      <w:pPr>
        <w:rPr>
          <w:del w:id="1593" w:author="S4-240018" w:date="2024-01-16T10:12:00Z"/>
          <w:lang w:val="en-US" w:eastAsia="ja-JP"/>
        </w:rPr>
      </w:pPr>
      <w:del w:id="1594" w:author="S4-240018" w:date="2024-01-16T10:12:00Z">
        <w:r w:rsidDel="00ED40D4">
          <w:rPr>
            <w:lang w:eastAsia="ja-JP"/>
          </w:rPr>
          <w:delText>Also, RTC application provider is thought to have following functions:</w:delText>
        </w:r>
      </w:del>
    </w:p>
    <w:p w14:paraId="06D9ABC4" w14:textId="37F81EF6" w:rsidR="007A4FBD" w:rsidRPr="002A0E99" w:rsidDel="00ED40D4" w:rsidRDefault="007A4FBD" w:rsidP="007A4FBD">
      <w:pPr>
        <w:pStyle w:val="B1"/>
        <w:rPr>
          <w:del w:id="1595" w:author="S4-240018" w:date="2024-01-16T10:12:00Z"/>
        </w:rPr>
      </w:pPr>
      <w:del w:id="1596" w:author="S4-240018" w:date="2024-01-16T10:12:00Z">
        <w:r w:rsidDel="00ED40D4">
          <w:delText>1)</w:delText>
        </w:r>
        <w:r w:rsidDel="00ED40D4">
          <w:tab/>
        </w:r>
        <w:r w:rsidRPr="00DC5255" w:rsidDel="00ED40D4">
          <w:rPr>
            <w:b/>
            <w:bCs/>
          </w:rPr>
          <w:delText>Service logic function</w:delText>
        </w:r>
        <w:r w:rsidRPr="002A0E99" w:rsidDel="00ED40D4">
          <w:rPr>
            <w:rFonts w:hint="eastAsia"/>
          </w:rPr>
          <w:delText xml:space="preserve">: </w:delText>
        </w:r>
        <w:r w:rsidRPr="002A0E99" w:rsidDel="00ED40D4">
          <w:delText>a function to execute the logic to realize RTC services</w:delText>
        </w:r>
        <w:r w:rsidDel="00ED40D4">
          <w:delText xml:space="preserve">. Following functionalities are included: </w:delText>
        </w:r>
      </w:del>
    </w:p>
    <w:p w14:paraId="679F4096" w14:textId="05D95BDC" w:rsidR="007A4FBD" w:rsidDel="00ED40D4" w:rsidRDefault="007A4FBD" w:rsidP="007A4FBD">
      <w:pPr>
        <w:pStyle w:val="B2"/>
        <w:rPr>
          <w:del w:id="1597" w:author="S4-240018" w:date="2024-01-16T10:12:00Z"/>
        </w:rPr>
      </w:pPr>
      <w:del w:id="1598" w:author="S4-240018" w:date="2024-01-16T10:12:00Z">
        <w:r w:rsidDel="00ED40D4">
          <w:rPr>
            <w:lang w:eastAsia="ja-JP"/>
          </w:rPr>
          <w:delText>a1)</w:delText>
        </w:r>
        <w:r w:rsidDel="00ED40D4">
          <w:rPr>
            <w:lang w:eastAsia="ja-JP"/>
          </w:rPr>
          <w:tab/>
        </w:r>
        <w:r w:rsidRPr="00AF4383" w:rsidDel="00ED40D4">
          <w:rPr>
            <w:rFonts w:hint="eastAsia"/>
            <w:b/>
            <w:bCs/>
            <w:lang w:eastAsia="ja-JP"/>
          </w:rPr>
          <w:delText>RTC</w:delText>
        </w:r>
        <w:r w:rsidRPr="00AF4383" w:rsidDel="00ED40D4">
          <w:rPr>
            <w:rFonts w:hint="eastAsia"/>
            <w:b/>
            <w:bCs/>
          </w:rPr>
          <w:delText xml:space="preserve"> </w:delText>
        </w:r>
        <w:r w:rsidRPr="00AF4383" w:rsidDel="00ED40D4">
          <w:rPr>
            <w:b/>
            <w:bCs/>
          </w:rPr>
          <w:delText>ID r</w:delText>
        </w:r>
        <w:r w:rsidRPr="00AF4383" w:rsidDel="00ED40D4">
          <w:rPr>
            <w:rFonts w:hint="eastAsia"/>
            <w:b/>
            <w:bCs/>
          </w:rPr>
          <w:delText>esource</w:delText>
        </w:r>
        <w:r w:rsidRPr="00AF4383" w:rsidDel="00ED40D4">
          <w:rPr>
            <w:b/>
            <w:bCs/>
          </w:rPr>
          <w:delText xml:space="preserve"> manager</w:delText>
        </w:r>
        <w:r w:rsidRPr="002A0E99" w:rsidDel="00ED40D4">
          <w:rPr>
            <w:rFonts w:hint="eastAsia"/>
          </w:rPr>
          <w:delText xml:space="preserve">: </w:delText>
        </w:r>
        <w:r w:rsidRPr="002A0E99" w:rsidDel="00ED40D4">
          <w:delText xml:space="preserve">a </w:delText>
        </w:r>
        <w:r w:rsidRPr="00D72626" w:rsidDel="00ED40D4">
          <w:delText>function</w:delText>
        </w:r>
        <w:r w:rsidDel="00ED40D4">
          <w:delText>ality</w:delText>
        </w:r>
        <w:r w:rsidRPr="00D72626" w:rsidDel="00ED40D4">
          <w:delText xml:space="preserve"> responsible for controlling the </w:delText>
        </w:r>
        <w:r w:rsidDel="00ED40D4">
          <w:delText>creation</w:delText>
        </w:r>
        <w:r w:rsidRPr="00D72626" w:rsidDel="00ED40D4">
          <w:delText>, updat</w:delText>
        </w:r>
        <w:r w:rsidDel="00ED40D4">
          <w:delText>e</w:delText>
        </w:r>
        <w:r w:rsidRPr="00D72626" w:rsidDel="00ED40D4">
          <w:delText>, and deletion of RTC ID resources.</w:delText>
        </w:r>
      </w:del>
    </w:p>
    <w:p w14:paraId="637DB825" w14:textId="41F70A90" w:rsidR="007A4FBD" w:rsidRPr="00CC306B" w:rsidDel="00ED40D4" w:rsidRDefault="007A4FBD" w:rsidP="007A4FBD">
      <w:pPr>
        <w:pStyle w:val="B2"/>
        <w:rPr>
          <w:del w:id="1599" w:author="S4-240018" w:date="2024-01-16T10:12:00Z"/>
        </w:rPr>
      </w:pPr>
      <w:del w:id="1600" w:author="S4-240018" w:date="2024-01-16T10:12:00Z">
        <w:r w:rsidDel="00ED40D4">
          <w:rPr>
            <w:lang w:eastAsia="ja-JP"/>
          </w:rPr>
          <w:delText>a2)</w:delText>
        </w:r>
        <w:r w:rsidDel="00ED40D4">
          <w:rPr>
            <w:lang w:eastAsia="ja-JP"/>
          </w:rPr>
          <w:tab/>
        </w:r>
        <w:r w:rsidRPr="00DC5255" w:rsidDel="00ED40D4">
          <w:rPr>
            <w:b/>
            <w:bCs/>
            <w:lang w:eastAsia="ja-JP"/>
          </w:rPr>
          <w:delText>RTC ID resource handling enforcer</w:delText>
        </w:r>
        <w:r w:rsidDel="00ED40D4">
          <w:rPr>
            <w:lang w:eastAsia="ja-JP"/>
          </w:rPr>
          <w:delText>: a</w:delText>
        </w:r>
        <w:r w:rsidRPr="00F46A36" w:rsidDel="00ED40D4">
          <w:rPr>
            <w:lang w:eastAsia="ja-JP"/>
          </w:rPr>
          <w:delText xml:space="preserve"> function</w:delText>
        </w:r>
        <w:r w:rsidDel="00ED40D4">
          <w:rPr>
            <w:lang w:eastAsia="ja-JP"/>
          </w:rPr>
          <w:delText>ality</w:delText>
        </w:r>
        <w:r w:rsidRPr="00F46A36" w:rsidDel="00ED40D4">
          <w:rPr>
            <w:lang w:eastAsia="ja-JP"/>
          </w:rPr>
          <w:delText xml:space="preserve"> </w:delText>
        </w:r>
        <w:r w:rsidDel="00ED40D4">
          <w:rPr>
            <w:lang w:eastAsia="ja-JP"/>
          </w:rPr>
          <w:delText>to</w:delText>
        </w:r>
        <w:r w:rsidRPr="00F46A36" w:rsidDel="00ED40D4">
          <w:rPr>
            <w:lang w:eastAsia="ja-JP"/>
          </w:rPr>
          <w:delText xml:space="preserve"> perform </w:delText>
        </w:r>
        <w:r w:rsidDel="00ED40D4">
          <w:rPr>
            <w:lang w:eastAsia="ja-JP"/>
          </w:rPr>
          <w:delText>actual creation</w:delText>
        </w:r>
        <w:r w:rsidRPr="00F46A36" w:rsidDel="00ED40D4">
          <w:rPr>
            <w:lang w:eastAsia="ja-JP"/>
          </w:rPr>
          <w:delText>, update, and deletion operations on RTC ID resources as directed by the RTC ID resource manager.</w:delText>
        </w:r>
      </w:del>
    </w:p>
    <w:p w14:paraId="690E54BB" w14:textId="01A4E309" w:rsidR="007A4FBD" w:rsidDel="00ED40D4" w:rsidRDefault="007A4FBD" w:rsidP="007A4FBD">
      <w:pPr>
        <w:pStyle w:val="B2"/>
        <w:rPr>
          <w:del w:id="1601" w:author="S4-240018" w:date="2024-01-16T10:12:00Z"/>
        </w:rPr>
      </w:pPr>
      <w:del w:id="1602" w:author="S4-240018" w:date="2024-01-16T10:12:00Z">
        <w:r w:rsidDel="00ED40D4">
          <w:rPr>
            <w:lang w:eastAsia="ja-JP"/>
          </w:rPr>
          <w:delText>b1)</w:delText>
        </w:r>
        <w:r w:rsidDel="00ED40D4">
          <w:rPr>
            <w:lang w:eastAsia="ja-JP"/>
          </w:rPr>
          <w:tab/>
        </w:r>
        <w:r w:rsidRPr="00DC5255" w:rsidDel="00ED40D4">
          <w:rPr>
            <w:b/>
            <w:bCs/>
            <w:lang w:eastAsia="ja-JP"/>
          </w:rPr>
          <w:delText>RTC</w:delText>
        </w:r>
        <w:r w:rsidRPr="00DC5255" w:rsidDel="00ED40D4">
          <w:rPr>
            <w:b/>
            <w:bCs/>
          </w:rPr>
          <w:delText xml:space="preserve"> exchange resource manager</w:delText>
        </w:r>
        <w:r w:rsidRPr="002A0E99" w:rsidDel="00ED40D4">
          <w:rPr>
            <w:rFonts w:hint="eastAsia"/>
          </w:rPr>
          <w:delText xml:space="preserve">: </w:delText>
        </w:r>
        <w:r w:rsidRPr="002A0E99" w:rsidDel="00ED40D4">
          <w:delText xml:space="preserve">a </w:delText>
        </w:r>
        <w:r w:rsidRPr="00D72626" w:rsidDel="00ED40D4">
          <w:delText xml:space="preserve">function responsible for controlling the </w:delText>
        </w:r>
        <w:r w:rsidDel="00ED40D4">
          <w:delText>creation</w:delText>
        </w:r>
        <w:r w:rsidRPr="00D72626" w:rsidDel="00ED40D4">
          <w:delText>, updat</w:delText>
        </w:r>
        <w:r w:rsidDel="00ED40D4">
          <w:delText>e</w:delText>
        </w:r>
        <w:r w:rsidRPr="00D72626" w:rsidDel="00ED40D4">
          <w:delText xml:space="preserve">, and deletion of RTC </w:delText>
        </w:r>
        <w:r w:rsidDel="00ED40D4">
          <w:delText>exchange</w:delText>
        </w:r>
        <w:r w:rsidRPr="00D72626" w:rsidDel="00ED40D4">
          <w:delText xml:space="preserve"> resources.</w:delText>
        </w:r>
      </w:del>
    </w:p>
    <w:p w14:paraId="65D57C59" w14:textId="20CC6972" w:rsidR="007A4FBD" w:rsidDel="00ED40D4" w:rsidRDefault="007A4FBD" w:rsidP="007A4FBD">
      <w:pPr>
        <w:pStyle w:val="B2"/>
        <w:rPr>
          <w:del w:id="1603" w:author="S4-240018" w:date="2024-01-16T10:12:00Z"/>
        </w:rPr>
      </w:pPr>
      <w:del w:id="1604" w:author="S4-240018" w:date="2024-01-16T10:12:00Z">
        <w:r w:rsidDel="00ED40D4">
          <w:delText>b2)</w:delText>
        </w:r>
        <w:r w:rsidDel="00ED40D4">
          <w:tab/>
        </w:r>
        <w:r w:rsidRPr="00DC5255" w:rsidDel="00ED40D4">
          <w:rPr>
            <w:b/>
            <w:bCs/>
          </w:rPr>
          <w:delText>RTC exchange resource handling enforcer</w:delText>
        </w:r>
        <w:r w:rsidDel="00ED40D4">
          <w:delText xml:space="preserve">: </w:delText>
        </w:r>
        <w:r w:rsidDel="00ED40D4">
          <w:rPr>
            <w:lang w:eastAsia="ja-JP"/>
          </w:rPr>
          <w:delText>a</w:delText>
        </w:r>
        <w:r w:rsidRPr="00F46A36" w:rsidDel="00ED40D4">
          <w:rPr>
            <w:lang w:eastAsia="ja-JP"/>
          </w:rPr>
          <w:delText xml:space="preserve"> function</w:delText>
        </w:r>
        <w:r w:rsidDel="00ED40D4">
          <w:rPr>
            <w:lang w:eastAsia="ja-JP"/>
          </w:rPr>
          <w:delText>ality</w:delText>
        </w:r>
        <w:r w:rsidRPr="00F46A36" w:rsidDel="00ED40D4">
          <w:rPr>
            <w:lang w:eastAsia="ja-JP"/>
          </w:rPr>
          <w:delText xml:space="preserve"> </w:delText>
        </w:r>
        <w:r w:rsidDel="00ED40D4">
          <w:rPr>
            <w:lang w:eastAsia="ja-JP"/>
          </w:rPr>
          <w:delText>to</w:delText>
        </w:r>
        <w:r w:rsidRPr="00F46A36" w:rsidDel="00ED40D4">
          <w:rPr>
            <w:lang w:eastAsia="ja-JP"/>
          </w:rPr>
          <w:delText xml:space="preserve"> perform </w:delText>
        </w:r>
        <w:r w:rsidDel="00ED40D4">
          <w:rPr>
            <w:lang w:eastAsia="ja-JP"/>
          </w:rPr>
          <w:delText>actual creation</w:delText>
        </w:r>
        <w:r w:rsidRPr="00F46A36" w:rsidDel="00ED40D4">
          <w:rPr>
            <w:lang w:eastAsia="ja-JP"/>
          </w:rPr>
          <w:delText xml:space="preserve">, update, and deletion operations on RTC </w:delText>
        </w:r>
        <w:r w:rsidDel="00ED40D4">
          <w:rPr>
            <w:lang w:eastAsia="ja-JP"/>
          </w:rPr>
          <w:delText>exchange</w:delText>
        </w:r>
        <w:r w:rsidRPr="00F46A36" w:rsidDel="00ED40D4">
          <w:rPr>
            <w:lang w:eastAsia="ja-JP"/>
          </w:rPr>
          <w:delText xml:space="preserve"> resources as directed by the RTC </w:delText>
        </w:r>
        <w:r w:rsidDel="00ED40D4">
          <w:rPr>
            <w:lang w:eastAsia="ja-JP"/>
          </w:rPr>
          <w:delText>exchange</w:delText>
        </w:r>
        <w:r w:rsidRPr="00F46A36" w:rsidDel="00ED40D4">
          <w:rPr>
            <w:lang w:eastAsia="ja-JP"/>
          </w:rPr>
          <w:delText xml:space="preserve"> resource manager.</w:delText>
        </w:r>
      </w:del>
    </w:p>
    <w:p w14:paraId="4A104A2F" w14:textId="33E882F8" w:rsidR="007A4FBD" w:rsidDel="00ED40D4" w:rsidRDefault="007A4FBD" w:rsidP="007A4FBD">
      <w:pPr>
        <w:pStyle w:val="B2"/>
        <w:rPr>
          <w:del w:id="1605" w:author="S4-240018" w:date="2024-01-16T10:12:00Z"/>
        </w:rPr>
      </w:pPr>
      <w:del w:id="1606" w:author="S4-240018" w:date="2024-01-16T10:12:00Z">
        <w:r w:rsidDel="00ED40D4">
          <w:delText>c1)</w:delText>
        </w:r>
        <w:r w:rsidDel="00ED40D4">
          <w:tab/>
        </w:r>
        <w:r w:rsidRPr="00DC5255" w:rsidDel="00ED40D4">
          <w:rPr>
            <w:b/>
            <w:bCs/>
          </w:rPr>
          <w:delText>Connection control manager</w:delText>
        </w:r>
        <w:r w:rsidRPr="00081DE1" w:rsidDel="00ED40D4">
          <w:delText xml:space="preserve">: </w:delText>
        </w:r>
        <w:r w:rsidDel="00ED40D4">
          <w:delText>a C-plane f</w:delText>
        </w:r>
        <w:r w:rsidRPr="00081DE1" w:rsidDel="00ED40D4">
          <w:delText>unction</w:delText>
        </w:r>
        <w:r w:rsidDel="00ED40D4">
          <w:delText>ality responsible for</w:delText>
        </w:r>
        <w:r w:rsidRPr="00081DE1" w:rsidDel="00ED40D4">
          <w:delText xml:space="preserve"> </w:delText>
        </w:r>
        <w:r w:rsidDel="00ED40D4">
          <w:delText xml:space="preserve">determining the </w:delText>
        </w:r>
        <w:r w:rsidDel="00ED40D4">
          <w:rPr>
            <w:lang w:eastAsia="ja-JP"/>
          </w:rPr>
          <w:delText>acceptance</w:delText>
        </w:r>
        <w:r w:rsidDel="00ED40D4">
          <w:delText xml:space="preserve"> of UE's </w:delText>
        </w:r>
        <w:r w:rsidRPr="00081DE1" w:rsidDel="00ED40D4">
          <w:delText>connection</w:delText>
        </w:r>
        <w:r w:rsidDel="00ED40D4">
          <w:delText xml:space="preserve"> requests targeting a specific RTC ID</w:delText>
        </w:r>
        <w:r w:rsidDel="00ED40D4">
          <w:rPr>
            <w:rFonts w:hint="eastAsia"/>
            <w:lang w:eastAsia="ja-JP"/>
          </w:rPr>
          <w:delText xml:space="preserve"> resource</w:delText>
        </w:r>
        <w:r w:rsidRPr="00081DE1" w:rsidDel="00ED40D4">
          <w:delText>.</w:delText>
        </w:r>
      </w:del>
    </w:p>
    <w:p w14:paraId="6DFABD78" w14:textId="465C9C54" w:rsidR="007A4FBD" w:rsidRPr="00CC306B" w:rsidDel="00ED40D4" w:rsidRDefault="007A4FBD" w:rsidP="007A4FBD">
      <w:pPr>
        <w:pStyle w:val="B2"/>
        <w:rPr>
          <w:del w:id="1607" w:author="S4-240018" w:date="2024-01-16T10:12:00Z"/>
        </w:rPr>
      </w:pPr>
      <w:del w:id="1608" w:author="S4-240018" w:date="2024-01-16T10:12:00Z">
        <w:r w:rsidDel="00ED40D4">
          <w:delText>c2)</w:delText>
        </w:r>
        <w:r w:rsidDel="00ED40D4">
          <w:tab/>
        </w:r>
        <w:r w:rsidRPr="00CC306B" w:rsidDel="00ED40D4">
          <w:rPr>
            <w:b/>
            <w:bCs/>
          </w:rPr>
          <w:delText>Connection control enforcer</w:delText>
        </w:r>
        <w:r w:rsidDel="00ED40D4">
          <w:delText>: a functionality to perform connection control as directed by the connection control manager.</w:delText>
        </w:r>
      </w:del>
    </w:p>
    <w:p w14:paraId="4743A0F9" w14:textId="7FC4C0CB" w:rsidR="007A4FBD" w:rsidDel="00ED40D4" w:rsidRDefault="007A4FBD" w:rsidP="007A4FBD">
      <w:pPr>
        <w:pStyle w:val="B2"/>
        <w:rPr>
          <w:del w:id="1609" w:author="S4-240018" w:date="2024-01-16T10:12:00Z"/>
          <w:lang w:eastAsia="ja-JP"/>
        </w:rPr>
      </w:pPr>
      <w:del w:id="1610" w:author="S4-240018" w:date="2024-01-16T10:12:00Z">
        <w:r w:rsidDel="00ED40D4">
          <w:rPr>
            <w:lang w:eastAsia="ja-JP"/>
          </w:rPr>
          <w:delText>d1)</w:delText>
        </w:r>
        <w:r w:rsidDel="00ED40D4">
          <w:rPr>
            <w:lang w:eastAsia="ja-JP"/>
          </w:rPr>
          <w:tab/>
        </w:r>
        <w:r w:rsidRPr="00DC5255" w:rsidDel="00ED40D4">
          <w:rPr>
            <w:b/>
            <w:bCs/>
            <w:lang w:eastAsia="ja-JP"/>
          </w:rPr>
          <w:delText>Media data forwarding control manager</w:delText>
        </w:r>
        <w:r w:rsidDel="00ED40D4">
          <w:rPr>
            <w:lang w:eastAsia="ja-JP"/>
          </w:rPr>
          <w:delText>: a U-plane functionality responsible for</w:delText>
        </w:r>
        <w:r w:rsidDel="00ED40D4">
          <w:rPr>
            <w:rFonts w:hint="eastAsia"/>
            <w:lang w:eastAsia="ja-JP"/>
          </w:rPr>
          <w:delText xml:space="preserve"> configuring the</w:delText>
        </w:r>
        <w:r w:rsidDel="00ED40D4">
          <w:rPr>
            <w:lang w:eastAsia="ja-JP"/>
          </w:rPr>
          <w:delText xml:space="preserve"> rule of</w:delText>
        </w:r>
        <w:r w:rsidDel="00ED40D4">
          <w:rPr>
            <w:rFonts w:hint="eastAsia"/>
            <w:lang w:eastAsia="ja-JP"/>
          </w:rPr>
          <w:delText xml:space="preserve"> forwarding</w:delText>
        </w:r>
        <w:r w:rsidDel="00ED40D4">
          <w:rPr>
            <w:lang w:eastAsia="ja-JP"/>
          </w:rPr>
          <w:delText xml:space="preserve"> control for individual media or data exchanged in</w:delText>
        </w:r>
        <w:r w:rsidDel="00ED40D4">
          <w:rPr>
            <w:rFonts w:hint="eastAsia"/>
            <w:lang w:eastAsia="ja-JP"/>
          </w:rPr>
          <w:delText xml:space="preserve"> </w:delText>
        </w:r>
        <w:r w:rsidDel="00ED40D4">
          <w:rPr>
            <w:lang w:eastAsia="ja-JP"/>
          </w:rPr>
          <w:delText>U-</w:delText>
        </w:r>
        <w:r w:rsidDel="00ED40D4">
          <w:rPr>
            <w:rFonts w:hint="eastAsia"/>
            <w:lang w:eastAsia="ja-JP"/>
          </w:rPr>
          <w:delText xml:space="preserve"> plane</w:delText>
        </w:r>
        <w:r w:rsidDel="00ED40D4">
          <w:rPr>
            <w:lang w:eastAsia="ja-JP"/>
          </w:rPr>
          <w:delText>.</w:delText>
        </w:r>
      </w:del>
    </w:p>
    <w:p w14:paraId="08835E61" w14:textId="3877D82D" w:rsidR="007A4FBD" w:rsidRPr="002A0E99" w:rsidDel="00ED40D4" w:rsidRDefault="007A4FBD" w:rsidP="007A4FBD">
      <w:pPr>
        <w:pStyle w:val="B2"/>
        <w:rPr>
          <w:del w:id="1611" w:author="S4-240018" w:date="2024-01-16T10:12:00Z"/>
        </w:rPr>
      </w:pPr>
      <w:del w:id="1612" w:author="S4-240018" w:date="2024-01-16T10:12:00Z">
        <w:r w:rsidDel="00ED40D4">
          <w:delText>d2)</w:delText>
        </w:r>
        <w:r w:rsidDel="00ED40D4">
          <w:tab/>
        </w:r>
        <w:r w:rsidRPr="00DC5255" w:rsidDel="00ED40D4">
          <w:rPr>
            <w:b/>
            <w:bCs/>
          </w:rPr>
          <w:delText>Media data forwarding control enforcer</w:delText>
        </w:r>
        <w:r w:rsidDel="00ED40D4">
          <w:delText>: a functionality to perform media data forwarding control as directed by the media data forwarding control manager.</w:delText>
        </w:r>
      </w:del>
    </w:p>
    <w:p w14:paraId="32C8749F" w14:textId="7D19CECE" w:rsidR="007A4FBD" w:rsidDel="00ED40D4" w:rsidRDefault="007A4FBD" w:rsidP="007A4FBD">
      <w:pPr>
        <w:pStyle w:val="B2"/>
        <w:rPr>
          <w:del w:id="1613" w:author="S4-240018" w:date="2024-01-16T10:12:00Z"/>
        </w:rPr>
      </w:pPr>
      <w:del w:id="1614" w:author="S4-240018" w:date="2024-01-16T10:12:00Z">
        <w:r w:rsidDel="00ED40D4">
          <w:delText>e1)</w:delText>
        </w:r>
        <w:r w:rsidDel="00ED40D4">
          <w:tab/>
        </w:r>
        <w:r w:rsidRPr="00DC5255" w:rsidDel="00ED40D4">
          <w:rPr>
            <w:b/>
            <w:bCs/>
          </w:rPr>
          <w:delText>UE authentication</w:delText>
        </w:r>
        <w:r w:rsidRPr="00DC5255" w:rsidDel="00ED40D4">
          <w:rPr>
            <w:b/>
            <w:bCs/>
            <w:lang w:eastAsia="ja-JP"/>
          </w:rPr>
          <w:delText xml:space="preserve"> manager</w:delText>
        </w:r>
        <w:r w:rsidRPr="00081DE1" w:rsidDel="00ED40D4">
          <w:delText xml:space="preserve">: </w:delText>
        </w:r>
        <w:r w:rsidDel="00ED40D4">
          <w:delText>a functionality responsible for determining the authenticity of</w:delText>
        </w:r>
        <w:r w:rsidRPr="00081DE1" w:rsidDel="00ED40D4">
          <w:delText xml:space="preserve"> the UE using service-specific IDs. When RTC application providers assign their service-specific IDs to UEs, the authentication of UEs using those IDs </w:delText>
        </w:r>
        <w:r w:rsidDel="00ED40D4">
          <w:delText xml:space="preserve">needs to be </w:delText>
        </w:r>
        <w:r w:rsidRPr="00081DE1" w:rsidDel="00ED40D4">
          <w:delText xml:space="preserve">performed </w:delText>
        </w:r>
        <w:r w:rsidDel="00ED40D4">
          <w:delText>in</w:delText>
        </w:r>
        <w:r w:rsidRPr="00081DE1" w:rsidDel="00ED40D4">
          <w:delText xml:space="preserve"> the RTC application provider</w:delText>
        </w:r>
        <w:r w:rsidDel="00ED40D4">
          <w:delText>'s network.</w:delText>
        </w:r>
      </w:del>
    </w:p>
    <w:p w14:paraId="4F2ED93E" w14:textId="5B020993" w:rsidR="007A4FBD" w:rsidDel="00ED40D4" w:rsidRDefault="007A4FBD" w:rsidP="007A4FBD">
      <w:pPr>
        <w:pStyle w:val="B2"/>
        <w:rPr>
          <w:del w:id="1615" w:author="S4-240018" w:date="2024-01-16T10:12:00Z"/>
        </w:rPr>
      </w:pPr>
      <w:del w:id="1616" w:author="S4-240018" w:date="2024-01-16T10:12:00Z">
        <w:r w:rsidDel="00ED40D4">
          <w:rPr>
            <w:rFonts w:hint="eastAsia"/>
            <w:lang w:eastAsia="ja-JP"/>
          </w:rPr>
          <w:delText>e</w:delText>
        </w:r>
        <w:r w:rsidDel="00ED40D4">
          <w:rPr>
            <w:lang w:eastAsia="ja-JP"/>
          </w:rPr>
          <w:delText>2)</w:delText>
        </w:r>
        <w:r w:rsidDel="00ED40D4">
          <w:rPr>
            <w:lang w:eastAsia="ja-JP"/>
          </w:rPr>
          <w:tab/>
        </w:r>
        <w:r w:rsidRPr="00DC5255" w:rsidDel="00ED40D4">
          <w:rPr>
            <w:b/>
            <w:bCs/>
          </w:rPr>
          <w:delText>UE authentication enforcer</w:delText>
        </w:r>
        <w:r w:rsidDel="00ED40D4">
          <w:delText>: a functionality to proxy UE authentication request and handling the result of authentication as directed by the UE authentication manager.</w:delText>
        </w:r>
      </w:del>
    </w:p>
    <w:p w14:paraId="5351056D" w14:textId="20D38AB5" w:rsidR="007A4FBD" w:rsidDel="00ED40D4" w:rsidRDefault="007A4FBD" w:rsidP="007A4FBD">
      <w:pPr>
        <w:pStyle w:val="NO"/>
        <w:rPr>
          <w:del w:id="1617" w:author="S4-240018" w:date="2024-01-16T10:12:00Z"/>
        </w:rPr>
      </w:pPr>
      <w:del w:id="1618" w:author="S4-240018" w:date="2024-01-16T10:12:00Z">
        <w:r w:rsidDel="00ED40D4">
          <w:rPr>
            <w:lang w:eastAsia="ja-JP"/>
          </w:rPr>
          <w:delText>NOTE</w:delText>
        </w:r>
        <w:r w:rsidDel="00ED40D4">
          <w:rPr>
            <w:lang w:val="en-US" w:eastAsia="ja-JP"/>
          </w:rPr>
          <w:delText> </w:delText>
        </w:r>
        <w:r w:rsidDel="00ED40D4">
          <w:rPr>
            <w:lang w:eastAsia="ja-JP"/>
          </w:rPr>
          <w:delText>3:</w:delText>
        </w:r>
        <w:r w:rsidDel="00ED40D4">
          <w:rPr>
            <w:lang w:eastAsia="ja-JP"/>
          </w:rPr>
          <w:tab/>
          <w:delText>Functionalities included in service logic function can be classified into the following two types. One is "service logic manager", including a1), a2), a3), a4) and a5). The other is "service logic enforcer", including b1), b2), b3), b4) and b5).</w:delText>
        </w:r>
      </w:del>
    </w:p>
    <w:p w14:paraId="664A01A2" w14:textId="4C1C5125" w:rsidR="007A4FBD" w:rsidDel="00ED40D4" w:rsidRDefault="007A4FBD" w:rsidP="007A4FBD">
      <w:pPr>
        <w:pStyle w:val="B1"/>
        <w:rPr>
          <w:del w:id="1619" w:author="S4-240018" w:date="2024-01-16T10:12:00Z"/>
        </w:rPr>
      </w:pPr>
      <w:del w:id="1620" w:author="S4-240018" w:date="2024-01-16T10:12:00Z">
        <w:r w:rsidDel="00ED40D4">
          <w:rPr>
            <w:lang w:eastAsia="ja-JP"/>
          </w:rPr>
          <w:delText>2)</w:delText>
        </w:r>
        <w:r w:rsidDel="00ED40D4">
          <w:rPr>
            <w:lang w:eastAsia="ja-JP"/>
          </w:rPr>
          <w:tab/>
        </w:r>
        <w:r w:rsidRPr="00DC5255" w:rsidDel="00ED40D4">
          <w:rPr>
            <w:b/>
            <w:bCs/>
            <w:lang w:eastAsia="ja-JP"/>
          </w:rPr>
          <w:delText>WebRTC endpoint function</w:delText>
        </w:r>
        <w:r w:rsidDel="00ED40D4">
          <w:rPr>
            <w:lang w:eastAsia="ja-JP"/>
          </w:rPr>
          <w:delText>: a function to terminate WebRTC communication. Following functionalities are included:</w:delText>
        </w:r>
      </w:del>
    </w:p>
    <w:p w14:paraId="402D984A" w14:textId="6BF9715C" w:rsidR="007A4FBD" w:rsidDel="00ED40D4" w:rsidRDefault="007A4FBD" w:rsidP="007A4FBD">
      <w:pPr>
        <w:pStyle w:val="B2"/>
        <w:rPr>
          <w:del w:id="1621" w:author="S4-240018" w:date="2024-01-16T10:12:00Z"/>
        </w:rPr>
      </w:pPr>
      <w:del w:id="1622" w:author="S4-240018" w:date="2024-01-16T10:12:00Z">
        <w:r w:rsidDel="00ED40D4">
          <w:rPr>
            <w:lang w:eastAsia="ja-JP"/>
          </w:rPr>
          <w:delText>a)</w:delText>
        </w:r>
        <w:r w:rsidDel="00ED40D4">
          <w:rPr>
            <w:lang w:eastAsia="ja-JP"/>
          </w:rPr>
          <w:tab/>
        </w:r>
        <w:r w:rsidRPr="00DC5255" w:rsidDel="00ED40D4">
          <w:rPr>
            <w:b/>
            <w:bCs/>
            <w:lang w:eastAsia="ja-JP"/>
          </w:rPr>
          <w:delText>C-plane signalling</w:delText>
        </w:r>
        <w:r w:rsidDel="00ED40D4">
          <w:rPr>
            <w:lang w:eastAsia="ja-JP"/>
          </w:rPr>
          <w:delText>: a functionality to perform C-plane signalling using the eiRTCW signalling protocol in this document.</w:delText>
        </w:r>
      </w:del>
    </w:p>
    <w:p w14:paraId="30383310" w14:textId="769BBE3E" w:rsidR="007A4FBD" w:rsidDel="00ED40D4" w:rsidRDefault="007A4FBD" w:rsidP="007A4FBD">
      <w:pPr>
        <w:pStyle w:val="B2"/>
        <w:rPr>
          <w:del w:id="1623" w:author="S4-240018" w:date="2024-01-16T10:12:00Z"/>
        </w:rPr>
      </w:pPr>
      <w:del w:id="1624" w:author="S4-240018" w:date="2024-01-16T10:12:00Z">
        <w:r w:rsidDel="00ED40D4">
          <w:rPr>
            <w:lang w:eastAsia="ja-JP"/>
          </w:rPr>
          <w:delText>b)</w:delText>
        </w:r>
        <w:r w:rsidDel="00ED40D4">
          <w:rPr>
            <w:lang w:eastAsia="ja-JP"/>
          </w:rPr>
          <w:tab/>
        </w:r>
        <w:r w:rsidRPr="00DC5255" w:rsidDel="00ED40D4">
          <w:rPr>
            <w:b/>
            <w:bCs/>
            <w:lang w:eastAsia="ja-JP"/>
          </w:rPr>
          <w:delText>U-plane transport</w:delText>
        </w:r>
        <w:r w:rsidDel="00ED40D4">
          <w:rPr>
            <w:lang w:eastAsia="ja-JP"/>
          </w:rPr>
          <w:delText>: a functionality to perform U-plane media communication using WebRTC protocol stack. Service specific content is provided through this functionality.</w:delText>
        </w:r>
      </w:del>
    </w:p>
    <w:p w14:paraId="770BC107" w14:textId="4A9B5594" w:rsidR="007A4FBD" w:rsidDel="00ED40D4" w:rsidRDefault="007A4FBD" w:rsidP="007A4FBD">
      <w:pPr>
        <w:rPr>
          <w:del w:id="1625" w:author="S4-240018" w:date="2024-01-16T10:12:00Z"/>
          <w:lang w:eastAsia="ja-JP"/>
        </w:rPr>
      </w:pPr>
      <w:del w:id="1626" w:author="S4-240018" w:date="2024-01-16T10:12:00Z">
        <w:r w:rsidDel="00ED40D4">
          <w:rPr>
            <w:lang w:eastAsia="ja-JP"/>
          </w:rPr>
          <w:lastRenderedPageBreak/>
          <w:delText>The control achievable through these functionalities above is referred to as "service control" in this document.</w:delText>
        </w:r>
      </w:del>
    </w:p>
    <w:p w14:paraId="18F9300B" w14:textId="552E08BF" w:rsidR="007A4FBD" w:rsidDel="00ED40D4" w:rsidRDefault="007A4FBD" w:rsidP="007A4FBD">
      <w:pPr>
        <w:rPr>
          <w:del w:id="1627" w:author="S4-240018" w:date="2024-01-16T10:12:00Z"/>
          <w:lang w:eastAsia="ja-JP"/>
        </w:rPr>
      </w:pPr>
      <w:del w:id="1628" w:author="S4-240018" w:date="2024-01-16T10:12:00Z">
        <w:r w:rsidDel="00ED40D4">
          <w:rPr>
            <w:lang w:eastAsia="ja-JP"/>
          </w:rPr>
          <w:delText xml:space="preserve">An RTC application provider performs as </w:delText>
        </w:r>
        <w:r w:rsidRPr="00421ADB" w:rsidDel="00ED40D4">
          <w:rPr>
            <w:lang w:eastAsia="ja-JP"/>
          </w:rPr>
          <w:delText xml:space="preserve">either </w:delText>
        </w:r>
        <w:r w:rsidDel="00ED40D4">
          <w:rPr>
            <w:lang w:eastAsia="ja-JP"/>
          </w:rPr>
          <w:delText>s</w:delText>
        </w:r>
        <w:r w:rsidRPr="006C4C1F" w:rsidDel="00ED40D4">
          <w:rPr>
            <w:lang w:eastAsia="ja-JP"/>
          </w:rPr>
          <w:delText xml:space="preserve">ervice </w:delText>
        </w:r>
        <w:r w:rsidDel="00ED40D4">
          <w:rPr>
            <w:lang w:eastAsia="ja-JP"/>
          </w:rPr>
          <w:delText>p</w:delText>
        </w:r>
        <w:r w:rsidRPr="006C4C1F" w:rsidDel="00ED40D4">
          <w:rPr>
            <w:lang w:eastAsia="ja-JP"/>
          </w:rPr>
          <w:delText>rovider</w:delText>
        </w:r>
        <w:r w:rsidDel="00ED40D4">
          <w:rPr>
            <w:lang w:eastAsia="ja-JP"/>
          </w:rPr>
          <w:delText xml:space="preserve"> or c</w:delText>
        </w:r>
        <w:r w:rsidRPr="006C4C1F" w:rsidDel="00ED40D4">
          <w:rPr>
            <w:lang w:eastAsia="ja-JP"/>
          </w:rPr>
          <w:delText xml:space="preserve">ontent </w:delText>
        </w:r>
        <w:r w:rsidDel="00ED40D4">
          <w:rPr>
            <w:lang w:eastAsia="ja-JP"/>
          </w:rPr>
          <w:delText>p</w:delText>
        </w:r>
        <w:r w:rsidRPr="006C4C1F" w:rsidDel="00ED40D4">
          <w:rPr>
            <w:lang w:eastAsia="ja-JP"/>
          </w:rPr>
          <w:delText>rovider</w:delText>
        </w:r>
        <w:r w:rsidDel="00ED40D4">
          <w:rPr>
            <w:lang w:eastAsia="ja-JP"/>
          </w:rPr>
          <w:delText>.</w:delText>
        </w:r>
      </w:del>
    </w:p>
    <w:p w14:paraId="2AB4CB46" w14:textId="642CC45C" w:rsidR="007A4FBD" w:rsidDel="00ED40D4" w:rsidRDefault="007A4FBD" w:rsidP="007A4FBD">
      <w:pPr>
        <w:pStyle w:val="41"/>
        <w:rPr>
          <w:del w:id="1629" w:author="S4-240018" w:date="2024-01-16T10:12:00Z"/>
          <w:lang w:eastAsia="ja-JP"/>
        </w:rPr>
      </w:pPr>
      <w:del w:id="1630" w:author="S4-240018" w:date="2024-01-16T10:12:00Z">
        <w:r w:rsidRPr="00705C8C" w:rsidDel="00ED40D4">
          <w:rPr>
            <w:rFonts w:hint="eastAsia"/>
            <w:lang w:eastAsia="ja-JP"/>
          </w:rPr>
          <w:delText>5.</w:delText>
        </w:r>
        <w:r w:rsidR="000B3910" w:rsidDel="00ED40D4">
          <w:rPr>
            <w:lang w:eastAsia="ja-JP"/>
          </w:rPr>
          <w:delText>6</w:delText>
        </w:r>
        <w:r w:rsidRPr="00705C8C" w:rsidDel="00ED40D4">
          <w:rPr>
            <w:rFonts w:hint="eastAsia"/>
            <w:lang w:eastAsia="ja-JP"/>
          </w:rPr>
          <w:delText>.2.2</w:delText>
        </w:r>
        <w:r w:rsidRPr="00705C8C" w:rsidDel="00ED40D4">
          <w:rPr>
            <w:lang w:eastAsia="ja-JP"/>
          </w:rPr>
          <w:tab/>
        </w:r>
        <w:r w:rsidRPr="00705C8C" w:rsidDel="00ED40D4">
          <w:rPr>
            <w:rFonts w:hint="eastAsia"/>
            <w:lang w:eastAsia="ja-JP"/>
          </w:rPr>
          <w:delText xml:space="preserve">Service </w:delText>
        </w:r>
        <w:r w:rsidDel="00ED40D4">
          <w:rPr>
            <w:lang w:eastAsia="ja-JP"/>
          </w:rPr>
          <w:delText>p</w:delText>
        </w:r>
        <w:r w:rsidRPr="00705C8C" w:rsidDel="00ED40D4">
          <w:rPr>
            <w:rFonts w:hint="eastAsia"/>
            <w:lang w:eastAsia="ja-JP"/>
          </w:rPr>
          <w:delText>rovider</w:delText>
        </w:r>
      </w:del>
    </w:p>
    <w:p w14:paraId="74E6F586" w14:textId="1599F473" w:rsidR="007A4FBD" w:rsidDel="00ED40D4" w:rsidRDefault="007A4FBD" w:rsidP="007A4FBD">
      <w:pPr>
        <w:rPr>
          <w:del w:id="1631" w:author="S4-240018" w:date="2024-01-16T10:12:00Z"/>
          <w:lang w:eastAsia="ja-JP"/>
        </w:rPr>
      </w:pPr>
      <w:del w:id="1632" w:author="S4-240018" w:date="2024-01-16T10:12:00Z">
        <w:r w:rsidDel="00ED40D4">
          <w:rPr>
            <w:lang w:eastAsia="ja-JP"/>
          </w:rPr>
          <w:delText>An RTC application provider who provides RTC services with its own network is referred to as service provider (SP) in this document. SP owns resources and functionalities described in clause</w:delText>
        </w:r>
        <w:r w:rsidDel="00ED40D4">
          <w:rPr>
            <w:lang w:val="en-US" w:eastAsia="ja-JP"/>
          </w:rPr>
          <w:delText xml:space="preserve"> 5.6.2.1 </w:delText>
        </w:r>
        <w:r w:rsidDel="00ED40D4">
          <w:rPr>
            <w:lang w:eastAsia="ja-JP"/>
          </w:rPr>
          <w:delText>within its network, and SP's network is connected to operator network via NNI. (See Figure</w:delText>
        </w:r>
        <w:r w:rsidR="00044167" w:rsidDel="00ED40D4">
          <w:rPr>
            <w:lang w:val="en-US" w:eastAsia="ja-JP"/>
          </w:rPr>
          <w:delText> </w:delText>
        </w:r>
        <w:r w:rsidDel="00ED40D4">
          <w:rPr>
            <w:lang w:eastAsia="ja-JP"/>
          </w:rPr>
          <w:delText>5.6.2.2-1.)</w:delText>
        </w:r>
      </w:del>
    </w:p>
    <w:p w14:paraId="5B65FF41" w14:textId="59FDB00C" w:rsidR="007A4FBD" w:rsidDel="00ED40D4" w:rsidRDefault="007A4FBD" w:rsidP="007A4FBD">
      <w:pPr>
        <w:pStyle w:val="NO"/>
        <w:rPr>
          <w:del w:id="1633" w:author="S4-240018" w:date="2024-01-16T10:12:00Z"/>
          <w:lang w:eastAsia="ja-JP"/>
        </w:rPr>
      </w:pPr>
      <w:bookmarkStart w:id="1634" w:name="_Hlk150908161"/>
      <w:del w:id="1635" w:author="S4-240018" w:date="2024-01-16T10:12:00Z">
        <w:r w:rsidDel="00ED40D4">
          <w:rPr>
            <w:lang w:eastAsia="ja-JP"/>
          </w:rPr>
          <w:delText>NOTE</w:delText>
        </w:r>
        <w:r w:rsidDel="00ED40D4">
          <w:rPr>
            <w:lang w:val="en-US" w:eastAsia="ja-JP"/>
          </w:rPr>
          <w:delText> </w:delText>
        </w:r>
        <w:r w:rsidDel="00ED40D4">
          <w:rPr>
            <w:lang w:eastAsia="ja-JP"/>
          </w:rPr>
          <w:delText>1:</w:delText>
        </w:r>
        <w:r w:rsidDel="00ED40D4">
          <w:rPr>
            <w:lang w:eastAsia="ja-JP"/>
          </w:rPr>
          <w:tab/>
          <w:delText>Details of NNI interfaces are available in clause</w:delText>
        </w:r>
        <w:r w:rsidDel="00ED40D4">
          <w:rPr>
            <w:lang w:val="en-US" w:eastAsia="ja-JP"/>
          </w:rPr>
          <w:delText> </w:delText>
        </w:r>
        <w:r w:rsidDel="00ED40D4">
          <w:rPr>
            <w:lang w:eastAsia="ja-JP"/>
          </w:rPr>
          <w:delText>6.2.</w:delText>
        </w:r>
      </w:del>
    </w:p>
    <w:bookmarkEnd w:id="1634"/>
    <w:p w14:paraId="72FE37E7" w14:textId="3DA785FA" w:rsidR="007A4FBD" w:rsidDel="00ED40D4" w:rsidRDefault="007A4FBD" w:rsidP="007A4FBD">
      <w:pPr>
        <w:rPr>
          <w:del w:id="1636" w:author="S4-240018" w:date="2024-01-16T10:12:00Z"/>
          <w:lang w:eastAsia="ja-JP"/>
        </w:rPr>
      </w:pPr>
      <w:del w:id="1637" w:author="S4-240018" w:date="2024-01-16T10:12:00Z">
        <w:r w:rsidRPr="005E0C77" w:rsidDel="00ED40D4">
          <w:rPr>
            <w:lang w:eastAsia="ja-JP"/>
          </w:rPr>
          <w:delText>When a connection is initiated from the UE to</w:delText>
        </w:r>
        <w:r w:rsidDel="00ED40D4">
          <w:rPr>
            <w:lang w:eastAsia="ja-JP"/>
          </w:rPr>
          <w:delText>ward</w:delText>
        </w:r>
        <w:r w:rsidRPr="005E0C77" w:rsidDel="00ED40D4">
          <w:rPr>
            <w:lang w:eastAsia="ja-JP"/>
          </w:rPr>
          <w:delText xml:space="preserve"> the SP, the SP </w:delText>
        </w:r>
        <w:r w:rsidDel="00ED40D4">
          <w:rPr>
            <w:lang w:eastAsia="ja-JP"/>
          </w:rPr>
          <w:delText>uses</w:delText>
        </w:r>
        <w:r w:rsidRPr="005E0C77" w:rsidDel="00ED40D4">
          <w:rPr>
            <w:lang w:eastAsia="ja-JP"/>
          </w:rPr>
          <w:delText xml:space="preserve"> the ID assigned and verified by the operator </w:delText>
        </w:r>
        <w:r w:rsidDel="00ED40D4">
          <w:rPr>
            <w:lang w:eastAsia="ja-JP"/>
          </w:rPr>
          <w:delText xml:space="preserve">in order </w:delText>
        </w:r>
        <w:r w:rsidRPr="005E0C77" w:rsidDel="00ED40D4">
          <w:rPr>
            <w:lang w:eastAsia="ja-JP"/>
          </w:rPr>
          <w:delText>to control the UE's connections and provide</w:delText>
        </w:r>
        <w:r w:rsidDel="00ED40D4">
          <w:rPr>
            <w:lang w:eastAsia="ja-JP"/>
          </w:rPr>
          <w:delText>s</w:delText>
        </w:r>
        <w:r w:rsidRPr="005E0C77" w:rsidDel="00ED40D4">
          <w:rPr>
            <w:lang w:eastAsia="ja-JP"/>
          </w:rPr>
          <w:delText xml:space="preserve"> services </w:delText>
        </w:r>
        <w:r w:rsidDel="00ED40D4">
          <w:rPr>
            <w:lang w:eastAsia="ja-JP"/>
          </w:rPr>
          <w:delText>considering status of subscription</w:delText>
        </w:r>
        <w:r w:rsidRPr="005E0C77" w:rsidDel="00ED40D4">
          <w:rPr>
            <w:lang w:eastAsia="ja-JP"/>
          </w:rPr>
          <w:delText xml:space="preserve"> associated with that ID</w:delText>
        </w:r>
        <w:r w:rsidDel="00ED40D4">
          <w:rPr>
            <w:lang w:eastAsia="ja-JP"/>
          </w:rPr>
          <w:delText>.</w:delText>
        </w:r>
      </w:del>
    </w:p>
    <w:p w14:paraId="1DB38A36" w14:textId="3A5D8049" w:rsidR="007A4FBD" w:rsidDel="00ED40D4" w:rsidRDefault="007A4FBD" w:rsidP="007A4FBD">
      <w:pPr>
        <w:pStyle w:val="NO"/>
        <w:rPr>
          <w:del w:id="1638" w:author="S4-240018" w:date="2024-01-16T10:12:00Z"/>
          <w:lang w:eastAsia="ja-JP"/>
        </w:rPr>
      </w:pPr>
      <w:del w:id="1639" w:author="S4-240018" w:date="2024-01-16T10:12:00Z">
        <w:r w:rsidDel="00ED40D4">
          <w:rPr>
            <w:lang w:eastAsia="ja-JP"/>
          </w:rPr>
          <w:delText>NOTE</w:delText>
        </w:r>
        <w:r w:rsidDel="00ED40D4">
          <w:rPr>
            <w:lang w:val="en-US" w:eastAsia="ja-JP"/>
          </w:rPr>
          <w:delText> </w:delText>
        </w:r>
        <w:r w:rsidDel="00ED40D4">
          <w:rPr>
            <w:lang w:eastAsia="ja-JP"/>
          </w:rPr>
          <w:delText>2:</w:delText>
        </w:r>
        <w:r w:rsidDel="00ED40D4">
          <w:rPr>
            <w:lang w:eastAsia="ja-JP"/>
          </w:rPr>
          <w:tab/>
        </w:r>
        <w:r w:rsidRPr="005E0C77" w:rsidDel="00ED40D4">
          <w:rPr>
            <w:lang w:eastAsia="ja-JP"/>
          </w:rPr>
          <w:delText xml:space="preserve">When </w:delText>
        </w:r>
        <w:r w:rsidDel="00ED40D4">
          <w:rPr>
            <w:lang w:eastAsia="ja-JP"/>
          </w:rPr>
          <w:delText>accessing</w:delText>
        </w:r>
        <w:r w:rsidRPr="005E0C77" w:rsidDel="00ED40D4">
          <w:rPr>
            <w:lang w:eastAsia="ja-JP"/>
          </w:rPr>
          <w:delText xml:space="preserve"> SP's services, the UE initially attempts to connect to the operator's network using the ID assigned by the operator. After successful </w:delText>
        </w:r>
        <w:r w:rsidDel="00ED40D4">
          <w:rPr>
            <w:lang w:eastAsia="ja-JP"/>
          </w:rPr>
          <w:delText xml:space="preserve">completion of </w:delText>
        </w:r>
        <w:r w:rsidRPr="005E0C77" w:rsidDel="00ED40D4">
          <w:rPr>
            <w:lang w:eastAsia="ja-JP"/>
          </w:rPr>
          <w:delText xml:space="preserve">authentication, the UE </w:delText>
        </w:r>
        <w:r w:rsidDel="00ED40D4">
          <w:rPr>
            <w:lang w:eastAsia="ja-JP"/>
          </w:rPr>
          <w:delText xml:space="preserve">can </w:delText>
        </w:r>
        <w:r w:rsidRPr="005E0C77" w:rsidDel="00ED40D4">
          <w:rPr>
            <w:lang w:eastAsia="ja-JP"/>
          </w:rPr>
          <w:delText xml:space="preserve">use this ID as </w:delText>
        </w:r>
        <w:r w:rsidDel="00ED40D4">
          <w:rPr>
            <w:lang w:eastAsia="ja-JP"/>
          </w:rPr>
          <w:delText>a network-assigned</w:delText>
        </w:r>
        <w:r w:rsidRPr="005E0C77" w:rsidDel="00ED40D4">
          <w:rPr>
            <w:lang w:eastAsia="ja-JP"/>
          </w:rPr>
          <w:delText xml:space="preserve"> ID for establishing media </w:delText>
        </w:r>
        <w:r w:rsidDel="00ED40D4">
          <w:rPr>
            <w:lang w:eastAsia="ja-JP"/>
          </w:rPr>
          <w:delText>sessions</w:delText>
        </w:r>
        <w:r w:rsidRPr="005E0C77" w:rsidDel="00ED40D4">
          <w:rPr>
            <w:lang w:eastAsia="ja-JP"/>
          </w:rPr>
          <w:delText>. The operator also treats this ID as a network-</w:delText>
        </w:r>
        <w:r w:rsidDel="00ED40D4">
          <w:rPr>
            <w:lang w:eastAsia="ja-JP"/>
          </w:rPr>
          <w:delText>asserted</w:delText>
        </w:r>
        <w:r w:rsidRPr="005E0C77" w:rsidDel="00ED40D4">
          <w:rPr>
            <w:lang w:eastAsia="ja-JP"/>
          </w:rPr>
          <w:delText xml:space="preserve"> ID</w:delText>
        </w:r>
        <w:r w:rsidDel="00ED40D4">
          <w:rPr>
            <w:lang w:eastAsia="ja-JP"/>
          </w:rPr>
          <w:delText xml:space="preserve"> through its verification</w:delText>
        </w:r>
        <w:r w:rsidRPr="005E0C77" w:rsidDel="00ED40D4">
          <w:rPr>
            <w:lang w:eastAsia="ja-JP"/>
          </w:rPr>
          <w:delText>. When a media session establishment request is made from the UE to</w:delText>
        </w:r>
        <w:r w:rsidDel="00ED40D4">
          <w:rPr>
            <w:lang w:eastAsia="ja-JP"/>
          </w:rPr>
          <w:delText>ward</w:delText>
        </w:r>
        <w:r w:rsidRPr="005E0C77" w:rsidDel="00ED40D4">
          <w:rPr>
            <w:lang w:eastAsia="ja-JP"/>
          </w:rPr>
          <w:delText xml:space="preserve"> the SP, </w:delText>
        </w:r>
        <w:r w:rsidDel="00ED40D4">
          <w:rPr>
            <w:lang w:eastAsia="ja-JP"/>
          </w:rPr>
          <w:delText xml:space="preserve">the SP will receive </w:delText>
        </w:r>
        <w:r w:rsidRPr="005E0C77" w:rsidDel="00ED40D4">
          <w:rPr>
            <w:lang w:eastAsia="ja-JP"/>
          </w:rPr>
          <w:delText>this network-</w:delText>
        </w:r>
        <w:r w:rsidDel="00ED40D4">
          <w:rPr>
            <w:lang w:eastAsia="ja-JP"/>
          </w:rPr>
          <w:delText>asserted</w:delText>
        </w:r>
        <w:r w:rsidRPr="005E0C77" w:rsidDel="00ED40D4">
          <w:rPr>
            <w:lang w:eastAsia="ja-JP"/>
          </w:rPr>
          <w:delText xml:space="preserve"> </w:delText>
        </w:r>
        <w:r w:rsidDel="00ED40D4">
          <w:rPr>
            <w:lang w:eastAsia="ja-JP"/>
          </w:rPr>
          <w:delText xml:space="preserve">UE's </w:delText>
        </w:r>
        <w:r w:rsidRPr="005E0C77" w:rsidDel="00ED40D4">
          <w:rPr>
            <w:lang w:eastAsia="ja-JP"/>
          </w:rPr>
          <w:delText>ID in the signal</w:delText>
        </w:r>
        <w:r w:rsidDel="00ED40D4">
          <w:rPr>
            <w:lang w:eastAsia="ja-JP"/>
          </w:rPr>
          <w:delText>l</w:delText>
        </w:r>
        <w:r w:rsidRPr="005E0C77" w:rsidDel="00ED40D4">
          <w:rPr>
            <w:lang w:eastAsia="ja-JP"/>
          </w:rPr>
          <w:delText xml:space="preserve">ing message </w:delText>
        </w:r>
        <w:r w:rsidDel="00ED40D4">
          <w:rPr>
            <w:lang w:eastAsia="ja-JP"/>
          </w:rPr>
          <w:delText xml:space="preserve">from </w:delText>
        </w:r>
        <w:r w:rsidRPr="005E0C77" w:rsidDel="00ED40D4">
          <w:rPr>
            <w:lang w:eastAsia="ja-JP"/>
          </w:rPr>
          <w:delText>the operator's network.</w:delText>
        </w:r>
      </w:del>
    </w:p>
    <w:p w14:paraId="0BCA05AC" w14:textId="6F6DBEC7" w:rsidR="007A4FBD" w:rsidRPr="00F15BDB" w:rsidDel="00ED40D4" w:rsidRDefault="007A4FBD" w:rsidP="007A4FBD">
      <w:pPr>
        <w:pStyle w:val="NO"/>
        <w:rPr>
          <w:del w:id="1640" w:author="S4-240018" w:date="2024-01-16T10:12:00Z"/>
          <w:lang w:val="en-US" w:eastAsia="ja-JP"/>
        </w:rPr>
      </w:pPr>
      <w:del w:id="1641" w:author="S4-240018" w:date="2024-01-16T10:12:00Z">
        <w:r w:rsidDel="00ED40D4">
          <w:rPr>
            <w:lang w:eastAsia="ja-JP"/>
          </w:rPr>
          <w:delText>NOTE</w:delText>
        </w:r>
        <w:r w:rsidDel="00ED40D4">
          <w:rPr>
            <w:lang w:val="en-US" w:eastAsia="ja-JP"/>
          </w:rPr>
          <w:delText> 3:</w:delText>
        </w:r>
        <w:r w:rsidDel="00ED40D4">
          <w:rPr>
            <w:lang w:val="en-US" w:eastAsia="ja-JP"/>
          </w:rPr>
          <w:tab/>
        </w:r>
        <w:r w:rsidRPr="00C675BE" w:rsidDel="00ED40D4">
          <w:rPr>
            <w:lang w:val="en-US" w:eastAsia="ja-JP"/>
          </w:rPr>
          <w:delText xml:space="preserve">The functions related to user account ID management and authentication for the IDs assigned by the operator are omitted in the </w:delText>
        </w:r>
        <w:r w:rsidDel="00ED40D4">
          <w:rPr>
            <w:lang w:val="en-US" w:eastAsia="ja-JP"/>
          </w:rPr>
          <w:delText>Figure 5.6.2.2-1</w:delText>
        </w:r>
        <w:r w:rsidRPr="00C675BE" w:rsidDel="00ED40D4">
          <w:rPr>
            <w:lang w:val="en-US" w:eastAsia="ja-JP"/>
          </w:rPr>
          <w:delText>.</w:delText>
        </w:r>
      </w:del>
    </w:p>
    <w:p w14:paraId="604858F8" w14:textId="2C2A94DE" w:rsidR="007A4FBD" w:rsidRPr="00705C8C" w:rsidDel="00ED40D4" w:rsidRDefault="007A4FBD" w:rsidP="007A4FBD">
      <w:pPr>
        <w:keepNext/>
        <w:jc w:val="center"/>
        <w:rPr>
          <w:del w:id="1642" w:author="S4-240018" w:date="2024-01-16T10:12:00Z"/>
        </w:rPr>
      </w:pPr>
      <w:del w:id="1643" w:author="S4-240018" w:date="2024-01-16T10:12:00Z">
        <w:r w:rsidDel="00ED40D4">
          <w:object w:dxaOrig="6991" w:dyaOrig="8416" w14:anchorId="3E6D60F8">
            <v:shape id="_x0000_i1029" type="#_x0000_t75" style="width:349.6pt;height:421.6pt" o:ole="">
              <v:imagedata r:id="rId20" o:title=""/>
            </v:shape>
            <o:OLEObject Type="Embed" ProgID="Visio.Drawing.15" ShapeID="_x0000_i1029" DrawAspect="Content" ObjectID="_1767559696" r:id="rId21"/>
          </w:object>
        </w:r>
      </w:del>
    </w:p>
    <w:p w14:paraId="528A18DB" w14:textId="1687158B" w:rsidR="007A4FBD" w:rsidRPr="00705C8C" w:rsidDel="00ED40D4" w:rsidRDefault="007A4FBD" w:rsidP="007A4FBD">
      <w:pPr>
        <w:pStyle w:val="TF"/>
        <w:rPr>
          <w:del w:id="1644" w:author="S4-240018" w:date="2024-01-16T10:12:00Z"/>
          <w:lang w:eastAsia="ja-JP"/>
        </w:rPr>
      </w:pPr>
      <w:del w:id="1645" w:author="S4-240018" w:date="2024-01-16T10:12:00Z">
        <w:r w:rsidDel="00ED40D4">
          <w:rPr>
            <w:rFonts w:hint="eastAsia"/>
            <w:lang w:eastAsia="ja-JP"/>
          </w:rPr>
          <w:delText>F</w:delText>
        </w:r>
        <w:r w:rsidDel="00ED40D4">
          <w:rPr>
            <w:lang w:eastAsia="ja-JP"/>
          </w:rPr>
          <w:delText>igure</w:delText>
        </w:r>
        <w:r w:rsidRPr="00705C8C" w:rsidDel="00ED40D4">
          <w:rPr>
            <w:rFonts w:hint="eastAsia"/>
            <w:lang w:eastAsia="ja-JP"/>
          </w:rPr>
          <w:delText xml:space="preserve"> 5.</w:delText>
        </w:r>
        <w:r w:rsidDel="00ED40D4">
          <w:rPr>
            <w:lang w:eastAsia="ja-JP"/>
          </w:rPr>
          <w:delText>6</w:delText>
        </w:r>
        <w:r w:rsidRPr="00705C8C" w:rsidDel="00ED40D4">
          <w:rPr>
            <w:rFonts w:hint="eastAsia"/>
            <w:lang w:eastAsia="ja-JP"/>
          </w:rPr>
          <w:delText xml:space="preserve">.2.2-1: </w:delText>
        </w:r>
        <w:r w:rsidDel="00ED40D4">
          <w:rPr>
            <w:rFonts w:hint="eastAsia"/>
            <w:lang w:eastAsia="ja-JP"/>
          </w:rPr>
          <w:delText>Service provider-operator connection and functional deployment diagram</w:delText>
        </w:r>
      </w:del>
    </w:p>
    <w:p w14:paraId="16E85F94" w14:textId="634066FD" w:rsidR="007A4FBD" w:rsidDel="00ED40D4" w:rsidRDefault="007A4FBD" w:rsidP="007A4FBD">
      <w:pPr>
        <w:pStyle w:val="41"/>
        <w:rPr>
          <w:del w:id="1646" w:author="S4-240018" w:date="2024-01-16T10:12:00Z"/>
          <w:lang w:eastAsia="ja-JP"/>
        </w:rPr>
      </w:pPr>
      <w:del w:id="1647" w:author="S4-240018" w:date="2024-01-16T10:12:00Z">
        <w:r w:rsidRPr="00705C8C" w:rsidDel="00ED40D4">
          <w:rPr>
            <w:rFonts w:hint="eastAsia"/>
            <w:lang w:eastAsia="ja-JP"/>
          </w:rPr>
          <w:delText>5.</w:delText>
        </w:r>
        <w:r w:rsidDel="00ED40D4">
          <w:rPr>
            <w:lang w:eastAsia="ja-JP"/>
          </w:rPr>
          <w:delText>6</w:delText>
        </w:r>
        <w:r w:rsidRPr="00705C8C" w:rsidDel="00ED40D4">
          <w:rPr>
            <w:rFonts w:hint="eastAsia"/>
            <w:lang w:eastAsia="ja-JP"/>
          </w:rPr>
          <w:delText>.2.3</w:delText>
        </w:r>
        <w:r w:rsidRPr="00705C8C" w:rsidDel="00ED40D4">
          <w:rPr>
            <w:lang w:eastAsia="ja-JP"/>
          </w:rPr>
          <w:tab/>
        </w:r>
        <w:r w:rsidRPr="007243AB" w:rsidDel="00ED40D4">
          <w:rPr>
            <w:lang w:eastAsia="ja-JP"/>
          </w:rPr>
          <w:delText xml:space="preserve">Content </w:delText>
        </w:r>
        <w:r w:rsidDel="00ED40D4">
          <w:rPr>
            <w:lang w:eastAsia="ja-JP"/>
          </w:rPr>
          <w:delText>p</w:delText>
        </w:r>
        <w:r w:rsidRPr="007243AB" w:rsidDel="00ED40D4">
          <w:rPr>
            <w:lang w:eastAsia="ja-JP"/>
          </w:rPr>
          <w:delText>rovider</w:delText>
        </w:r>
      </w:del>
    </w:p>
    <w:p w14:paraId="6BA77852" w14:textId="059035CA" w:rsidR="007A4FBD" w:rsidDel="00ED40D4" w:rsidRDefault="007A4FBD" w:rsidP="007A4FBD">
      <w:pPr>
        <w:rPr>
          <w:del w:id="1648" w:author="S4-240018" w:date="2024-01-16T10:12:00Z"/>
          <w:lang w:eastAsia="ja-JP"/>
        </w:rPr>
      </w:pPr>
      <w:del w:id="1649" w:author="S4-240018" w:date="2024-01-16T10:12:00Z">
        <w:r w:rsidDel="00ED40D4">
          <w:rPr>
            <w:lang w:eastAsia="ja-JP"/>
          </w:rPr>
          <w:delText xml:space="preserve">Contrary to SP, an RTC application provider who provide RTC </w:delText>
        </w:r>
        <w:r w:rsidRPr="00F66003" w:rsidDel="00ED40D4">
          <w:rPr>
            <w:lang w:eastAsia="ja-JP"/>
          </w:rPr>
          <w:delText>services partially using operator's functionalities is referred to as content provider (CP) in this document. CP connects to the oper</w:delText>
        </w:r>
        <w:r w:rsidRPr="00B27D34" w:rsidDel="00ED40D4">
          <w:rPr>
            <w:lang w:eastAsia="ja-JP"/>
          </w:rPr>
          <w:delText xml:space="preserve">ator </w:delText>
        </w:r>
        <w:r w:rsidDel="00ED40D4">
          <w:rPr>
            <w:rFonts w:hint="eastAsia"/>
            <w:lang w:eastAsia="ja-JP"/>
          </w:rPr>
          <w:delText xml:space="preserve">network </w:delText>
        </w:r>
        <w:r w:rsidDel="00ED40D4">
          <w:rPr>
            <w:lang w:eastAsia="ja-JP"/>
          </w:rPr>
          <w:delText xml:space="preserve">via UNI (RTC-4s/4m) </w:delText>
        </w:r>
        <w:r w:rsidRPr="00B27D34" w:rsidDel="00ED40D4">
          <w:rPr>
            <w:lang w:eastAsia="ja-JP"/>
          </w:rPr>
          <w:delText xml:space="preserve">as a WebRTC </w:delText>
        </w:r>
        <w:r w:rsidDel="00ED40D4">
          <w:rPr>
            <w:lang w:eastAsia="ja-JP"/>
          </w:rPr>
          <w:delText>e</w:delText>
        </w:r>
        <w:r w:rsidRPr="00B27D34" w:rsidDel="00ED40D4">
          <w:rPr>
            <w:lang w:eastAsia="ja-JP"/>
          </w:rPr>
          <w:delText>ndpoint</w:delText>
        </w:r>
        <w:r w:rsidDel="00ED40D4">
          <w:rPr>
            <w:lang w:eastAsia="ja-JP"/>
          </w:rPr>
          <w:delText xml:space="preserve"> in order to use the operator's MF and WSF for the service specific content delivery. (See Figure 5.6.2.3-1.)</w:delText>
        </w:r>
      </w:del>
    </w:p>
    <w:p w14:paraId="12BFCD8A" w14:textId="757FFFFB" w:rsidR="007A4FBD" w:rsidDel="00ED40D4" w:rsidRDefault="007A4FBD" w:rsidP="007A4FBD">
      <w:pPr>
        <w:rPr>
          <w:del w:id="1650" w:author="S4-240018" w:date="2024-01-16T10:12:00Z"/>
          <w:lang w:eastAsia="ja-JP"/>
        </w:rPr>
      </w:pPr>
      <w:del w:id="1651" w:author="S4-240018" w:date="2024-01-16T10:12:00Z">
        <w:r w:rsidRPr="00D801D2" w:rsidDel="00ED40D4">
          <w:rPr>
            <w:lang w:eastAsia="ja-JP"/>
          </w:rPr>
          <w:delText>Since o</w:delText>
        </w:r>
        <w:r w:rsidDel="00ED40D4">
          <w:rPr>
            <w:lang w:eastAsia="ja-JP"/>
          </w:rPr>
          <w:delText xml:space="preserve">perator network accommodates CP via UNI, </w:delText>
        </w:r>
        <w:r w:rsidRPr="00286797" w:rsidDel="00ED40D4">
          <w:rPr>
            <w:lang w:eastAsia="ja-JP"/>
          </w:rPr>
          <w:delText>RTC</w:delText>
        </w:r>
        <w:r w:rsidDel="00ED40D4">
          <w:rPr>
            <w:lang w:eastAsia="ja-JP"/>
          </w:rPr>
          <w:delText xml:space="preserve"> ID/exchange</w:delText>
        </w:r>
        <w:r w:rsidRPr="00286797" w:rsidDel="00ED40D4">
          <w:rPr>
            <w:lang w:eastAsia="ja-JP"/>
          </w:rPr>
          <w:delText xml:space="preserve"> </w:delText>
        </w:r>
        <w:r w:rsidDel="00ED40D4">
          <w:rPr>
            <w:lang w:eastAsia="ja-JP"/>
          </w:rPr>
          <w:delText xml:space="preserve">resources </w:delText>
        </w:r>
        <w:r w:rsidRPr="00286797" w:rsidDel="00ED40D4">
          <w:rPr>
            <w:lang w:eastAsia="ja-JP"/>
          </w:rPr>
          <w:delText xml:space="preserve">are </w:delText>
        </w:r>
        <w:r w:rsidDel="00ED40D4">
          <w:rPr>
            <w:lang w:eastAsia="ja-JP"/>
          </w:rPr>
          <w:delText>reserved</w:delText>
        </w:r>
        <w:r w:rsidRPr="00286797" w:rsidDel="00ED40D4">
          <w:rPr>
            <w:lang w:eastAsia="ja-JP"/>
          </w:rPr>
          <w:delText xml:space="preserve"> within the </w:delText>
        </w:r>
        <w:r w:rsidDel="00ED40D4">
          <w:rPr>
            <w:lang w:eastAsia="ja-JP"/>
          </w:rPr>
          <w:delText xml:space="preserve">operator's </w:delText>
        </w:r>
        <w:r w:rsidRPr="00286797" w:rsidDel="00ED40D4">
          <w:rPr>
            <w:lang w:eastAsia="ja-JP"/>
          </w:rPr>
          <w:delText>WSF</w:delText>
        </w:r>
        <w:r w:rsidDel="00ED40D4">
          <w:rPr>
            <w:lang w:eastAsia="ja-JP"/>
          </w:rPr>
          <w:delText xml:space="preserve"> and MF respectively. Therefore, in order to perform dedicated operations on these </w:delText>
        </w:r>
        <w:r w:rsidDel="00ED40D4">
          <w:rPr>
            <w:rFonts w:hint="eastAsia"/>
            <w:lang w:eastAsia="ja-JP"/>
          </w:rPr>
          <w:delText xml:space="preserve">RTC </w:delText>
        </w:r>
        <w:r w:rsidDel="00ED40D4">
          <w:rPr>
            <w:lang w:eastAsia="ja-JP"/>
          </w:rPr>
          <w:delText>resources,</w:delText>
        </w:r>
        <w:r w:rsidDel="00ED40D4">
          <w:rPr>
            <w:rFonts w:hint="eastAsia"/>
            <w:lang w:eastAsia="ja-JP"/>
          </w:rPr>
          <w:delText xml:space="preserve"> RTC ID</w:delText>
        </w:r>
        <w:r w:rsidDel="00ED40D4">
          <w:rPr>
            <w:lang w:eastAsia="ja-JP"/>
          </w:rPr>
          <w:delText xml:space="preserve"> </w:delText>
        </w:r>
        <w:r w:rsidDel="00ED40D4">
          <w:rPr>
            <w:rFonts w:hint="eastAsia"/>
            <w:lang w:eastAsia="ja-JP"/>
          </w:rPr>
          <w:delText>/</w:delText>
        </w:r>
        <w:r w:rsidDel="00ED40D4">
          <w:rPr>
            <w:lang w:eastAsia="ja-JP"/>
          </w:rPr>
          <w:delText xml:space="preserve"> RTC exchange</w:delText>
        </w:r>
        <w:r w:rsidDel="00ED40D4">
          <w:rPr>
            <w:rFonts w:hint="eastAsia"/>
            <w:lang w:eastAsia="ja-JP"/>
          </w:rPr>
          <w:delText xml:space="preserve"> </w:delText>
        </w:r>
        <w:r w:rsidDel="00ED40D4">
          <w:rPr>
            <w:lang w:eastAsia="ja-JP"/>
          </w:rPr>
          <w:delText xml:space="preserve">resource handling </w:delText>
        </w:r>
        <w:r w:rsidRPr="00146F6E" w:rsidDel="00ED40D4">
          <w:rPr>
            <w:lang w:eastAsia="ja-JP"/>
          </w:rPr>
          <w:delText>enforcer functio</w:delText>
        </w:r>
        <w:r w:rsidDel="00ED40D4">
          <w:rPr>
            <w:rFonts w:hint="eastAsia"/>
            <w:lang w:eastAsia="ja-JP"/>
          </w:rPr>
          <w:delText>nalities</w:delText>
        </w:r>
        <w:r w:rsidRPr="00146F6E" w:rsidDel="00ED40D4">
          <w:rPr>
            <w:lang w:eastAsia="ja-JP"/>
          </w:rPr>
          <w:delText xml:space="preserve"> </w:delText>
        </w:r>
        <w:r w:rsidDel="00ED40D4">
          <w:rPr>
            <w:lang w:eastAsia="ja-JP"/>
          </w:rPr>
          <w:delText>needs to be</w:delText>
        </w:r>
        <w:r w:rsidRPr="00146F6E" w:rsidDel="00ED40D4">
          <w:rPr>
            <w:lang w:eastAsia="ja-JP"/>
          </w:rPr>
          <w:delText xml:space="preserve"> </w:delText>
        </w:r>
        <w:r w:rsidDel="00ED40D4">
          <w:rPr>
            <w:rFonts w:hint="eastAsia"/>
            <w:lang w:eastAsia="ja-JP"/>
          </w:rPr>
          <w:delText>deployed in</w:delText>
        </w:r>
        <w:r w:rsidRPr="00146F6E" w:rsidDel="00ED40D4">
          <w:rPr>
            <w:lang w:eastAsia="ja-JP"/>
          </w:rPr>
          <w:delText xml:space="preserve"> the </w:delText>
        </w:r>
        <w:r w:rsidDel="00ED40D4">
          <w:rPr>
            <w:rFonts w:hint="eastAsia"/>
            <w:lang w:eastAsia="ja-JP"/>
          </w:rPr>
          <w:delText>o</w:delText>
        </w:r>
        <w:r w:rsidRPr="00146F6E" w:rsidDel="00ED40D4">
          <w:rPr>
            <w:lang w:eastAsia="ja-JP"/>
          </w:rPr>
          <w:delText>perator's WSF and MF.</w:delText>
        </w:r>
        <w:r w:rsidDel="00ED40D4">
          <w:rPr>
            <w:lang w:eastAsia="ja-JP"/>
          </w:rPr>
          <w:delText xml:space="preserve"> Also, connection control enforcer and m</w:delText>
        </w:r>
        <w:r w:rsidRPr="00E87F34" w:rsidDel="00ED40D4">
          <w:rPr>
            <w:lang w:eastAsia="ja-JP"/>
          </w:rPr>
          <w:delText>edia data forwarding control enforcer</w:delText>
        </w:r>
        <w:r w:rsidDel="00ED40D4">
          <w:rPr>
            <w:lang w:eastAsia="ja-JP"/>
          </w:rPr>
          <w:delText xml:space="preserve"> needs to be deployed i</w:delText>
        </w:r>
        <w:r w:rsidRPr="00D801D2" w:rsidDel="00ED40D4">
          <w:rPr>
            <w:lang w:eastAsia="ja-JP"/>
          </w:rPr>
          <w:delText xml:space="preserve">n the </w:delText>
        </w:r>
        <w:r w:rsidRPr="0035252C" w:rsidDel="00ED40D4">
          <w:rPr>
            <w:lang w:eastAsia="ja-JP"/>
          </w:rPr>
          <w:delText>operator network, as CP depends on C-Plane signalling and U-Plane transport functionalities of the operator network. As a</w:delText>
        </w:r>
        <w:r w:rsidDel="00ED40D4">
          <w:rPr>
            <w:lang w:eastAsia="ja-JP"/>
          </w:rPr>
          <w:delText xml:space="preserve"> result, CP's</w:delText>
        </w:r>
        <w:r w:rsidDel="00ED40D4">
          <w:rPr>
            <w:rFonts w:hint="eastAsia"/>
            <w:lang w:eastAsia="ja-JP"/>
          </w:rPr>
          <w:delText xml:space="preserve"> service logic managers in </w:delText>
        </w:r>
        <w:r w:rsidDel="00ED40D4">
          <w:rPr>
            <w:lang w:eastAsia="ja-JP"/>
          </w:rPr>
          <w:delText xml:space="preserve">service logic function requires APIs </w:delText>
        </w:r>
        <w:r w:rsidDel="00ED40D4">
          <w:rPr>
            <w:rFonts w:hint="eastAsia"/>
            <w:lang w:eastAsia="ja-JP"/>
          </w:rPr>
          <w:delText>for</w:delText>
        </w:r>
        <w:r w:rsidDel="00ED40D4">
          <w:rPr>
            <w:lang w:eastAsia="ja-JP"/>
          </w:rPr>
          <w:delText xml:space="preserve"> control</w:delText>
        </w:r>
        <w:r w:rsidDel="00ED40D4">
          <w:rPr>
            <w:rFonts w:hint="eastAsia"/>
            <w:lang w:eastAsia="ja-JP"/>
          </w:rPr>
          <w:delText>ling</w:delText>
        </w:r>
        <w:r w:rsidDel="00ED40D4">
          <w:rPr>
            <w:lang w:eastAsia="ja-JP"/>
          </w:rPr>
          <w:delText xml:space="preserve"> </w:delText>
        </w:r>
        <w:r w:rsidDel="00ED40D4">
          <w:rPr>
            <w:rFonts w:hint="eastAsia"/>
            <w:lang w:eastAsia="ja-JP"/>
          </w:rPr>
          <w:delText xml:space="preserve">related service logic enforcers </w:delText>
        </w:r>
        <w:r w:rsidDel="00ED40D4">
          <w:rPr>
            <w:lang w:eastAsia="ja-JP"/>
          </w:rPr>
          <w:delText>deployed in the operator network. Since this functionality is not provided over RTC-4s/4m, it is considered to be provided through a different reference point than RTC-4s/4m. Required</w:delText>
        </w:r>
        <w:r w:rsidDel="00ED40D4">
          <w:rPr>
            <w:rFonts w:hint="eastAsia"/>
            <w:lang w:eastAsia="ja-JP"/>
          </w:rPr>
          <w:delText xml:space="preserve"> </w:delText>
        </w:r>
        <w:r w:rsidDel="00ED40D4">
          <w:rPr>
            <w:lang w:eastAsia="ja-JP"/>
          </w:rPr>
          <w:delText>functionalities are to be discussed in clause</w:delText>
        </w:r>
        <w:r w:rsidDel="00ED40D4">
          <w:rPr>
            <w:lang w:val="en-US" w:eastAsia="ja-JP"/>
          </w:rPr>
          <w:delText> </w:delText>
        </w:r>
        <w:r w:rsidDel="00ED40D4">
          <w:rPr>
            <w:lang w:eastAsia="ja-JP"/>
          </w:rPr>
          <w:delText>5.6.3.</w:delText>
        </w:r>
      </w:del>
    </w:p>
    <w:p w14:paraId="633CE266" w14:textId="55C6F5B6" w:rsidR="007A4FBD" w:rsidRPr="00C258D6" w:rsidDel="00ED40D4" w:rsidRDefault="007A4FBD" w:rsidP="007A4FBD">
      <w:pPr>
        <w:pStyle w:val="NO"/>
        <w:rPr>
          <w:del w:id="1652" w:author="S4-240018" w:date="2024-01-16T10:12:00Z"/>
          <w:lang w:eastAsia="ja-JP"/>
        </w:rPr>
      </w:pPr>
      <w:del w:id="1653" w:author="S4-240018" w:date="2024-01-16T10:12:00Z">
        <w:r w:rsidDel="00ED40D4">
          <w:rPr>
            <w:lang w:eastAsia="ja-JP"/>
          </w:rPr>
          <w:delText>NOTE:</w:delText>
        </w:r>
        <w:r w:rsidDel="00ED40D4">
          <w:rPr>
            <w:lang w:eastAsia="ja-JP"/>
          </w:rPr>
          <w:tab/>
          <w:delText xml:space="preserve">The architectural requirements and reference point name for the APIs between </w:delText>
        </w:r>
        <w:r w:rsidDel="00ED40D4">
          <w:rPr>
            <w:rFonts w:hint="eastAsia"/>
            <w:lang w:eastAsia="ja-JP"/>
          </w:rPr>
          <w:delText>CP's s</w:delText>
        </w:r>
        <w:r w:rsidRPr="009063D8" w:rsidDel="00ED40D4">
          <w:rPr>
            <w:lang w:eastAsia="ja-JP"/>
          </w:rPr>
          <w:delText xml:space="preserve">ervice </w:delText>
        </w:r>
        <w:r w:rsidDel="00ED40D4">
          <w:rPr>
            <w:rFonts w:hint="eastAsia"/>
            <w:lang w:eastAsia="ja-JP"/>
          </w:rPr>
          <w:delText>l</w:delText>
        </w:r>
        <w:r w:rsidRPr="009063D8" w:rsidDel="00ED40D4">
          <w:rPr>
            <w:lang w:eastAsia="ja-JP"/>
          </w:rPr>
          <w:delText xml:space="preserve">ogic </w:delText>
        </w:r>
        <w:r w:rsidDel="00ED40D4">
          <w:rPr>
            <w:lang w:eastAsia="ja-JP"/>
          </w:rPr>
          <w:delText>manager and oper</w:delText>
        </w:r>
        <w:r w:rsidRPr="00C258D6" w:rsidDel="00ED40D4">
          <w:rPr>
            <w:lang w:eastAsia="ja-JP"/>
          </w:rPr>
          <w:delText>ator's service logic enforcers is FFS and will be addressed in the future work.</w:delText>
        </w:r>
      </w:del>
    </w:p>
    <w:p w14:paraId="31C656E5" w14:textId="513CA80E" w:rsidR="007A4FBD" w:rsidDel="00ED40D4" w:rsidRDefault="007A4FBD" w:rsidP="007A4FBD">
      <w:pPr>
        <w:rPr>
          <w:del w:id="1654" w:author="S4-240018" w:date="2024-01-16T10:12:00Z"/>
          <w:lang w:eastAsia="ja-JP"/>
        </w:rPr>
      </w:pPr>
      <w:del w:id="1655" w:author="S4-240018" w:date="2024-01-16T10:12:00Z">
        <w:r w:rsidRPr="00C258D6" w:rsidDel="00ED40D4">
          <w:rPr>
            <w:lang w:eastAsia="ja-JP"/>
          </w:rPr>
          <w:delText>Also, CP and SP differ i</w:delText>
        </w:r>
        <w:r w:rsidDel="00ED40D4">
          <w:rPr>
            <w:lang w:eastAsia="ja-JP"/>
          </w:rPr>
          <w:delText>n terms</w:delText>
        </w:r>
        <w:r w:rsidRPr="00B27D34" w:rsidDel="00ED40D4">
          <w:rPr>
            <w:lang w:eastAsia="ja-JP"/>
          </w:rPr>
          <w:delText xml:space="preserve"> of UE authentication</w:delText>
        </w:r>
        <w:r w:rsidDel="00ED40D4">
          <w:rPr>
            <w:lang w:eastAsia="ja-JP"/>
          </w:rPr>
          <w:delText xml:space="preserve"> </w:delText>
        </w:r>
        <w:r w:rsidRPr="00B27D34" w:rsidDel="00ED40D4">
          <w:rPr>
            <w:lang w:eastAsia="ja-JP"/>
          </w:rPr>
          <w:delText xml:space="preserve">by the </w:delText>
        </w:r>
        <w:r w:rsidDel="00ED40D4">
          <w:rPr>
            <w:lang w:eastAsia="ja-JP"/>
          </w:rPr>
          <w:delText>s</w:delText>
        </w:r>
        <w:r w:rsidRPr="00B27D34" w:rsidDel="00ED40D4">
          <w:rPr>
            <w:lang w:eastAsia="ja-JP"/>
          </w:rPr>
          <w:delText xml:space="preserve">ervice </w:delText>
        </w:r>
        <w:r w:rsidDel="00ED40D4">
          <w:rPr>
            <w:lang w:eastAsia="ja-JP"/>
          </w:rPr>
          <w:delText>l</w:delText>
        </w:r>
        <w:r w:rsidRPr="00B27D34" w:rsidDel="00ED40D4">
          <w:rPr>
            <w:lang w:eastAsia="ja-JP"/>
          </w:rPr>
          <w:delText xml:space="preserve">ogic </w:delText>
        </w:r>
        <w:r w:rsidDel="00ED40D4">
          <w:rPr>
            <w:lang w:eastAsia="ja-JP"/>
          </w:rPr>
          <w:delText>f</w:delText>
        </w:r>
        <w:r w:rsidRPr="00B27D34" w:rsidDel="00ED40D4">
          <w:rPr>
            <w:lang w:eastAsia="ja-JP"/>
          </w:rPr>
          <w:delText xml:space="preserve">unction. In </w:delText>
        </w:r>
        <w:r w:rsidDel="00ED40D4">
          <w:rPr>
            <w:lang w:eastAsia="ja-JP"/>
          </w:rPr>
          <w:delText xml:space="preserve">the interconnection scenario between operator and </w:delText>
        </w:r>
        <w:r w:rsidRPr="00B27D34" w:rsidDel="00ED40D4">
          <w:rPr>
            <w:lang w:eastAsia="ja-JP"/>
          </w:rPr>
          <w:delText>SP</w:delText>
        </w:r>
        <w:r w:rsidDel="00ED40D4">
          <w:rPr>
            <w:lang w:eastAsia="ja-JP"/>
          </w:rPr>
          <w:delText xml:space="preserve"> networks</w:delText>
        </w:r>
        <w:r w:rsidRPr="00B27D34" w:rsidDel="00ED40D4">
          <w:rPr>
            <w:lang w:eastAsia="ja-JP"/>
          </w:rPr>
          <w:delText xml:space="preserve">, </w:delText>
        </w:r>
        <w:r w:rsidDel="00ED40D4">
          <w:rPr>
            <w:lang w:eastAsia="ja-JP"/>
          </w:rPr>
          <w:delText xml:space="preserve">a </w:delText>
        </w:r>
        <w:r w:rsidRPr="00B27D34" w:rsidDel="00ED40D4">
          <w:rPr>
            <w:lang w:eastAsia="ja-JP"/>
          </w:rPr>
          <w:delText xml:space="preserve">UE </w:delText>
        </w:r>
        <w:r w:rsidDel="00ED40D4">
          <w:rPr>
            <w:lang w:eastAsia="ja-JP"/>
          </w:rPr>
          <w:delText xml:space="preserve">connected to an operator network </w:delText>
        </w:r>
        <w:r w:rsidRPr="00B27D34" w:rsidDel="00ED40D4">
          <w:rPr>
            <w:lang w:eastAsia="ja-JP"/>
          </w:rPr>
          <w:delText xml:space="preserve">always uses </w:delText>
        </w:r>
        <w:r w:rsidDel="00ED40D4">
          <w:rPr>
            <w:lang w:eastAsia="ja-JP"/>
          </w:rPr>
          <w:delText>an</w:delText>
        </w:r>
        <w:r w:rsidRPr="00B27D34" w:rsidDel="00ED40D4">
          <w:rPr>
            <w:lang w:eastAsia="ja-JP"/>
          </w:rPr>
          <w:delText xml:space="preserve"> ID provided by the operator.</w:delText>
        </w:r>
        <w:r w:rsidDel="00ED40D4">
          <w:rPr>
            <w:lang w:eastAsia="ja-JP"/>
          </w:rPr>
          <w:delText xml:space="preserve"> </w:delText>
        </w:r>
        <w:r w:rsidDel="00ED40D4">
          <w:rPr>
            <w:lang w:eastAsia="ja-JP"/>
          </w:rPr>
          <w:lastRenderedPageBreak/>
          <w:delText>In contrast, when RTC application provider provides its RTC service as CP, there are two possible network-asserted IDs that are used for media session setup by UE:</w:delText>
        </w:r>
      </w:del>
    </w:p>
    <w:p w14:paraId="210061FD" w14:textId="07B59CA7" w:rsidR="007A4FBD" w:rsidRPr="00705C8C" w:rsidDel="00ED40D4" w:rsidRDefault="007A4FBD" w:rsidP="007A4FBD">
      <w:pPr>
        <w:rPr>
          <w:del w:id="1656" w:author="S4-240018" w:date="2024-01-16T10:12:00Z"/>
          <w:lang w:eastAsia="ja-JP"/>
        </w:rPr>
      </w:pPr>
      <w:del w:id="1657" w:author="S4-240018" w:date="2024-01-16T10:12:00Z">
        <w:r w:rsidRPr="00705C8C" w:rsidDel="00ED40D4">
          <w:rPr>
            <w:b/>
            <w:bCs/>
            <w:lang w:eastAsia="ja-JP"/>
          </w:rPr>
          <w:delText>Operator</w:delText>
        </w:r>
        <w:r w:rsidRPr="00705C8C" w:rsidDel="00ED40D4">
          <w:rPr>
            <w:rFonts w:hint="eastAsia"/>
            <w:b/>
            <w:bCs/>
            <w:lang w:eastAsia="ja-JP"/>
          </w:rPr>
          <w:delText>-p</w:delText>
        </w:r>
        <w:r w:rsidRPr="00705C8C" w:rsidDel="00ED40D4">
          <w:rPr>
            <w:b/>
            <w:bCs/>
            <w:lang w:eastAsia="ja-JP"/>
          </w:rPr>
          <w:delText>rovided ID</w:delText>
        </w:r>
        <w:r w:rsidRPr="00705C8C" w:rsidDel="00ED40D4">
          <w:rPr>
            <w:rFonts w:hint="eastAsia"/>
            <w:lang w:eastAsia="ja-JP"/>
          </w:rPr>
          <w:delText xml:space="preserve">: </w:delText>
        </w:r>
        <w:r w:rsidDel="00ED40D4">
          <w:rPr>
            <w:lang w:eastAsia="ja-JP"/>
          </w:rPr>
          <w:delText>t</w:delText>
        </w:r>
        <w:r w:rsidRPr="001D1F49" w:rsidDel="00ED40D4">
          <w:rPr>
            <w:lang w:eastAsia="ja-JP"/>
          </w:rPr>
          <w:delText>he ID a</w:delText>
        </w:r>
        <w:r w:rsidDel="00ED40D4">
          <w:rPr>
            <w:lang w:eastAsia="ja-JP"/>
          </w:rPr>
          <w:delText>llocated to UE by the operator</w:delText>
        </w:r>
        <w:r w:rsidRPr="001D1F49" w:rsidDel="00ED40D4">
          <w:rPr>
            <w:lang w:eastAsia="ja-JP"/>
          </w:rPr>
          <w:delText xml:space="preserve"> and managed by the operator</w:delText>
        </w:r>
        <w:r w:rsidDel="00ED40D4">
          <w:rPr>
            <w:lang w:eastAsia="ja-JP"/>
          </w:rPr>
          <w:delText xml:space="preserve">. </w:delText>
        </w:r>
        <w:r w:rsidDel="00ED40D4">
          <w:rPr>
            <w:rFonts w:hint="eastAsia"/>
            <w:lang w:eastAsia="ja-JP"/>
          </w:rPr>
          <w:delText>A</w:delText>
        </w:r>
        <w:r w:rsidDel="00ED40D4">
          <w:rPr>
            <w:lang w:eastAsia="ja-JP"/>
          </w:rPr>
          <w:delText xml:space="preserve">fter successful completion of authentication, UE can use this ID </w:delText>
        </w:r>
        <w:r w:rsidRPr="00C23BB3" w:rsidDel="00ED40D4">
          <w:rPr>
            <w:lang w:eastAsia="ja-JP"/>
          </w:rPr>
          <w:delText xml:space="preserve">as the network-asserted ID </w:delText>
        </w:r>
        <w:r w:rsidDel="00ED40D4">
          <w:rPr>
            <w:lang w:eastAsia="ja-JP"/>
          </w:rPr>
          <w:delText>when requesting media session setup.</w:delText>
        </w:r>
        <w:r w:rsidDel="00ED40D4">
          <w:rPr>
            <w:rFonts w:hint="eastAsia"/>
            <w:lang w:eastAsia="ja-JP"/>
          </w:rPr>
          <w:delText xml:space="preserve"> </w:delText>
        </w:r>
        <w:r w:rsidDel="00ED40D4">
          <w:rPr>
            <w:lang w:eastAsia="ja-JP"/>
          </w:rPr>
          <w:delText>The o</w:delText>
        </w:r>
        <w:r w:rsidDel="00ED40D4">
          <w:rPr>
            <w:rFonts w:hint="eastAsia"/>
            <w:lang w:eastAsia="ja-JP"/>
          </w:rPr>
          <w:delText xml:space="preserve">perator </w:delText>
        </w:r>
        <w:r w:rsidDel="00ED40D4">
          <w:rPr>
            <w:lang w:eastAsia="ja-JP"/>
          </w:rPr>
          <w:delText xml:space="preserve">network will treat </w:delText>
        </w:r>
        <w:r w:rsidRPr="00C23BB3" w:rsidDel="00ED40D4">
          <w:rPr>
            <w:lang w:eastAsia="ja-JP"/>
          </w:rPr>
          <w:delText>this ID as network-asserted ID</w:delText>
        </w:r>
        <w:r w:rsidRPr="00C23BB3" w:rsidDel="00ED40D4">
          <w:rPr>
            <w:rFonts w:hint="eastAsia"/>
            <w:lang w:eastAsia="ja-JP"/>
          </w:rPr>
          <w:delText xml:space="preserve"> </w:delText>
        </w:r>
        <w:r w:rsidDel="00ED40D4">
          <w:rPr>
            <w:lang w:eastAsia="ja-JP"/>
          </w:rPr>
          <w:delText xml:space="preserve">and CP will </w:delText>
        </w:r>
        <w:r w:rsidRPr="00A302DE" w:rsidDel="00ED40D4">
          <w:rPr>
            <w:lang w:eastAsia="ja-JP"/>
          </w:rPr>
          <w:delText>perform connection control and provide service considering status of subscription related to the ID.</w:delText>
        </w:r>
      </w:del>
    </w:p>
    <w:p w14:paraId="26BBF5BD" w14:textId="07AE2819" w:rsidR="007A4FBD" w:rsidDel="00ED40D4" w:rsidRDefault="007A4FBD" w:rsidP="007A4FBD">
      <w:pPr>
        <w:rPr>
          <w:del w:id="1658" w:author="S4-240018" w:date="2024-01-16T10:12:00Z"/>
          <w:lang w:eastAsia="ja-JP"/>
        </w:rPr>
      </w:pPr>
      <w:del w:id="1659" w:author="S4-240018" w:date="2024-01-16T10:12:00Z">
        <w:r w:rsidRPr="00705C8C" w:rsidDel="00ED40D4">
          <w:rPr>
            <w:b/>
            <w:bCs/>
            <w:lang w:eastAsia="ja-JP"/>
          </w:rPr>
          <w:delText>C</w:delText>
        </w:r>
        <w:r w:rsidRPr="00705C8C" w:rsidDel="00ED40D4">
          <w:rPr>
            <w:rFonts w:hint="eastAsia"/>
            <w:b/>
            <w:bCs/>
            <w:lang w:eastAsia="ja-JP"/>
          </w:rPr>
          <w:delText>P-provided</w:delText>
        </w:r>
        <w:r w:rsidRPr="00705C8C" w:rsidDel="00ED40D4">
          <w:rPr>
            <w:b/>
            <w:bCs/>
            <w:lang w:eastAsia="ja-JP"/>
          </w:rPr>
          <w:delText xml:space="preserve"> ID:</w:delText>
        </w:r>
        <w:r w:rsidRPr="00705C8C" w:rsidDel="00ED40D4">
          <w:rPr>
            <w:rFonts w:hint="eastAsia"/>
            <w:lang w:eastAsia="ja-JP"/>
          </w:rPr>
          <w:delText xml:space="preserve"> </w:delText>
        </w:r>
        <w:r w:rsidDel="00ED40D4">
          <w:rPr>
            <w:rFonts w:hint="eastAsia"/>
            <w:lang w:eastAsia="ja-JP"/>
          </w:rPr>
          <w:delText>the ID</w:delText>
        </w:r>
        <w:r w:rsidDel="00ED40D4">
          <w:rPr>
            <w:lang w:eastAsia="ja-JP"/>
          </w:rPr>
          <w:delText xml:space="preserve"> allocated to UE by CP and managed by CP. The operator queries the CP to verify the authenticity of ID. After successful completion of authentication by CP, UE can use this ID </w:delText>
        </w:r>
        <w:r w:rsidRPr="00C23BB3" w:rsidDel="00ED40D4">
          <w:rPr>
            <w:lang w:eastAsia="ja-JP"/>
          </w:rPr>
          <w:delText xml:space="preserve">as the network-asserted ID </w:delText>
        </w:r>
        <w:r w:rsidDel="00ED40D4">
          <w:rPr>
            <w:lang w:eastAsia="ja-JP"/>
          </w:rPr>
          <w:delText>when requesting media session setup. The o</w:delText>
        </w:r>
        <w:r w:rsidDel="00ED40D4">
          <w:rPr>
            <w:rFonts w:hint="eastAsia"/>
            <w:lang w:eastAsia="ja-JP"/>
          </w:rPr>
          <w:delText xml:space="preserve">perator </w:delText>
        </w:r>
        <w:r w:rsidDel="00ED40D4">
          <w:rPr>
            <w:lang w:eastAsia="ja-JP"/>
          </w:rPr>
          <w:delText xml:space="preserve">network will treat </w:delText>
        </w:r>
        <w:r w:rsidRPr="00C23BB3" w:rsidDel="00ED40D4">
          <w:rPr>
            <w:lang w:eastAsia="ja-JP"/>
          </w:rPr>
          <w:delText>this ID as network-asserted ID</w:delText>
        </w:r>
        <w:r w:rsidRPr="00C23BB3" w:rsidDel="00ED40D4">
          <w:rPr>
            <w:rFonts w:hint="eastAsia"/>
            <w:lang w:eastAsia="ja-JP"/>
          </w:rPr>
          <w:delText xml:space="preserve"> </w:delText>
        </w:r>
        <w:r w:rsidDel="00ED40D4">
          <w:rPr>
            <w:lang w:eastAsia="ja-JP"/>
          </w:rPr>
          <w:delText xml:space="preserve">and CP will </w:delText>
        </w:r>
        <w:r w:rsidRPr="00A302DE" w:rsidDel="00ED40D4">
          <w:rPr>
            <w:lang w:eastAsia="ja-JP"/>
          </w:rPr>
          <w:delText>perform connection control and provide service considering status of subscription related to the ID.</w:delText>
        </w:r>
      </w:del>
    </w:p>
    <w:p w14:paraId="13CF0A70" w14:textId="6165A045" w:rsidR="007A4FBD" w:rsidDel="00ED40D4" w:rsidRDefault="007A4FBD" w:rsidP="007A4FBD">
      <w:pPr>
        <w:rPr>
          <w:del w:id="1660" w:author="S4-240018" w:date="2024-01-16T10:12:00Z"/>
          <w:lang w:eastAsia="ja-JP"/>
        </w:rPr>
      </w:pPr>
      <w:del w:id="1661" w:author="S4-240018" w:date="2024-01-16T10:12:00Z">
        <w:r w:rsidRPr="00F66003" w:rsidDel="00ED40D4">
          <w:rPr>
            <w:lang w:eastAsia="ja-JP"/>
          </w:rPr>
          <w:delText xml:space="preserve">In the case using CP-provided ID, the coordination of operator and CP for authentication is thought to be the necessary for verification of ID's authenticity. For example, the WSF, which accepts UE authentication requests, </w:delText>
        </w:r>
        <w:r w:rsidRPr="00F66003" w:rsidDel="00ED40D4">
          <w:rPr>
            <w:rFonts w:hint="eastAsia"/>
            <w:lang w:eastAsia="ja-JP"/>
          </w:rPr>
          <w:delText>would</w:delText>
        </w:r>
        <w:r w:rsidRPr="00F66003" w:rsidDel="00ED40D4">
          <w:rPr>
            <w:lang w:eastAsia="ja-JP"/>
          </w:rPr>
          <w:delText xml:space="preserve"> have</w:delText>
        </w:r>
        <w:r w:rsidRPr="00F66003" w:rsidDel="00ED40D4">
          <w:rPr>
            <w:rFonts w:hint="eastAsia"/>
            <w:lang w:eastAsia="ja-JP"/>
          </w:rPr>
          <w:delText xml:space="preserve"> UE authentication enforcer functionality </w:delText>
        </w:r>
        <w:r w:rsidRPr="00F66003" w:rsidDel="00ED40D4">
          <w:rPr>
            <w:lang w:eastAsia="ja-JP"/>
          </w:rPr>
          <w:delText xml:space="preserve">for authentication, enabling </w:delText>
        </w:r>
        <w:r w:rsidRPr="00F66003" w:rsidDel="00ED40D4">
          <w:rPr>
            <w:rFonts w:hint="eastAsia"/>
            <w:lang w:eastAsia="ja-JP"/>
          </w:rPr>
          <w:delText>WSF</w:delText>
        </w:r>
        <w:r w:rsidRPr="00F66003" w:rsidDel="00ED40D4">
          <w:rPr>
            <w:lang w:eastAsia="ja-JP"/>
          </w:rPr>
          <w:delText xml:space="preserve"> to cooperate with CP's UE authentication manager</w:delText>
        </w:r>
        <w:r w:rsidRPr="00F66003" w:rsidDel="00ED40D4">
          <w:rPr>
            <w:rFonts w:hint="eastAsia"/>
            <w:lang w:eastAsia="ja-JP"/>
          </w:rPr>
          <w:delText>.</w:delText>
        </w:r>
      </w:del>
    </w:p>
    <w:p w14:paraId="08D015B3" w14:textId="026DAD3E" w:rsidR="007A4FBD" w:rsidRPr="00331E8C" w:rsidDel="00ED40D4" w:rsidRDefault="007A4FBD" w:rsidP="007A4FBD">
      <w:pPr>
        <w:rPr>
          <w:del w:id="1662" w:author="S4-240018" w:date="2024-01-16T10:12:00Z"/>
          <w:lang w:eastAsia="ja-JP"/>
        </w:rPr>
      </w:pPr>
      <w:del w:id="1663" w:author="S4-240018" w:date="2024-01-16T10:12:00Z">
        <w:r w:rsidRPr="00F66003" w:rsidDel="00ED40D4">
          <w:rPr>
            <w:lang w:eastAsia="ja-JP"/>
          </w:rPr>
          <w:delText>While</w:delText>
        </w:r>
        <w:r w:rsidRPr="00F66003" w:rsidDel="00ED40D4">
          <w:rPr>
            <w:rFonts w:hint="eastAsia"/>
            <w:lang w:eastAsia="ja-JP"/>
          </w:rPr>
          <w:delText xml:space="preserve"> </w:delText>
        </w:r>
        <w:r w:rsidRPr="00F66003" w:rsidDel="00ED40D4">
          <w:rPr>
            <w:lang w:eastAsia="ja-JP"/>
          </w:rPr>
          <w:delText xml:space="preserve">such </w:delText>
        </w:r>
        <w:r w:rsidRPr="00F66003" w:rsidDel="00ED40D4">
          <w:rPr>
            <w:rFonts w:hint="eastAsia"/>
            <w:lang w:eastAsia="ja-JP"/>
          </w:rPr>
          <w:delText>function</w:delText>
        </w:r>
        <w:r w:rsidRPr="00F66003" w:rsidDel="00ED40D4">
          <w:rPr>
            <w:lang w:eastAsia="ja-JP"/>
          </w:rPr>
          <w:delText>al deployment change</w:delText>
        </w:r>
        <w:r w:rsidRPr="00F66003" w:rsidDel="00ED40D4">
          <w:rPr>
            <w:rFonts w:hint="eastAsia"/>
            <w:lang w:eastAsia="ja-JP"/>
          </w:rPr>
          <w:delText xml:space="preserve"> is required, </w:delText>
        </w:r>
        <w:r w:rsidRPr="00F66003" w:rsidDel="00ED40D4">
          <w:rPr>
            <w:lang w:eastAsia="ja-JP"/>
          </w:rPr>
          <w:delText>CP-provided ID offers benefits to the users. For example, if SSO functionality is supported for the CP-provided ID, users can access multiple services using that ID</w:delText>
        </w:r>
        <w:r w:rsidDel="00ED40D4">
          <w:rPr>
            <w:lang w:eastAsia="ja-JP"/>
          </w:rPr>
          <w:delText xml:space="preserve">. </w:delText>
        </w:r>
        <w:r w:rsidRPr="00F66003" w:rsidDel="00ED40D4">
          <w:rPr>
            <w:lang w:eastAsia="ja-JP"/>
          </w:rPr>
          <w:delText>In the viewpoint of functionality, CP can be regarded as a subset of SP that delegates several functions to operator's WSF and MF. The advantage of adopting the CP service delivery form is that it allows the RTC application provider to concentrate efforts on its service content</w:delText>
        </w:r>
        <w:r w:rsidRPr="00331E8C" w:rsidDel="00ED40D4">
          <w:rPr>
            <w:lang w:eastAsia="ja-JP"/>
          </w:rPr>
          <w:delText xml:space="preserve"> </w:delText>
        </w:r>
        <w:r w:rsidRPr="00F66003" w:rsidDel="00ED40D4">
          <w:rPr>
            <w:lang w:eastAsia="ja-JP"/>
          </w:rPr>
          <w:delText>without its own network.</w:delText>
        </w:r>
      </w:del>
    </w:p>
    <w:p w14:paraId="31DD318B" w14:textId="078F1CD5" w:rsidR="007A4FBD" w:rsidRPr="00705C8C" w:rsidDel="00ED40D4" w:rsidRDefault="00C625D2" w:rsidP="007A4FBD">
      <w:pPr>
        <w:keepNext/>
        <w:jc w:val="center"/>
        <w:rPr>
          <w:del w:id="1664" w:author="S4-240018" w:date="2024-01-16T10:12:00Z"/>
        </w:rPr>
      </w:pPr>
      <w:del w:id="1665" w:author="S4-240018" w:date="2024-01-16T10:12:00Z">
        <w:r w:rsidDel="00ED40D4">
          <w:object w:dxaOrig="6855" w:dyaOrig="8190" w14:anchorId="052DD04E">
            <v:shape id="_x0000_i1030" type="#_x0000_t75" style="width:343.35pt;height:409.1pt" o:ole="">
              <v:imagedata r:id="rId22" o:title=""/>
            </v:shape>
            <o:OLEObject Type="Embed" ProgID="Visio.Drawing.15" ShapeID="_x0000_i1030" DrawAspect="Content" ObjectID="_1767559697" r:id="rId23"/>
          </w:object>
        </w:r>
      </w:del>
    </w:p>
    <w:p w14:paraId="0DC28035" w14:textId="27797109" w:rsidR="007A4FBD" w:rsidRPr="00705C8C" w:rsidRDefault="007A4FBD" w:rsidP="007A4FBD">
      <w:pPr>
        <w:pStyle w:val="TF"/>
        <w:rPr>
          <w:lang w:eastAsia="ja-JP"/>
        </w:rPr>
      </w:pPr>
      <w:del w:id="1666" w:author="S4-240018" w:date="2024-01-16T10:12:00Z">
        <w:r w:rsidDel="00ED40D4">
          <w:rPr>
            <w:rFonts w:hint="eastAsia"/>
            <w:lang w:eastAsia="ja-JP"/>
          </w:rPr>
          <w:delText>F</w:delText>
        </w:r>
        <w:r w:rsidDel="00ED40D4">
          <w:rPr>
            <w:lang w:eastAsia="ja-JP"/>
          </w:rPr>
          <w:delText>igure</w:delText>
        </w:r>
        <w:r w:rsidRPr="00705C8C" w:rsidDel="00ED40D4">
          <w:rPr>
            <w:rFonts w:hint="eastAsia"/>
            <w:lang w:eastAsia="ja-JP"/>
          </w:rPr>
          <w:delText xml:space="preserve"> 5.</w:delText>
        </w:r>
        <w:r w:rsidDel="00ED40D4">
          <w:rPr>
            <w:lang w:eastAsia="ja-JP"/>
          </w:rPr>
          <w:delText>6</w:delText>
        </w:r>
        <w:r w:rsidRPr="00705C8C" w:rsidDel="00ED40D4">
          <w:rPr>
            <w:rFonts w:hint="eastAsia"/>
            <w:lang w:eastAsia="ja-JP"/>
          </w:rPr>
          <w:delText xml:space="preserve">.2.3-1: </w:delText>
        </w:r>
        <w:r w:rsidDel="00ED40D4">
          <w:rPr>
            <w:lang w:eastAsia="ja-JP"/>
          </w:rPr>
          <w:delText>Content</w:delText>
        </w:r>
        <w:r w:rsidDel="00ED40D4">
          <w:rPr>
            <w:rFonts w:hint="eastAsia"/>
            <w:lang w:eastAsia="ja-JP"/>
          </w:rPr>
          <w:delText xml:space="preserve"> provider-operator connection and functional deployment diagram</w:delText>
        </w:r>
      </w:del>
    </w:p>
    <w:p w14:paraId="79BD3B81" w14:textId="77777777" w:rsidR="007A4FBD" w:rsidRPr="00705C8C" w:rsidRDefault="007A4FBD" w:rsidP="007A4FBD">
      <w:pPr>
        <w:pStyle w:val="31"/>
        <w:rPr>
          <w:lang w:eastAsia="ja-JP"/>
        </w:rPr>
      </w:pPr>
      <w:bookmarkStart w:id="1667" w:name="_Toc156817118"/>
      <w:bookmarkStart w:id="1668" w:name="_Toc156841778"/>
      <w:bookmarkStart w:id="1669" w:name="_Toc156946815"/>
      <w:r w:rsidRPr="00705C8C">
        <w:rPr>
          <w:rFonts w:hint="eastAsia"/>
          <w:lang w:eastAsia="ja-JP"/>
        </w:rPr>
        <w:lastRenderedPageBreak/>
        <w:t>5.</w:t>
      </w:r>
      <w:r>
        <w:rPr>
          <w:lang w:eastAsia="ja-JP"/>
        </w:rPr>
        <w:t>6</w:t>
      </w:r>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bookmarkEnd w:id="1667"/>
      <w:bookmarkEnd w:id="1668"/>
      <w:bookmarkEnd w:id="1669"/>
    </w:p>
    <w:p w14:paraId="01760D23" w14:textId="77777777" w:rsidR="00ED40D4" w:rsidRDefault="00ED40D4" w:rsidP="00ED40D4">
      <w:pPr>
        <w:pStyle w:val="41"/>
        <w:rPr>
          <w:ins w:id="1670" w:author="S4-240018" w:date="2024-01-16T10:12:00Z"/>
          <w:lang w:eastAsia="ja-JP"/>
        </w:rPr>
      </w:pPr>
      <w:bookmarkStart w:id="1671" w:name="_Toc156817119"/>
      <w:bookmarkStart w:id="1672" w:name="_Toc156841779"/>
      <w:bookmarkStart w:id="1673" w:name="_Toc156946816"/>
      <w:ins w:id="1674" w:author="S4-240018" w:date="2024-01-16T10:12:00Z">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1671"/>
        <w:bookmarkEnd w:id="1672"/>
        <w:bookmarkEnd w:id="1673"/>
      </w:ins>
    </w:p>
    <w:p w14:paraId="28E2A280" w14:textId="77777777" w:rsidR="00ED40D4" w:rsidRDefault="00ED40D4" w:rsidP="00ED40D4">
      <w:pPr>
        <w:rPr>
          <w:ins w:id="1675" w:author="S4-240018" w:date="2024-01-16T10:12:00Z"/>
          <w:lang w:eastAsia="ja-JP"/>
        </w:rPr>
      </w:pPr>
      <w:ins w:id="1676" w:author="S4-240018" w:date="2024-01-16T10:12:00Z">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three functionalities at least:</w:t>
        </w:r>
      </w:ins>
    </w:p>
    <w:p w14:paraId="1980D77A" w14:textId="77777777" w:rsidR="00ED40D4" w:rsidRPr="00705C8C" w:rsidRDefault="00ED40D4" w:rsidP="00ED40D4">
      <w:pPr>
        <w:pStyle w:val="B1"/>
        <w:numPr>
          <w:ilvl w:val="0"/>
          <w:numId w:val="16"/>
        </w:numPr>
        <w:ind w:left="704" w:hanging="420"/>
        <w:rPr>
          <w:ins w:id="1677" w:author="S4-240018" w:date="2024-01-16T10:12:00Z"/>
          <w:lang w:eastAsia="ja-JP"/>
        </w:rPr>
      </w:pPr>
      <w:ins w:id="1678" w:author="S4-240018" w:date="2024-01-16T10:12:00Z">
        <w:r w:rsidRPr="00705C8C">
          <w:rPr>
            <w:rFonts w:hint="eastAsia"/>
            <w:lang w:eastAsia="ja-JP"/>
          </w:rPr>
          <w:t xml:space="preserve">CRUD of </w:t>
        </w:r>
        <w:r>
          <w:rPr>
            <w:lang w:eastAsia="ja-JP"/>
          </w:rPr>
          <w:t>RTC ID resource and associated properties</w:t>
        </w:r>
      </w:ins>
    </w:p>
    <w:p w14:paraId="7ED73387" w14:textId="77777777" w:rsidR="00ED40D4" w:rsidRPr="00705C8C" w:rsidRDefault="00ED40D4" w:rsidP="00ED40D4">
      <w:pPr>
        <w:pStyle w:val="B1"/>
        <w:numPr>
          <w:ilvl w:val="0"/>
          <w:numId w:val="16"/>
        </w:numPr>
        <w:ind w:left="704" w:hanging="420"/>
        <w:rPr>
          <w:ins w:id="1679" w:author="S4-240018" w:date="2024-01-16T10:12:00Z"/>
          <w:lang w:eastAsia="ja-JP"/>
        </w:rPr>
      </w:pPr>
      <w:ins w:id="1680" w:author="S4-240018" w:date="2024-01-16T10:12:00Z">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proofErr w:type="gramStart"/>
        <w:r>
          <w:rPr>
            <w:lang w:eastAsia="ja-JP"/>
          </w:rPr>
          <w:t>i</w:t>
        </w:r>
        <w:r w:rsidRPr="00705C8C">
          <w:rPr>
            <w:rFonts w:hint="eastAsia"/>
            <w:lang w:eastAsia="ja-JP"/>
          </w:rPr>
          <w:t>dentity</w:t>
        </w:r>
        <w:proofErr w:type="gramEnd"/>
      </w:ins>
    </w:p>
    <w:p w14:paraId="20E0C030" w14:textId="77777777" w:rsidR="00ED40D4" w:rsidRDefault="00ED40D4" w:rsidP="00ED40D4">
      <w:pPr>
        <w:pStyle w:val="B1"/>
        <w:numPr>
          <w:ilvl w:val="0"/>
          <w:numId w:val="16"/>
        </w:numPr>
        <w:ind w:left="704" w:hanging="420"/>
        <w:rPr>
          <w:ins w:id="1681" w:author="S4-240018" w:date="2024-01-16T10:12:00Z"/>
          <w:lang w:eastAsia="ja-JP"/>
        </w:rPr>
      </w:pPr>
      <w:ins w:id="1682" w:author="S4-240018" w:date="2024-01-16T10:12:00Z">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proofErr w:type="gramStart"/>
        <w:r>
          <w:rPr>
            <w:lang w:eastAsia="ja-JP"/>
          </w:rPr>
          <w:t>c</w:t>
        </w:r>
        <w:r w:rsidRPr="00705C8C">
          <w:rPr>
            <w:rFonts w:hint="eastAsia"/>
            <w:lang w:eastAsia="ja-JP"/>
          </w:rPr>
          <w:t>ontrol</w:t>
        </w:r>
        <w:proofErr w:type="gramEnd"/>
      </w:ins>
    </w:p>
    <w:p w14:paraId="6939B026" w14:textId="77777777" w:rsidR="00ED40D4" w:rsidRDefault="00ED40D4" w:rsidP="00ED40D4">
      <w:pPr>
        <w:pStyle w:val="41"/>
        <w:rPr>
          <w:ins w:id="1683" w:author="S4-240018" w:date="2024-01-16T10:12:00Z"/>
          <w:lang w:eastAsia="ja-JP"/>
        </w:rPr>
      </w:pPr>
      <w:bookmarkStart w:id="1684" w:name="_Toc156817120"/>
      <w:bookmarkStart w:id="1685" w:name="_Toc156841780"/>
      <w:bookmarkStart w:id="1686" w:name="_Toc156946817"/>
      <w:ins w:id="1687" w:author="S4-240018" w:date="2024-01-16T10:12:00Z">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 xml:space="preserve">CRUD of RTC ID resource and </w:t>
        </w:r>
        <w:r>
          <w:rPr>
            <w:lang w:eastAsia="ja-JP"/>
          </w:rPr>
          <w:t>associated properties</w:t>
        </w:r>
        <w:bookmarkEnd w:id="1684"/>
        <w:bookmarkEnd w:id="1685"/>
        <w:bookmarkEnd w:id="1686"/>
      </w:ins>
    </w:p>
    <w:p w14:paraId="6527A347" w14:textId="77777777" w:rsidR="00ED40D4" w:rsidRDefault="00ED40D4" w:rsidP="00ED40D4">
      <w:pPr>
        <w:rPr>
          <w:ins w:id="1688" w:author="S4-240018" w:date="2024-01-16T10:12:00Z"/>
          <w:lang w:eastAsia="ja-JP"/>
        </w:rPr>
      </w:pPr>
      <w:ins w:id="1689" w:author="S4-240018" w:date="2024-01-16T10:12:00Z">
        <w:r>
          <w:rPr>
            <w:lang w:eastAsia="ja-JP"/>
          </w:rPr>
          <w:t>As described in clause</w:t>
        </w:r>
        <w:r>
          <w:rPr>
            <w:lang w:val="en-US" w:eastAsia="ja-JP"/>
          </w:rPr>
          <w:t> </w:t>
        </w:r>
        <w:r>
          <w:rPr>
            <w:lang w:eastAsia="ja-JP"/>
          </w:rPr>
          <w:t>5.6.2, CP provides its RTC service by registering RTC ID resources to operator's network. RTC ID resource that serves as the destination for UE and associated properties are to be registered (e.g., notification settings for events related to the RTC ID resources, expiration timing of RTC ID resource, and handling of new connections for controlling graceful shutdown).</w:t>
        </w:r>
      </w:ins>
    </w:p>
    <w:p w14:paraId="3CAFD633" w14:textId="77777777" w:rsidR="00ED40D4" w:rsidRDefault="00ED40D4" w:rsidP="00ED40D4">
      <w:pPr>
        <w:rPr>
          <w:ins w:id="1690" w:author="S4-240018" w:date="2024-01-16T10:12:00Z"/>
          <w:lang w:eastAsia="ja-JP"/>
        </w:rPr>
      </w:pPr>
      <w:ins w:id="1691" w:author="S4-240018" w:date="2024-01-16T10:12:00Z">
        <w:r w:rsidRPr="00F65477">
          <w:rPr>
            <w:lang w:eastAsia="ja-JP"/>
          </w:rPr>
          <w:t xml:space="preserve">In the deployment of CP's functions, </w:t>
        </w:r>
        <w:r>
          <w:rPr>
            <w:rFonts w:hint="eastAsia"/>
            <w:lang w:eastAsia="ja-JP"/>
          </w:rPr>
          <w:t xml:space="preserve">RTC ID resource handling enforcers </w:t>
        </w:r>
        <w:r w:rsidRPr="00F65477">
          <w:rPr>
            <w:lang w:eastAsia="ja-JP"/>
          </w:rPr>
          <w:t xml:space="preserve">belong to the operator. This means that CP initiates CRUD </w:t>
        </w:r>
        <w:r>
          <w:rPr>
            <w:rFonts w:hint="eastAsia"/>
            <w:lang w:eastAsia="ja-JP"/>
          </w:rPr>
          <w:t>procedure requests</w:t>
        </w:r>
        <w:r w:rsidRPr="00F65477">
          <w:rPr>
            <w:lang w:eastAsia="ja-JP"/>
          </w:rPr>
          <w:t>, but the actual</w:t>
        </w:r>
        <w:r>
          <w:rPr>
            <w:rFonts w:hint="eastAsia"/>
            <w:lang w:eastAsia="ja-JP"/>
          </w:rPr>
          <w:t xml:space="preserve"> handling</w:t>
        </w:r>
        <w:r w:rsidRPr="00F65477">
          <w:rPr>
            <w:lang w:eastAsia="ja-JP"/>
          </w:rPr>
          <w:t xml:space="preserve"> of RTC ID resources is performed by the operator based on these requests.</w:t>
        </w:r>
      </w:ins>
    </w:p>
    <w:p w14:paraId="1E3C4917" w14:textId="23F8D083" w:rsidR="00ED40D4" w:rsidRDefault="00ED40D4" w:rsidP="00ED40D4">
      <w:pPr>
        <w:rPr>
          <w:ins w:id="1692" w:author="S4-240018" w:date="2024-01-16T10:12:00Z"/>
          <w:lang w:eastAsia="ja-JP"/>
        </w:rPr>
      </w:pPr>
      <w:ins w:id="1693" w:author="S4-240018" w:date="2024-01-16T10:12:00Z">
        <w:r>
          <w:rPr>
            <w:lang w:eastAsia="ja-JP"/>
          </w:rPr>
          <w:t xml:space="preserve">As </w:t>
        </w:r>
        <w:r>
          <w:rPr>
            <w:rFonts w:hint="eastAsia"/>
            <w:lang w:eastAsia="ja-JP"/>
          </w:rPr>
          <w:t>procedure</w:t>
        </w:r>
        <w:r>
          <w:rPr>
            <w:lang w:eastAsia="ja-JP"/>
          </w:rPr>
          <w:t xml:space="preserve">s on the RTC ID resources, </w:t>
        </w:r>
        <w:r>
          <w:rPr>
            <w:rFonts w:hint="eastAsia"/>
            <w:lang w:eastAsia="ja-JP"/>
          </w:rPr>
          <w:t xml:space="preserve">registering RTC ID resource, </w:t>
        </w:r>
        <w:r>
          <w:rPr>
            <w:lang w:eastAsia="ja-JP"/>
          </w:rPr>
          <w:t>update to the properties of registered RTC ID resources, deletion of RTC ID resources, and acquisition of current RTC ID resource status are essential functions</w:t>
        </w:r>
        <w:r>
          <w:rPr>
            <w:rFonts w:hint="eastAsia"/>
            <w:lang w:eastAsia="ja-JP"/>
          </w:rPr>
          <w:t xml:space="preserve"> i</w:t>
        </w:r>
        <w:r>
          <w:rPr>
            <w:lang w:eastAsia="ja-JP"/>
          </w:rPr>
          <w:t>nstructed by CP and performed by operator network.</w:t>
        </w:r>
      </w:ins>
    </w:p>
    <w:p w14:paraId="09CCAD9B" w14:textId="77777777" w:rsidR="00ED40D4" w:rsidRDefault="00ED40D4" w:rsidP="00ED40D4">
      <w:pPr>
        <w:pStyle w:val="41"/>
        <w:rPr>
          <w:ins w:id="1694" w:author="S4-240018" w:date="2024-01-16T10:12:00Z"/>
          <w:lang w:eastAsia="ja-JP"/>
        </w:rPr>
      </w:pPr>
      <w:bookmarkStart w:id="1695" w:name="_Toc156817121"/>
      <w:bookmarkStart w:id="1696" w:name="_Toc156841781"/>
      <w:bookmarkStart w:id="1697" w:name="_Toc156946818"/>
      <w:ins w:id="1698" w:author="S4-240018" w:date="2024-01-16T10:12:00Z">
        <w:r w:rsidRPr="00705C8C">
          <w:rPr>
            <w:rFonts w:hint="eastAsia"/>
            <w:lang w:eastAsia="ja-JP"/>
          </w:rPr>
          <w:t>5.</w:t>
        </w:r>
        <w:r>
          <w:rPr>
            <w:lang w:eastAsia="ja-JP"/>
          </w:rPr>
          <w:t>6</w:t>
        </w:r>
        <w:r w:rsidRPr="00705C8C">
          <w:rPr>
            <w:rFonts w:hint="eastAsia"/>
            <w:lang w:eastAsia="ja-JP"/>
          </w:rPr>
          <w:t>.3.</w:t>
        </w:r>
        <w:r>
          <w:rPr>
            <w:lang w:eastAsia="ja-JP"/>
          </w:rPr>
          <w:t>3</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proofErr w:type="gramStart"/>
        <w:r>
          <w:rPr>
            <w:lang w:eastAsia="ja-JP"/>
          </w:rPr>
          <w:t>i</w:t>
        </w:r>
        <w:r w:rsidRPr="00705C8C">
          <w:rPr>
            <w:rFonts w:hint="eastAsia"/>
            <w:lang w:eastAsia="ja-JP"/>
          </w:rPr>
          <w:t>dentity</w:t>
        </w:r>
        <w:bookmarkEnd w:id="1695"/>
        <w:bookmarkEnd w:id="1696"/>
        <w:bookmarkEnd w:id="1697"/>
        <w:proofErr w:type="gramEnd"/>
      </w:ins>
    </w:p>
    <w:p w14:paraId="0C2CDA45" w14:textId="77777777" w:rsidR="00ED40D4" w:rsidRPr="00372A62" w:rsidRDefault="00ED40D4" w:rsidP="00ED40D4">
      <w:pPr>
        <w:rPr>
          <w:ins w:id="1699" w:author="S4-240018" w:date="2024-01-16T10:12:00Z"/>
          <w:lang w:eastAsia="ja-JP"/>
        </w:rPr>
      </w:pPr>
      <w:ins w:id="1700" w:author="S4-240018" w:date="2024-01-16T10:12:00Z">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ins>
    </w:p>
    <w:p w14:paraId="2FBE3D11" w14:textId="77777777" w:rsidR="00ED40D4" w:rsidRDefault="00ED40D4" w:rsidP="00ED40D4">
      <w:pPr>
        <w:pStyle w:val="B1"/>
        <w:numPr>
          <w:ilvl w:val="0"/>
          <w:numId w:val="17"/>
        </w:numPr>
        <w:ind w:left="704" w:hanging="420"/>
        <w:rPr>
          <w:ins w:id="1701" w:author="S4-240018" w:date="2024-01-16T10:12:00Z"/>
          <w:lang w:eastAsia="ja-JP"/>
        </w:rPr>
      </w:pPr>
      <w:ins w:id="1702" w:author="S4-240018" w:date="2024-01-16T10:12:00Z">
        <w:r>
          <w:rPr>
            <w:lang w:eastAsia="ja-JP"/>
          </w:rPr>
          <w:t xml:space="preserve">CP registers specific connectable CP-provided or operator-provided IDs in the </w:t>
        </w:r>
        <w:r w:rsidRPr="00F65477">
          <w:rPr>
            <w:lang w:eastAsia="ja-JP"/>
          </w:rPr>
          <w:t xml:space="preserve">CRUD </w:t>
        </w:r>
        <w:r>
          <w:rPr>
            <w:rFonts w:hint="eastAsia"/>
            <w:lang w:eastAsia="ja-JP"/>
          </w:rPr>
          <w:t>procedures</w:t>
        </w:r>
        <w:r>
          <w:rPr>
            <w:lang w:eastAsia="ja-JP"/>
          </w:rPr>
          <w:t xml:space="preserve"> described in clause</w:t>
        </w:r>
        <w:r>
          <w:rPr>
            <w:lang w:val="en-US" w:eastAsia="ja-JP"/>
          </w:rPr>
          <w:t> </w:t>
        </w:r>
        <w:r>
          <w:rPr>
            <w:lang w:eastAsia="ja-JP"/>
          </w:rPr>
          <w:t>5.6.3.2.</w:t>
        </w:r>
      </w:ins>
    </w:p>
    <w:p w14:paraId="30399144" w14:textId="77777777" w:rsidR="00ED40D4" w:rsidRDefault="00ED40D4" w:rsidP="00ED40D4">
      <w:pPr>
        <w:pStyle w:val="B1"/>
        <w:numPr>
          <w:ilvl w:val="0"/>
          <w:numId w:val="17"/>
        </w:numPr>
        <w:ind w:left="704" w:hanging="420"/>
        <w:rPr>
          <w:ins w:id="1703" w:author="S4-240018" w:date="2024-01-16T10:12:00Z"/>
          <w:lang w:eastAsia="ja-JP"/>
        </w:rPr>
      </w:pPr>
      <w:ins w:id="1704" w:author="S4-240018" w:date="2024-01-16T10:12:00Z">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ins>
    </w:p>
    <w:p w14:paraId="2B869A3F" w14:textId="77777777" w:rsidR="00ED40D4" w:rsidRDefault="00ED40D4" w:rsidP="00ED40D4">
      <w:pPr>
        <w:pStyle w:val="41"/>
        <w:rPr>
          <w:ins w:id="1705" w:author="S4-240018" w:date="2024-01-16T10:12:00Z"/>
          <w:lang w:eastAsia="ja-JP"/>
        </w:rPr>
      </w:pPr>
      <w:bookmarkStart w:id="1706" w:name="_Toc156817122"/>
      <w:bookmarkStart w:id="1707" w:name="_Toc156841782"/>
      <w:bookmarkStart w:id="1708" w:name="_Toc156946819"/>
      <w:ins w:id="1709" w:author="S4-240018" w:date="2024-01-16T10:12:00Z">
        <w:r w:rsidRPr="00705C8C">
          <w:rPr>
            <w:rFonts w:hint="eastAsia"/>
            <w:lang w:eastAsia="ja-JP"/>
          </w:rPr>
          <w:t>5.</w:t>
        </w:r>
        <w:r>
          <w:rPr>
            <w:lang w:eastAsia="ja-JP"/>
          </w:rPr>
          <w:t>6</w:t>
        </w:r>
        <w:r w:rsidRPr="00705C8C">
          <w:rPr>
            <w:rFonts w:hint="eastAsia"/>
            <w:lang w:eastAsia="ja-JP"/>
          </w:rPr>
          <w:t>.3.</w:t>
        </w:r>
        <w:r>
          <w:rPr>
            <w:lang w:eastAsia="ja-JP"/>
          </w:rPr>
          <w:t>4</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proofErr w:type="gramStart"/>
        <w:r>
          <w:rPr>
            <w:lang w:eastAsia="ja-JP"/>
          </w:rPr>
          <w:t>c</w:t>
        </w:r>
        <w:r w:rsidRPr="00705C8C">
          <w:rPr>
            <w:rFonts w:hint="eastAsia"/>
            <w:lang w:eastAsia="ja-JP"/>
          </w:rPr>
          <w:t>ontrol</w:t>
        </w:r>
        <w:bookmarkEnd w:id="1706"/>
        <w:bookmarkEnd w:id="1707"/>
        <w:bookmarkEnd w:id="1708"/>
        <w:proofErr w:type="gramEnd"/>
      </w:ins>
    </w:p>
    <w:p w14:paraId="65D833BB" w14:textId="77777777" w:rsidR="00ED40D4" w:rsidRPr="001B5466" w:rsidRDefault="00ED40D4" w:rsidP="00ED40D4">
      <w:pPr>
        <w:rPr>
          <w:ins w:id="1710" w:author="S4-240018" w:date="2024-01-16T10:12:00Z"/>
          <w:lang w:eastAsia="ja-JP"/>
        </w:rPr>
      </w:pPr>
      <w:ins w:id="1711" w:author="S4-240018" w:date="2024-01-16T10:12:00Z">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audio or video. Also, individual non-media data refers to the data other than audio or video that is transmitted and received over a single data channel. </w:t>
        </w:r>
        <w:r w:rsidRPr="00B76926">
          <w:rPr>
            <w:lang w:eastAsia="ja-JP"/>
          </w:rPr>
          <w:t>These are collectively referred to as RTC media/data.</w:t>
        </w:r>
      </w:ins>
    </w:p>
    <w:p w14:paraId="32458CC3" w14:textId="77777777" w:rsidR="00ED40D4" w:rsidRDefault="00ED40D4" w:rsidP="00ED40D4">
      <w:pPr>
        <w:rPr>
          <w:ins w:id="1712" w:author="S4-240018" w:date="2024-01-16T10:12:00Z"/>
          <w:lang w:eastAsia="ja-JP"/>
        </w:rPr>
      </w:pPr>
      <w:ins w:id="1713" w:author="S4-240018" w:date="2024-01-16T10:12:00Z">
        <w:r>
          <w:rPr>
            <w:lang w:eastAsia="ja-JP"/>
          </w:rPr>
          <w:t>MDFC deals with connections of individual RTC media/data to the endpoints of specific UE or service specific content function through MF's input and output.</w:t>
        </w:r>
      </w:ins>
    </w:p>
    <w:p w14:paraId="3135EA09" w14:textId="77777777" w:rsidR="00ED40D4" w:rsidRDefault="00ED40D4" w:rsidP="00ED40D4">
      <w:pPr>
        <w:rPr>
          <w:ins w:id="1714" w:author="S4-240018" w:date="2024-01-16T10:12:00Z"/>
          <w:lang w:eastAsia="ja-JP"/>
        </w:rPr>
      </w:pPr>
      <w:ins w:id="1715" w:author="S4-240018" w:date="2024-01-16T10:12:00Z">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ins>
    </w:p>
    <w:p w14:paraId="7C6022E6" w14:textId="77777777" w:rsidR="00ED40D4" w:rsidRDefault="00ED40D4" w:rsidP="00ED40D4">
      <w:pPr>
        <w:rPr>
          <w:ins w:id="1716" w:author="S4-240018" w:date="2024-01-16T10:12:00Z"/>
          <w:lang w:eastAsia="ja-JP"/>
        </w:rPr>
      </w:pPr>
      <w:ins w:id="1717" w:author="S4-240018" w:date="2024-01-16T10:12:00Z">
        <w:r>
          <w:rPr>
            <w:lang w:eastAsia="ja-JP"/>
          </w:rPr>
          <w:lastRenderedPageBreak/>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ins>
    </w:p>
    <w:p w14:paraId="0F27C446" w14:textId="77777777" w:rsidR="00ED40D4" w:rsidRDefault="00ED40D4" w:rsidP="00ED40D4">
      <w:pPr>
        <w:pStyle w:val="B1"/>
        <w:numPr>
          <w:ilvl w:val="0"/>
          <w:numId w:val="18"/>
        </w:numPr>
        <w:ind w:left="704" w:hanging="420"/>
        <w:rPr>
          <w:ins w:id="1718" w:author="S4-240018" w:date="2024-01-16T10:12:00Z"/>
          <w:lang w:eastAsia="ja-JP"/>
        </w:rPr>
      </w:pPr>
      <w:ins w:id="1719" w:author="S4-240018" w:date="2024-01-16T10:12:00Z">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w:t>
        </w:r>
        <w:proofErr w:type="gramStart"/>
        <w:r w:rsidRPr="004E0C6A">
          <w:rPr>
            <w:lang w:eastAsia="ja-JP"/>
          </w:rPr>
          <w:t>participants</w:t>
        </w:r>
        <w:proofErr w:type="gramEnd"/>
      </w:ins>
    </w:p>
    <w:p w14:paraId="03A16882" w14:textId="77777777" w:rsidR="00ED40D4" w:rsidRDefault="00ED40D4" w:rsidP="00ED40D4">
      <w:pPr>
        <w:pStyle w:val="B1"/>
        <w:numPr>
          <w:ilvl w:val="0"/>
          <w:numId w:val="18"/>
        </w:numPr>
        <w:ind w:left="704" w:hanging="420"/>
        <w:rPr>
          <w:ins w:id="1720" w:author="S4-240018" w:date="2024-01-16T10:12:00Z"/>
          <w:lang w:eastAsia="ja-JP"/>
        </w:rPr>
      </w:pPr>
      <w:ins w:id="1721" w:author="S4-240018" w:date="2024-01-16T10:12:00Z">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 xml:space="preserve">all </w:t>
        </w:r>
        <w:proofErr w:type="gramStart"/>
        <w:r>
          <w:rPr>
            <w:lang w:eastAsia="ja-JP"/>
          </w:rPr>
          <w:t>participants</w:t>
        </w:r>
        <w:proofErr w:type="gramEnd"/>
      </w:ins>
    </w:p>
    <w:p w14:paraId="6232E3BE" w14:textId="77777777" w:rsidR="00ED40D4" w:rsidRDefault="00ED40D4" w:rsidP="00ED40D4">
      <w:pPr>
        <w:pStyle w:val="B1"/>
        <w:numPr>
          <w:ilvl w:val="0"/>
          <w:numId w:val="18"/>
        </w:numPr>
        <w:ind w:left="704" w:hanging="420"/>
        <w:rPr>
          <w:ins w:id="1722" w:author="S4-240018" w:date="2024-01-16T10:12:00Z"/>
          <w:lang w:eastAsia="ja-JP"/>
        </w:rPr>
      </w:pPr>
      <w:ins w:id="1723" w:author="S4-240018" w:date="2024-01-16T10:12:00Z">
        <w:r>
          <w:rPr>
            <w:lang w:eastAsia="ja-JP"/>
          </w:rPr>
          <w:t xml:space="preserve">Large-scale broadcasting where one presenter's audio and video media are delivered to much larger </w:t>
        </w:r>
        <w:proofErr w:type="gramStart"/>
        <w:r>
          <w:rPr>
            <w:lang w:eastAsia="ja-JP"/>
          </w:rPr>
          <w:t>audience</w:t>
        </w:r>
        <w:proofErr w:type="gramEnd"/>
      </w:ins>
    </w:p>
    <w:p w14:paraId="5557E9C8" w14:textId="77777777" w:rsidR="00ED40D4" w:rsidRDefault="00ED40D4" w:rsidP="00ED40D4">
      <w:pPr>
        <w:rPr>
          <w:ins w:id="1724" w:author="S4-240018" w:date="2024-01-16T10:12:00Z"/>
          <w:lang w:eastAsia="ja-JP"/>
        </w:rPr>
      </w:pPr>
      <w:ins w:id="1725" w:author="S4-240018" w:date="2024-01-16T10:12:00Z">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ins>
    </w:p>
    <w:p w14:paraId="28B07DDE" w14:textId="77777777" w:rsidR="00ED40D4" w:rsidRPr="00705C8C" w:rsidRDefault="00ED40D4" w:rsidP="00ED40D4">
      <w:pPr>
        <w:pStyle w:val="31"/>
        <w:rPr>
          <w:ins w:id="1726" w:author="S4-240018" w:date="2024-01-16T10:12:00Z"/>
          <w:lang w:eastAsia="ja-JP"/>
        </w:rPr>
      </w:pPr>
      <w:bookmarkStart w:id="1727" w:name="_Toc156817123"/>
      <w:bookmarkStart w:id="1728" w:name="_Toc156841783"/>
      <w:bookmarkStart w:id="1729" w:name="_Toc156946820"/>
      <w:ins w:id="1730" w:author="S4-240018" w:date="2024-01-16T10:12:00Z">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1727"/>
        <w:bookmarkEnd w:id="1728"/>
        <w:bookmarkEnd w:id="1729"/>
      </w:ins>
    </w:p>
    <w:p w14:paraId="6BA0C44A" w14:textId="15D969D2" w:rsidR="007A4FBD" w:rsidDel="00ED40D4" w:rsidRDefault="00ED40D4" w:rsidP="00ED40D4">
      <w:pPr>
        <w:pStyle w:val="41"/>
        <w:rPr>
          <w:del w:id="1731" w:author="S4-240018" w:date="2024-01-16T10:12:00Z"/>
          <w:lang w:eastAsia="ja-JP"/>
        </w:rPr>
      </w:pPr>
      <w:bookmarkStart w:id="1732" w:name="_Toc156817124"/>
      <w:bookmarkStart w:id="1733" w:name="_Toc156841784"/>
      <w:bookmarkStart w:id="1734" w:name="_Toc156946821"/>
      <w:ins w:id="1735" w:author="S4-240018" w:date="2024-01-16T10:12:00Z">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w:t>
        </w:r>
        <w:r>
          <w:rPr>
            <w:lang w:eastAsia="ja-JP"/>
          </w:rPr>
          <w:t>at least</w:t>
        </w:r>
        <w:r w:rsidRPr="00472E53">
          <w:rPr>
            <w:lang w:eastAsia="ja-JP"/>
          </w:rPr>
          <w:t xml:space="preserve"> </w:t>
        </w:r>
        <w:r>
          <w:rPr>
            <w:lang w:eastAsia="ja-JP"/>
          </w:rPr>
          <w:t>three</w:t>
        </w:r>
        <w:r w:rsidRPr="00472E53">
          <w:rPr>
            <w:lang w:eastAsia="ja-JP"/>
          </w:rPr>
          <w:t xml:space="preserve">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e</w:t>
        </w:r>
        <w:r>
          <w:rPr>
            <w:rFonts w:hint="eastAsia"/>
            <w:lang w:eastAsia="ja-JP"/>
          </w:rPr>
          <w:t xml:space="preserve"> procedures</w:t>
        </w:r>
        <w:r>
          <w:rPr>
            <w:lang w:eastAsia="ja-JP"/>
          </w:rPr>
          <w:t xml:space="preserve"> and </w:t>
        </w:r>
        <w:r w:rsidRPr="00BB1FC0">
          <w:rPr>
            <w:lang w:eastAsia="ja-JP"/>
          </w:rPr>
          <w:t>API</w:t>
        </w:r>
        <w:r>
          <w:rPr>
            <w:lang w:eastAsia="ja-JP"/>
          </w:rPr>
          <w:t>s</w:t>
        </w:r>
        <w:r w:rsidRPr="00BB1FC0">
          <w:rPr>
            <w:lang w:eastAsia="ja-JP"/>
          </w:rPr>
          <w:t xml:space="preserve"> </w:t>
        </w:r>
        <w:r>
          <w:rPr>
            <w:lang w:eastAsia="ja-JP"/>
          </w:rPr>
          <w:t>which enable CP to</w:t>
        </w:r>
        <w:r w:rsidRPr="00BB1FC0">
          <w:rPr>
            <w:lang w:eastAsia="ja-JP"/>
          </w:rPr>
          <w:t xml:space="preserve"> </w:t>
        </w:r>
        <w:r>
          <w:rPr>
            <w:lang w:eastAsia="ja-JP"/>
          </w:rPr>
          <w:t>achieve</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w:t>
        </w:r>
        <w:r>
          <w:rPr>
            <w:lang w:eastAsia="ja-JP"/>
          </w:rPr>
          <w:t xml:space="preserve">and related processes </w:t>
        </w:r>
        <w:r w:rsidRPr="00BB1FC0">
          <w:rPr>
            <w:lang w:eastAsia="ja-JP"/>
          </w:rPr>
          <w:t xml:space="preserve">are </w:t>
        </w:r>
        <w:r>
          <w:rPr>
            <w:lang w:eastAsia="ja-JP"/>
          </w:rPr>
          <w:t>to be studied</w:t>
        </w:r>
        <w:r w:rsidRPr="00BB1FC0">
          <w:rPr>
            <w:lang w:eastAsia="ja-JP"/>
          </w:rPr>
          <w:t>.</w:t>
        </w:r>
      </w:ins>
      <w:del w:id="1736" w:author="S4-240018" w:date="2024-01-16T10:12:00Z">
        <w:r w:rsidR="007A4FBD" w:rsidRPr="00705C8C" w:rsidDel="00ED40D4">
          <w:rPr>
            <w:rFonts w:hint="eastAsia"/>
            <w:lang w:eastAsia="ja-JP"/>
          </w:rPr>
          <w:delText>5.</w:delText>
        </w:r>
        <w:r w:rsidR="007A4FBD" w:rsidDel="00ED40D4">
          <w:rPr>
            <w:lang w:eastAsia="ja-JP"/>
          </w:rPr>
          <w:delText>6</w:delText>
        </w:r>
        <w:r w:rsidR="007A4FBD" w:rsidRPr="00705C8C" w:rsidDel="00ED40D4">
          <w:rPr>
            <w:rFonts w:hint="eastAsia"/>
            <w:lang w:eastAsia="ja-JP"/>
          </w:rPr>
          <w:delText>.3.1</w:delText>
        </w:r>
        <w:r w:rsidR="007A4FBD" w:rsidRPr="00705C8C" w:rsidDel="00ED40D4">
          <w:rPr>
            <w:lang w:eastAsia="ja-JP"/>
          </w:rPr>
          <w:tab/>
        </w:r>
        <w:r w:rsidR="007A4FBD" w:rsidRPr="00705C8C" w:rsidDel="00ED40D4">
          <w:rPr>
            <w:rFonts w:hint="eastAsia"/>
            <w:lang w:eastAsia="ja-JP"/>
          </w:rPr>
          <w:delText>General</w:delText>
        </w:r>
        <w:bookmarkEnd w:id="1732"/>
        <w:bookmarkEnd w:id="1733"/>
        <w:bookmarkEnd w:id="1734"/>
      </w:del>
    </w:p>
    <w:p w14:paraId="1197319D" w14:textId="7EECEE93" w:rsidR="007A4FBD" w:rsidDel="00ED40D4" w:rsidRDefault="007A4FBD" w:rsidP="007A4FBD">
      <w:pPr>
        <w:rPr>
          <w:del w:id="1737" w:author="S4-240018" w:date="2024-01-16T10:12:00Z"/>
          <w:lang w:eastAsia="ja-JP"/>
        </w:rPr>
      </w:pPr>
      <w:del w:id="1738" w:author="S4-240018" w:date="2024-01-16T10:12:00Z">
        <w:r w:rsidDel="00ED40D4">
          <w:rPr>
            <w:lang w:eastAsia="ja-JP"/>
          </w:rPr>
          <w:delText>As mentioned in clause</w:delText>
        </w:r>
        <w:r w:rsidDel="00ED40D4">
          <w:rPr>
            <w:lang w:val="en-US" w:eastAsia="ja-JP"/>
          </w:rPr>
          <w:delText> </w:delText>
        </w:r>
        <w:r w:rsidDel="00ED40D4">
          <w:rPr>
            <w:lang w:eastAsia="ja-JP"/>
          </w:rPr>
          <w:delText xml:space="preserve">5.6.2.3, </w:delText>
        </w:r>
        <w:r w:rsidRPr="009063D8" w:rsidDel="00ED40D4">
          <w:rPr>
            <w:lang w:eastAsia="ja-JP"/>
          </w:rPr>
          <w:delText xml:space="preserve">CP requires APIs </w:delText>
        </w:r>
        <w:r w:rsidDel="00ED40D4">
          <w:rPr>
            <w:lang w:eastAsia="ja-JP"/>
          </w:rPr>
          <w:delText>for</w:delText>
        </w:r>
        <w:r w:rsidRPr="009063D8" w:rsidDel="00ED40D4">
          <w:rPr>
            <w:lang w:eastAsia="ja-JP"/>
          </w:rPr>
          <w:delText xml:space="preserve"> </w:delText>
        </w:r>
        <w:r w:rsidDel="00ED40D4">
          <w:rPr>
            <w:lang w:eastAsia="ja-JP"/>
          </w:rPr>
          <w:delText>controlling</w:delText>
        </w:r>
        <w:r w:rsidRPr="009063D8" w:rsidDel="00ED40D4">
          <w:rPr>
            <w:lang w:eastAsia="ja-JP"/>
          </w:rPr>
          <w:delText xml:space="preserve"> each </w:delText>
        </w:r>
        <w:r w:rsidDel="00ED40D4">
          <w:rPr>
            <w:rFonts w:hint="eastAsia"/>
            <w:lang w:eastAsia="ja-JP"/>
          </w:rPr>
          <w:delText xml:space="preserve">service logic </w:delText>
        </w:r>
        <w:r w:rsidRPr="009063D8" w:rsidDel="00ED40D4">
          <w:rPr>
            <w:lang w:eastAsia="ja-JP"/>
          </w:rPr>
          <w:delText xml:space="preserve">enforcer from each </w:delText>
        </w:r>
        <w:r w:rsidDel="00ED40D4">
          <w:rPr>
            <w:rFonts w:hint="eastAsia"/>
            <w:lang w:eastAsia="ja-JP"/>
          </w:rPr>
          <w:delText xml:space="preserve">service logic </w:delText>
        </w:r>
        <w:r w:rsidRPr="009063D8" w:rsidDel="00ED40D4">
          <w:rPr>
            <w:lang w:eastAsia="ja-JP"/>
          </w:rPr>
          <w:delText>manager</w:delText>
        </w:r>
        <w:r w:rsidDel="00ED40D4">
          <w:rPr>
            <w:rFonts w:hint="eastAsia"/>
            <w:lang w:eastAsia="ja-JP"/>
          </w:rPr>
          <w:delText xml:space="preserve">. </w:delText>
        </w:r>
        <w:r w:rsidDel="00ED40D4">
          <w:rPr>
            <w:lang w:eastAsia="ja-JP"/>
          </w:rPr>
          <w:delText xml:space="preserve">It is assumed that the service control instructed by </w:delText>
        </w:r>
        <w:r w:rsidDel="00ED40D4">
          <w:rPr>
            <w:rFonts w:hint="eastAsia"/>
            <w:lang w:eastAsia="ja-JP"/>
          </w:rPr>
          <w:delText xml:space="preserve">CP and </w:delText>
        </w:r>
        <w:r w:rsidDel="00ED40D4">
          <w:rPr>
            <w:lang w:eastAsia="ja-JP"/>
          </w:rPr>
          <w:delText>performed</w:delText>
        </w:r>
        <w:r w:rsidDel="00ED40D4">
          <w:rPr>
            <w:rFonts w:hint="eastAsia"/>
            <w:lang w:eastAsia="ja-JP"/>
          </w:rPr>
          <w:delText xml:space="preserve"> by the operator</w:delText>
        </w:r>
        <w:r w:rsidDel="00ED40D4">
          <w:rPr>
            <w:lang w:eastAsia="ja-JP"/>
          </w:rPr>
          <w:delText xml:space="preserve"> network requires the capability to describe instructions related to the following four functionalities:</w:delText>
        </w:r>
      </w:del>
    </w:p>
    <w:p w14:paraId="705708B5" w14:textId="013A72D6" w:rsidR="007A4FBD" w:rsidRPr="00705C8C" w:rsidDel="00ED40D4" w:rsidRDefault="007A4FBD" w:rsidP="007A4FBD">
      <w:pPr>
        <w:pStyle w:val="B1"/>
        <w:numPr>
          <w:ilvl w:val="0"/>
          <w:numId w:val="16"/>
        </w:numPr>
        <w:ind w:left="704" w:hanging="420"/>
        <w:rPr>
          <w:del w:id="1739" w:author="S4-240018" w:date="2024-01-16T10:12:00Z"/>
          <w:lang w:eastAsia="ja-JP"/>
        </w:rPr>
      </w:pPr>
      <w:del w:id="1740" w:author="S4-240018" w:date="2024-01-16T10:12:00Z">
        <w:r w:rsidRPr="00705C8C" w:rsidDel="00ED40D4">
          <w:rPr>
            <w:rFonts w:hint="eastAsia"/>
            <w:lang w:eastAsia="ja-JP"/>
          </w:rPr>
          <w:delText xml:space="preserve">CRUD of </w:delText>
        </w:r>
        <w:r w:rsidDel="00ED40D4">
          <w:rPr>
            <w:lang w:eastAsia="ja-JP"/>
          </w:rPr>
          <w:delText xml:space="preserve">RTC ID resource and RTC exchange </w:delText>
        </w:r>
        <w:r w:rsidRPr="00705C8C" w:rsidDel="00ED40D4">
          <w:rPr>
            <w:rFonts w:hint="eastAsia"/>
            <w:lang w:eastAsia="ja-JP"/>
          </w:rPr>
          <w:delText>resource</w:delText>
        </w:r>
        <w:r w:rsidDel="00ED40D4">
          <w:rPr>
            <w:lang w:eastAsia="ja-JP"/>
          </w:rPr>
          <w:delText>s configuration</w:delText>
        </w:r>
      </w:del>
    </w:p>
    <w:p w14:paraId="55F5FC31" w14:textId="40A12D51" w:rsidR="007A4FBD" w:rsidRPr="00705C8C" w:rsidDel="00ED40D4" w:rsidRDefault="007A4FBD" w:rsidP="007A4FBD">
      <w:pPr>
        <w:pStyle w:val="B1"/>
        <w:numPr>
          <w:ilvl w:val="0"/>
          <w:numId w:val="16"/>
        </w:numPr>
        <w:ind w:left="704" w:hanging="420"/>
        <w:rPr>
          <w:del w:id="1741" w:author="S4-240018" w:date="2024-01-16T10:12:00Z"/>
          <w:lang w:eastAsia="ja-JP"/>
        </w:rPr>
      </w:pPr>
      <w:del w:id="1742" w:author="S4-240018" w:date="2024-01-16T10:12:00Z">
        <w:r w:rsidRPr="00705C8C" w:rsidDel="00ED40D4">
          <w:rPr>
            <w:lang w:eastAsia="ja-JP"/>
          </w:rPr>
          <w:delText xml:space="preserve">User </w:delText>
        </w:r>
        <w:r w:rsidDel="00ED40D4">
          <w:rPr>
            <w:lang w:eastAsia="ja-JP"/>
          </w:rPr>
          <w:delText>a</w:delText>
        </w:r>
        <w:r w:rsidRPr="00705C8C" w:rsidDel="00ED40D4">
          <w:rPr>
            <w:lang w:eastAsia="ja-JP"/>
          </w:rPr>
          <w:delText xml:space="preserve">uthentication </w:delText>
        </w:r>
        <w:r w:rsidDel="00ED40D4">
          <w:rPr>
            <w:lang w:eastAsia="ja-JP"/>
          </w:rPr>
          <w:delText>p</w:delText>
        </w:r>
        <w:r w:rsidRPr="00705C8C" w:rsidDel="00ED40D4">
          <w:rPr>
            <w:rFonts w:hint="eastAsia"/>
            <w:lang w:eastAsia="ja-JP"/>
          </w:rPr>
          <w:delText>roxy</w:delText>
        </w:r>
      </w:del>
    </w:p>
    <w:p w14:paraId="58D8C821" w14:textId="2DE9C906" w:rsidR="007A4FBD" w:rsidRPr="00705C8C" w:rsidDel="00ED40D4" w:rsidRDefault="007A4FBD" w:rsidP="007A4FBD">
      <w:pPr>
        <w:pStyle w:val="B1"/>
        <w:numPr>
          <w:ilvl w:val="0"/>
          <w:numId w:val="16"/>
        </w:numPr>
        <w:ind w:left="704" w:hanging="420"/>
        <w:rPr>
          <w:del w:id="1743" w:author="S4-240018" w:date="2024-01-16T10:12:00Z"/>
          <w:lang w:eastAsia="ja-JP"/>
        </w:rPr>
      </w:pPr>
      <w:del w:id="1744" w:author="S4-240018" w:date="2024-01-16T10:12:00Z">
        <w:r w:rsidRPr="00705C8C" w:rsidDel="00ED40D4">
          <w:rPr>
            <w:lang w:eastAsia="ja-JP"/>
          </w:rPr>
          <w:delText xml:space="preserve">User </w:delText>
        </w:r>
        <w:r w:rsidDel="00ED40D4">
          <w:rPr>
            <w:rFonts w:hint="eastAsia"/>
            <w:lang w:eastAsia="ja-JP"/>
          </w:rPr>
          <w:delText>c</w:delText>
        </w:r>
        <w:r w:rsidDel="00ED40D4">
          <w:rPr>
            <w:lang w:eastAsia="ja-JP"/>
          </w:rPr>
          <w:delText>onnection</w:delText>
        </w:r>
        <w:r w:rsidRPr="00705C8C" w:rsidDel="00ED40D4">
          <w:rPr>
            <w:rFonts w:hint="eastAsia"/>
            <w:lang w:eastAsia="ja-JP"/>
          </w:rPr>
          <w:delText xml:space="preserve"> </w:delText>
        </w:r>
        <w:r w:rsidDel="00ED40D4">
          <w:rPr>
            <w:rFonts w:hint="eastAsia"/>
            <w:lang w:eastAsia="ja-JP"/>
          </w:rPr>
          <w:delText>c</w:delText>
        </w:r>
        <w:r w:rsidRPr="00705C8C" w:rsidDel="00ED40D4">
          <w:rPr>
            <w:rFonts w:hint="eastAsia"/>
            <w:lang w:eastAsia="ja-JP"/>
          </w:rPr>
          <w:delText xml:space="preserve">ontrol using </w:delText>
        </w:r>
        <w:r w:rsidDel="00ED40D4">
          <w:rPr>
            <w:lang w:eastAsia="ja-JP"/>
          </w:rPr>
          <w:delText>a</w:delText>
        </w:r>
        <w:r w:rsidRPr="00705C8C" w:rsidDel="00ED40D4">
          <w:rPr>
            <w:rFonts w:hint="eastAsia"/>
            <w:lang w:eastAsia="ja-JP"/>
          </w:rPr>
          <w:delText xml:space="preserve">sserted </w:delText>
        </w:r>
        <w:r w:rsidDel="00ED40D4">
          <w:rPr>
            <w:lang w:eastAsia="ja-JP"/>
          </w:rPr>
          <w:delText>i</w:delText>
        </w:r>
        <w:r w:rsidRPr="00705C8C" w:rsidDel="00ED40D4">
          <w:rPr>
            <w:rFonts w:hint="eastAsia"/>
            <w:lang w:eastAsia="ja-JP"/>
          </w:rPr>
          <w:delText>dentity</w:delText>
        </w:r>
      </w:del>
    </w:p>
    <w:p w14:paraId="0F827C26" w14:textId="59A0391B" w:rsidR="007A4FBD" w:rsidDel="00ED40D4" w:rsidRDefault="007A4FBD" w:rsidP="007A4FBD">
      <w:pPr>
        <w:pStyle w:val="B1"/>
        <w:numPr>
          <w:ilvl w:val="0"/>
          <w:numId w:val="16"/>
        </w:numPr>
        <w:ind w:left="704" w:hanging="420"/>
        <w:rPr>
          <w:del w:id="1745" w:author="S4-240018" w:date="2024-01-16T10:12:00Z"/>
          <w:lang w:eastAsia="ja-JP"/>
        </w:rPr>
      </w:pPr>
      <w:del w:id="1746" w:author="S4-240018" w:date="2024-01-16T10:12:00Z">
        <w:r w:rsidRPr="00705C8C" w:rsidDel="00ED40D4">
          <w:rPr>
            <w:rFonts w:hint="eastAsia"/>
            <w:lang w:eastAsia="ja-JP"/>
          </w:rPr>
          <w:delText xml:space="preserve">Media </w:delText>
        </w:r>
        <w:r w:rsidDel="00ED40D4">
          <w:rPr>
            <w:lang w:eastAsia="ja-JP"/>
          </w:rPr>
          <w:delText>data</w:delText>
        </w:r>
        <w:r w:rsidRPr="00705C8C" w:rsidDel="00ED40D4">
          <w:rPr>
            <w:rFonts w:hint="eastAsia"/>
            <w:lang w:eastAsia="ja-JP"/>
          </w:rPr>
          <w:delText xml:space="preserve"> </w:delText>
        </w:r>
        <w:r w:rsidDel="00ED40D4">
          <w:rPr>
            <w:lang w:eastAsia="ja-JP"/>
          </w:rPr>
          <w:delText>f</w:delText>
        </w:r>
        <w:r w:rsidRPr="00705C8C" w:rsidDel="00ED40D4">
          <w:rPr>
            <w:rFonts w:hint="eastAsia"/>
            <w:lang w:eastAsia="ja-JP"/>
          </w:rPr>
          <w:delText xml:space="preserve">orwarding </w:delText>
        </w:r>
        <w:r w:rsidDel="00ED40D4">
          <w:rPr>
            <w:lang w:eastAsia="ja-JP"/>
          </w:rPr>
          <w:delText>c</w:delText>
        </w:r>
        <w:r w:rsidRPr="00705C8C" w:rsidDel="00ED40D4">
          <w:rPr>
            <w:rFonts w:hint="eastAsia"/>
            <w:lang w:eastAsia="ja-JP"/>
          </w:rPr>
          <w:delText>ontrol</w:delText>
        </w:r>
      </w:del>
    </w:p>
    <w:p w14:paraId="1BE16F56" w14:textId="49C8BDB2" w:rsidR="007A4FBD" w:rsidDel="00ED40D4" w:rsidRDefault="007A4FBD" w:rsidP="007A4FBD">
      <w:pPr>
        <w:pStyle w:val="41"/>
        <w:rPr>
          <w:del w:id="1747" w:author="S4-240018" w:date="2024-01-16T10:12:00Z"/>
          <w:lang w:eastAsia="ja-JP"/>
        </w:rPr>
      </w:pPr>
      <w:del w:id="1748" w:author="S4-240018" w:date="2024-01-16T10:12:00Z">
        <w:r w:rsidRPr="00705C8C" w:rsidDel="00ED40D4">
          <w:rPr>
            <w:rFonts w:hint="eastAsia"/>
            <w:lang w:eastAsia="ja-JP"/>
          </w:rPr>
          <w:delText>5.</w:delText>
        </w:r>
        <w:r w:rsidDel="00ED40D4">
          <w:rPr>
            <w:lang w:eastAsia="ja-JP"/>
          </w:rPr>
          <w:delText>6</w:delText>
        </w:r>
        <w:r w:rsidRPr="00705C8C" w:rsidDel="00ED40D4">
          <w:rPr>
            <w:rFonts w:hint="eastAsia"/>
            <w:lang w:eastAsia="ja-JP"/>
          </w:rPr>
          <w:delText>.3.2</w:delText>
        </w:r>
        <w:r w:rsidRPr="00705C8C" w:rsidDel="00ED40D4">
          <w:rPr>
            <w:lang w:eastAsia="ja-JP"/>
          </w:rPr>
          <w:tab/>
        </w:r>
        <w:r w:rsidRPr="00105658" w:rsidDel="00ED40D4">
          <w:rPr>
            <w:lang w:eastAsia="ja-JP"/>
          </w:rPr>
          <w:delText>CRUD of RTC ID resource and RTC exchange resource</w:delText>
        </w:r>
        <w:r w:rsidDel="00ED40D4">
          <w:rPr>
            <w:lang w:eastAsia="ja-JP"/>
          </w:rPr>
          <w:delText xml:space="preserve"> configuration</w:delText>
        </w:r>
      </w:del>
    </w:p>
    <w:p w14:paraId="3278EC31" w14:textId="62563ADE" w:rsidR="007A4FBD" w:rsidDel="00ED40D4" w:rsidRDefault="007A4FBD" w:rsidP="007A4FBD">
      <w:pPr>
        <w:rPr>
          <w:del w:id="1749" w:author="S4-240018" w:date="2024-01-16T10:12:00Z"/>
          <w:lang w:eastAsia="ja-JP"/>
        </w:rPr>
      </w:pPr>
      <w:del w:id="1750" w:author="S4-240018" w:date="2024-01-16T10:12:00Z">
        <w:r w:rsidDel="00ED40D4">
          <w:rPr>
            <w:lang w:eastAsia="ja-JP"/>
          </w:rPr>
          <w:delText>As described in clause</w:delText>
        </w:r>
        <w:r w:rsidDel="00ED40D4">
          <w:rPr>
            <w:lang w:val="en-US" w:eastAsia="ja-JP"/>
          </w:rPr>
          <w:delText> </w:delText>
        </w:r>
        <w:r w:rsidDel="00ED40D4">
          <w:rPr>
            <w:lang w:eastAsia="ja-JP"/>
          </w:rPr>
          <w:delText xml:space="preserve">5.6.2, CP provides its RTC service by registering RTC ID/exchange resources to operator's network. RTC ID resource that serves as the destination for UE and configurations related to RTC exchange resource are to be registered (e.g., notification settings for events related to the RTC ID/exchange resources, expiration timing of RTC ID/exchange resource, and handling of new connections for controlling graceful shutdown). </w:delText>
        </w:r>
      </w:del>
    </w:p>
    <w:p w14:paraId="6409E53F" w14:textId="0DFB1374" w:rsidR="007A4FBD" w:rsidDel="00ED40D4" w:rsidRDefault="007A4FBD" w:rsidP="007A4FBD">
      <w:pPr>
        <w:rPr>
          <w:del w:id="1751" w:author="S4-240018" w:date="2024-01-16T10:12:00Z"/>
          <w:lang w:eastAsia="ja-JP"/>
        </w:rPr>
      </w:pPr>
      <w:del w:id="1752" w:author="S4-240018" w:date="2024-01-16T10:12:00Z">
        <w:r w:rsidRPr="00F65477" w:rsidDel="00ED40D4">
          <w:rPr>
            <w:lang w:eastAsia="ja-JP"/>
          </w:rPr>
          <w:delText xml:space="preserve">In the deployment of CP's functions, </w:delText>
        </w:r>
        <w:r w:rsidDel="00ED40D4">
          <w:rPr>
            <w:rFonts w:hint="eastAsia"/>
            <w:lang w:eastAsia="ja-JP"/>
          </w:rPr>
          <w:delText xml:space="preserve">RTC ID/exchange resource handling enforcers </w:delText>
        </w:r>
        <w:r w:rsidRPr="00F65477" w:rsidDel="00ED40D4">
          <w:rPr>
            <w:lang w:eastAsia="ja-JP"/>
          </w:rPr>
          <w:delText>belong to the operator. This means that CP initiates CRUD operation</w:delText>
        </w:r>
        <w:r w:rsidDel="00ED40D4">
          <w:rPr>
            <w:rFonts w:hint="eastAsia"/>
            <w:lang w:eastAsia="ja-JP"/>
          </w:rPr>
          <w:delText xml:space="preserve"> requests</w:delText>
        </w:r>
        <w:r w:rsidRPr="00F65477" w:rsidDel="00ED40D4">
          <w:rPr>
            <w:lang w:eastAsia="ja-JP"/>
          </w:rPr>
          <w:delText>, but the actual</w:delText>
        </w:r>
        <w:r w:rsidDel="00ED40D4">
          <w:rPr>
            <w:rFonts w:hint="eastAsia"/>
            <w:lang w:eastAsia="ja-JP"/>
          </w:rPr>
          <w:delText xml:space="preserve"> handling</w:delText>
        </w:r>
        <w:r w:rsidRPr="00F65477" w:rsidDel="00ED40D4">
          <w:rPr>
            <w:lang w:eastAsia="ja-JP"/>
          </w:rPr>
          <w:delText xml:space="preserve"> of RTC ID/exchange resources is performed by the operator based on these requests.</w:delText>
        </w:r>
      </w:del>
    </w:p>
    <w:p w14:paraId="6AAC8CBB" w14:textId="41B44F66" w:rsidR="007A4FBD" w:rsidRPr="00DB40D4" w:rsidDel="00ED40D4" w:rsidRDefault="007A4FBD" w:rsidP="007A4FBD">
      <w:pPr>
        <w:rPr>
          <w:del w:id="1753" w:author="S4-240018" w:date="2024-01-16T10:12:00Z"/>
          <w:lang w:eastAsia="ja-JP"/>
        </w:rPr>
      </w:pPr>
      <w:del w:id="1754" w:author="S4-240018" w:date="2024-01-16T10:12:00Z">
        <w:r w:rsidDel="00ED40D4">
          <w:rPr>
            <w:lang w:eastAsia="ja-JP"/>
          </w:rPr>
          <w:delText xml:space="preserve">As operations on the RTC ID/exchange resources, </w:delText>
        </w:r>
        <w:r w:rsidDel="00ED40D4">
          <w:rPr>
            <w:rFonts w:hint="eastAsia"/>
            <w:lang w:eastAsia="ja-JP"/>
          </w:rPr>
          <w:delText xml:space="preserve">registering RTC ID resource and the configuration of RTC exchange resource, </w:delText>
        </w:r>
        <w:r w:rsidDel="00ED40D4">
          <w:rPr>
            <w:lang w:eastAsia="ja-JP"/>
          </w:rPr>
          <w:delText>update to the configurations of registered RTC exchange resources, deletion of RTC ID/exchange resources, and acquisition of current RTC exchange resource status are essential functions</w:delText>
        </w:r>
        <w:r w:rsidDel="00ED40D4">
          <w:rPr>
            <w:rFonts w:hint="eastAsia"/>
            <w:lang w:eastAsia="ja-JP"/>
          </w:rPr>
          <w:delText xml:space="preserve"> i</w:delText>
        </w:r>
        <w:r w:rsidDel="00ED40D4">
          <w:rPr>
            <w:lang w:eastAsia="ja-JP"/>
          </w:rPr>
          <w:delText>nstructed by CP and performed by operator network.</w:delText>
        </w:r>
      </w:del>
    </w:p>
    <w:p w14:paraId="789FE2E2" w14:textId="1CE16BD3" w:rsidR="007A4FBD" w:rsidDel="00ED40D4" w:rsidRDefault="007A4FBD" w:rsidP="007A4FBD">
      <w:pPr>
        <w:pStyle w:val="41"/>
        <w:rPr>
          <w:del w:id="1755" w:author="S4-240018" w:date="2024-01-16T10:12:00Z"/>
          <w:lang w:eastAsia="ja-JP"/>
        </w:rPr>
      </w:pPr>
      <w:del w:id="1756" w:author="S4-240018" w:date="2024-01-16T10:12:00Z">
        <w:r w:rsidRPr="00705C8C" w:rsidDel="00ED40D4">
          <w:rPr>
            <w:rFonts w:hint="eastAsia"/>
            <w:lang w:eastAsia="ja-JP"/>
          </w:rPr>
          <w:delText>5.</w:delText>
        </w:r>
        <w:r w:rsidDel="00ED40D4">
          <w:rPr>
            <w:lang w:eastAsia="ja-JP"/>
          </w:rPr>
          <w:delText>6</w:delText>
        </w:r>
        <w:r w:rsidRPr="00705C8C" w:rsidDel="00ED40D4">
          <w:rPr>
            <w:rFonts w:hint="eastAsia"/>
            <w:lang w:eastAsia="ja-JP"/>
          </w:rPr>
          <w:delText>.3.3</w:delText>
        </w:r>
        <w:r w:rsidRPr="00705C8C" w:rsidDel="00ED40D4">
          <w:rPr>
            <w:lang w:eastAsia="ja-JP"/>
          </w:rPr>
          <w:tab/>
        </w:r>
        <w:r w:rsidRPr="00705C8C" w:rsidDel="00ED40D4">
          <w:rPr>
            <w:rFonts w:hint="eastAsia"/>
            <w:lang w:eastAsia="ja-JP"/>
          </w:rPr>
          <w:delText xml:space="preserve">User </w:delText>
        </w:r>
        <w:r w:rsidDel="00ED40D4">
          <w:rPr>
            <w:lang w:eastAsia="ja-JP"/>
          </w:rPr>
          <w:delText>a</w:delText>
        </w:r>
        <w:r w:rsidRPr="00705C8C" w:rsidDel="00ED40D4">
          <w:rPr>
            <w:rFonts w:hint="eastAsia"/>
            <w:lang w:eastAsia="ja-JP"/>
          </w:rPr>
          <w:delText xml:space="preserve">uthentication </w:delText>
        </w:r>
        <w:r w:rsidDel="00ED40D4">
          <w:rPr>
            <w:lang w:eastAsia="ja-JP"/>
          </w:rPr>
          <w:delText>p</w:delText>
        </w:r>
        <w:r w:rsidRPr="00705C8C" w:rsidDel="00ED40D4">
          <w:rPr>
            <w:rFonts w:hint="eastAsia"/>
            <w:lang w:eastAsia="ja-JP"/>
          </w:rPr>
          <w:delText>roxy</w:delText>
        </w:r>
      </w:del>
    </w:p>
    <w:p w14:paraId="28CFE918" w14:textId="1062ADA7" w:rsidR="007A4FBD" w:rsidRPr="00CD2623" w:rsidDel="00ED40D4" w:rsidRDefault="007A4FBD" w:rsidP="007A4FBD">
      <w:pPr>
        <w:rPr>
          <w:del w:id="1757" w:author="S4-240018" w:date="2024-01-16T10:12:00Z"/>
          <w:lang w:eastAsia="ja-JP"/>
        </w:rPr>
      </w:pPr>
      <w:del w:id="1758" w:author="S4-240018" w:date="2024-01-16T10:12:00Z">
        <w:r w:rsidDel="00ED40D4">
          <w:rPr>
            <w:lang w:eastAsia="ja-JP"/>
          </w:rPr>
          <w:delText>As described in clause</w:delText>
        </w:r>
        <w:r w:rsidDel="00ED40D4">
          <w:rPr>
            <w:lang w:val="en-US" w:eastAsia="ja-JP"/>
          </w:rPr>
          <w:delText> </w:delText>
        </w:r>
        <w:r w:rsidDel="00ED40D4">
          <w:rPr>
            <w:lang w:eastAsia="ja-JP"/>
          </w:rPr>
          <w:delText>5.6.2.3, when using CP-provided ID, the coordination of operator and CP for authentication becomes the necessary feature for verification of ID's authenticity. Once the authenticity of CP-provided ID is verified, this ID can be used as the network asserted ID by operator.</w:delText>
        </w:r>
      </w:del>
    </w:p>
    <w:p w14:paraId="4B2E1443" w14:textId="5A48E468" w:rsidR="007A4FBD" w:rsidDel="00ED40D4" w:rsidRDefault="007A4FBD" w:rsidP="007A4FBD">
      <w:pPr>
        <w:rPr>
          <w:del w:id="1759" w:author="S4-240018" w:date="2024-01-16T10:12:00Z"/>
          <w:lang w:eastAsia="ja-JP"/>
        </w:rPr>
      </w:pPr>
      <w:del w:id="1760" w:author="S4-240018" w:date="2024-01-16T10:12:00Z">
        <w:r w:rsidDel="00ED40D4">
          <w:rPr>
            <w:lang w:eastAsia="ja-JP"/>
          </w:rPr>
          <w:delText xml:space="preserve">Except </w:delText>
        </w:r>
        <w:r w:rsidDel="00ED40D4">
          <w:rPr>
            <w:rFonts w:hint="eastAsia"/>
            <w:lang w:eastAsia="ja-JP"/>
          </w:rPr>
          <w:delText>sharing the result of ID authenticity verification, t</w:delText>
        </w:r>
        <w:r w:rsidDel="00ED40D4">
          <w:rPr>
            <w:lang w:eastAsia="ja-JP"/>
          </w:rPr>
          <w:delText xml:space="preserve">he content and methods of authentication are left application-specific for CP. </w:delText>
        </w:r>
        <w:r w:rsidDel="00ED40D4">
          <w:rPr>
            <w:rFonts w:hint="eastAsia"/>
            <w:lang w:eastAsia="ja-JP"/>
          </w:rPr>
          <w:delText xml:space="preserve">However, </w:delText>
        </w:r>
        <w:r w:rsidDel="00ED40D4">
          <w:rPr>
            <w:lang w:eastAsia="ja-JP"/>
          </w:rPr>
          <w:delText xml:space="preserve">when </w:delText>
        </w:r>
        <w:r w:rsidDel="00ED40D4">
          <w:rPr>
            <w:rFonts w:hint="eastAsia"/>
            <w:lang w:eastAsia="ja-JP"/>
          </w:rPr>
          <w:delText>UE connects to the operator network using CP-provided ID</w:delText>
        </w:r>
        <w:r w:rsidDel="00ED40D4">
          <w:rPr>
            <w:lang w:eastAsia="ja-JP"/>
          </w:rPr>
          <w:delText>,</w:delText>
        </w:r>
        <w:r w:rsidDel="00ED40D4">
          <w:rPr>
            <w:rFonts w:hint="eastAsia"/>
            <w:lang w:eastAsia="ja-JP"/>
          </w:rPr>
          <w:delText xml:space="preserve"> operator </w:delText>
        </w:r>
        <w:r w:rsidDel="00ED40D4">
          <w:rPr>
            <w:lang w:eastAsia="ja-JP"/>
          </w:rPr>
          <w:delText>would request</w:delText>
        </w:r>
        <w:r w:rsidDel="00ED40D4">
          <w:rPr>
            <w:rFonts w:hint="eastAsia"/>
            <w:lang w:eastAsia="ja-JP"/>
          </w:rPr>
          <w:delText xml:space="preserve"> </w:delText>
        </w:r>
        <w:r w:rsidDel="00ED40D4">
          <w:rPr>
            <w:lang w:eastAsia="ja-JP"/>
          </w:rPr>
          <w:delText xml:space="preserve">the </w:delText>
        </w:r>
        <w:r w:rsidDel="00ED40D4">
          <w:rPr>
            <w:rFonts w:hint="eastAsia"/>
            <w:lang w:eastAsia="ja-JP"/>
          </w:rPr>
          <w:lastRenderedPageBreak/>
          <w:delText xml:space="preserve">CP </w:delText>
        </w:r>
        <w:r w:rsidDel="00ED40D4">
          <w:rPr>
            <w:lang w:eastAsia="ja-JP"/>
          </w:rPr>
          <w:delText>to verify the authenticity of that ID. Therefore, the operator requires the ability to proxy authentication</w:delText>
        </w:r>
        <w:r w:rsidDel="00ED40D4">
          <w:rPr>
            <w:rFonts w:hint="eastAsia"/>
            <w:lang w:eastAsia="ja-JP"/>
          </w:rPr>
          <w:delText xml:space="preserve"> performed by UE authentication </w:delText>
        </w:r>
        <w:r w:rsidDel="00ED40D4">
          <w:rPr>
            <w:lang w:eastAsia="ja-JP"/>
          </w:rPr>
          <w:delText>enforcer.</w:delText>
        </w:r>
      </w:del>
    </w:p>
    <w:p w14:paraId="41CC2050" w14:textId="1BCAA5AF" w:rsidR="007A4FBD" w:rsidDel="00ED40D4" w:rsidRDefault="007A4FBD" w:rsidP="007A4FBD">
      <w:pPr>
        <w:pStyle w:val="41"/>
        <w:rPr>
          <w:del w:id="1761" w:author="S4-240018" w:date="2024-01-16T10:12:00Z"/>
          <w:lang w:eastAsia="ja-JP"/>
        </w:rPr>
      </w:pPr>
      <w:del w:id="1762" w:author="S4-240018" w:date="2024-01-16T10:12:00Z">
        <w:r w:rsidRPr="00705C8C" w:rsidDel="00ED40D4">
          <w:rPr>
            <w:rFonts w:hint="eastAsia"/>
            <w:lang w:eastAsia="ja-JP"/>
          </w:rPr>
          <w:delText>5.</w:delText>
        </w:r>
        <w:r w:rsidDel="00ED40D4">
          <w:rPr>
            <w:lang w:eastAsia="ja-JP"/>
          </w:rPr>
          <w:delText>6</w:delText>
        </w:r>
        <w:r w:rsidRPr="00705C8C" w:rsidDel="00ED40D4">
          <w:rPr>
            <w:rFonts w:hint="eastAsia"/>
            <w:lang w:eastAsia="ja-JP"/>
          </w:rPr>
          <w:delText>.3.4</w:delText>
        </w:r>
        <w:r w:rsidRPr="00705C8C" w:rsidDel="00ED40D4">
          <w:rPr>
            <w:lang w:eastAsia="ja-JP"/>
          </w:rPr>
          <w:tab/>
        </w:r>
        <w:r w:rsidRPr="00705C8C" w:rsidDel="00ED40D4">
          <w:rPr>
            <w:rFonts w:hint="eastAsia"/>
            <w:lang w:eastAsia="ja-JP"/>
          </w:rPr>
          <w:delText xml:space="preserve">User </w:delText>
        </w:r>
        <w:r w:rsidDel="00ED40D4">
          <w:rPr>
            <w:lang w:eastAsia="ja-JP"/>
          </w:rPr>
          <w:delText>connection</w:delText>
        </w:r>
        <w:r w:rsidRPr="00705C8C" w:rsidDel="00ED40D4">
          <w:rPr>
            <w:rFonts w:hint="eastAsia"/>
            <w:lang w:eastAsia="ja-JP"/>
          </w:rPr>
          <w:delText xml:space="preserve"> </w:delText>
        </w:r>
        <w:r w:rsidDel="00ED40D4">
          <w:rPr>
            <w:lang w:eastAsia="ja-JP"/>
          </w:rPr>
          <w:delText>c</w:delText>
        </w:r>
        <w:r w:rsidRPr="00705C8C" w:rsidDel="00ED40D4">
          <w:rPr>
            <w:rFonts w:hint="eastAsia"/>
            <w:lang w:eastAsia="ja-JP"/>
          </w:rPr>
          <w:delText xml:space="preserve">ontrol </w:delText>
        </w:r>
        <w:r w:rsidDel="00ED40D4">
          <w:rPr>
            <w:lang w:eastAsia="ja-JP"/>
          </w:rPr>
          <w:delText>u</w:delText>
        </w:r>
        <w:r w:rsidRPr="00705C8C" w:rsidDel="00ED40D4">
          <w:rPr>
            <w:rFonts w:hint="eastAsia"/>
            <w:lang w:eastAsia="ja-JP"/>
          </w:rPr>
          <w:delText xml:space="preserve">sing </w:delText>
        </w:r>
        <w:r w:rsidDel="00ED40D4">
          <w:rPr>
            <w:lang w:eastAsia="ja-JP"/>
          </w:rPr>
          <w:delText>a</w:delText>
        </w:r>
        <w:r w:rsidRPr="00705C8C" w:rsidDel="00ED40D4">
          <w:rPr>
            <w:rFonts w:hint="eastAsia"/>
            <w:lang w:eastAsia="ja-JP"/>
          </w:rPr>
          <w:delText xml:space="preserve">sserted </w:delText>
        </w:r>
        <w:r w:rsidDel="00ED40D4">
          <w:rPr>
            <w:lang w:eastAsia="ja-JP"/>
          </w:rPr>
          <w:delText>i</w:delText>
        </w:r>
        <w:r w:rsidRPr="00705C8C" w:rsidDel="00ED40D4">
          <w:rPr>
            <w:rFonts w:hint="eastAsia"/>
            <w:lang w:eastAsia="ja-JP"/>
          </w:rPr>
          <w:delText>dentity</w:delText>
        </w:r>
      </w:del>
    </w:p>
    <w:p w14:paraId="4F006BF6" w14:textId="310A7373" w:rsidR="007A4FBD" w:rsidRPr="00372A62" w:rsidDel="00ED40D4" w:rsidRDefault="007A4FBD" w:rsidP="007A4FBD">
      <w:pPr>
        <w:rPr>
          <w:del w:id="1763" w:author="S4-240018" w:date="2024-01-16T10:12:00Z"/>
          <w:lang w:eastAsia="ja-JP"/>
        </w:rPr>
      </w:pPr>
      <w:del w:id="1764" w:author="S4-240018" w:date="2024-01-16T10:12:00Z">
        <w:r w:rsidDel="00ED40D4">
          <w:rPr>
            <w:lang w:eastAsia="ja-JP"/>
          </w:rPr>
          <w:delText>CP needs to be able to instruct connection control</w:delText>
        </w:r>
        <w:r w:rsidDel="00ED40D4">
          <w:rPr>
            <w:rFonts w:hint="eastAsia"/>
            <w:lang w:eastAsia="ja-JP"/>
          </w:rPr>
          <w:delText xml:space="preserve"> </w:delText>
        </w:r>
        <w:r w:rsidDel="00ED40D4">
          <w:rPr>
            <w:lang w:eastAsia="ja-JP"/>
          </w:rPr>
          <w:delText>as part of</w:delText>
        </w:r>
        <w:r w:rsidDel="00ED40D4">
          <w:rPr>
            <w:rFonts w:hint="eastAsia"/>
            <w:lang w:eastAsia="ja-JP"/>
          </w:rPr>
          <w:delText xml:space="preserve"> </w:delText>
        </w:r>
        <w:r w:rsidDel="00ED40D4">
          <w:rPr>
            <w:lang w:eastAsia="ja-JP"/>
          </w:rPr>
          <w:delText xml:space="preserve">functionalities supported in </w:delText>
        </w:r>
        <w:r w:rsidDel="00ED40D4">
          <w:rPr>
            <w:rFonts w:hint="eastAsia"/>
            <w:lang w:eastAsia="ja-JP"/>
          </w:rPr>
          <w:delText xml:space="preserve">service </w:delText>
        </w:r>
        <w:r w:rsidDel="00ED40D4">
          <w:rPr>
            <w:lang w:eastAsia="ja-JP"/>
          </w:rPr>
          <w:delText>logic manager when UE indicates an RTC</w:delText>
        </w:r>
        <w:r w:rsidDel="00ED40D4">
          <w:rPr>
            <w:rFonts w:hint="eastAsia"/>
            <w:lang w:eastAsia="ja-JP"/>
          </w:rPr>
          <w:delText xml:space="preserve"> ID resource </w:delText>
        </w:r>
        <w:r w:rsidDel="00ED40D4">
          <w:rPr>
            <w:lang w:eastAsia="ja-JP"/>
          </w:rPr>
          <w:delText xml:space="preserve">as its destination and attempts to connect to the corresponding RTC exchange resource. Connection control manager in CP's service logic function can determine the acceptance of connection from its own managed user subscription information and network-asserted ID. </w:delText>
        </w:r>
        <w:r w:rsidRPr="00372A62" w:rsidDel="00ED40D4">
          <w:rPr>
            <w:lang w:eastAsia="ja-JP"/>
          </w:rPr>
          <w:delText>There are two possible methods for the WSF</w:delText>
        </w:r>
        <w:r w:rsidDel="00ED40D4">
          <w:rPr>
            <w:rFonts w:hint="eastAsia"/>
            <w:lang w:eastAsia="ja-JP"/>
          </w:rPr>
          <w:delText xml:space="preserve"> performing the functionality of connection control enforcer</w:delText>
        </w:r>
        <w:r w:rsidRPr="00372A62" w:rsidDel="00ED40D4">
          <w:rPr>
            <w:lang w:eastAsia="ja-JP"/>
          </w:rPr>
          <w:delText xml:space="preserve"> to </w:delText>
        </w:r>
        <w:r w:rsidDel="00ED40D4">
          <w:rPr>
            <w:lang w:eastAsia="ja-JP"/>
          </w:rPr>
          <w:delText>process</w:delText>
        </w:r>
        <w:r w:rsidRPr="00372A62" w:rsidDel="00ED40D4">
          <w:rPr>
            <w:lang w:eastAsia="ja-JP"/>
          </w:rPr>
          <w:delText xml:space="preserve"> connection control</w:delText>
        </w:r>
        <w:r w:rsidDel="00ED40D4">
          <w:rPr>
            <w:lang w:eastAsia="ja-JP"/>
          </w:rPr>
          <w:delText>:</w:delText>
        </w:r>
      </w:del>
    </w:p>
    <w:p w14:paraId="5E3AA078" w14:textId="631A4F87" w:rsidR="007A4FBD" w:rsidDel="00ED40D4" w:rsidRDefault="007A4FBD" w:rsidP="007A4FBD">
      <w:pPr>
        <w:pStyle w:val="B1"/>
        <w:numPr>
          <w:ilvl w:val="0"/>
          <w:numId w:val="17"/>
        </w:numPr>
        <w:ind w:left="704" w:hanging="420"/>
        <w:rPr>
          <w:del w:id="1765" w:author="S4-240018" w:date="2024-01-16T10:12:00Z"/>
          <w:lang w:eastAsia="ja-JP"/>
        </w:rPr>
      </w:pPr>
      <w:del w:id="1766" w:author="S4-240018" w:date="2024-01-16T10:12:00Z">
        <w:r w:rsidDel="00ED40D4">
          <w:rPr>
            <w:lang w:eastAsia="ja-JP"/>
          </w:rPr>
          <w:delText xml:space="preserve">CP registers specific connectable CP-provided or operator-provided IDs in the </w:delText>
        </w:r>
        <w:r w:rsidRPr="00F65477" w:rsidDel="00ED40D4">
          <w:rPr>
            <w:lang w:eastAsia="ja-JP"/>
          </w:rPr>
          <w:delText>CRUD operation</w:delText>
        </w:r>
        <w:r w:rsidDel="00ED40D4">
          <w:rPr>
            <w:lang w:eastAsia="ja-JP"/>
          </w:rPr>
          <w:delText xml:space="preserve"> described in clause</w:delText>
        </w:r>
        <w:r w:rsidDel="00ED40D4">
          <w:rPr>
            <w:lang w:val="en-US" w:eastAsia="ja-JP"/>
          </w:rPr>
          <w:delText> </w:delText>
        </w:r>
        <w:r w:rsidDel="00ED40D4">
          <w:rPr>
            <w:lang w:eastAsia="ja-JP"/>
          </w:rPr>
          <w:delText>5.6.3.3.</w:delText>
        </w:r>
      </w:del>
    </w:p>
    <w:p w14:paraId="0A2B0F36" w14:textId="7FB661DC" w:rsidR="007A4FBD" w:rsidDel="00ED40D4" w:rsidRDefault="007A4FBD" w:rsidP="007A4FBD">
      <w:pPr>
        <w:pStyle w:val="B1"/>
        <w:numPr>
          <w:ilvl w:val="0"/>
          <w:numId w:val="17"/>
        </w:numPr>
        <w:ind w:left="704" w:hanging="420"/>
        <w:rPr>
          <w:del w:id="1767" w:author="S4-240018" w:date="2024-01-16T10:12:00Z"/>
          <w:lang w:eastAsia="ja-JP"/>
        </w:rPr>
      </w:pPr>
      <w:del w:id="1768" w:author="S4-240018" w:date="2024-01-16T10:12:00Z">
        <w:r w:rsidDel="00ED40D4">
          <w:rPr>
            <w:lang w:eastAsia="ja-JP"/>
          </w:rPr>
          <w:delText>Operator</w:delText>
        </w:r>
        <w:r w:rsidRPr="00372A62" w:rsidDel="00ED40D4">
          <w:rPr>
            <w:lang w:eastAsia="ja-JP"/>
          </w:rPr>
          <w:delText xml:space="preserve"> </w:delText>
        </w:r>
        <w:r w:rsidDel="00ED40D4">
          <w:rPr>
            <w:lang w:eastAsia="ja-JP"/>
          </w:rPr>
          <w:delText>network queries</w:delText>
        </w:r>
        <w:r w:rsidRPr="00372A62" w:rsidDel="00ED40D4">
          <w:rPr>
            <w:lang w:eastAsia="ja-JP"/>
          </w:rPr>
          <w:delText xml:space="preserve"> </w:delText>
        </w:r>
        <w:r w:rsidDel="00ED40D4">
          <w:rPr>
            <w:lang w:eastAsia="ja-JP"/>
          </w:rPr>
          <w:delText>CP to determine whether to accept the connection from a UE having a CP-provided or operator-provided ID to an RTC ID resource.</w:delText>
        </w:r>
      </w:del>
    </w:p>
    <w:p w14:paraId="30F34882" w14:textId="69313D37" w:rsidR="007A4FBD" w:rsidDel="00ED40D4" w:rsidRDefault="007A4FBD" w:rsidP="007A4FBD">
      <w:pPr>
        <w:pStyle w:val="41"/>
        <w:rPr>
          <w:del w:id="1769" w:author="S4-240018" w:date="2024-01-16T10:12:00Z"/>
          <w:lang w:eastAsia="ja-JP"/>
        </w:rPr>
      </w:pPr>
      <w:del w:id="1770" w:author="S4-240018" w:date="2024-01-16T10:12:00Z">
        <w:r w:rsidRPr="00705C8C" w:rsidDel="00ED40D4">
          <w:rPr>
            <w:rFonts w:hint="eastAsia"/>
            <w:lang w:eastAsia="ja-JP"/>
          </w:rPr>
          <w:delText>5.</w:delText>
        </w:r>
        <w:r w:rsidDel="00ED40D4">
          <w:rPr>
            <w:lang w:eastAsia="ja-JP"/>
          </w:rPr>
          <w:delText>6</w:delText>
        </w:r>
        <w:r w:rsidRPr="00705C8C" w:rsidDel="00ED40D4">
          <w:rPr>
            <w:rFonts w:hint="eastAsia"/>
            <w:lang w:eastAsia="ja-JP"/>
          </w:rPr>
          <w:delText>.3.5</w:delText>
        </w:r>
        <w:r w:rsidRPr="00705C8C" w:rsidDel="00ED40D4">
          <w:rPr>
            <w:lang w:eastAsia="ja-JP"/>
          </w:rPr>
          <w:tab/>
        </w:r>
        <w:r w:rsidRPr="00705C8C" w:rsidDel="00ED40D4">
          <w:rPr>
            <w:rFonts w:hint="eastAsia"/>
            <w:lang w:eastAsia="ja-JP"/>
          </w:rPr>
          <w:delText xml:space="preserve">Media </w:delText>
        </w:r>
        <w:r w:rsidDel="00ED40D4">
          <w:rPr>
            <w:lang w:eastAsia="ja-JP"/>
          </w:rPr>
          <w:delText>data</w:delText>
        </w:r>
        <w:r w:rsidRPr="00705C8C" w:rsidDel="00ED40D4">
          <w:rPr>
            <w:rFonts w:hint="eastAsia"/>
            <w:lang w:eastAsia="ja-JP"/>
          </w:rPr>
          <w:delText xml:space="preserve"> </w:delText>
        </w:r>
        <w:r w:rsidDel="00ED40D4">
          <w:rPr>
            <w:lang w:eastAsia="ja-JP"/>
          </w:rPr>
          <w:delText>f</w:delText>
        </w:r>
        <w:r w:rsidRPr="00705C8C" w:rsidDel="00ED40D4">
          <w:rPr>
            <w:rFonts w:hint="eastAsia"/>
            <w:lang w:eastAsia="ja-JP"/>
          </w:rPr>
          <w:delText xml:space="preserve">orwarding </w:delText>
        </w:r>
        <w:r w:rsidDel="00ED40D4">
          <w:rPr>
            <w:lang w:eastAsia="ja-JP"/>
          </w:rPr>
          <w:delText>c</w:delText>
        </w:r>
        <w:r w:rsidRPr="00705C8C" w:rsidDel="00ED40D4">
          <w:rPr>
            <w:rFonts w:hint="eastAsia"/>
            <w:lang w:eastAsia="ja-JP"/>
          </w:rPr>
          <w:delText>ontrol</w:delText>
        </w:r>
      </w:del>
    </w:p>
    <w:p w14:paraId="00317E6B" w14:textId="1F81D242" w:rsidR="007A4FBD" w:rsidRPr="001B5466" w:rsidDel="00ED40D4" w:rsidRDefault="007A4FBD" w:rsidP="007A4FBD">
      <w:pPr>
        <w:rPr>
          <w:del w:id="1771" w:author="S4-240018" w:date="2024-01-16T10:12:00Z"/>
          <w:lang w:eastAsia="ja-JP"/>
        </w:rPr>
      </w:pPr>
      <w:del w:id="1772" w:author="S4-240018" w:date="2024-01-16T10:12:00Z">
        <w:r w:rsidDel="00ED40D4">
          <w:rPr>
            <w:lang w:eastAsia="ja-JP"/>
          </w:rPr>
          <w:delText xml:space="preserve">In general, RTC application providers determine how individual audio/video media and non-media data from UNI are transmitted or terminated, reflecting service requirements (e.g., user experience, security., </w:delText>
        </w:r>
        <w:r w:rsidRPr="00AF371D" w:rsidDel="00ED40D4">
          <w:rPr>
            <w:lang w:eastAsia="ja-JP"/>
          </w:rPr>
          <w:delText xml:space="preserve">etc). </w:delText>
        </w:r>
        <w:r w:rsidDel="00ED40D4">
          <w:rPr>
            <w:lang w:eastAsia="ja-JP"/>
          </w:rPr>
          <w:delText xml:space="preserve">Such process is defined as </w:delText>
        </w:r>
        <w:r w:rsidRPr="006C4C1F" w:rsidDel="00ED40D4">
          <w:rPr>
            <w:lang w:eastAsia="ja-JP"/>
          </w:rPr>
          <w:delText xml:space="preserve">media </w:delText>
        </w:r>
        <w:r w:rsidDel="00ED40D4">
          <w:rPr>
            <w:lang w:eastAsia="ja-JP"/>
          </w:rPr>
          <w:delText>data</w:delText>
        </w:r>
        <w:r w:rsidRPr="006C4C1F" w:rsidDel="00ED40D4">
          <w:rPr>
            <w:lang w:eastAsia="ja-JP"/>
          </w:rPr>
          <w:delText xml:space="preserve"> forwarding control</w:delText>
        </w:r>
        <w:r w:rsidRPr="00B22508" w:rsidDel="00ED40D4">
          <w:rPr>
            <w:lang w:eastAsia="ja-JP"/>
          </w:rPr>
          <w:delText xml:space="preserve"> (M</w:delText>
        </w:r>
        <w:r w:rsidDel="00ED40D4">
          <w:rPr>
            <w:lang w:eastAsia="ja-JP"/>
          </w:rPr>
          <w:delText>D</w:delText>
        </w:r>
        <w:r w:rsidRPr="00B22508" w:rsidDel="00ED40D4">
          <w:rPr>
            <w:lang w:eastAsia="ja-JP"/>
          </w:rPr>
          <w:delText>FC</w:delText>
        </w:r>
        <w:r w:rsidDel="00ED40D4">
          <w:rPr>
            <w:lang w:eastAsia="ja-JP"/>
          </w:rPr>
          <w:delText xml:space="preserve">) in this document. </w:delText>
        </w:r>
        <w:r w:rsidRPr="006C4C1F" w:rsidDel="00ED40D4">
          <w:rPr>
            <w:lang w:eastAsia="ja-JP"/>
          </w:rPr>
          <w:delText xml:space="preserve">Individual </w:delText>
        </w:r>
        <w:r w:rsidDel="00ED40D4">
          <w:rPr>
            <w:lang w:eastAsia="ja-JP"/>
          </w:rPr>
          <w:delText xml:space="preserve">audio/video </w:delText>
        </w:r>
        <w:r w:rsidRPr="006C4C1F" w:rsidDel="00ED40D4">
          <w:rPr>
            <w:lang w:eastAsia="ja-JP"/>
          </w:rPr>
          <w:delText xml:space="preserve">media </w:delText>
        </w:r>
        <w:r w:rsidRPr="00AF371D" w:rsidDel="00ED40D4">
          <w:rPr>
            <w:lang w:eastAsia="ja-JP"/>
          </w:rPr>
          <w:delText>refer</w:delText>
        </w:r>
        <w:r w:rsidDel="00ED40D4">
          <w:rPr>
            <w:lang w:eastAsia="ja-JP"/>
          </w:rPr>
          <w:delText xml:space="preserve">s to a single track of audio or video. Also, individual non-media data refers to the data other than audio or video that is transmitted and received over a single data channel. </w:delText>
        </w:r>
        <w:r w:rsidRPr="00B76926" w:rsidDel="00ED40D4">
          <w:rPr>
            <w:lang w:eastAsia="ja-JP"/>
          </w:rPr>
          <w:delText>These are collectively referred to as RTC media/data.</w:delText>
        </w:r>
      </w:del>
    </w:p>
    <w:p w14:paraId="05CB8486" w14:textId="236F3045" w:rsidR="007A4FBD" w:rsidDel="00ED40D4" w:rsidRDefault="007A4FBD" w:rsidP="007A4FBD">
      <w:pPr>
        <w:rPr>
          <w:del w:id="1773" w:author="S4-240018" w:date="2024-01-16T10:12:00Z"/>
          <w:lang w:eastAsia="ja-JP"/>
        </w:rPr>
      </w:pPr>
      <w:del w:id="1774" w:author="S4-240018" w:date="2024-01-16T10:12:00Z">
        <w:r w:rsidDel="00ED40D4">
          <w:rPr>
            <w:lang w:eastAsia="ja-JP"/>
          </w:rPr>
          <w:delText>MDFC deals with connections of individual RTC media/data to the endpoints of specific UE or service specific content function through MF's input and output.</w:delText>
        </w:r>
      </w:del>
    </w:p>
    <w:p w14:paraId="6BA7BE41" w14:textId="6EBD4613" w:rsidR="007A4FBD" w:rsidDel="00ED40D4" w:rsidRDefault="007A4FBD" w:rsidP="007A4FBD">
      <w:pPr>
        <w:rPr>
          <w:del w:id="1775" w:author="S4-240018" w:date="2024-01-16T10:12:00Z"/>
          <w:lang w:eastAsia="ja-JP"/>
        </w:rPr>
      </w:pPr>
      <w:del w:id="1776" w:author="S4-240018" w:date="2024-01-16T10:12:00Z">
        <w:r w:rsidDel="00ED40D4">
          <w:rPr>
            <w:lang w:eastAsia="ja-JP"/>
          </w:rPr>
          <w:delText xml:space="preserve">For example, when it comes to an </w:delText>
        </w:r>
        <w:r w:rsidRPr="00AE7BCB" w:rsidDel="00ED40D4">
          <w:rPr>
            <w:lang w:eastAsia="ja-JP"/>
          </w:rPr>
          <w:delText xml:space="preserve">audio </w:delText>
        </w:r>
        <w:r w:rsidDel="00ED40D4">
          <w:rPr>
            <w:lang w:eastAsia="ja-JP"/>
          </w:rPr>
          <w:delText>media</w:delText>
        </w:r>
        <w:r w:rsidRPr="00AE7BCB" w:rsidDel="00ED40D4">
          <w:rPr>
            <w:lang w:eastAsia="ja-JP"/>
          </w:rPr>
          <w:delText xml:space="preserve"> in a conference, the upstream audio </w:delText>
        </w:r>
        <w:r w:rsidDel="00ED40D4">
          <w:rPr>
            <w:lang w:eastAsia="ja-JP"/>
          </w:rPr>
          <w:delText>media</w:delText>
        </w:r>
        <w:r w:rsidRPr="00AE7BCB" w:rsidDel="00ED40D4">
          <w:rPr>
            <w:lang w:eastAsia="ja-JP"/>
          </w:rPr>
          <w:delText xml:space="preserve"> from a specific UE is duplicated by the MF and sent to all other participants' UEs.</w:delText>
        </w:r>
        <w:r w:rsidDel="00ED40D4">
          <w:rPr>
            <w:lang w:eastAsia="ja-JP"/>
          </w:rPr>
          <w:delText xml:space="preserve"> </w:delText>
        </w:r>
        <w:r w:rsidRPr="00AE7BCB" w:rsidDel="00ED40D4">
          <w:rPr>
            <w:lang w:eastAsia="ja-JP"/>
          </w:rPr>
          <w:delText xml:space="preserve">On the other hand, when providing services such as audio analysis or recording, it is expected that only the audio </w:delText>
        </w:r>
        <w:r w:rsidDel="00ED40D4">
          <w:rPr>
            <w:lang w:eastAsia="ja-JP"/>
          </w:rPr>
          <w:delText>media</w:delText>
        </w:r>
        <w:r w:rsidRPr="00AE7BCB" w:rsidDel="00ED40D4">
          <w:rPr>
            <w:lang w:eastAsia="ja-JP"/>
          </w:rPr>
          <w:delText xml:space="preserve"> of </w:delText>
        </w:r>
        <w:r w:rsidDel="00ED40D4">
          <w:rPr>
            <w:rFonts w:hint="eastAsia"/>
            <w:lang w:eastAsia="ja-JP"/>
          </w:rPr>
          <w:delText>UE</w:delText>
        </w:r>
        <w:r w:rsidRPr="00AE7BCB" w:rsidDel="00ED40D4">
          <w:rPr>
            <w:lang w:eastAsia="ja-JP"/>
          </w:rPr>
          <w:delText xml:space="preserve"> </w:delText>
        </w:r>
        <w:r w:rsidDel="00ED40D4">
          <w:rPr>
            <w:rFonts w:hint="eastAsia"/>
            <w:lang w:eastAsia="ja-JP"/>
          </w:rPr>
          <w:delText>which</w:delText>
        </w:r>
        <w:r w:rsidRPr="00AE7BCB" w:rsidDel="00ED40D4">
          <w:rPr>
            <w:lang w:eastAsia="ja-JP"/>
          </w:rPr>
          <w:delText xml:space="preserve"> ha</w:delText>
        </w:r>
        <w:r w:rsidDel="00ED40D4">
          <w:rPr>
            <w:rFonts w:hint="eastAsia"/>
            <w:lang w:eastAsia="ja-JP"/>
          </w:rPr>
          <w:delText>s</w:delText>
        </w:r>
        <w:r w:rsidRPr="00AE7BCB" w:rsidDel="00ED40D4">
          <w:rPr>
            <w:lang w:eastAsia="ja-JP"/>
          </w:rPr>
          <w:delText xml:space="preserve"> </w:delText>
        </w:r>
        <w:r w:rsidDel="00ED40D4">
          <w:rPr>
            <w:lang w:eastAsia="ja-JP"/>
          </w:rPr>
          <w:delText>consented to</w:delText>
        </w:r>
        <w:r w:rsidRPr="00AE7BCB" w:rsidDel="00ED40D4">
          <w:rPr>
            <w:lang w:eastAsia="ja-JP"/>
          </w:rPr>
          <w:delText xml:space="preserve"> </w:delText>
        </w:r>
        <w:r w:rsidDel="00ED40D4">
          <w:rPr>
            <w:lang w:eastAsia="ja-JP"/>
          </w:rPr>
          <w:delText xml:space="preserve">information collection by CP </w:delText>
        </w:r>
        <w:r w:rsidRPr="00AE7BCB" w:rsidDel="00ED40D4">
          <w:rPr>
            <w:lang w:eastAsia="ja-JP"/>
          </w:rPr>
          <w:delText xml:space="preserve">will be sent to the </w:delText>
        </w:r>
        <w:r w:rsidDel="00ED40D4">
          <w:rPr>
            <w:lang w:eastAsia="ja-JP"/>
          </w:rPr>
          <w:delText>audio analysis or recording</w:delText>
        </w:r>
        <w:r w:rsidRPr="00AE7BCB" w:rsidDel="00ED40D4">
          <w:rPr>
            <w:lang w:eastAsia="ja-JP"/>
          </w:rPr>
          <w:delText xml:space="preserve"> module.</w:delText>
        </w:r>
        <w:r w:rsidDel="00ED40D4">
          <w:rPr>
            <w:lang w:eastAsia="ja-JP"/>
          </w:rPr>
          <w:delText xml:space="preserve"> In some cases, </w:delText>
        </w:r>
        <w:r w:rsidRPr="004604D9" w:rsidDel="00ED40D4">
          <w:rPr>
            <w:lang w:eastAsia="ja-JP"/>
          </w:rPr>
          <w:delText xml:space="preserve">MF </w:delText>
        </w:r>
        <w:r w:rsidDel="00ED40D4">
          <w:rPr>
            <w:lang w:eastAsia="ja-JP"/>
          </w:rPr>
          <w:delText xml:space="preserve">can </w:delText>
        </w:r>
        <w:r w:rsidRPr="004604D9" w:rsidDel="00ED40D4">
          <w:rPr>
            <w:lang w:eastAsia="ja-JP"/>
          </w:rPr>
          <w:delText xml:space="preserve">simply duplicate and transfer the video </w:delText>
        </w:r>
        <w:r w:rsidDel="00ED40D4">
          <w:rPr>
            <w:lang w:eastAsia="ja-JP"/>
          </w:rPr>
          <w:delText>media</w:delText>
        </w:r>
        <w:r w:rsidRPr="004604D9" w:rsidDel="00ED40D4">
          <w:rPr>
            <w:lang w:eastAsia="ja-JP"/>
          </w:rPr>
          <w:delText xml:space="preserve"> without any processing, while in other cases, it </w:delText>
        </w:r>
        <w:r w:rsidDel="00ED40D4">
          <w:rPr>
            <w:lang w:eastAsia="ja-JP"/>
          </w:rPr>
          <w:delText>can</w:delText>
        </w:r>
        <w:r w:rsidRPr="004604D9" w:rsidDel="00ED40D4">
          <w:rPr>
            <w:lang w:eastAsia="ja-JP"/>
          </w:rPr>
          <w:delText xml:space="preserve"> terminate the video </w:delText>
        </w:r>
        <w:r w:rsidDel="00ED40D4">
          <w:rPr>
            <w:lang w:eastAsia="ja-JP"/>
          </w:rPr>
          <w:delText>media</w:delText>
        </w:r>
        <w:r w:rsidRPr="004604D9" w:rsidDel="00ED40D4">
          <w:rPr>
            <w:lang w:eastAsia="ja-JP"/>
          </w:rPr>
          <w:delText xml:space="preserve">, perform video </w:delText>
        </w:r>
        <w:r w:rsidDel="00ED40D4">
          <w:rPr>
            <w:lang w:eastAsia="ja-JP"/>
          </w:rPr>
          <w:delText xml:space="preserve">processing </w:delText>
        </w:r>
        <w:r w:rsidRPr="004604D9" w:rsidDel="00ED40D4">
          <w:rPr>
            <w:lang w:eastAsia="ja-JP"/>
          </w:rPr>
          <w:delText>such as motion detection, and then send the video media as avatar animations.</w:delText>
        </w:r>
        <w:r w:rsidDel="00ED40D4">
          <w:rPr>
            <w:lang w:eastAsia="ja-JP"/>
          </w:rPr>
          <w:delText xml:space="preserve"> </w:delText>
        </w:r>
        <w:r w:rsidRPr="004604D9" w:rsidDel="00ED40D4">
          <w:rPr>
            <w:lang w:eastAsia="ja-JP"/>
          </w:rPr>
          <w:delText xml:space="preserve">When using the Data Channel for text messages, in an </w:delText>
        </w:r>
        <w:r w:rsidDel="00ED40D4">
          <w:rPr>
            <w:lang w:eastAsia="ja-JP"/>
          </w:rPr>
          <w:delText>open chat</w:delText>
        </w:r>
        <w:r w:rsidRPr="004604D9" w:rsidDel="00ED40D4">
          <w:rPr>
            <w:lang w:eastAsia="ja-JP"/>
          </w:rPr>
          <w:delText xml:space="preserve"> where all participants can see, the chat text is sent to all UEs. However, </w:delText>
        </w:r>
        <w:r w:rsidDel="00ED40D4">
          <w:rPr>
            <w:lang w:eastAsia="ja-JP"/>
          </w:rPr>
          <w:delText xml:space="preserve">for the </w:delText>
        </w:r>
        <w:r w:rsidRPr="004604D9" w:rsidDel="00ED40D4">
          <w:rPr>
            <w:lang w:eastAsia="ja-JP"/>
          </w:rPr>
          <w:delText xml:space="preserve">private messages, the text </w:delText>
        </w:r>
        <w:r w:rsidDel="00ED40D4">
          <w:rPr>
            <w:lang w:eastAsia="ja-JP"/>
          </w:rPr>
          <w:delText xml:space="preserve">is </w:delText>
        </w:r>
        <w:r w:rsidRPr="004604D9" w:rsidDel="00ED40D4">
          <w:rPr>
            <w:lang w:eastAsia="ja-JP"/>
          </w:rPr>
          <w:delText>only sent to specific UEs and not to others.</w:delText>
        </w:r>
      </w:del>
    </w:p>
    <w:p w14:paraId="1D3AA6F5" w14:textId="48E61EB3" w:rsidR="007A4FBD" w:rsidDel="00ED40D4" w:rsidRDefault="007A4FBD" w:rsidP="007A4FBD">
      <w:pPr>
        <w:rPr>
          <w:del w:id="1777" w:author="S4-240018" w:date="2024-01-16T10:12:00Z"/>
          <w:lang w:eastAsia="ja-JP"/>
        </w:rPr>
      </w:pPr>
      <w:del w:id="1778" w:author="S4-240018" w:date="2024-01-16T10:12:00Z">
        <w:r w:rsidDel="00ED40D4">
          <w:rPr>
            <w:lang w:eastAsia="ja-JP"/>
          </w:rPr>
          <w:delText>It is a part of MDFC functionality that o</w:delText>
        </w:r>
        <w:r w:rsidRPr="004604D9" w:rsidDel="00ED40D4">
          <w:rPr>
            <w:lang w:eastAsia="ja-JP"/>
          </w:rPr>
          <w:delText xml:space="preserve">ptimizing the allocation of </w:delText>
        </w:r>
        <w:r w:rsidDel="00ED40D4">
          <w:rPr>
            <w:lang w:eastAsia="ja-JP"/>
          </w:rPr>
          <w:delText xml:space="preserve">internal resource of MF depending on the patterns of RTC media/data duplication and UE connectivity. </w:delText>
        </w:r>
        <w:r w:rsidRPr="004E0C6A" w:rsidDel="00ED40D4">
          <w:rPr>
            <w:lang w:eastAsia="ja-JP"/>
          </w:rPr>
          <w:delText xml:space="preserve">Examples of use cases with different </w:delText>
        </w:r>
        <w:r w:rsidDel="00ED40D4">
          <w:rPr>
            <w:lang w:eastAsia="ja-JP"/>
          </w:rPr>
          <w:delText>patterns</w:delText>
        </w:r>
        <w:r w:rsidRPr="004E0C6A" w:rsidDel="00ED40D4">
          <w:rPr>
            <w:lang w:eastAsia="ja-JP"/>
          </w:rPr>
          <w:delText xml:space="preserve"> </w:delText>
        </w:r>
        <w:r w:rsidDel="00ED40D4">
          <w:rPr>
            <w:lang w:eastAsia="ja-JP"/>
          </w:rPr>
          <w:delText>of</w:delText>
        </w:r>
        <w:r w:rsidRPr="004E0C6A" w:rsidDel="00ED40D4">
          <w:rPr>
            <w:lang w:eastAsia="ja-JP"/>
          </w:rPr>
          <w:delText xml:space="preserve"> </w:delText>
        </w:r>
        <w:r w:rsidDel="00ED40D4">
          <w:rPr>
            <w:lang w:eastAsia="ja-JP"/>
          </w:rPr>
          <w:delText>RTC media/data</w:delText>
        </w:r>
        <w:r w:rsidRPr="004E0C6A" w:rsidDel="00ED40D4">
          <w:rPr>
            <w:lang w:eastAsia="ja-JP"/>
          </w:rPr>
          <w:delText xml:space="preserve"> duplication and UE connectivity</w:delText>
        </w:r>
        <w:r w:rsidDel="00ED40D4">
          <w:rPr>
            <w:lang w:eastAsia="ja-JP"/>
          </w:rPr>
          <w:delText xml:space="preserve"> are:</w:delText>
        </w:r>
      </w:del>
    </w:p>
    <w:p w14:paraId="6E23C284" w14:textId="7D69EA24" w:rsidR="007A4FBD" w:rsidDel="00ED40D4" w:rsidRDefault="007A4FBD" w:rsidP="007A4FBD">
      <w:pPr>
        <w:pStyle w:val="B1"/>
        <w:numPr>
          <w:ilvl w:val="0"/>
          <w:numId w:val="18"/>
        </w:numPr>
        <w:ind w:left="704" w:hanging="420"/>
        <w:rPr>
          <w:del w:id="1779" w:author="S4-240018" w:date="2024-01-16T10:12:00Z"/>
          <w:lang w:eastAsia="ja-JP"/>
        </w:rPr>
      </w:pPr>
      <w:del w:id="1780" w:author="S4-240018" w:date="2024-01-16T10:12:00Z">
        <w:r w:rsidRPr="00414D73" w:rsidDel="00ED40D4">
          <w:rPr>
            <w:lang w:eastAsia="ja-JP"/>
          </w:rPr>
          <w:delText xml:space="preserve">Conference </w:delText>
        </w:r>
        <w:r w:rsidRPr="006C4C1F" w:rsidDel="00ED40D4">
          <w:rPr>
            <w:lang w:eastAsia="ja-JP"/>
          </w:rPr>
          <w:delText>where</w:delText>
        </w:r>
        <w:r w:rsidRPr="00414D73" w:rsidDel="00ED40D4">
          <w:rPr>
            <w:lang w:eastAsia="ja-JP"/>
          </w:rPr>
          <w:delText xml:space="preserve"> audio and</w:delText>
        </w:r>
        <w:r w:rsidRPr="004E0C6A" w:rsidDel="00ED40D4">
          <w:rPr>
            <w:lang w:eastAsia="ja-JP"/>
          </w:rPr>
          <w:delText xml:space="preserve"> video media are connected in a full-mesh manner between participants</w:delText>
        </w:r>
      </w:del>
    </w:p>
    <w:p w14:paraId="6CEA4706" w14:textId="17DF94BE" w:rsidR="007A4FBD" w:rsidDel="00ED40D4" w:rsidRDefault="007A4FBD" w:rsidP="007A4FBD">
      <w:pPr>
        <w:pStyle w:val="B1"/>
        <w:numPr>
          <w:ilvl w:val="0"/>
          <w:numId w:val="18"/>
        </w:numPr>
        <w:ind w:left="704" w:hanging="420"/>
        <w:rPr>
          <w:del w:id="1781" w:author="S4-240018" w:date="2024-01-16T10:12:00Z"/>
          <w:lang w:eastAsia="ja-JP"/>
        </w:rPr>
      </w:pPr>
      <w:del w:id="1782" w:author="S4-240018" w:date="2024-01-16T10:12:00Z">
        <w:r w:rsidDel="00ED40D4">
          <w:rPr>
            <w:lang w:eastAsia="ja-JP"/>
          </w:rPr>
          <w:delText>Webinar where</w:delText>
        </w:r>
        <w:r w:rsidRPr="004E0C6A" w:rsidDel="00ED40D4">
          <w:rPr>
            <w:lang w:eastAsia="ja-JP"/>
          </w:rPr>
          <w:delText xml:space="preserve"> only the presenters</w:delText>
        </w:r>
        <w:r w:rsidDel="00ED40D4">
          <w:rPr>
            <w:lang w:eastAsia="ja-JP"/>
          </w:rPr>
          <w:delText>'</w:delText>
        </w:r>
        <w:r w:rsidRPr="004E0C6A" w:rsidDel="00ED40D4">
          <w:rPr>
            <w:lang w:eastAsia="ja-JP"/>
          </w:rPr>
          <w:delText xml:space="preserve"> audio and video media are delivered to </w:delText>
        </w:r>
        <w:r w:rsidDel="00ED40D4">
          <w:rPr>
            <w:lang w:eastAsia="ja-JP"/>
          </w:rPr>
          <w:delText>all participants</w:delText>
        </w:r>
      </w:del>
    </w:p>
    <w:p w14:paraId="72B3A1CB" w14:textId="004C79CC" w:rsidR="007A4FBD" w:rsidDel="00ED40D4" w:rsidRDefault="007A4FBD" w:rsidP="007A4FBD">
      <w:pPr>
        <w:pStyle w:val="B1"/>
        <w:numPr>
          <w:ilvl w:val="0"/>
          <w:numId w:val="18"/>
        </w:numPr>
        <w:ind w:left="704" w:hanging="420"/>
        <w:rPr>
          <w:del w:id="1783" w:author="S4-240018" w:date="2024-01-16T10:12:00Z"/>
          <w:lang w:eastAsia="ja-JP"/>
        </w:rPr>
      </w:pPr>
      <w:del w:id="1784" w:author="S4-240018" w:date="2024-01-16T10:12:00Z">
        <w:r w:rsidDel="00ED40D4">
          <w:rPr>
            <w:lang w:eastAsia="ja-JP"/>
          </w:rPr>
          <w:delText>Large-scale broadcasting where one presenter's audio and video media are delivered to much larger audience</w:delText>
        </w:r>
      </w:del>
    </w:p>
    <w:p w14:paraId="7052E93F" w14:textId="13E131AC" w:rsidR="007A4FBD" w:rsidDel="00ED40D4" w:rsidRDefault="007A4FBD" w:rsidP="007A4FBD">
      <w:pPr>
        <w:rPr>
          <w:del w:id="1785" w:author="S4-240018" w:date="2024-01-16T10:12:00Z"/>
          <w:lang w:eastAsia="ja-JP"/>
        </w:rPr>
      </w:pPr>
      <w:del w:id="1786" w:author="S4-240018" w:date="2024-01-16T10:12:00Z">
        <w:r w:rsidDel="00ED40D4">
          <w:rPr>
            <w:lang w:eastAsia="ja-JP"/>
          </w:rPr>
          <w:delText xml:space="preserve">MDFC mentioned above cannot be described by </w:delText>
        </w:r>
        <w:r w:rsidDel="00ED40D4">
          <w:rPr>
            <w:rFonts w:hint="eastAsia"/>
            <w:lang w:eastAsia="ja-JP"/>
          </w:rPr>
          <w:delText>SDP</w:delText>
        </w:r>
        <w:r w:rsidRPr="00305A02" w:rsidDel="00ED40D4">
          <w:rPr>
            <w:lang w:eastAsia="ja-JP"/>
          </w:rPr>
          <w:delText>. Therefore, SP implements the M</w:delText>
        </w:r>
        <w:r w:rsidDel="00ED40D4">
          <w:rPr>
            <w:lang w:eastAsia="ja-JP"/>
          </w:rPr>
          <w:delText>D</w:delText>
        </w:r>
        <w:r w:rsidRPr="00305A02" w:rsidDel="00ED40D4">
          <w:rPr>
            <w:lang w:eastAsia="ja-JP"/>
          </w:rPr>
          <w:delText xml:space="preserve">FC as </w:delText>
        </w:r>
        <w:r w:rsidDel="00ED40D4">
          <w:rPr>
            <w:lang w:eastAsia="ja-JP"/>
          </w:rPr>
          <w:delText xml:space="preserve">an </w:delText>
        </w:r>
        <w:r w:rsidRPr="00305A02" w:rsidDel="00ED40D4">
          <w:rPr>
            <w:lang w:eastAsia="ja-JP"/>
          </w:rPr>
          <w:delText xml:space="preserve">internal logic within the </w:delText>
        </w:r>
        <w:r w:rsidDel="00ED40D4">
          <w:rPr>
            <w:lang w:eastAsia="ja-JP"/>
          </w:rPr>
          <w:delText>service logic function</w:delText>
        </w:r>
        <w:r w:rsidRPr="00305A02" w:rsidDel="00ED40D4">
          <w:rPr>
            <w:lang w:eastAsia="ja-JP"/>
          </w:rPr>
          <w:delText>. In the CP</w:delText>
        </w:r>
        <w:r w:rsidDel="00ED40D4">
          <w:rPr>
            <w:lang w:eastAsia="ja-JP"/>
          </w:rPr>
          <w:delText>'s service delivery</w:delText>
        </w:r>
        <w:r w:rsidRPr="00305A02" w:rsidDel="00ED40D4">
          <w:rPr>
            <w:lang w:eastAsia="ja-JP"/>
          </w:rPr>
          <w:delText xml:space="preserve">, the transfer and termination of </w:delText>
        </w:r>
        <w:r w:rsidDel="00ED40D4">
          <w:rPr>
            <w:lang w:eastAsia="ja-JP"/>
          </w:rPr>
          <w:delText>RTC media/data</w:delText>
        </w:r>
        <w:r w:rsidRPr="00305A02" w:rsidDel="00ED40D4">
          <w:rPr>
            <w:lang w:eastAsia="ja-JP"/>
          </w:rPr>
          <w:delText xml:space="preserve"> are </w:delText>
        </w:r>
        <w:r w:rsidDel="00ED40D4">
          <w:rPr>
            <w:rFonts w:hint="eastAsia"/>
            <w:lang w:eastAsia="ja-JP"/>
          </w:rPr>
          <w:delText>processed</w:delText>
        </w:r>
        <w:r w:rsidRPr="00305A02" w:rsidDel="00ED40D4">
          <w:rPr>
            <w:lang w:eastAsia="ja-JP"/>
          </w:rPr>
          <w:delText xml:space="preserve"> by the MF</w:delText>
        </w:r>
        <w:r w:rsidDel="00ED40D4">
          <w:rPr>
            <w:rFonts w:hint="eastAsia"/>
            <w:lang w:eastAsia="ja-JP"/>
          </w:rPr>
          <w:delText xml:space="preserve"> including MDFC enforcer</w:delText>
        </w:r>
        <w:r w:rsidRPr="00305A02" w:rsidDel="00ED40D4">
          <w:rPr>
            <w:lang w:eastAsia="ja-JP"/>
          </w:rPr>
          <w:delText>,</w:delText>
        </w:r>
        <w:r w:rsidDel="00ED40D4">
          <w:rPr>
            <w:rFonts w:hint="eastAsia"/>
            <w:lang w:eastAsia="ja-JP"/>
          </w:rPr>
          <w:delText xml:space="preserve"> </w:delText>
        </w:r>
        <w:r w:rsidRPr="00AF2D52" w:rsidDel="00ED40D4">
          <w:rPr>
            <w:lang w:eastAsia="ja-JP"/>
          </w:rPr>
          <w:delText>and CP</w:delText>
        </w:r>
        <w:r w:rsidDel="00ED40D4">
          <w:rPr>
            <w:rFonts w:hint="eastAsia"/>
            <w:lang w:eastAsia="ja-JP"/>
          </w:rPr>
          <w:delText>'s MDFC manager</w:delText>
        </w:r>
        <w:r w:rsidRPr="00AF2D52" w:rsidDel="00ED40D4">
          <w:rPr>
            <w:lang w:eastAsia="ja-JP"/>
          </w:rPr>
          <w:delText xml:space="preserve"> is responsible for creating MDFC rules and </w:delText>
        </w:r>
        <w:r w:rsidDel="00ED40D4">
          <w:rPr>
            <w:rFonts w:hint="eastAsia"/>
            <w:lang w:eastAsia="ja-JP"/>
          </w:rPr>
          <w:delText>instructing</w:delText>
        </w:r>
        <w:r w:rsidRPr="00AF2D52" w:rsidDel="00ED40D4">
          <w:rPr>
            <w:lang w:eastAsia="ja-JP"/>
          </w:rPr>
          <w:delText xml:space="preserve"> MDFC</w:delText>
        </w:r>
        <w:r w:rsidDel="00ED40D4">
          <w:rPr>
            <w:rFonts w:hint="eastAsia"/>
            <w:lang w:eastAsia="ja-JP"/>
          </w:rPr>
          <w:delText xml:space="preserve"> enforcer</w:delText>
        </w:r>
        <w:r w:rsidRPr="00AF2D52" w:rsidDel="00ED40D4">
          <w:rPr>
            <w:lang w:eastAsia="ja-JP"/>
          </w:rPr>
          <w:delText xml:space="preserve">. An API is required for CP to </w:delText>
        </w:r>
        <w:r w:rsidDel="00ED40D4">
          <w:rPr>
            <w:rFonts w:hint="eastAsia"/>
            <w:lang w:eastAsia="ja-JP"/>
          </w:rPr>
          <w:delText>instruct the MDFC enforcer in operator.</w:delText>
        </w:r>
      </w:del>
    </w:p>
    <w:p w14:paraId="37CB0382" w14:textId="58386089" w:rsidR="007A4FBD" w:rsidRPr="00705C8C" w:rsidDel="00ED40D4" w:rsidRDefault="007A4FBD" w:rsidP="003557EE">
      <w:pPr>
        <w:pStyle w:val="31"/>
        <w:rPr>
          <w:del w:id="1787" w:author="S4-240018" w:date="2024-01-16T10:12:00Z"/>
          <w:lang w:eastAsia="ja-JP"/>
        </w:rPr>
      </w:pPr>
      <w:del w:id="1788" w:author="S4-240018" w:date="2024-01-16T10:12:00Z">
        <w:r w:rsidRPr="00705C8C" w:rsidDel="00ED40D4">
          <w:rPr>
            <w:rFonts w:hint="eastAsia"/>
            <w:lang w:eastAsia="ja-JP"/>
          </w:rPr>
          <w:delText>5.</w:delText>
        </w:r>
        <w:r w:rsidDel="00ED40D4">
          <w:rPr>
            <w:lang w:eastAsia="ja-JP"/>
          </w:rPr>
          <w:delText>6</w:delText>
        </w:r>
        <w:r w:rsidRPr="00705C8C" w:rsidDel="00ED40D4">
          <w:rPr>
            <w:rFonts w:hint="eastAsia"/>
            <w:lang w:eastAsia="ja-JP"/>
          </w:rPr>
          <w:delText>.4</w:delText>
        </w:r>
        <w:r w:rsidRPr="00705C8C" w:rsidDel="00ED40D4">
          <w:rPr>
            <w:lang w:eastAsia="ja-JP"/>
          </w:rPr>
          <w:tab/>
        </w:r>
        <w:r w:rsidRPr="00705C8C" w:rsidDel="00ED40D4">
          <w:rPr>
            <w:rFonts w:hint="eastAsia"/>
            <w:lang w:eastAsia="ja-JP"/>
          </w:rPr>
          <w:delText>Summary</w:delText>
        </w:r>
      </w:del>
    </w:p>
    <w:p w14:paraId="0252622E" w14:textId="43BB3F3E" w:rsidR="007A4FBD" w:rsidRPr="00705C8C" w:rsidRDefault="007A4FBD" w:rsidP="007A4FBD">
      <w:pPr>
        <w:rPr>
          <w:lang w:eastAsia="ja-JP"/>
        </w:rPr>
      </w:pPr>
      <w:del w:id="1789" w:author="S4-240018" w:date="2024-01-16T10:12:00Z">
        <w:r w:rsidRPr="00472E53" w:rsidDel="00ED40D4">
          <w:rPr>
            <w:lang w:eastAsia="ja-JP"/>
          </w:rPr>
          <w:delText>SP performs service control using its own network functions</w:delText>
        </w:r>
        <w:r w:rsidDel="00ED40D4">
          <w:rPr>
            <w:rFonts w:hint="eastAsia"/>
            <w:lang w:eastAsia="ja-JP"/>
          </w:rPr>
          <w:delText xml:space="preserve">. </w:delText>
        </w:r>
        <w:r w:rsidDel="00ED40D4">
          <w:rPr>
            <w:lang w:eastAsia="ja-JP"/>
          </w:rPr>
          <w:delText>On the other hand,</w:delText>
        </w:r>
        <w:r w:rsidRPr="00472E53" w:rsidDel="00ED40D4">
          <w:rPr>
            <w:lang w:eastAsia="ja-JP"/>
          </w:rPr>
          <w:delText xml:space="preserve"> in the case of </w:delText>
        </w:r>
        <w:r w:rsidDel="00ED40D4">
          <w:rPr>
            <w:rFonts w:hint="eastAsia"/>
            <w:lang w:eastAsia="ja-JP"/>
          </w:rPr>
          <w:delText>CP</w:delText>
        </w:r>
        <w:r w:rsidRPr="00472E53" w:rsidDel="00ED40D4">
          <w:rPr>
            <w:lang w:eastAsia="ja-JP"/>
          </w:rPr>
          <w:delText xml:space="preserve"> performing service control, all four functions described in </w:delText>
        </w:r>
        <w:r w:rsidDel="00ED40D4">
          <w:rPr>
            <w:lang w:eastAsia="ja-JP"/>
          </w:rPr>
          <w:delText>clause</w:delText>
        </w:r>
        <w:r w:rsidDel="00ED40D4">
          <w:rPr>
            <w:lang w:val="en-US" w:eastAsia="ja-JP"/>
          </w:rPr>
          <w:delText> </w:delText>
        </w:r>
        <w:r w:rsidRPr="00472E53" w:rsidDel="00ED40D4">
          <w:rPr>
            <w:lang w:eastAsia="ja-JP"/>
          </w:rPr>
          <w:delText>5.</w:delText>
        </w:r>
        <w:r w:rsidDel="00ED40D4">
          <w:rPr>
            <w:lang w:eastAsia="ja-JP"/>
          </w:rPr>
          <w:delText>6</w:delText>
        </w:r>
        <w:r w:rsidRPr="00472E53" w:rsidDel="00ED40D4">
          <w:rPr>
            <w:lang w:eastAsia="ja-JP"/>
          </w:rPr>
          <w:delText>.3 should be provided through APIs to allow CP</w:delText>
        </w:r>
        <w:r w:rsidDel="00ED40D4">
          <w:rPr>
            <w:rFonts w:hint="eastAsia"/>
            <w:lang w:eastAsia="ja-JP"/>
          </w:rPr>
          <w:delText xml:space="preserve">'s service logic mangers </w:delText>
        </w:r>
        <w:r w:rsidRPr="00472E53" w:rsidDel="00ED40D4">
          <w:rPr>
            <w:lang w:eastAsia="ja-JP"/>
          </w:rPr>
          <w:delText>to instruct and the operator</w:delText>
        </w:r>
        <w:r w:rsidDel="00ED40D4">
          <w:rPr>
            <w:rFonts w:hint="eastAsia"/>
            <w:lang w:eastAsia="ja-JP"/>
          </w:rPr>
          <w:delText>'s service logic enforcers</w:delText>
        </w:r>
        <w:r w:rsidRPr="00472E53" w:rsidDel="00ED40D4">
          <w:rPr>
            <w:lang w:eastAsia="ja-JP"/>
          </w:rPr>
          <w:delText xml:space="preserve"> to </w:delText>
        </w:r>
        <w:r w:rsidDel="00ED40D4">
          <w:rPr>
            <w:lang w:eastAsia="ja-JP"/>
          </w:rPr>
          <w:delText>perform</w:delText>
        </w:r>
        <w:r w:rsidRPr="00472E53" w:rsidDel="00ED40D4">
          <w:rPr>
            <w:lang w:eastAsia="ja-JP"/>
          </w:rPr>
          <w:delText xml:space="preserve"> </w:delText>
        </w:r>
        <w:r w:rsidDel="00ED40D4">
          <w:rPr>
            <w:rFonts w:hint="eastAsia"/>
            <w:lang w:eastAsia="ja-JP"/>
          </w:rPr>
          <w:delText>those functions</w:delText>
        </w:r>
        <w:r w:rsidRPr="00472E53" w:rsidDel="00ED40D4">
          <w:rPr>
            <w:lang w:eastAsia="ja-JP"/>
          </w:rPr>
          <w:delText>.</w:delText>
        </w:r>
        <w:r w:rsidDel="00ED40D4">
          <w:rPr>
            <w:rFonts w:hint="eastAsia"/>
            <w:lang w:eastAsia="ja-JP"/>
          </w:rPr>
          <w:delText xml:space="preserve"> </w:delText>
        </w:r>
        <w:r w:rsidDel="00ED40D4">
          <w:rPr>
            <w:lang w:eastAsia="ja-JP"/>
          </w:rPr>
          <w:delText>In this key issue, th</w:delText>
        </w:r>
        <w:r w:rsidRPr="00BB1FC0" w:rsidDel="00ED40D4">
          <w:rPr>
            <w:lang w:eastAsia="ja-JP"/>
          </w:rPr>
          <w:delText xml:space="preserve">e API </w:delText>
        </w:r>
        <w:r w:rsidDel="00ED40D4">
          <w:rPr>
            <w:lang w:eastAsia="ja-JP"/>
          </w:rPr>
          <w:delText>which enable CP to</w:delText>
        </w:r>
        <w:r w:rsidRPr="00BB1FC0" w:rsidDel="00ED40D4">
          <w:rPr>
            <w:lang w:eastAsia="ja-JP"/>
          </w:rPr>
          <w:delText xml:space="preserve"> </w:delText>
        </w:r>
        <w:r w:rsidDel="00ED40D4">
          <w:rPr>
            <w:lang w:eastAsia="ja-JP"/>
          </w:rPr>
          <w:delText>interact</w:delText>
        </w:r>
        <w:r w:rsidRPr="00BB1FC0" w:rsidDel="00ED40D4">
          <w:rPr>
            <w:lang w:eastAsia="ja-JP"/>
          </w:rPr>
          <w:delText xml:space="preserve"> </w:delText>
        </w:r>
        <w:r w:rsidDel="00ED40D4">
          <w:rPr>
            <w:lang w:eastAsia="ja-JP"/>
          </w:rPr>
          <w:delText>above</w:delText>
        </w:r>
        <w:r w:rsidRPr="00BB1FC0" w:rsidDel="00ED40D4">
          <w:rPr>
            <w:lang w:eastAsia="ja-JP"/>
          </w:rPr>
          <w:delText xml:space="preserve"> function</w:delText>
        </w:r>
        <w:r w:rsidDel="00ED40D4">
          <w:rPr>
            <w:lang w:eastAsia="ja-JP"/>
          </w:rPr>
          <w:delText>alitie</w:delText>
        </w:r>
        <w:r w:rsidRPr="00BB1FC0" w:rsidDel="00ED40D4">
          <w:rPr>
            <w:lang w:eastAsia="ja-JP"/>
          </w:rPr>
          <w:delText xml:space="preserve">s are </w:delText>
        </w:r>
        <w:r w:rsidDel="00ED40D4">
          <w:rPr>
            <w:lang w:eastAsia="ja-JP"/>
          </w:rPr>
          <w:delText>to be studied</w:delText>
        </w:r>
        <w:r w:rsidRPr="00BB1FC0" w:rsidDel="00ED40D4">
          <w:rPr>
            <w:lang w:eastAsia="ja-JP"/>
          </w:rPr>
          <w:delText>.</w:delText>
        </w:r>
      </w:del>
    </w:p>
    <w:p w14:paraId="32163EBA" w14:textId="3782ACB5" w:rsidR="00C27BC7" w:rsidRPr="00117FE7" w:rsidRDefault="00C27BC7" w:rsidP="00C27BC7">
      <w:pPr>
        <w:pStyle w:val="21"/>
      </w:pPr>
      <w:bookmarkStart w:id="1790" w:name="_Toc156817125"/>
      <w:bookmarkStart w:id="1791" w:name="_Toc156841785"/>
      <w:bookmarkStart w:id="1792" w:name="_Toc156946822"/>
      <w:r w:rsidRPr="00117FE7">
        <w:lastRenderedPageBreak/>
        <w:t>5.</w:t>
      </w:r>
      <w:r>
        <w:t>7</w:t>
      </w:r>
      <w:r w:rsidRPr="00117FE7">
        <w:tab/>
      </w:r>
      <w:r w:rsidRPr="00117FE7">
        <w:rPr>
          <w:lang w:eastAsia="ja-JP"/>
        </w:rPr>
        <w:t>Key Issue #</w:t>
      </w:r>
      <w:r>
        <w:rPr>
          <w:lang w:eastAsia="ja-JP"/>
        </w:rPr>
        <w:t>6</w:t>
      </w:r>
      <w:r w:rsidRPr="00117FE7">
        <w:rPr>
          <w:lang w:eastAsia="ja-JP"/>
        </w:rPr>
        <w:t xml:space="preserve">: </w:t>
      </w:r>
      <w:r>
        <w:rPr>
          <w:lang w:eastAsia="ja-JP"/>
        </w:rPr>
        <w:t xml:space="preserve">WSF </w:t>
      </w:r>
      <w:r w:rsidR="00B43613">
        <w:rPr>
          <w:lang w:eastAsia="ja-JP"/>
        </w:rPr>
        <w:t>d</w:t>
      </w:r>
      <w:r>
        <w:rPr>
          <w:lang w:eastAsia="ja-JP"/>
        </w:rPr>
        <w:t>iscovery mechanism</w:t>
      </w:r>
      <w:bookmarkEnd w:id="1790"/>
      <w:bookmarkEnd w:id="1791"/>
      <w:bookmarkEnd w:id="1792"/>
    </w:p>
    <w:p w14:paraId="0CB864E1" w14:textId="66C748F6" w:rsidR="00547F89" w:rsidRDefault="00547F89" w:rsidP="00547F89">
      <w:pPr>
        <w:rPr>
          <w:ins w:id="1793" w:author="S4-240020" w:date="2024-01-16T10:17:00Z"/>
          <w:lang w:val="en-US" w:eastAsia="ja-JP"/>
        </w:rPr>
      </w:pPr>
      <w:ins w:id="1794" w:author="S4-240020" w:date="2024-01-16T10:17:00Z">
        <w:r>
          <w:rPr>
            <w:lang w:val="en-US" w:eastAsia="ja-JP"/>
          </w:rPr>
          <w:t xml:space="preserve">In collaboration scenario 3 and collaboration scenario 4 of Real-Time Communication (RTC) for </w:t>
        </w:r>
        <w:r>
          <w:rPr>
            <w:rFonts w:hint="eastAsia"/>
            <w:lang w:val="en-US" w:eastAsia="ja-JP"/>
          </w:rPr>
          <w:t>WebRTC</w:t>
        </w:r>
        <w:r>
          <w:rPr>
            <w:lang w:val="en-US" w:eastAsia="ja-JP"/>
          </w:rPr>
          <w:t>, RTC application using WebRTC connects to a WebRTC signalling function (WSF) specified in 3GPP TS 26.506 [</w:t>
        </w:r>
      </w:ins>
      <w:ins w:id="1795" w:author="NTT" w:date="2024-01-20T17:17:00Z">
        <w:r w:rsidR="004B37C8">
          <w:rPr>
            <w:rFonts w:hint="eastAsia"/>
            <w:lang w:val="en-US" w:eastAsia="ja-JP"/>
          </w:rPr>
          <w:t>1</w:t>
        </w:r>
        <w:r w:rsidR="004B37C8">
          <w:rPr>
            <w:lang w:val="en-US" w:eastAsia="ja-JP"/>
          </w:rPr>
          <w:t>2</w:t>
        </w:r>
      </w:ins>
      <w:ins w:id="1796" w:author="S4-240020" w:date="2024-01-16T10:17:00Z">
        <w:r>
          <w:rPr>
            <w:lang w:val="en-US" w:eastAsia="ja-JP"/>
          </w:rPr>
          <w:t xml:space="preserve">] </w:t>
        </w:r>
        <w:proofErr w:type="gramStart"/>
        <w:r>
          <w:rPr>
            <w:lang w:val="en-US" w:eastAsia="ja-JP"/>
          </w:rPr>
          <w:t>in order to</w:t>
        </w:r>
        <w:proofErr w:type="gramEnd"/>
        <w:r>
          <w:rPr>
            <w:lang w:val="en-US" w:eastAsia="ja-JP"/>
          </w:rPr>
          <w:t xml:space="preserve"> setup </w:t>
        </w:r>
        <w:r>
          <w:rPr>
            <w:rFonts w:hint="eastAsia"/>
            <w:lang w:val="en-US" w:eastAsia="ja-JP"/>
          </w:rPr>
          <w:t>m</w:t>
        </w:r>
        <w:r>
          <w:rPr>
            <w:lang w:val="en-US" w:eastAsia="ja-JP"/>
          </w:rPr>
          <w:t>edia session, where the following steps are expected to be applied at the UE.</w:t>
        </w:r>
      </w:ins>
    </w:p>
    <w:p w14:paraId="1902D492" w14:textId="77777777" w:rsidR="00547F89" w:rsidRDefault="00547F89" w:rsidP="00547F89">
      <w:pPr>
        <w:pStyle w:val="B1"/>
        <w:rPr>
          <w:ins w:id="1797" w:author="S4-240020" w:date="2024-01-16T10:17:00Z"/>
          <w:lang w:val="en-US" w:eastAsia="ja-JP"/>
        </w:rPr>
      </w:pPr>
      <w:ins w:id="1798" w:author="S4-240020" w:date="2024-01-16T10:17:00Z">
        <w:r>
          <w:rPr>
            <w:rFonts w:hint="eastAsia"/>
            <w:lang w:val="en-US" w:eastAsia="ja-JP"/>
          </w:rPr>
          <w:t>1</w:t>
        </w:r>
        <w:r>
          <w:rPr>
            <w:lang w:val="en-US" w:eastAsia="ja-JP"/>
          </w:rPr>
          <w:t>)</w:t>
        </w:r>
        <w:r>
          <w:rPr>
            <w:lang w:val="en-US" w:eastAsia="ja-JP"/>
          </w:rPr>
          <w:tab/>
          <w:t xml:space="preserve">Download an RTC </w:t>
        </w:r>
        <w:proofErr w:type="gramStart"/>
        <w:r>
          <w:rPr>
            <w:lang w:val="en-US" w:eastAsia="ja-JP"/>
          </w:rPr>
          <w:t>application</w:t>
        </w:r>
        <w:r>
          <w:rPr>
            <w:rFonts w:hint="eastAsia"/>
            <w:lang w:val="en-US" w:eastAsia="ja-JP"/>
          </w:rPr>
          <w:t>;</w:t>
        </w:r>
        <w:proofErr w:type="gramEnd"/>
      </w:ins>
    </w:p>
    <w:p w14:paraId="1CA1ADCC" w14:textId="77777777" w:rsidR="00547F89" w:rsidRDefault="00547F89" w:rsidP="00547F89">
      <w:pPr>
        <w:pStyle w:val="B1"/>
        <w:rPr>
          <w:ins w:id="1799" w:author="S4-240020" w:date="2024-01-16T10:17:00Z"/>
          <w:lang w:val="en-US" w:eastAsia="ja-JP"/>
        </w:rPr>
      </w:pPr>
      <w:ins w:id="1800" w:author="S4-240020" w:date="2024-01-16T10:17:00Z">
        <w:r>
          <w:rPr>
            <w:rFonts w:hint="eastAsia"/>
            <w:lang w:val="en-US" w:eastAsia="ja-JP"/>
          </w:rPr>
          <w:t>2</w:t>
        </w:r>
        <w:r>
          <w:rPr>
            <w:lang w:val="en-US" w:eastAsia="ja-JP"/>
          </w:rPr>
          <w:t>)</w:t>
        </w:r>
        <w:r>
          <w:rPr>
            <w:lang w:val="en-US" w:eastAsia="ja-JP"/>
          </w:rPr>
          <w:tab/>
          <w:t>launch the RTC application and identify the local WSF in the operator network where the UE attached to; and</w:t>
        </w:r>
      </w:ins>
    </w:p>
    <w:p w14:paraId="01952CE7" w14:textId="77777777" w:rsidR="00547F89" w:rsidRDefault="00547F89" w:rsidP="00547F89">
      <w:pPr>
        <w:pStyle w:val="B1"/>
        <w:rPr>
          <w:ins w:id="1801" w:author="S4-240020" w:date="2024-01-16T10:17:00Z"/>
          <w:lang w:val="en-US" w:eastAsia="ja-JP"/>
        </w:rPr>
      </w:pPr>
      <w:ins w:id="1802" w:author="S4-240020" w:date="2024-01-16T10:17:00Z">
        <w:r>
          <w:rPr>
            <w:rFonts w:hint="eastAsia"/>
            <w:lang w:val="en-US" w:eastAsia="ja-JP"/>
          </w:rPr>
          <w:t>3</w:t>
        </w:r>
        <w:r>
          <w:rPr>
            <w:lang w:val="en-US" w:eastAsia="ja-JP"/>
          </w:rPr>
          <w:t>)</w:t>
        </w:r>
        <w:r>
          <w:rPr>
            <w:lang w:val="en-US" w:eastAsia="ja-JP"/>
          </w:rPr>
          <w:tab/>
          <w:t>connect to the WSF and use the RTC services.</w:t>
        </w:r>
      </w:ins>
    </w:p>
    <w:p w14:paraId="52E83976" w14:textId="77777777" w:rsidR="00547F89" w:rsidRDefault="00547F89" w:rsidP="00547F89">
      <w:pPr>
        <w:rPr>
          <w:ins w:id="1803" w:author="S4-240020" w:date="2024-01-16T10:17:00Z"/>
          <w:lang w:val="en-US" w:eastAsia="ja-JP"/>
        </w:rPr>
      </w:pPr>
      <w:ins w:id="1804" w:author="S4-240020" w:date="2024-01-16T10:17:00Z">
        <w:r>
          <w:rPr>
            <w:lang w:val="en-US" w:eastAsia="ja-JP"/>
          </w:rPr>
          <w:t>For step 2), the RTC application (i.e., WebRTC end</w:t>
        </w:r>
        <w:r>
          <w:rPr>
            <w:rFonts w:hint="eastAsia"/>
            <w:lang w:val="en-US" w:eastAsia="ja-JP"/>
          </w:rPr>
          <w:t>p</w:t>
        </w:r>
        <w:r>
          <w:rPr>
            <w:lang w:val="en-US" w:eastAsia="ja-JP"/>
          </w:rPr>
          <w:t xml:space="preserve">oint) is expected to connect to a local WSF in an </w:t>
        </w:r>
        <w:r w:rsidRPr="00957F06">
          <w:rPr>
            <w:lang w:val="en-US" w:eastAsia="ja-JP"/>
          </w:rPr>
          <w:t xml:space="preserve">operator's network where the UE attached to. Then the RTC application needs to identify the </w:t>
        </w:r>
        <w:r>
          <w:rPr>
            <w:lang w:val="en-US" w:eastAsia="ja-JP"/>
          </w:rPr>
          <w:t xml:space="preserve">local </w:t>
        </w:r>
        <w:r w:rsidRPr="00957F06">
          <w:rPr>
            <w:lang w:val="en-US" w:eastAsia="ja-JP"/>
          </w:rPr>
          <w:t xml:space="preserve">WSF </w:t>
        </w:r>
        <w:r>
          <w:rPr>
            <w:lang w:val="en-US" w:eastAsia="ja-JP"/>
          </w:rPr>
          <w:t>in</w:t>
        </w:r>
        <w:r w:rsidRPr="00957F06">
          <w:rPr>
            <w:lang w:val="en-US" w:eastAsia="ja-JP"/>
          </w:rPr>
          <w:t xml:space="preserve"> the connected operator's </w:t>
        </w:r>
        <w:r w:rsidRPr="006F48A5">
          <w:rPr>
            <w:lang w:val="en-US" w:eastAsia="ja-JP"/>
          </w:rPr>
          <w:t>network.</w:t>
        </w:r>
      </w:ins>
    </w:p>
    <w:p w14:paraId="31F14FC4" w14:textId="77777777" w:rsidR="00547F89" w:rsidRDefault="00547F89" w:rsidP="00547F89">
      <w:pPr>
        <w:rPr>
          <w:ins w:id="1805" w:author="S4-240020" w:date="2024-01-16T10:17:00Z"/>
          <w:lang w:val="en-US" w:eastAsia="ja-JP"/>
        </w:rPr>
      </w:pPr>
      <w:ins w:id="1806" w:author="S4-240020" w:date="2024-01-16T10:17:00Z">
        <w:r>
          <w:rPr>
            <w:lang w:val="en-US" w:eastAsia="ja-JP"/>
          </w:rPr>
          <w:t>To enable WebRTC endpoint to identify the WSF without sp</w:t>
        </w:r>
        <w:r w:rsidRPr="006F48A5">
          <w:rPr>
            <w:lang w:val="en-US" w:eastAsia="ja-JP"/>
          </w:rPr>
          <w:t xml:space="preserve">ecific setting per connected operator's network, </w:t>
        </w:r>
        <w:r w:rsidRPr="006F48A5">
          <w:rPr>
            <w:rFonts w:hint="eastAsia"/>
            <w:lang w:val="en-US" w:eastAsia="ja-JP"/>
          </w:rPr>
          <w:t>i</w:t>
        </w:r>
        <w:r w:rsidRPr="006F48A5">
          <w:rPr>
            <w:lang w:val="en-US" w:eastAsia="ja-JP"/>
          </w:rPr>
          <w:t>t is desirable to standardize a common WSF discovery mechanism for zero configuration. This will make benefits for both user and operator as follows:</w:t>
        </w:r>
      </w:ins>
    </w:p>
    <w:p w14:paraId="118DE6BA" w14:textId="77777777" w:rsidR="00547F89" w:rsidRPr="008F0136" w:rsidRDefault="00547F89" w:rsidP="00547F89">
      <w:pPr>
        <w:pStyle w:val="B1"/>
        <w:rPr>
          <w:ins w:id="1807" w:author="S4-240020" w:date="2024-01-16T10:17:00Z"/>
          <w:lang w:val="en-US" w:eastAsia="ja-JP"/>
        </w:rPr>
      </w:pPr>
      <w:ins w:id="1808" w:author="S4-240020" w:date="2024-01-16T10:17:00Z">
        <w:r>
          <w:rPr>
            <w:rFonts w:hint="eastAsia"/>
            <w:lang w:val="en-US" w:eastAsia="ja-JP"/>
          </w:rPr>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w:t>
        </w:r>
        <w:r w:rsidRPr="008F0136">
          <w:rPr>
            <w:lang w:val="en-US" w:eastAsia="ja-JP"/>
          </w:rPr>
          <w:t xml:space="preserve">and/or parameters depends on the connected operator network. Then the user can use the RTC application without having to worry about the connected operator </w:t>
        </w:r>
        <w:r w:rsidRPr="008F0136">
          <w:rPr>
            <w:rFonts w:hint="eastAsia"/>
            <w:lang w:val="en-US" w:eastAsia="ja-JP"/>
          </w:rPr>
          <w:t>network</w:t>
        </w:r>
        <w:r w:rsidRPr="008F0136">
          <w:rPr>
            <w:lang w:val="en-US" w:eastAsia="ja-JP"/>
          </w:rPr>
          <w:t>.</w:t>
        </w:r>
      </w:ins>
    </w:p>
    <w:p w14:paraId="0BD91CDB" w14:textId="77777777" w:rsidR="00547F89" w:rsidRDefault="00547F89" w:rsidP="00547F89">
      <w:pPr>
        <w:pStyle w:val="B1"/>
        <w:numPr>
          <w:ilvl w:val="0"/>
          <w:numId w:val="15"/>
        </w:numPr>
        <w:rPr>
          <w:ins w:id="1809" w:author="S4-240020" w:date="2024-01-16T10:17:00Z"/>
          <w:lang w:val="en-US" w:eastAsia="ja-JP"/>
        </w:rPr>
      </w:pPr>
      <w:ins w:id="1810" w:author="S4-240020" w:date="2024-01-16T10:17:00Z">
        <w:r w:rsidRPr="008F0136">
          <w:rPr>
            <w:rFonts w:hint="eastAsia"/>
            <w:lang w:val="en-US" w:eastAsia="ja-JP"/>
          </w:rPr>
          <w:t>O</w:t>
        </w:r>
        <w:r w:rsidRPr="008F0136">
          <w:rPr>
            <w:lang w:val="en-US" w:eastAsia="ja-JP"/>
          </w:rPr>
          <w:t>perator perspective:</w:t>
        </w:r>
        <w:r w:rsidRPr="008F0136">
          <w:rPr>
            <w:lang w:val="en-US" w:eastAsia="ja-JP"/>
          </w:rPr>
          <w:br/>
          <w:t xml:space="preserve">Connection management between WebRTC endpoint and WSF becomes easier, since the RTC application behavior for WSF discovery is standardized and operators </w:t>
        </w:r>
        <w:proofErr w:type="gramStart"/>
        <w:r w:rsidRPr="008F0136">
          <w:rPr>
            <w:lang w:val="en-US" w:eastAsia="ja-JP"/>
          </w:rPr>
          <w:t>are able to</w:t>
        </w:r>
        <w:proofErr w:type="gramEnd"/>
        <w:r w:rsidRPr="008F0136">
          <w:rPr>
            <w:lang w:val="en-US" w:eastAsia="ja-JP"/>
          </w:rPr>
          <w:t xml:space="preserve"> control the connected WSF by modification of the operator network setting</w:t>
        </w:r>
        <w:r w:rsidRPr="00C54A3A">
          <w:rPr>
            <w:lang w:val="en-US" w:eastAsia="ja-JP"/>
          </w:rPr>
          <w:t>s.</w:t>
        </w:r>
      </w:ins>
    </w:p>
    <w:p w14:paraId="2334A247" w14:textId="77777777" w:rsidR="00547F89" w:rsidRPr="008F0136" w:rsidRDefault="00547F89" w:rsidP="00547F89">
      <w:pPr>
        <w:rPr>
          <w:ins w:id="1811" w:author="S4-240020" w:date="2024-01-16T10:17:00Z"/>
          <w:lang w:val="en-US" w:eastAsia="ja-JP"/>
        </w:rPr>
      </w:pPr>
      <w:ins w:id="1812" w:author="S4-240020" w:date="2024-01-16T10:17:00Z">
        <w:r>
          <w:rPr>
            <w:rFonts w:hint="eastAsia"/>
            <w:lang w:val="en-US" w:eastAsia="ja-JP"/>
          </w:rPr>
          <w:t>T</w:t>
        </w:r>
        <w:r>
          <w:rPr>
            <w:lang w:val="en-US" w:eastAsia="ja-JP"/>
          </w:rPr>
          <w:t xml:space="preserve">his </w:t>
        </w:r>
        <w:r>
          <w:rPr>
            <w:rFonts w:hint="eastAsia"/>
            <w:lang w:val="en-US" w:eastAsia="ja-JP"/>
          </w:rPr>
          <w:t>k</w:t>
        </w:r>
        <w:r w:rsidRPr="008F0136">
          <w:rPr>
            <w:lang w:val="en-US" w:eastAsia="ja-JP"/>
          </w:rPr>
          <w:t>ey issue identifies the WSF discovery mechanism without user manual setting and applicable regardless of the connected operator network.</w:t>
        </w:r>
      </w:ins>
    </w:p>
    <w:p w14:paraId="64E00AAD" w14:textId="393BD475" w:rsidR="001C78CB" w:rsidDel="00547F89" w:rsidRDefault="00547F89" w:rsidP="001C78CB">
      <w:pPr>
        <w:rPr>
          <w:del w:id="1813" w:author="S4-240020" w:date="2024-01-16T10:17:00Z"/>
          <w:lang w:val="en-US" w:eastAsia="ja-JP"/>
        </w:rPr>
      </w:pPr>
      <w:ins w:id="1814" w:author="S4-240020" w:date="2024-01-16T10:17:00Z">
        <w:r w:rsidRPr="008F0136">
          <w:rPr>
            <w:rFonts w:hint="eastAsia"/>
            <w:lang w:val="en-US" w:eastAsia="ja-JP"/>
          </w:rPr>
          <w:t>N</w:t>
        </w:r>
        <w:r w:rsidRPr="008F0136">
          <w:rPr>
            <w:lang w:val="en-US" w:eastAsia="ja-JP"/>
          </w:rPr>
          <w:t>OTE:</w:t>
        </w:r>
        <w:r w:rsidRPr="008F0136">
          <w:rPr>
            <w:lang w:val="en-US" w:eastAsia="ja-JP"/>
          </w:rPr>
          <w:tab/>
          <w:t>Step 1) (Do</w:t>
        </w:r>
        <w:r>
          <w:rPr>
            <w:lang w:val="en-US" w:eastAsia="ja-JP"/>
          </w:rPr>
          <w:t>wnloading an RTC application) is outside the scope of this key issue. Step 3) (Connecting to the WSF and using the RTC services) is studied in Key Issue #4, then step 3) is also outside the scope of this key issue.</w:t>
        </w:r>
      </w:ins>
      <w:del w:id="1815" w:author="S4-240020" w:date="2024-01-16T10:17:00Z">
        <w:r w:rsidR="001C78CB" w:rsidDel="00547F89">
          <w:rPr>
            <w:lang w:val="en-US" w:eastAsia="ja-JP"/>
          </w:rPr>
          <w:delText xml:space="preserve">In collaboration scenario 3 and collaboration scenario 4 of Real-Time Communication (RTC) for </w:delText>
        </w:r>
        <w:r w:rsidR="001C78CB" w:rsidDel="00547F89">
          <w:rPr>
            <w:rFonts w:hint="eastAsia"/>
            <w:lang w:val="en-US" w:eastAsia="ja-JP"/>
          </w:rPr>
          <w:delText>WebRTC</w:delText>
        </w:r>
        <w:r w:rsidR="001C78CB" w:rsidDel="00547F89">
          <w:rPr>
            <w:lang w:val="en-US" w:eastAsia="ja-JP"/>
          </w:rPr>
          <w:delText>, RTC application using WebRTC connects to a WebRTC signalling function (WSF) specified in 3GPP TS 26.506</w:delText>
        </w:r>
        <w:r w:rsidR="009B2C1B" w:rsidDel="00547F89">
          <w:rPr>
            <w:lang w:val="en-US" w:eastAsia="ja-JP"/>
          </w:rPr>
          <w:delText> </w:delText>
        </w:r>
        <w:r w:rsidR="001C78CB" w:rsidDel="00547F89">
          <w:rPr>
            <w:lang w:val="en-US" w:eastAsia="ja-JP"/>
          </w:rPr>
          <w:delText>[</w:delText>
        </w:r>
        <w:r w:rsidR="009B2C1B" w:rsidDel="00547F89">
          <w:rPr>
            <w:lang w:val="en-US" w:eastAsia="ja-JP"/>
          </w:rPr>
          <w:delText>10</w:delText>
        </w:r>
        <w:r w:rsidR="001C78CB" w:rsidDel="00547F89">
          <w:rPr>
            <w:lang w:val="en-US" w:eastAsia="ja-JP"/>
          </w:rPr>
          <w:delText xml:space="preserve">] in order to setup </w:delText>
        </w:r>
        <w:r w:rsidR="001C78CB" w:rsidDel="00547F89">
          <w:rPr>
            <w:rFonts w:hint="eastAsia"/>
            <w:lang w:val="en-US" w:eastAsia="ja-JP"/>
          </w:rPr>
          <w:delText>m</w:delText>
        </w:r>
        <w:r w:rsidR="001C78CB" w:rsidDel="00547F89">
          <w:rPr>
            <w:lang w:val="en-US" w:eastAsia="ja-JP"/>
          </w:rPr>
          <w:delText>edia session, where the following steps are expected to be applied at the UE.</w:delText>
        </w:r>
      </w:del>
    </w:p>
    <w:p w14:paraId="02066F6F" w14:textId="1EF44A4D" w:rsidR="001C78CB" w:rsidDel="00547F89" w:rsidRDefault="001C78CB" w:rsidP="001C78CB">
      <w:pPr>
        <w:pStyle w:val="B1"/>
        <w:rPr>
          <w:del w:id="1816" w:author="S4-240020" w:date="2024-01-16T10:17:00Z"/>
          <w:lang w:val="en-US" w:eastAsia="ja-JP"/>
        </w:rPr>
      </w:pPr>
      <w:del w:id="1817" w:author="S4-240020" w:date="2024-01-16T10:17:00Z">
        <w:r w:rsidDel="00547F89">
          <w:rPr>
            <w:rFonts w:hint="eastAsia"/>
            <w:lang w:val="en-US" w:eastAsia="ja-JP"/>
          </w:rPr>
          <w:delText>1</w:delText>
        </w:r>
        <w:r w:rsidDel="00547F89">
          <w:rPr>
            <w:lang w:val="en-US" w:eastAsia="ja-JP"/>
          </w:rPr>
          <w:delText>)</w:delText>
        </w:r>
        <w:r w:rsidDel="00547F89">
          <w:rPr>
            <w:lang w:val="en-US" w:eastAsia="ja-JP"/>
          </w:rPr>
          <w:tab/>
          <w:delText>Download an RTC application</w:delText>
        </w:r>
        <w:r w:rsidDel="00547F89">
          <w:rPr>
            <w:rFonts w:hint="eastAsia"/>
            <w:lang w:val="en-US" w:eastAsia="ja-JP"/>
          </w:rPr>
          <w:delText>;</w:delText>
        </w:r>
      </w:del>
    </w:p>
    <w:p w14:paraId="4BEDADF8" w14:textId="6C16DE2E" w:rsidR="001C78CB" w:rsidDel="00547F89" w:rsidRDefault="001C78CB" w:rsidP="001C78CB">
      <w:pPr>
        <w:pStyle w:val="B1"/>
        <w:rPr>
          <w:del w:id="1818" w:author="S4-240020" w:date="2024-01-16T10:17:00Z"/>
          <w:lang w:val="en-US" w:eastAsia="ja-JP"/>
        </w:rPr>
      </w:pPr>
      <w:del w:id="1819" w:author="S4-240020" w:date="2024-01-16T10:17:00Z">
        <w:r w:rsidDel="00547F89">
          <w:rPr>
            <w:rFonts w:hint="eastAsia"/>
            <w:lang w:val="en-US" w:eastAsia="ja-JP"/>
          </w:rPr>
          <w:delText>2</w:delText>
        </w:r>
        <w:r w:rsidDel="00547F89">
          <w:rPr>
            <w:lang w:val="en-US" w:eastAsia="ja-JP"/>
          </w:rPr>
          <w:delText>)</w:delText>
        </w:r>
        <w:r w:rsidDel="00547F89">
          <w:rPr>
            <w:lang w:val="en-US" w:eastAsia="ja-JP"/>
          </w:rPr>
          <w:tab/>
          <w:delText>launch the RTC application and identify the WSF in the connected operator network; and</w:delText>
        </w:r>
      </w:del>
    </w:p>
    <w:p w14:paraId="7837E938" w14:textId="36ADC080" w:rsidR="001C78CB" w:rsidDel="00547F89" w:rsidRDefault="001C78CB" w:rsidP="001C78CB">
      <w:pPr>
        <w:pStyle w:val="B1"/>
        <w:rPr>
          <w:del w:id="1820" w:author="S4-240020" w:date="2024-01-16T10:17:00Z"/>
          <w:lang w:val="en-US" w:eastAsia="ja-JP"/>
        </w:rPr>
      </w:pPr>
      <w:del w:id="1821" w:author="S4-240020" w:date="2024-01-16T10:17:00Z">
        <w:r w:rsidDel="00547F89">
          <w:rPr>
            <w:rFonts w:hint="eastAsia"/>
            <w:lang w:val="en-US" w:eastAsia="ja-JP"/>
          </w:rPr>
          <w:delText>3</w:delText>
        </w:r>
        <w:r w:rsidDel="00547F89">
          <w:rPr>
            <w:lang w:val="en-US" w:eastAsia="ja-JP"/>
          </w:rPr>
          <w:delText>)</w:delText>
        </w:r>
        <w:r w:rsidDel="00547F89">
          <w:rPr>
            <w:lang w:val="en-US" w:eastAsia="ja-JP"/>
          </w:rPr>
          <w:tab/>
          <w:delText>connect to the WSF and use the RTC services.</w:delText>
        </w:r>
      </w:del>
    </w:p>
    <w:p w14:paraId="13FB104B" w14:textId="7FF7D225" w:rsidR="001C78CB" w:rsidDel="00547F89" w:rsidRDefault="001C78CB" w:rsidP="001C78CB">
      <w:pPr>
        <w:rPr>
          <w:del w:id="1822" w:author="S4-240020" w:date="2024-01-16T10:17:00Z"/>
          <w:lang w:val="en-US" w:eastAsia="ja-JP"/>
        </w:rPr>
      </w:pPr>
      <w:del w:id="1823" w:author="S4-240020" w:date="2024-01-16T10:17:00Z">
        <w:r w:rsidDel="00547F89">
          <w:rPr>
            <w:lang w:val="en-US" w:eastAsia="ja-JP"/>
          </w:rPr>
          <w:delText>For step 2), the RTC application (i.e., WebRTC end</w:delText>
        </w:r>
        <w:r w:rsidDel="00547F89">
          <w:rPr>
            <w:rFonts w:hint="eastAsia"/>
            <w:lang w:val="en-US" w:eastAsia="ja-JP"/>
          </w:rPr>
          <w:delText>p</w:delText>
        </w:r>
        <w:r w:rsidDel="00547F89">
          <w:rPr>
            <w:lang w:val="en-US" w:eastAsia="ja-JP"/>
          </w:rPr>
          <w:delText xml:space="preserve">oint) is expected to connect to an operator's WSF in the </w:delText>
        </w:r>
        <w:r w:rsidRPr="00957F06" w:rsidDel="00547F89">
          <w:rPr>
            <w:lang w:val="en-US" w:eastAsia="ja-JP"/>
          </w:rPr>
          <w:delText xml:space="preserve">operator's network where the UE attached to. Then the RTC application needs to identify the WSF depends on the connected operator's </w:delText>
        </w:r>
        <w:r w:rsidRPr="006F48A5" w:rsidDel="00547F89">
          <w:rPr>
            <w:lang w:val="en-US" w:eastAsia="ja-JP"/>
          </w:rPr>
          <w:delText xml:space="preserve">network, since the UE can attach to various operator's networks. For example, when the UE attached to a visited operator's network, the </w:delText>
        </w:r>
        <w:r w:rsidRPr="006F48A5" w:rsidDel="00547F89">
          <w:rPr>
            <w:rFonts w:hint="eastAsia"/>
            <w:lang w:val="en-US" w:eastAsia="ja-JP"/>
          </w:rPr>
          <w:delText xml:space="preserve">RTC </w:delText>
        </w:r>
        <w:r w:rsidRPr="006F48A5" w:rsidDel="00547F89">
          <w:rPr>
            <w:lang w:val="en-US" w:eastAsia="ja-JP"/>
          </w:rPr>
          <w:delText>application on the UE needs to connect to the WSF which provided by the visited opera</w:delText>
        </w:r>
        <w:r w:rsidDel="00547F89">
          <w:rPr>
            <w:lang w:val="en-US" w:eastAsia="ja-JP"/>
          </w:rPr>
          <w:delText>tor.</w:delText>
        </w:r>
      </w:del>
    </w:p>
    <w:p w14:paraId="21ACC5F8" w14:textId="40D2FA0D" w:rsidR="001C78CB" w:rsidDel="00547F89" w:rsidRDefault="001C78CB" w:rsidP="001C78CB">
      <w:pPr>
        <w:rPr>
          <w:del w:id="1824" w:author="S4-240020" w:date="2024-01-16T10:17:00Z"/>
          <w:lang w:val="en-US" w:eastAsia="ja-JP"/>
        </w:rPr>
      </w:pPr>
      <w:del w:id="1825" w:author="S4-240020" w:date="2024-01-16T10:17:00Z">
        <w:r w:rsidDel="00547F89">
          <w:rPr>
            <w:lang w:val="en-US" w:eastAsia="ja-JP"/>
          </w:rPr>
          <w:delText>To enable WebRTC endpoint to identify the WSF without sp</w:delText>
        </w:r>
        <w:r w:rsidRPr="006F48A5" w:rsidDel="00547F89">
          <w:rPr>
            <w:lang w:val="en-US" w:eastAsia="ja-JP"/>
          </w:rPr>
          <w:delText xml:space="preserve">ecific setting per connected operator's network, </w:delText>
        </w:r>
        <w:r w:rsidRPr="006F48A5" w:rsidDel="00547F89">
          <w:rPr>
            <w:rFonts w:hint="eastAsia"/>
            <w:lang w:val="en-US" w:eastAsia="ja-JP"/>
          </w:rPr>
          <w:delText>i</w:delText>
        </w:r>
        <w:r w:rsidRPr="006F48A5" w:rsidDel="00547F89">
          <w:rPr>
            <w:lang w:val="en-US" w:eastAsia="ja-JP"/>
          </w:rPr>
          <w:delText>t is desirable to standardize a common WSF discovery mechanism for zero configuration. This will make benefits for both user and operator as follows:</w:delText>
        </w:r>
      </w:del>
    </w:p>
    <w:p w14:paraId="7C3381D3" w14:textId="77C3C10B" w:rsidR="001C78CB" w:rsidRPr="008F0136" w:rsidDel="00547F89" w:rsidRDefault="001C78CB" w:rsidP="001C78CB">
      <w:pPr>
        <w:pStyle w:val="B1"/>
        <w:rPr>
          <w:del w:id="1826" w:author="S4-240020" w:date="2024-01-16T10:17:00Z"/>
          <w:lang w:val="en-US" w:eastAsia="ja-JP"/>
        </w:rPr>
      </w:pPr>
      <w:del w:id="1827" w:author="S4-240020" w:date="2024-01-16T10:17:00Z">
        <w:r w:rsidDel="00547F89">
          <w:rPr>
            <w:rFonts w:hint="eastAsia"/>
            <w:lang w:val="en-US" w:eastAsia="ja-JP"/>
          </w:rPr>
          <w:delText>-</w:delText>
        </w:r>
        <w:r w:rsidDel="00547F89">
          <w:rPr>
            <w:lang w:val="en-US" w:eastAsia="ja-JP"/>
          </w:rPr>
          <w:tab/>
        </w:r>
        <w:r w:rsidDel="00547F89">
          <w:rPr>
            <w:rFonts w:hint="eastAsia"/>
            <w:lang w:val="en-US" w:eastAsia="ja-JP"/>
          </w:rPr>
          <w:delText>U</w:delText>
        </w:r>
        <w:r w:rsidDel="00547F89">
          <w:rPr>
            <w:lang w:val="en-US" w:eastAsia="ja-JP"/>
          </w:rPr>
          <w:delText>ser perspective:</w:delText>
        </w:r>
        <w:r w:rsidDel="00547F89">
          <w:rPr>
            <w:lang w:val="en-US" w:eastAsia="ja-JP"/>
          </w:rPr>
          <w:br/>
          <w:delText xml:space="preserve">Users do not need to change the application </w:delText>
        </w:r>
        <w:r w:rsidRPr="008F0136" w:rsidDel="00547F89">
          <w:rPr>
            <w:lang w:val="en-US" w:eastAsia="ja-JP"/>
          </w:rPr>
          <w:delText xml:space="preserve">and/or parameters depends on the connected operator network. Then the user can use the RTC application without having to worry about the connected operator </w:delText>
        </w:r>
        <w:r w:rsidRPr="008F0136" w:rsidDel="00547F89">
          <w:rPr>
            <w:rFonts w:hint="eastAsia"/>
            <w:lang w:val="en-US" w:eastAsia="ja-JP"/>
          </w:rPr>
          <w:delText>network</w:delText>
        </w:r>
        <w:r w:rsidRPr="008F0136" w:rsidDel="00547F89">
          <w:rPr>
            <w:lang w:val="en-US" w:eastAsia="ja-JP"/>
          </w:rPr>
          <w:delText>.</w:delText>
        </w:r>
      </w:del>
    </w:p>
    <w:p w14:paraId="5F086779" w14:textId="2ACA1A46" w:rsidR="001C78CB" w:rsidDel="00547F89" w:rsidRDefault="001C78CB" w:rsidP="001C78CB">
      <w:pPr>
        <w:pStyle w:val="B1"/>
        <w:numPr>
          <w:ilvl w:val="0"/>
          <w:numId w:val="15"/>
        </w:numPr>
        <w:rPr>
          <w:del w:id="1828" w:author="S4-240020" w:date="2024-01-16T10:17:00Z"/>
          <w:lang w:val="en-US" w:eastAsia="ja-JP"/>
        </w:rPr>
      </w:pPr>
      <w:del w:id="1829" w:author="S4-240020" w:date="2024-01-16T10:17:00Z">
        <w:r w:rsidRPr="008F0136" w:rsidDel="00547F89">
          <w:rPr>
            <w:rFonts w:hint="eastAsia"/>
            <w:lang w:val="en-US" w:eastAsia="ja-JP"/>
          </w:rPr>
          <w:delText>O</w:delText>
        </w:r>
        <w:r w:rsidRPr="008F0136" w:rsidDel="00547F89">
          <w:rPr>
            <w:lang w:val="en-US" w:eastAsia="ja-JP"/>
          </w:rPr>
          <w:delText>perator perspective:</w:delText>
        </w:r>
        <w:r w:rsidRPr="008F0136" w:rsidDel="00547F89">
          <w:rPr>
            <w:lang w:val="en-US" w:eastAsia="ja-JP"/>
          </w:rPr>
          <w:br/>
          <w:delText>Connection management between WebRTC endpoint and WSF becomes easier, since the RTC application behavior for WSF discovery is standardized and operators are able to control the connected WSF by modification of the operator network setting</w:delText>
        </w:r>
        <w:r w:rsidRPr="00C54A3A" w:rsidDel="00547F89">
          <w:rPr>
            <w:lang w:val="en-US" w:eastAsia="ja-JP"/>
          </w:rPr>
          <w:delText>s.</w:delText>
        </w:r>
      </w:del>
    </w:p>
    <w:p w14:paraId="6076757B" w14:textId="3DD0C850" w:rsidR="001C78CB" w:rsidRPr="008F0136" w:rsidDel="00547F89" w:rsidRDefault="001C78CB" w:rsidP="001C78CB">
      <w:pPr>
        <w:rPr>
          <w:del w:id="1830" w:author="S4-240020" w:date="2024-01-16T10:17:00Z"/>
          <w:lang w:val="en-US" w:eastAsia="ja-JP"/>
        </w:rPr>
      </w:pPr>
      <w:del w:id="1831" w:author="S4-240020" w:date="2024-01-16T10:17:00Z">
        <w:r w:rsidDel="00547F89">
          <w:rPr>
            <w:rFonts w:hint="eastAsia"/>
            <w:lang w:val="en-US" w:eastAsia="ja-JP"/>
          </w:rPr>
          <w:delText>T</w:delText>
        </w:r>
        <w:r w:rsidDel="00547F89">
          <w:rPr>
            <w:lang w:val="en-US" w:eastAsia="ja-JP"/>
          </w:rPr>
          <w:delText xml:space="preserve">his </w:delText>
        </w:r>
        <w:r w:rsidDel="00547F89">
          <w:rPr>
            <w:rFonts w:hint="eastAsia"/>
            <w:lang w:val="en-US" w:eastAsia="ja-JP"/>
          </w:rPr>
          <w:delText>k</w:delText>
        </w:r>
        <w:r w:rsidRPr="008F0136" w:rsidDel="00547F89">
          <w:rPr>
            <w:lang w:val="en-US" w:eastAsia="ja-JP"/>
          </w:rPr>
          <w:delText>ey issue identifies the WSF discovery mechanism without user manual setting and applicable regardless of the connected operator network.</w:delText>
        </w:r>
      </w:del>
    </w:p>
    <w:p w14:paraId="12856A01" w14:textId="1CA8A46B" w:rsidR="00117FE7" w:rsidRPr="00F773DA" w:rsidRDefault="001C78CB" w:rsidP="008A7A10">
      <w:pPr>
        <w:pStyle w:val="NO"/>
        <w:rPr>
          <w:lang w:val="en-US" w:eastAsia="ja-JP"/>
        </w:rPr>
      </w:pPr>
      <w:del w:id="1832" w:author="S4-240020" w:date="2024-01-16T10:17:00Z">
        <w:r w:rsidRPr="008F0136" w:rsidDel="00547F89">
          <w:rPr>
            <w:rFonts w:hint="eastAsia"/>
            <w:lang w:val="en-US" w:eastAsia="ja-JP"/>
          </w:rPr>
          <w:lastRenderedPageBreak/>
          <w:delText>N</w:delText>
        </w:r>
        <w:r w:rsidRPr="008F0136" w:rsidDel="00547F89">
          <w:rPr>
            <w:lang w:val="en-US" w:eastAsia="ja-JP"/>
          </w:rPr>
          <w:delText>OTE:</w:delText>
        </w:r>
        <w:r w:rsidRPr="008F0136" w:rsidDel="00547F89">
          <w:rPr>
            <w:lang w:val="en-US" w:eastAsia="ja-JP"/>
          </w:rPr>
          <w:tab/>
          <w:delText>Step 1) (Do</w:delText>
        </w:r>
        <w:r w:rsidDel="00547F89">
          <w:rPr>
            <w:lang w:val="en-US" w:eastAsia="ja-JP"/>
          </w:rPr>
          <w:delText>wnloading an RTC application) is outside the scope of this key issue. Step 3) (Connecting to the WSF and using the RTC services) is studied in Key Issue #4, then step 3) is also outside the scope of this key issue.</w:delText>
        </w:r>
      </w:del>
    </w:p>
    <w:p w14:paraId="6CF88D27" w14:textId="34475262" w:rsidR="00117FE7" w:rsidRPr="00117FE7" w:rsidRDefault="00117FE7" w:rsidP="00117FE7">
      <w:pPr>
        <w:pStyle w:val="21"/>
      </w:pPr>
      <w:bookmarkStart w:id="1833" w:name="_Toc156817126"/>
      <w:bookmarkStart w:id="1834" w:name="_Toc156841786"/>
      <w:bookmarkStart w:id="1835" w:name="_Toc156946823"/>
      <w:r w:rsidRPr="00117FE7">
        <w:t>5.</w:t>
      </w:r>
      <w:r w:rsidR="00C27BC7">
        <w:t>8</w:t>
      </w:r>
      <w:r w:rsidRPr="00117FE7">
        <w:tab/>
      </w:r>
      <w:r w:rsidRPr="00117FE7">
        <w:rPr>
          <w:lang w:eastAsia="ja-JP"/>
        </w:rPr>
        <w:t>Key Issue #</w:t>
      </w:r>
      <w:r w:rsidR="00C27BC7">
        <w:rPr>
          <w:lang w:eastAsia="ja-JP"/>
        </w:rPr>
        <w:t>7</w:t>
      </w:r>
      <w:r w:rsidRPr="00117FE7">
        <w:rPr>
          <w:lang w:eastAsia="ja-JP"/>
        </w:rPr>
        <w:t xml:space="preserve">: </w:t>
      </w:r>
      <w:bookmarkStart w:id="1836" w:name="_Hlk124212851"/>
      <w:r w:rsidRPr="00117FE7">
        <w:rPr>
          <w:lang w:eastAsia="ja-JP"/>
        </w:rPr>
        <w:t>Interworking with IMS Network</w:t>
      </w:r>
      <w:bookmarkEnd w:id="1833"/>
      <w:bookmarkEnd w:id="1834"/>
      <w:bookmarkEnd w:id="1835"/>
      <w:bookmarkEnd w:id="1836"/>
    </w:p>
    <w:p w14:paraId="499292C4"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222CF400" w14:textId="5FCE8645" w:rsidR="007B37F3" w:rsidRPr="00117FE7" w:rsidRDefault="007B37F3" w:rsidP="007B37F3">
      <w:pPr>
        <w:pStyle w:val="21"/>
      </w:pPr>
      <w:bookmarkStart w:id="1837" w:name="_Toc156817127"/>
      <w:bookmarkStart w:id="1838" w:name="_Toc156841787"/>
      <w:bookmarkStart w:id="1839" w:name="_Toc156946824"/>
      <w:r w:rsidRPr="00117FE7">
        <w:t>5.</w:t>
      </w:r>
      <w:r w:rsidR="00700BD1">
        <w:t>9</w:t>
      </w:r>
      <w:r w:rsidRPr="00117FE7">
        <w:tab/>
      </w:r>
      <w:r w:rsidRPr="00117FE7">
        <w:rPr>
          <w:lang w:eastAsia="ja-JP"/>
        </w:rPr>
        <w:t>Key Issue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837"/>
      <w:bookmarkEnd w:id="1838"/>
      <w:bookmarkEnd w:id="1839"/>
    </w:p>
    <w:p w14:paraId="319960C5" w14:textId="77777777" w:rsidR="007B37F3" w:rsidRPr="00117FE7" w:rsidRDefault="007B37F3" w:rsidP="007B37F3">
      <w:pPr>
        <w:pStyle w:val="EditorsNote"/>
        <w:rPr>
          <w:lang w:val="en-US" w:eastAsia="ja-JP"/>
        </w:rPr>
      </w:pPr>
      <w:r w:rsidRPr="00117FE7">
        <w:rPr>
          <w:lang w:val="en-US" w:eastAsia="ja-JP"/>
        </w:rPr>
        <w:t xml:space="preserve">Editor’s note: </w:t>
      </w:r>
      <w:r>
        <w:rPr>
          <w:lang w:val="en-US" w:eastAsia="ja-JP"/>
        </w:rPr>
        <w:t>Description will be added.</w:t>
      </w:r>
    </w:p>
    <w:p w14:paraId="5F33E12F" w14:textId="4C66E410" w:rsidR="00117FE7" w:rsidRPr="00117FE7" w:rsidRDefault="00117FE7" w:rsidP="00117FE7">
      <w:pPr>
        <w:pStyle w:val="21"/>
      </w:pPr>
      <w:bookmarkStart w:id="1840" w:name="_Toc156817128"/>
      <w:bookmarkStart w:id="1841" w:name="_Toc156841788"/>
      <w:bookmarkStart w:id="1842" w:name="_Toc156946825"/>
      <w:r w:rsidRPr="00117FE7">
        <w:t>5.</w:t>
      </w:r>
      <w:r w:rsidR="00700BD1">
        <w:t>10</w:t>
      </w:r>
      <w:r w:rsidRPr="00117FE7">
        <w:tab/>
      </w:r>
      <w:r w:rsidRPr="00117FE7">
        <w:rPr>
          <w:lang w:eastAsia="ja-JP"/>
        </w:rPr>
        <w:t>Key Issue #</w:t>
      </w:r>
      <w:r w:rsidR="00700BD1">
        <w:rPr>
          <w:lang w:eastAsia="ja-JP"/>
        </w:rPr>
        <w:t>9</w:t>
      </w:r>
      <w:r w:rsidRPr="00117FE7">
        <w:rPr>
          <w:lang w:eastAsia="ja-JP"/>
        </w:rPr>
        <w:t xml:space="preserve">: </w:t>
      </w:r>
      <w:bookmarkStart w:id="1843" w:name="_Hlk124213718"/>
      <w:r w:rsidRPr="00117FE7">
        <w:rPr>
          <w:lang w:eastAsia="ja-JP"/>
        </w:rPr>
        <w:t xml:space="preserve">Tethered </w:t>
      </w:r>
      <w:r w:rsidR="00C27BC7">
        <w:rPr>
          <w:lang w:eastAsia="ja-JP"/>
        </w:rPr>
        <w:t>c</w:t>
      </w:r>
      <w:r w:rsidRPr="00117FE7">
        <w:rPr>
          <w:lang w:eastAsia="ja-JP"/>
        </w:rPr>
        <w:t>ases</w:t>
      </w:r>
      <w:bookmarkEnd w:id="1840"/>
      <w:bookmarkEnd w:id="1841"/>
      <w:bookmarkEnd w:id="1842"/>
      <w:bookmarkEnd w:id="1843"/>
    </w:p>
    <w:p w14:paraId="65B7D861"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6CBB8F08" w14:textId="0DC6FC0B" w:rsidR="00C27BC7" w:rsidRPr="00117FE7" w:rsidRDefault="00C27BC7" w:rsidP="00C27BC7">
      <w:pPr>
        <w:pStyle w:val="21"/>
      </w:pPr>
      <w:bookmarkStart w:id="1844" w:name="_Toc156817129"/>
      <w:bookmarkStart w:id="1845" w:name="_Toc156841789"/>
      <w:bookmarkStart w:id="1846" w:name="_Toc156946826"/>
      <w:r w:rsidRPr="00117FE7">
        <w:t>5.</w:t>
      </w:r>
      <w:r>
        <w:t>1</w:t>
      </w:r>
      <w:r w:rsidR="00700BD1">
        <w:t>1</w:t>
      </w:r>
      <w:r w:rsidRPr="00117FE7">
        <w:tab/>
      </w:r>
      <w:r w:rsidRPr="00117FE7">
        <w:rPr>
          <w:lang w:eastAsia="ja-JP"/>
        </w:rPr>
        <w:t>Key Issue #</w:t>
      </w:r>
      <w:r w:rsidR="00700BD1">
        <w:rPr>
          <w:lang w:eastAsia="ja-JP"/>
        </w:rPr>
        <w:t>10</w:t>
      </w:r>
      <w:r w:rsidRPr="00117FE7">
        <w:rPr>
          <w:lang w:eastAsia="ja-JP"/>
        </w:rPr>
        <w:t xml:space="preserve">: </w:t>
      </w:r>
      <w:r>
        <w:rPr>
          <w:lang w:eastAsia="ja-JP"/>
        </w:rPr>
        <w:t>Security considerations</w:t>
      </w:r>
      <w:bookmarkEnd w:id="1844"/>
      <w:bookmarkEnd w:id="1845"/>
      <w:bookmarkEnd w:id="1846"/>
    </w:p>
    <w:p w14:paraId="75F84AF5" w14:textId="77777777" w:rsidR="00BD4A9B" w:rsidRDefault="00BD4A9B" w:rsidP="00BD4A9B">
      <w:pPr>
        <w:rPr>
          <w:ins w:id="1847" w:author="S4-240021" w:date="2024-01-16T10:19:00Z"/>
          <w:lang w:val="nl-NL" w:eastAsia="zh-CN"/>
        </w:rPr>
      </w:pPr>
      <w:ins w:id="1848" w:author="S4-240021" w:date="2024-01-16T10:19:00Z">
        <w:r w:rsidRPr="00B842B5">
          <w:rPr>
            <w:lang w:val="nl-NL" w:eastAsia="zh-CN"/>
          </w:rPr>
          <w:t xml:space="preserve">This </w:t>
        </w:r>
        <w:r>
          <w:rPr>
            <w:lang w:val="nl-NL" w:eastAsia="zh-CN"/>
          </w:rPr>
          <w:t xml:space="preserve">key issue </w:t>
        </w:r>
        <w:r>
          <w:rPr>
            <w:rFonts w:hint="eastAsia"/>
            <w:lang w:val="nl-NL" w:eastAsia="ja-JP"/>
          </w:rPr>
          <w:t>a</w:t>
        </w:r>
        <w:r>
          <w:rPr>
            <w:lang w:val="nl-NL" w:eastAsia="ja-JP"/>
          </w:rPr>
          <w:t>ddresses</w:t>
        </w:r>
        <w:r>
          <w:rPr>
            <w:lang w:val="nl-NL" w:eastAsia="zh-CN"/>
          </w:rPr>
          <w:t xml:space="preserve">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ins>
    </w:p>
    <w:p w14:paraId="51609A68" w14:textId="719A33A0" w:rsidR="00BD4A9B" w:rsidRPr="009A4136" w:rsidRDefault="00BD4A9B" w:rsidP="00BD4A9B">
      <w:pPr>
        <w:rPr>
          <w:ins w:id="1849" w:author="S4-240021" w:date="2024-01-16T10:19:00Z"/>
          <w:lang w:val="nl-NL" w:eastAsia="ja-JP"/>
        </w:rPr>
      </w:pPr>
      <w:ins w:id="1850" w:author="S4-240021" w:date="2024-01-16T10:19:00Z">
        <w:r>
          <w:rPr>
            <w:lang w:val="en-US" w:eastAsia="ja-JP"/>
          </w:rPr>
          <w:t xml:space="preserve">In </w:t>
        </w:r>
        <w:r>
          <w:rPr>
            <w:rFonts w:hint="eastAsia"/>
            <w:lang w:val="en-US" w:eastAsia="ja-JP"/>
          </w:rPr>
          <w:t>I</w:t>
        </w:r>
        <w:r>
          <w:rPr>
            <w:lang w:val="en-US" w:eastAsia="ja-JP"/>
          </w:rPr>
          <w:t>ETF RFC 8825 [</w:t>
        </w:r>
      </w:ins>
      <w:ins w:id="1851" w:author="NTT" w:date="2024-01-20T18:24:00Z">
        <w:r w:rsidR="00E42757">
          <w:rPr>
            <w:lang w:val="en-US" w:eastAsia="ja-JP"/>
          </w:rPr>
          <w:t>4</w:t>
        </w:r>
      </w:ins>
      <w:ins w:id="1852" w:author="NTT" w:date="2024-01-22T14:55:00Z">
        <w:r w:rsidR="00D3603C">
          <w:rPr>
            <w:lang w:val="en-US" w:eastAsia="ja-JP"/>
          </w:rPr>
          <w:t>4</w:t>
        </w:r>
      </w:ins>
      <w:ins w:id="1853" w:author="S4-240021" w:date="2024-01-16T10:19:00Z">
        <w:r>
          <w:rPr>
            <w:lang w:val="en-US" w:eastAsia="ja-JP"/>
          </w:rPr>
          <w:t>] (which gives the WebRTC overview), the following items are described as security considerations:</w:t>
        </w:r>
      </w:ins>
    </w:p>
    <w:p w14:paraId="021055F0" w14:textId="77777777" w:rsidR="00BD4A9B" w:rsidRPr="007A4667" w:rsidRDefault="00BD4A9B" w:rsidP="00BD4A9B">
      <w:pPr>
        <w:pStyle w:val="B1"/>
        <w:rPr>
          <w:ins w:id="1854" w:author="S4-240021" w:date="2024-01-16T10:19:00Z"/>
          <w:lang w:val="nl-NL" w:eastAsia="ja-JP"/>
        </w:rPr>
      </w:pPr>
      <w:ins w:id="1855" w:author="S4-240021" w:date="2024-01-16T10:19:00Z">
        <w:r w:rsidRPr="007A4667">
          <w:rPr>
            <w:rFonts w:hint="eastAsia"/>
            <w:lang w:val="nl-NL" w:eastAsia="ja-JP"/>
          </w:rPr>
          <w:t>a</w:t>
        </w:r>
        <w:r w:rsidRPr="007A4667">
          <w:rPr>
            <w:lang w:val="nl-NL" w:eastAsia="ja-JP"/>
          </w:rPr>
          <w:t>)</w:t>
        </w:r>
        <w:r w:rsidRPr="007A4667">
          <w:rPr>
            <w:lang w:val="nl-NL" w:eastAsia="ja-JP"/>
          </w:rPr>
          <w:tab/>
        </w:r>
        <w:r>
          <w:rPr>
            <w:lang w:val="nl-NL" w:eastAsia="ja-JP"/>
          </w:rPr>
          <w:t>s</w:t>
        </w:r>
        <w:r w:rsidRPr="007A4667">
          <w:rPr>
            <w:lang w:val="nl-NL" w:eastAsia="ja-JP"/>
          </w:rPr>
          <w:t>ecurity of the components</w:t>
        </w:r>
        <w:r>
          <w:rPr>
            <w:lang w:val="nl-NL" w:eastAsia="ja-JP"/>
          </w:rPr>
          <w:t>,</w:t>
        </w:r>
      </w:ins>
    </w:p>
    <w:p w14:paraId="47BD769C" w14:textId="77777777" w:rsidR="00BD4A9B" w:rsidRPr="007A4667" w:rsidRDefault="00BD4A9B" w:rsidP="00BD4A9B">
      <w:pPr>
        <w:pStyle w:val="B1"/>
        <w:rPr>
          <w:ins w:id="1856" w:author="S4-240021" w:date="2024-01-16T10:19:00Z"/>
          <w:lang w:val="nl-NL" w:eastAsia="ja-JP"/>
        </w:rPr>
      </w:pPr>
      <w:ins w:id="1857" w:author="S4-240021" w:date="2024-01-16T10:19:00Z">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ins>
    </w:p>
    <w:p w14:paraId="4A7C0EC6" w14:textId="77777777" w:rsidR="00BD4A9B" w:rsidRDefault="00BD4A9B" w:rsidP="00BD4A9B">
      <w:pPr>
        <w:pStyle w:val="B1"/>
        <w:rPr>
          <w:ins w:id="1858" w:author="S4-240021" w:date="2024-01-16T10:19:00Z"/>
          <w:lang w:val="en-US" w:eastAsia="ja-JP"/>
        </w:rPr>
      </w:pPr>
      <w:ins w:id="1859" w:author="S4-240021" w:date="2024-01-16T10:19:00Z">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ins>
    </w:p>
    <w:p w14:paraId="144F9314" w14:textId="27AAD824" w:rsidR="00BD4A9B" w:rsidRDefault="00BD4A9B" w:rsidP="00BD4A9B">
      <w:pPr>
        <w:pStyle w:val="NO"/>
        <w:rPr>
          <w:ins w:id="1860" w:author="S4-240021" w:date="2024-01-16T10:19:00Z"/>
          <w:lang w:val="en-US" w:eastAsia="ja-JP"/>
        </w:rPr>
      </w:pPr>
      <w:ins w:id="1861" w:author="S4-240021" w:date="2024-01-16T10:19:00Z">
        <w:r>
          <w:rPr>
            <w:rFonts w:hint="eastAsia"/>
            <w:lang w:val="en-US" w:eastAsia="ja-JP"/>
          </w:rPr>
          <w:t>NOTE:</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w:t>
        </w:r>
      </w:ins>
      <w:ins w:id="1862" w:author="NTT" w:date="2024-01-22T13:47:00Z">
        <w:r w:rsidR="00022481">
          <w:rPr>
            <w:lang w:val="en-US" w:eastAsia="ja-JP"/>
          </w:rPr>
          <w:t>4</w:t>
        </w:r>
      </w:ins>
      <w:ins w:id="1863" w:author="NTT" w:date="2024-01-22T14:57:00Z">
        <w:r w:rsidR="00955971">
          <w:rPr>
            <w:lang w:val="en-US" w:eastAsia="ja-JP"/>
          </w:rPr>
          <w:t>5</w:t>
        </w:r>
      </w:ins>
      <w:ins w:id="1864" w:author="S4-240021" w:date="2024-01-16T10:19:00Z">
        <w:r>
          <w:rPr>
            <w:lang w:val="en-US" w:eastAsia="ja-JP"/>
          </w:rPr>
          <w:t>] and IETF RFC 8827 [</w:t>
        </w:r>
      </w:ins>
      <w:ins w:id="1865" w:author="NTT" w:date="2024-01-22T13:47:00Z">
        <w:r w:rsidR="006E06FE">
          <w:rPr>
            <w:lang w:val="en-US" w:eastAsia="ja-JP"/>
          </w:rPr>
          <w:t>4</w:t>
        </w:r>
      </w:ins>
      <w:ins w:id="1866" w:author="NTT" w:date="2024-01-22T14:57:00Z">
        <w:r w:rsidR="00955971">
          <w:rPr>
            <w:lang w:val="en-US" w:eastAsia="ja-JP"/>
          </w:rPr>
          <w:t>6</w:t>
        </w:r>
      </w:ins>
      <w:ins w:id="1867" w:author="S4-240021" w:date="2024-01-16T10:19:00Z">
        <w:r>
          <w:rPr>
            <w:lang w:val="en-US" w:eastAsia="ja-JP"/>
          </w:rPr>
          <w:t>] describes further security considerations on real-time communication on the Web.</w:t>
        </w:r>
      </w:ins>
    </w:p>
    <w:p w14:paraId="4BCA353D" w14:textId="47544735" w:rsidR="00BD4A9B" w:rsidRDefault="00BD4A9B" w:rsidP="00BD4A9B">
      <w:pPr>
        <w:rPr>
          <w:ins w:id="1868" w:author="S4-240021" w:date="2024-01-16T10:19:00Z"/>
          <w:lang w:val="en-US" w:eastAsia="ja-JP"/>
        </w:rPr>
      </w:pPr>
      <w:ins w:id="1869" w:author="S4-240021" w:date="2024-01-16T10:19:00Z">
        <w:r>
          <w:rPr>
            <w:rFonts w:hint="eastAsia"/>
            <w:lang w:val="en-US" w:eastAsia="ja-JP"/>
          </w:rPr>
          <w:t>R</w:t>
        </w:r>
        <w:r>
          <w:rPr>
            <w:lang w:val="en-US" w:eastAsia="ja-JP"/>
          </w:rPr>
          <w:t>egarding a), RTC application is outside the scope of 3GPP TS 26.506 [</w:t>
        </w:r>
      </w:ins>
      <w:ins w:id="1870" w:author="NTT" w:date="2024-01-20T17:17:00Z">
        <w:r w:rsidR="004B37C8">
          <w:rPr>
            <w:lang w:val="en-US" w:eastAsia="ja-JP"/>
          </w:rPr>
          <w:t>12</w:t>
        </w:r>
      </w:ins>
      <w:ins w:id="1871" w:author="S4-240021" w:date="2024-01-16T10:19:00Z">
        <w:r>
          <w:rPr>
            <w:lang w:val="en-US" w:eastAsia="ja-JP"/>
          </w:rPr>
          <w:t xml:space="preserve">] and RTC AF/RTC AS of this specification are </w:t>
        </w:r>
        <w:r>
          <w:t xml:space="preserve">defined as located in trusted DN - this means the RTCAF/RTC AS are </w:t>
        </w:r>
        <w:r w:rsidRPr="00E42491">
          <w:t>protected by adequate network domain security.</w:t>
        </w:r>
        <w:r>
          <w:t xml:space="preserve"> Then this </w:t>
        </w:r>
      </w:ins>
      <w:ins w:id="1872" w:author="NTT" w:date="2024-01-22T15:11:00Z">
        <w:r w:rsidR="00E70310">
          <w:t>document</w:t>
        </w:r>
      </w:ins>
      <w:ins w:id="1873" w:author="S4-240021" w:date="2024-01-16T10:19:00Z">
        <w:r>
          <w:t xml:space="preserve"> assumes that the security of components in RTC network is guaranteed.</w:t>
        </w:r>
      </w:ins>
    </w:p>
    <w:p w14:paraId="2769503C" w14:textId="6910BCA9" w:rsidR="00BD4A9B" w:rsidRPr="00F35CC0" w:rsidRDefault="00BD4A9B" w:rsidP="00BD4A9B">
      <w:pPr>
        <w:rPr>
          <w:ins w:id="1874" w:author="S4-240021" w:date="2024-01-16T10:19:00Z"/>
          <w:lang w:val="en-US" w:eastAsia="ja-JP"/>
        </w:rPr>
      </w:pPr>
      <w:ins w:id="1875" w:author="S4-240021" w:date="2024-01-16T10:19:00Z">
        <w:r>
          <w:rPr>
            <w:rFonts w:hint="eastAsia"/>
            <w:lang w:val="en-US" w:eastAsia="ja-JP"/>
          </w:rPr>
          <w:t>R</w:t>
        </w:r>
        <w:r>
          <w:rPr>
            <w:lang w:val="en-US" w:eastAsia="ja-JP"/>
          </w:rPr>
          <w:t xml:space="preserve">egarding b), secure transport protocol is applied for both C-plane and U-plane of RTC network in the Release-18 stage 3 work (i.e., WI: iRTCW). This </w:t>
        </w:r>
      </w:ins>
      <w:ins w:id="1876" w:author="NTT" w:date="2024-01-22T15:12:00Z">
        <w:r w:rsidR="00E70310">
          <w:rPr>
            <w:lang w:val="en-US" w:eastAsia="ja-JP"/>
          </w:rPr>
          <w:t>document</w:t>
        </w:r>
      </w:ins>
      <w:ins w:id="1877" w:author="S4-240021" w:date="2024-01-16T10:19:00Z">
        <w:r>
          <w:rPr>
            <w:lang w:val="en-US" w:eastAsia="ja-JP"/>
          </w:rPr>
          <w:t xml:space="preserve">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ins>
    </w:p>
    <w:p w14:paraId="0E37D6EE" w14:textId="77777777" w:rsidR="00BD4A9B" w:rsidRPr="005C6BF5" w:rsidRDefault="00BD4A9B" w:rsidP="00BD4A9B">
      <w:pPr>
        <w:rPr>
          <w:ins w:id="1878" w:author="S4-240021" w:date="2024-01-16T10:19:00Z"/>
          <w:lang w:val="en-US" w:eastAsia="ja-JP"/>
        </w:rPr>
      </w:pPr>
      <w:ins w:id="1879" w:author="S4-240021" w:date="2024-01-16T10:19:00Z">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w:t>
        </w:r>
        <w:r>
          <w:rPr>
            <w:lang w:val="en-US" w:eastAsia="ja-JP"/>
          </w:rPr>
          <w:t xml:space="preserve">in the operator's network </w:t>
        </w:r>
        <w:r w:rsidRPr="00185B3E">
          <w:rPr>
            <w:lang w:val="en-US" w:eastAsia="ja-JP"/>
          </w:rPr>
          <w:t>since a user self-claimed RTC user identity is untrusted.</w:t>
        </w:r>
        <w:r>
          <w:rPr>
            <w:lang w:val="en-US" w:eastAsia="ja-JP"/>
          </w:rPr>
          <w:t xml:space="preserve"> In addition to this, the originating RTC user identity is intended to be used not only for display at the terminating party but also for authorization at the opposite RTC network in the collaboration scenario 4, a solution to deliver the trusted user identity between two different RTC network is required.</w:t>
        </w:r>
      </w:ins>
    </w:p>
    <w:p w14:paraId="4F86182E" w14:textId="204949E1" w:rsidR="004F4D16" w:rsidDel="00BD4A9B" w:rsidRDefault="00BD4A9B" w:rsidP="006755DD">
      <w:pPr>
        <w:rPr>
          <w:del w:id="1880" w:author="S4-240021" w:date="2024-01-16T10:19:00Z"/>
          <w:lang w:val="nl-NL" w:eastAsia="zh-CN"/>
        </w:rPr>
      </w:pPr>
      <w:ins w:id="1881" w:author="S4-240021" w:date="2024-01-16T10:19:00Z">
        <w:r>
          <w:rPr>
            <w:lang w:val="en-US" w:eastAsia="ja-JP"/>
          </w:rPr>
          <w:t xml:space="preserve">Then, this key issue addresses the solution to deliver the trusted </w:t>
        </w:r>
        <w:r>
          <w:rPr>
            <w:rFonts w:hint="eastAsia"/>
            <w:lang w:val="en-US" w:eastAsia="ja-JP"/>
          </w:rPr>
          <w:t>R</w:t>
        </w:r>
        <w:r>
          <w:rPr>
            <w:lang w:val="en-US" w:eastAsia="ja-JP"/>
          </w:rPr>
          <w:t>TC user identity in the RTC networks considering the collaboration scenario 4</w:t>
        </w:r>
        <w:r w:rsidRPr="00434394">
          <w:rPr>
            <w:lang w:val="nl-NL" w:eastAsia="ja-JP"/>
          </w:rPr>
          <w:t xml:space="preserve"> </w:t>
        </w:r>
        <w:r>
          <w:rPr>
            <w:lang w:val="nl-NL" w:eastAsia="ja-JP"/>
          </w:rPr>
          <w:t>for the aspect of c).</w:t>
        </w:r>
      </w:ins>
      <w:del w:id="1882" w:author="S4-240021" w:date="2024-01-16T10:19:00Z">
        <w:r w:rsidR="004F4D16" w:rsidRPr="00B842B5" w:rsidDel="00BD4A9B">
          <w:rPr>
            <w:lang w:val="nl-NL" w:eastAsia="zh-CN"/>
          </w:rPr>
          <w:delText xml:space="preserve">This </w:delText>
        </w:r>
        <w:r w:rsidR="004F4D16" w:rsidDel="00BD4A9B">
          <w:rPr>
            <w:lang w:val="nl-NL" w:eastAsia="zh-CN"/>
          </w:rPr>
          <w:delText>key issue studies the security related considerations specific to r</w:delText>
        </w:r>
        <w:r w:rsidR="004F4D16" w:rsidDel="00BD4A9B">
          <w:rPr>
            <w:rFonts w:hint="eastAsia"/>
            <w:lang w:val="nl-NL" w:eastAsia="ja-JP"/>
          </w:rPr>
          <w:delText xml:space="preserve">eal-time media communicaiton </w:delText>
        </w:r>
        <w:r w:rsidR="004F4D16" w:rsidDel="00BD4A9B">
          <w:rPr>
            <w:lang w:val="nl-NL" w:eastAsia="ja-JP"/>
          </w:rPr>
          <w:delText xml:space="preserve">by </w:delText>
        </w:r>
        <w:r w:rsidR="004F4D16" w:rsidDel="00BD4A9B">
          <w:rPr>
            <w:rFonts w:hint="eastAsia"/>
            <w:lang w:val="nl-NL" w:eastAsia="ja-JP"/>
          </w:rPr>
          <w:delText>WebRTC-based</w:delText>
        </w:r>
        <w:r w:rsidR="004F4D16" w:rsidDel="00BD4A9B">
          <w:rPr>
            <w:lang w:val="nl-NL" w:eastAsia="ja-JP"/>
          </w:rPr>
          <w:delText xml:space="preserve"> media session setup</w:delText>
        </w:r>
        <w:r w:rsidR="004F4D16" w:rsidDel="00BD4A9B">
          <w:rPr>
            <w:lang w:val="nl-NL" w:eastAsia="zh-CN"/>
          </w:rPr>
          <w:delText>.</w:delText>
        </w:r>
      </w:del>
    </w:p>
    <w:p w14:paraId="665A775F" w14:textId="0909E6E5" w:rsidR="004F4D16" w:rsidRPr="009A4136" w:rsidDel="00BD4A9B" w:rsidRDefault="004F4D16" w:rsidP="006755DD">
      <w:pPr>
        <w:rPr>
          <w:del w:id="1883" w:author="S4-240021" w:date="2024-01-16T10:19:00Z"/>
          <w:lang w:val="nl-NL" w:eastAsia="ja-JP"/>
        </w:rPr>
      </w:pPr>
      <w:del w:id="1884" w:author="S4-240021" w:date="2024-01-16T10:19:00Z">
        <w:r w:rsidDel="00BD4A9B">
          <w:rPr>
            <w:lang w:val="en-US" w:eastAsia="ja-JP"/>
          </w:rPr>
          <w:delText xml:space="preserve">In </w:delText>
        </w:r>
        <w:r w:rsidDel="00BD4A9B">
          <w:rPr>
            <w:rFonts w:hint="eastAsia"/>
            <w:lang w:val="en-US" w:eastAsia="ja-JP"/>
          </w:rPr>
          <w:delText>I</w:delText>
        </w:r>
        <w:r w:rsidDel="00BD4A9B">
          <w:rPr>
            <w:lang w:val="en-US" w:eastAsia="ja-JP"/>
          </w:rPr>
          <w:delText>ETF RFC 8825 [</w:delText>
        </w:r>
        <w:r w:rsidR="009B2C1B" w:rsidDel="00BD4A9B">
          <w:rPr>
            <w:lang w:val="en-US" w:eastAsia="ja-JP"/>
          </w:rPr>
          <w:delText>33</w:delText>
        </w:r>
        <w:r w:rsidDel="00BD4A9B">
          <w:rPr>
            <w:lang w:val="en-US" w:eastAsia="ja-JP"/>
          </w:rPr>
          <w:delText>] (which gives the WebRTC overview), the following items are described as security considerations.</w:delText>
        </w:r>
      </w:del>
    </w:p>
    <w:p w14:paraId="37A26F79" w14:textId="111697E5" w:rsidR="004F4D16" w:rsidRPr="007A4667" w:rsidDel="00BD4A9B" w:rsidRDefault="004F4D16" w:rsidP="0078311C">
      <w:pPr>
        <w:rPr>
          <w:del w:id="1885" w:author="S4-240021" w:date="2024-01-16T10:19:00Z"/>
          <w:lang w:val="nl-NL" w:eastAsia="ja-JP"/>
        </w:rPr>
      </w:pPr>
      <w:del w:id="1886" w:author="S4-240021" w:date="2024-01-16T10:19:00Z">
        <w:r w:rsidRPr="007A4667" w:rsidDel="00BD4A9B">
          <w:rPr>
            <w:rFonts w:hint="eastAsia"/>
            <w:lang w:val="nl-NL" w:eastAsia="ja-JP"/>
          </w:rPr>
          <w:delText>a</w:delText>
        </w:r>
        <w:r w:rsidRPr="007A4667" w:rsidDel="00BD4A9B">
          <w:rPr>
            <w:lang w:val="nl-NL" w:eastAsia="ja-JP"/>
          </w:rPr>
          <w:delText>)</w:delText>
        </w:r>
        <w:r w:rsidRPr="007A4667" w:rsidDel="00BD4A9B">
          <w:rPr>
            <w:lang w:val="nl-NL" w:eastAsia="ja-JP"/>
          </w:rPr>
          <w:tab/>
          <w:delText>Security of the components</w:delText>
        </w:r>
        <w:r w:rsidDel="00BD4A9B">
          <w:rPr>
            <w:lang w:val="nl-NL" w:eastAsia="ja-JP"/>
          </w:rPr>
          <w:delText>,</w:delText>
        </w:r>
      </w:del>
    </w:p>
    <w:p w14:paraId="6D9B4760" w14:textId="045D648D" w:rsidR="004F4D16" w:rsidRPr="007A4667" w:rsidDel="00BD4A9B" w:rsidRDefault="004F4D16" w:rsidP="0078311C">
      <w:pPr>
        <w:rPr>
          <w:del w:id="1887" w:author="S4-240021" w:date="2024-01-16T10:19:00Z"/>
          <w:lang w:val="nl-NL" w:eastAsia="ja-JP"/>
        </w:rPr>
      </w:pPr>
      <w:del w:id="1888" w:author="S4-240021" w:date="2024-01-16T10:19:00Z">
        <w:r w:rsidRPr="007A4667" w:rsidDel="00BD4A9B">
          <w:rPr>
            <w:lang w:val="nl-NL" w:eastAsia="ja-JP"/>
          </w:rPr>
          <w:delText>b)</w:delText>
        </w:r>
        <w:r w:rsidRPr="007A4667" w:rsidDel="00BD4A9B">
          <w:rPr>
            <w:lang w:val="nl-NL" w:eastAsia="ja-JP"/>
          </w:rPr>
          <w:tab/>
        </w:r>
        <w:r w:rsidDel="00BD4A9B">
          <w:rPr>
            <w:lang w:val="nl-NL" w:eastAsia="ja-JP"/>
          </w:rPr>
          <w:delText>s</w:delText>
        </w:r>
        <w:r w:rsidRPr="007A4667" w:rsidDel="00BD4A9B">
          <w:rPr>
            <w:lang w:val="nl-NL" w:eastAsia="ja-JP"/>
          </w:rPr>
          <w:delText>ecurity of the communication channels, and</w:delText>
        </w:r>
      </w:del>
    </w:p>
    <w:p w14:paraId="790E2695" w14:textId="640C3C36" w:rsidR="004F4D16" w:rsidDel="00BD4A9B" w:rsidRDefault="004F4D16" w:rsidP="0078311C">
      <w:pPr>
        <w:rPr>
          <w:del w:id="1889" w:author="S4-240021" w:date="2024-01-16T10:19:00Z"/>
          <w:lang w:val="en-US" w:eastAsia="ja-JP"/>
        </w:rPr>
      </w:pPr>
      <w:del w:id="1890" w:author="S4-240021" w:date="2024-01-16T10:19:00Z">
        <w:r w:rsidDel="00BD4A9B">
          <w:rPr>
            <w:lang w:val="en-US" w:eastAsia="ja-JP"/>
          </w:rPr>
          <w:delText>c)</w:delText>
        </w:r>
        <w:r w:rsidDel="00BD4A9B">
          <w:rPr>
            <w:lang w:val="en-US" w:eastAsia="ja-JP"/>
          </w:rPr>
          <w:tab/>
          <w:delText>s</w:delText>
        </w:r>
        <w:r w:rsidRPr="00D603AB" w:rsidDel="00BD4A9B">
          <w:rPr>
            <w:lang w:val="en-US" w:eastAsia="ja-JP"/>
          </w:rPr>
          <w:delText>ecurity of the partner</w:delText>
        </w:r>
        <w:r w:rsidDel="00BD4A9B">
          <w:rPr>
            <w:lang w:val="en-US" w:eastAsia="ja-JP"/>
          </w:rPr>
          <w:delText>'</w:delText>
        </w:r>
        <w:r w:rsidRPr="00D603AB" w:rsidDel="00BD4A9B">
          <w:rPr>
            <w:lang w:val="en-US" w:eastAsia="ja-JP"/>
          </w:rPr>
          <w:delText>s identities</w:delText>
        </w:r>
        <w:r w:rsidDel="00BD4A9B">
          <w:rPr>
            <w:lang w:val="en-US" w:eastAsia="ja-JP"/>
          </w:rPr>
          <w:delText>.</w:delText>
        </w:r>
      </w:del>
    </w:p>
    <w:p w14:paraId="2EEB13F2" w14:textId="78D6D122" w:rsidR="004F4D16" w:rsidDel="00BD4A9B" w:rsidRDefault="004F4D16" w:rsidP="0078311C">
      <w:pPr>
        <w:rPr>
          <w:del w:id="1891" w:author="S4-240021" w:date="2024-01-16T10:19:00Z"/>
          <w:lang w:val="en-US" w:eastAsia="ja-JP"/>
        </w:rPr>
      </w:pPr>
      <w:del w:id="1892" w:author="S4-240021" w:date="2024-01-16T10:19:00Z">
        <w:r w:rsidDel="00BD4A9B">
          <w:rPr>
            <w:rFonts w:hint="eastAsia"/>
            <w:lang w:val="en-US" w:eastAsia="ja-JP"/>
          </w:rPr>
          <w:lastRenderedPageBreak/>
          <w:delText>NOTE</w:delText>
        </w:r>
        <w:r w:rsidDel="00BD4A9B">
          <w:rPr>
            <w:lang w:val="en-US" w:eastAsia="ja-JP"/>
          </w:rPr>
          <w:delText> 1</w:delText>
        </w:r>
        <w:r w:rsidDel="00BD4A9B">
          <w:rPr>
            <w:rFonts w:hint="eastAsia"/>
            <w:lang w:val="en-US" w:eastAsia="ja-JP"/>
          </w:rPr>
          <w:delText>:</w:delText>
        </w:r>
        <w:r w:rsidDel="00BD4A9B">
          <w:rPr>
            <w:lang w:val="en-US" w:eastAsia="ja-JP"/>
          </w:rPr>
          <w:tab/>
          <w:delText>IETF </w:delText>
        </w:r>
        <w:r w:rsidDel="00BD4A9B">
          <w:rPr>
            <w:rFonts w:hint="eastAsia"/>
            <w:lang w:val="en-US" w:eastAsia="ja-JP"/>
          </w:rPr>
          <w:delText>RFC</w:delText>
        </w:r>
        <w:r w:rsidDel="00BD4A9B">
          <w:rPr>
            <w:lang w:val="en-US" w:eastAsia="ja-JP"/>
          </w:rPr>
          <w:delText> </w:delText>
        </w:r>
        <w:r w:rsidDel="00BD4A9B">
          <w:rPr>
            <w:rFonts w:hint="eastAsia"/>
            <w:lang w:val="en-US" w:eastAsia="ja-JP"/>
          </w:rPr>
          <w:delText>8826</w:delText>
        </w:r>
        <w:r w:rsidDel="00BD4A9B">
          <w:rPr>
            <w:lang w:val="en-US" w:eastAsia="ja-JP"/>
          </w:rPr>
          <w:delText> [</w:delText>
        </w:r>
        <w:r w:rsidR="009B2C1B" w:rsidDel="00BD4A9B">
          <w:rPr>
            <w:lang w:val="en-US" w:eastAsia="ja-JP"/>
          </w:rPr>
          <w:delText>45</w:delText>
        </w:r>
        <w:r w:rsidDel="00BD4A9B">
          <w:rPr>
            <w:lang w:val="en-US" w:eastAsia="ja-JP"/>
          </w:rPr>
          <w:delText>] and IETF RFC 8827 [</w:delText>
        </w:r>
        <w:r w:rsidR="009B2C1B" w:rsidDel="00BD4A9B">
          <w:rPr>
            <w:lang w:val="en-US" w:eastAsia="ja-JP"/>
          </w:rPr>
          <w:delText>46</w:delText>
        </w:r>
        <w:r w:rsidDel="00BD4A9B">
          <w:rPr>
            <w:lang w:val="en-US" w:eastAsia="ja-JP"/>
          </w:rPr>
          <w:delText>] describes further security considerations on real-time communication on the Web.</w:delText>
        </w:r>
      </w:del>
    </w:p>
    <w:p w14:paraId="0B690176" w14:textId="75BFC79E" w:rsidR="004F4D16" w:rsidDel="00BD4A9B" w:rsidRDefault="004F4D16" w:rsidP="006755DD">
      <w:pPr>
        <w:rPr>
          <w:del w:id="1893" w:author="S4-240021" w:date="2024-01-16T10:19:00Z"/>
          <w:lang w:val="en-US" w:eastAsia="ja-JP"/>
        </w:rPr>
      </w:pPr>
      <w:del w:id="1894" w:author="S4-240021" w:date="2024-01-16T10:19:00Z">
        <w:r w:rsidDel="00BD4A9B">
          <w:rPr>
            <w:rFonts w:hint="eastAsia"/>
            <w:lang w:val="en-US" w:eastAsia="ja-JP"/>
          </w:rPr>
          <w:delText>R</w:delText>
        </w:r>
        <w:r w:rsidDel="00BD4A9B">
          <w:rPr>
            <w:lang w:val="en-US" w:eastAsia="ja-JP"/>
          </w:rPr>
          <w:delText>egarding a), RTC application is outside the scope of 3GPP TS 26.506 [</w:delText>
        </w:r>
        <w:r w:rsidR="009B2C1B" w:rsidDel="00BD4A9B">
          <w:rPr>
            <w:lang w:val="en-US" w:eastAsia="ja-JP"/>
          </w:rPr>
          <w:delText>10</w:delText>
        </w:r>
        <w:r w:rsidDel="00BD4A9B">
          <w:rPr>
            <w:lang w:val="en-US" w:eastAsia="ja-JP"/>
          </w:rPr>
          <w:delText xml:space="preserve">] and RTC AF/RTC AS of this specification are </w:delText>
        </w:r>
        <w:r w:rsidDel="00BD4A9B">
          <w:delText xml:space="preserve">defined as located in trusted DN - this means the RTCAF/RTC AS are </w:delText>
        </w:r>
        <w:r w:rsidRPr="00E42491" w:rsidDel="00BD4A9B">
          <w:delText>protected by adequate network domain security.</w:delText>
        </w:r>
        <w:r w:rsidDel="00BD4A9B">
          <w:delText xml:space="preserve"> Then this study assumes that the security of components in RTC network is guaranteed.</w:delText>
        </w:r>
      </w:del>
    </w:p>
    <w:p w14:paraId="5669B779" w14:textId="0AB201CC" w:rsidR="004F4D16" w:rsidRPr="00F35CC0" w:rsidDel="00BD4A9B" w:rsidRDefault="004F4D16" w:rsidP="006755DD">
      <w:pPr>
        <w:rPr>
          <w:del w:id="1895" w:author="S4-240021" w:date="2024-01-16T10:19:00Z"/>
          <w:lang w:val="en-US" w:eastAsia="ja-JP"/>
        </w:rPr>
      </w:pPr>
      <w:del w:id="1896" w:author="S4-240021" w:date="2024-01-16T10:19:00Z">
        <w:r w:rsidDel="00BD4A9B">
          <w:rPr>
            <w:rFonts w:hint="eastAsia"/>
            <w:lang w:val="en-US" w:eastAsia="ja-JP"/>
          </w:rPr>
          <w:delText>R</w:delText>
        </w:r>
        <w:r w:rsidDel="00BD4A9B">
          <w:rPr>
            <w:lang w:val="en-US" w:eastAsia="ja-JP"/>
          </w:rPr>
          <w:delText xml:space="preserve">egarding b), secure transport protocol is applied for both C-plane and U-plane of RTC network in the Release-18 stage 3 work (i.e., WI: iRTCW). This study also applies the secure transport protocol (i.e., Secure WebSocket for C-plane, SRTP and SCTP for U-plane). Then, the </w:delText>
        </w:r>
        <w:r w:rsidDel="00BD4A9B">
          <w:rPr>
            <w:lang w:val="nl-NL" w:eastAsia="ja-JP"/>
          </w:rPr>
          <w:delText>s</w:delText>
        </w:r>
        <w:r w:rsidRPr="007A4667" w:rsidDel="00BD4A9B">
          <w:rPr>
            <w:lang w:val="nl-NL" w:eastAsia="ja-JP"/>
          </w:rPr>
          <w:delText>ecurity of the communication channels</w:delText>
        </w:r>
        <w:r w:rsidDel="00BD4A9B">
          <w:rPr>
            <w:lang w:val="nl-NL" w:eastAsia="ja-JP"/>
          </w:rPr>
          <w:delText xml:space="preserve"> is regarded as guranteed.</w:delText>
        </w:r>
      </w:del>
    </w:p>
    <w:p w14:paraId="30B09239" w14:textId="25DF632A" w:rsidR="004F4D16" w:rsidDel="00BD4A9B" w:rsidRDefault="004F4D16" w:rsidP="006755DD">
      <w:pPr>
        <w:rPr>
          <w:del w:id="1897" w:author="S4-240021" w:date="2024-01-16T10:19:00Z"/>
          <w:lang w:val="en-US" w:eastAsia="ja-JP"/>
        </w:rPr>
      </w:pPr>
      <w:del w:id="1898" w:author="S4-240021" w:date="2024-01-16T10:19:00Z">
        <w:r w:rsidDel="00BD4A9B">
          <w:rPr>
            <w:lang w:val="en-US" w:eastAsia="ja-JP"/>
          </w:rPr>
          <w:delText>Regarding c), as an operator provided/assisted RTC service, t</w:delText>
        </w:r>
        <w:r w:rsidRPr="00185B3E" w:rsidDel="00BD4A9B">
          <w:rPr>
            <w:lang w:val="en-US" w:eastAsia="ja-JP"/>
          </w:rPr>
          <w:delText>rustable subscriber identification</w:delText>
        </w:r>
        <w:r w:rsidDel="00BD4A9B">
          <w:rPr>
            <w:lang w:val="en-US" w:eastAsia="ja-JP"/>
          </w:rPr>
          <w:delText xml:space="preserve"> and </w:delText>
        </w:r>
        <w:r w:rsidDel="00BD4A9B">
          <w:rPr>
            <w:rFonts w:hint="eastAsia"/>
            <w:lang w:val="en-US" w:eastAsia="ja-JP"/>
          </w:rPr>
          <w:delText>verification</w:delText>
        </w:r>
        <w:r w:rsidRPr="00185B3E" w:rsidDel="00BD4A9B">
          <w:rPr>
            <w:lang w:val="en-US" w:eastAsia="ja-JP"/>
          </w:rPr>
          <w:delText xml:space="preserve"> </w:delText>
        </w:r>
        <w:r w:rsidDel="00BD4A9B">
          <w:rPr>
            <w:lang w:val="en-US" w:eastAsia="ja-JP"/>
          </w:rPr>
          <w:delText>are</w:delText>
        </w:r>
        <w:r w:rsidRPr="00185B3E" w:rsidDel="00BD4A9B">
          <w:rPr>
            <w:lang w:val="en-US" w:eastAsia="ja-JP"/>
          </w:rPr>
          <w:delText xml:space="preserve"> required to prevent unauthorized use of service and spoofing since a user self-claimed RTC user identity is untrusted.</w:delText>
        </w:r>
        <w:r w:rsidDel="00BD4A9B">
          <w:rPr>
            <w:lang w:val="en-US" w:eastAsia="ja-JP"/>
          </w:rPr>
          <w:delText xml:space="preserve"> </w:delText>
        </w:r>
      </w:del>
    </w:p>
    <w:p w14:paraId="00E65274" w14:textId="577A61E5" w:rsidR="004F4D16" w:rsidDel="00BD4A9B" w:rsidRDefault="004F4D16" w:rsidP="006755DD">
      <w:pPr>
        <w:rPr>
          <w:del w:id="1899" w:author="S4-240021" w:date="2024-01-16T10:19:00Z"/>
          <w:lang w:val="nl-NL" w:eastAsia="ja-JP"/>
        </w:rPr>
      </w:pPr>
      <w:del w:id="1900" w:author="S4-240021" w:date="2024-01-16T10:19:00Z">
        <w:r w:rsidDel="00BD4A9B">
          <w:rPr>
            <w:lang w:val="en-US" w:eastAsia="ja-JP"/>
          </w:rPr>
          <w:delText>Then, this key issue studies the v</w:delText>
        </w:r>
        <w:r w:rsidDel="00BD4A9B">
          <w:rPr>
            <w:lang w:val="nl-NL" w:eastAsia="ja-JP"/>
          </w:rPr>
          <w:delText>erification of the originating RTC user identity at the terminating network entity as a solution for the aspect of c).</w:delText>
        </w:r>
      </w:del>
    </w:p>
    <w:p w14:paraId="1EF5D308" w14:textId="4DD5BB58" w:rsidR="004F4D16" w:rsidRPr="00BD5E89" w:rsidDel="00BD4A9B" w:rsidRDefault="004F4D16" w:rsidP="0078311C">
      <w:pPr>
        <w:rPr>
          <w:del w:id="1901" w:author="S4-240021" w:date="2024-01-16T10:19:00Z"/>
          <w:lang w:val="nl-NL" w:eastAsia="ja-JP"/>
        </w:rPr>
      </w:pPr>
      <w:del w:id="1902" w:author="S4-240021" w:date="2024-01-16T10:19:00Z">
        <w:r w:rsidDel="00BD4A9B">
          <w:rPr>
            <w:rFonts w:hint="eastAsia"/>
            <w:lang w:val="en-US" w:eastAsia="ja-JP"/>
          </w:rPr>
          <w:delText>NOTE</w:delText>
        </w:r>
        <w:r w:rsidDel="00BD4A9B">
          <w:rPr>
            <w:lang w:val="en-US" w:eastAsia="ja-JP"/>
          </w:rPr>
          <w:delText> 2</w:delText>
        </w:r>
        <w:r w:rsidDel="00BD4A9B">
          <w:rPr>
            <w:rFonts w:hint="eastAsia"/>
            <w:lang w:val="en-US" w:eastAsia="ja-JP"/>
          </w:rPr>
          <w:delText>:</w:delText>
        </w:r>
        <w:r w:rsidDel="00BD4A9B">
          <w:rPr>
            <w:lang w:val="en-US" w:eastAsia="ja-JP"/>
          </w:rPr>
          <w:tab/>
          <w:delText xml:space="preserve">This key issue focusses on the case </w:delText>
        </w:r>
        <w:r w:rsidDel="00BD4A9B">
          <w:delText>WebRTC clients which connected to an RTC operator network are authenticated by the RTC network operator.</w:delText>
        </w:r>
      </w:del>
    </w:p>
    <w:p w14:paraId="1C1ABE82" w14:textId="68B4AA5B" w:rsidR="00C27BC7" w:rsidRDefault="004F4D16" w:rsidP="0078311C">
      <w:del w:id="1903" w:author="S4-240021" w:date="2024-01-16T10:19:00Z">
        <w:r w:rsidRPr="00B35410" w:rsidDel="00BD4A9B">
          <w:delText>N</w:delText>
        </w:r>
        <w:r w:rsidDel="00BD4A9B">
          <w:rPr>
            <w:rFonts w:hint="eastAsia"/>
            <w:lang w:eastAsia="ja-JP"/>
          </w:rPr>
          <w:delText>OTE</w:delText>
        </w:r>
        <w:r w:rsidDel="00BD4A9B">
          <w:rPr>
            <w:lang w:val="en-US" w:eastAsia="ja-JP"/>
          </w:rPr>
          <w:delText> 3</w:delText>
        </w:r>
        <w:r w:rsidRPr="00B35410" w:rsidDel="00BD4A9B">
          <w:delText>:</w:delText>
        </w:r>
        <w:r w:rsidDel="00BD4A9B">
          <w:tab/>
        </w:r>
        <w:r w:rsidDel="00BD4A9B">
          <w:rPr>
            <w:rFonts w:hint="eastAsia"/>
            <w:lang w:eastAsia="ja-JP"/>
          </w:rPr>
          <w:delText>As a principle</w:delText>
        </w:r>
        <w:r w:rsidDel="00BD4A9B">
          <w:delText xml:space="preserve">, </w:delText>
        </w:r>
        <w:r w:rsidRPr="003C7374" w:rsidDel="00BD4A9B">
          <w:delText>the third</w:delText>
        </w:r>
        <w:r w:rsidDel="00BD4A9B">
          <w:delText>-</w:delText>
        </w:r>
        <w:r w:rsidRPr="003C7374" w:rsidDel="00BD4A9B">
          <w:delText>party access to the operator network need</w:delText>
        </w:r>
        <w:r w:rsidDel="00BD4A9B">
          <w:delText>s</w:delText>
        </w:r>
        <w:r w:rsidRPr="003C7374" w:rsidDel="00BD4A9B">
          <w:delText xml:space="preserve"> to be controlled with SLAs and with secure access to protect the underlying network resources</w:delText>
        </w:r>
        <w:r w:rsidDel="00BD4A9B">
          <w:delText xml:space="preserve"> (e.g., rate limiting, </w:delText>
        </w:r>
        <w:r w:rsidDel="00BD4A9B">
          <w:rPr>
            <w:lang w:eastAsia="ja-JP"/>
          </w:rPr>
          <w:delText>abuse protection and security measures).</w:delText>
        </w:r>
      </w:del>
    </w:p>
    <w:p w14:paraId="7760728D" w14:textId="158A3145" w:rsidR="00C27BC7" w:rsidRPr="00117FE7" w:rsidRDefault="00C27BC7" w:rsidP="00C27BC7">
      <w:pPr>
        <w:pStyle w:val="21"/>
      </w:pPr>
      <w:bookmarkStart w:id="1904" w:name="_Toc156817130"/>
      <w:bookmarkStart w:id="1905" w:name="_Toc156841790"/>
      <w:bookmarkStart w:id="1906" w:name="_Toc156946827"/>
      <w:r w:rsidRPr="00117FE7">
        <w:t>5.</w:t>
      </w:r>
      <w:r>
        <w:t>1</w:t>
      </w:r>
      <w:r w:rsidR="00700BD1">
        <w:t>2</w:t>
      </w:r>
      <w:r w:rsidRPr="00117FE7">
        <w:tab/>
      </w:r>
      <w:r w:rsidRPr="00117FE7">
        <w:rPr>
          <w:lang w:eastAsia="ja-JP"/>
        </w:rPr>
        <w:t>Key Issue #</w:t>
      </w:r>
      <w:r>
        <w:rPr>
          <w:lang w:eastAsia="ja-JP"/>
        </w:rPr>
        <w:t>1</w:t>
      </w:r>
      <w:r w:rsidR="00700BD1">
        <w:rPr>
          <w:lang w:eastAsia="ja-JP"/>
        </w:rPr>
        <w:t>1</w:t>
      </w:r>
      <w:r w:rsidRPr="00117FE7">
        <w:rPr>
          <w:lang w:eastAsia="ja-JP"/>
        </w:rPr>
        <w:t xml:space="preserve">: </w:t>
      </w:r>
      <w:r>
        <w:rPr>
          <w:lang w:eastAsia="ja-JP"/>
        </w:rPr>
        <w:t>Related groups considerations</w:t>
      </w:r>
      <w:bookmarkEnd w:id="1904"/>
      <w:bookmarkEnd w:id="1905"/>
      <w:bookmarkEnd w:id="1906"/>
    </w:p>
    <w:p w14:paraId="70646BCD" w14:textId="10723091" w:rsidR="00F773DA" w:rsidRPr="00117FE7" w:rsidRDefault="0036570D" w:rsidP="0078311C">
      <w:pPr>
        <w:rPr>
          <w:lang w:val="en-US" w:eastAsia="ja-JP"/>
        </w:rPr>
      </w:pPr>
      <w:ins w:id="1907" w:author="S4-240022" w:date="2024-01-16T10:53:00Z">
        <w:r>
          <w:rPr>
            <w:lang w:val="en-US" w:eastAsia="ja-JP"/>
          </w:rPr>
          <w:t>This key issue studies the potential impacts on the specifications of other WGs in 3GPP and organizations including IETF and W3C.</w:t>
        </w:r>
      </w:ins>
      <w:del w:id="1908" w:author="S4-240022" w:date="2024-01-16T10:53:00Z">
        <w:r w:rsidR="00F773DA" w:rsidRPr="00117FE7" w:rsidDel="0036570D">
          <w:rPr>
            <w:lang w:val="en-US" w:eastAsia="ja-JP"/>
          </w:rPr>
          <w:delText xml:space="preserve">Editor’s note: </w:delText>
        </w:r>
        <w:r w:rsidR="00F773DA" w:rsidDel="0036570D">
          <w:rPr>
            <w:lang w:val="en-US" w:eastAsia="ja-JP"/>
          </w:rPr>
          <w:delText>Description will be added.</w:delText>
        </w:r>
      </w:del>
    </w:p>
    <w:p w14:paraId="17FC6BC0" w14:textId="77777777" w:rsidR="00C27BC7" w:rsidRPr="00B842B5" w:rsidRDefault="00C27BC7" w:rsidP="00C27BC7">
      <w:pPr>
        <w:pStyle w:val="1"/>
      </w:pPr>
      <w:bookmarkStart w:id="1909" w:name="_Toc156817131"/>
      <w:bookmarkStart w:id="1910" w:name="_Toc156841791"/>
      <w:bookmarkStart w:id="1911" w:name="_Toc156946828"/>
      <w:r w:rsidRPr="00B842B5">
        <w:t>6</w:t>
      </w:r>
      <w:r w:rsidRPr="00B842B5">
        <w:tab/>
        <w:t>Solutions</w:t>
      </w:r>
      <w:bookmarkEnd w:id="1909"/>
      <w:bookmarkEnd w:id="1910"/>
      <w:bookmarkEnd w:id="1911"/>
    </w:p>
    <w:p w14:paraId="49BE70CD" w14:textId="77777777" w:rsidR="00C27BC7" w:rsidRPr="00B842B5" w:rsidRDefault="00C27BC7" w:rsidP="00C27BC7">
      <w:pPr>
        <w:pStyle w:val="21"/>
      </w:pPr>
      <w:bookmarkStart w:id="1912" w:name="_Toc156817132"/>
      <w:bookmarkStart w:id="1913" w:name="_Toc156841792"/>
      <w:bookmarkStart w:id="1914" w:name="_Toc156946829"/>
      <w:r w:rsidRPr="00B842B5">
        <w:t>6.1</w:t>
      </w:r>
      <w:r w:rsidRPr="00B842B5">
        <w:tab/>
      </w:r>
      <w:r w:rsidRPr="00B842B5">
        <w:rPr>
          <w:lang w:eastAsia="ja-JP"/>
        </w:rPr>
        <w:t>General</w:t>
      </w:r>
      <w:bookmarkEnd w:id="1912"/>
      <w:bookmarkEnd w:id="1913"/>
      <w:bookmarkEnd w:id="1914"/>
    </w:p>
    <w:p w14:paraId="29FA5053" w14:textId="77DE2273" w:rsidR="00C27BC7" w:rsidRPr="00B842B5" w:rsidRDefault="006441C2" w:rsidP="00C27BC7">
      <w:pPr>
        <w:rPr>
          <w:lang w:val="en-US" w:eastAsia="ja-JP"/>
        </w:rPr>
      </w:pPr>
      <w:ins w:id="1915" w:author="S4-240023" w:date="2024-01-16T10:56:00Z">
        <w:r w:rsidRPr="00B842B5">
          <w:rPr>
            <w:rFonts w:hint="eastAsia"/>
            <w:lang w:eastAsia="ja-JP"/>
          </w:rPr>
          <w:t>T</w:t>
        </w:r>
        <w:r w:rsidRPr="00B842B5">
          <w:rPr>
            <w:lang w:eastAsia="ja-JP"/>
          </w:rPr>
          <w:t>his clause describes the solutions for key issues in clause</w:t>
        </w:r>
        <w:r w:rsidRPr="00B842B5">
          <w:rPr>
            <w:lang w:val="en-US" w:eastAsia="ja-JP"/>
          </w:rPr>
          <w:t> 5.</w:t>
        </w:r>
        <w:r>
          <w:rPr>
            <w:lang w:val="en-US" w:eastAsia="ja-JP"/>
          </w:rPr>
          <w:t xml:space="preserve"> Each solution corresponds to a key issue with the same number (e.g., Solution #1 corresponds to Key Issue #1). In subsequent clauses for each solution, solution evaluations are described per solution.</w:t>
        </w:r>
      </w:ins>
      <w:del w:id="1916" w:author="S4-240023" w:date="2024-01-16T10:56:00Z">
        <w:r w:rsidR="00C27BC7" w:rsidRPr="00B842B5" w:rsidDel="006441C2">
          <w:rPr>
            <w:rFonts w:hint="eastAsia"/>
            <w:lang w:eastAsia="ja-JP"/>
          </w:rPr>
          <w:delText>T</w:delText>
        </w:r>
        <w:r w:rsidR="00C27BC7" w:rsidRPr="00B842B5" w:rsidDel="006441C2">
          <w:rPr>
            <w:lang w:eastAsia="ja-JP"/>
          </w:rPr>
          <w:delText>his clause describes the solutions for key issues in clause</w:delText>
        </w:r>
        <w:r w:rsidR="00C27BC7" w:rsidRPr="00B842B5" w:rsidDel="006441C2">
          <w:rPr>
            <w:lang w:val="en-US" w:eastAsia="ja-JP"/>
          </w:rPr>
          <w:delText> 5.</w:delText>
        </w:r>
      </w:del>
    </w:p>
    <w:p w14:paraId="6D29F069" w14:textId="77777777" w:rsidR="00FF1D2C" w:rsidRPr="00B842B5" w:rsidRDefault="00FF1D2C" w:rsidP="00FF1D2C">
      <w:pPr>
        <w:pStyle w:val="21"/>
        <w:rPr>
          <w:ins w:id="1917" w:author="S4-240016" w:date="2024-01-16T10:07:00Z"/>
          <w:lang w:eastAsia="ja-JP"/>
        </w:rPr>
      </w:pPr>
      <w:bookmarkStart w:id="1918" w:name="_Toc156817133"/>
      <w:bookmarkStart w:id="1919" w:name="_Toc156841793"/>
      <w:bookmarkStart w:id="1920" w:name="_Toc156946830"/>
      <w:ins w:id="1921" w:author="S4-240016" w:date="2024-01-16T10:07:00Z">
        <w:r w:rsidRPr="00B842B5">
          <w:t>6.2</w:t>
        </w:r>
        <w:r w:rsidRPr="00B842B5">
          <w:tab/>
          <w:t xml:space="preserve">Solution #1: </w:t>
        </w:r>
        <w:r>
          <w:rPr>
            <w:lang w:eastAsia="ja-JP"/>
          </w:rPr>
          <w:t>Enhancements on RTC architecture</w:t>
        </w:r>
        <w:bookmarkEnd w:id="1918"/>
        <w:bookmarkEnd w:id="1919"/>
        <w:bookmarkEnd w:id="1920"/>
      </w:ins>
    </w:p>
    <w:p w14:paraId="7CF8E9F2" w14:textId="77777777" w:rsidR="00FF1D2C" w:rsidRPr="00B842B5" w:rsidRDefault="00FF1D2C" w:rsidP="00FF1D2C">
      <w:pPr>
        <w:pStyle w:val="31"/>
        <w:rPr>
          <w:ins w:id="1922" w:author="S4-240016" w:date="2024-01-16T10:07:00Z"/>
          <w:lang w:val="en-IN"/>
        </w:rPr>
      </w:pPr>
      <w:bookmarkStart w:id="1923" w:name="_Toc156817134"/>
      <w:bookmarkStart w:id="1924" w:name="_Toc156841794"/>
      <w:bookmarkStart w:id="1925" w:name="_Toc156946831"/>
      <w:ins w:id="1926" w:author="S4-240016" w:date="2024-01-16T10:07:00Z">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1923"/>
        <w:bookmarkEnd w:id="1924"/>
        <w:bookmarkEnd w:id="1925"/>
      </w:ins>
    </w:p>
    <w:p w14:paraId="7433E837" w14:textId="77777777" w:rsidR="00FF1D2C" w:rsidRPr="00C047A6" w:rsidRDefault="00FF1D2C" w:rsidP="00FF1D2C">
      <w:pPr>
        <w:rPr>
          <w:ins w:id="1927" w:author="S4-240016" w:date="2024-01-16T10:07:00Z"/>
          <w:lang w:val="nl-NL" w:eastAsia="zh-CN"/>
        </w:rPr>
      </w:pPr>
      <w:ins w:id="1928" w:author="S4-240016" w:date="2024-01-16T10:07:00Z">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ins>
    </w:p>
    <w:p w14:paraId="06607733" w14:textId="77777777" w:rsidR="00FF1D2C" w:rsidRDefault="00FF1D2C" w:rsidP="00FF1D2C">
      <w:pPr>
        <w:rPr>
          <w:ins w:id="1929" w:author="S4-240016" w:date="2024-01-16T10:07:00Z"/>
          <w:lang w:val="en-US" w:eastAsia="ja-JP"/>
        </w:rPr>
      </w:pPr>
      <w:ins w:id="1930" w:author="S4-240016" w:date="2024-01-16T10:07:00Z">
        <w:r>
          <w:rPr>
            <w:rFonts w:hint="eastAsia"/>
            <w:lang w:val="en-US" w:eastAsia="ja-JP"/>
          </w:rPr>
          <w:t>T</w:t>
        </w:r>
        <w:r>
          <w:rPr>
            <w:lang w:val="en-US" w:eastAsia="ja-JP"/>
          </w:rPr>
          <w:t>his clause identifies the</w:t>
        </w:r>
        <w:r w:rsidRPr="00B73E85">
          <w:rPr>
            <w:lang w:val="en-US" w:eastAsia="ja-JP"/>
          </w:rPr>
          <w:t xml:space="preserve"> </w:t>
        </w:r>
        <w:r>
          <w:rPr>
            <w:lang w:val="en-US" w:eastAsia="ja-JP"/>
          </w:rPr>
          <w:t xml:space="preserve">enhancements on </w:t>
        </w:r>
        <w:r>
          <w:rPr>
            <w:lang w:val="nl-NL" w:eastAsia="ja-JP"/>
          </w:rPr>
          <w:t xml:space="preserve">RTC </w:t>
        </w:r>
        <w:r w:rsidRPr="00B73E85">
          <w:rPr>
            <w:lang w:val="en-US" w:eastAsia="ja-JP"/>
          </w:rPr>
          <w:t>architecture considering</w:t>
        </w:r>
        <w:r>
          <w:rPr>
            <w:lang w:val="en-US" w:eastAsia="ja-JP"/>
          </w:rPr>
          <w:t xml:space="preserve"> what functionalities, 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ins>
    </w:p>
    <w:p w14:paraId="3DC9A4B0" w14:textId="77777777" w:rsidR="00FF1D2C" w:rsidRDefault="00FF1D2C" w:rsidP="00FF1D2C">
      <w:pPr>
        <w:pStyle w:val="B1"/>
        <w:rPr>
          <w:ins w:id="1931" w:author="S4-240016" w:date="2024-01-16T10:07:00Z"/>
          <w:lang w:val="nl-NL" w:eastAsia="ja-JP"/>
        </w:rPr>
      </w:pPr>
      <w:ins w:id="1932" w:author="S4-240016" w:date="2024-01-16T10:07:00Z">
        <w:r>
          <w:rPr>
            <w:lang w:val="nl-NL" w:eastAsia="ja-JP"/>
          </w:rPr>
          <w:t>1)</w:t>
        </w:r>
        <w:r>
          <w:rPr>
            <w:lang w:val="nl-NL" w:eastAsia="ja-JP"/>
          </w:rPr>
          <w:tab/>
        </w:r>
        <w:r w:rsidRPr="00936D2C">
          <w:rPr>
            <w:lang w:val="nl-NL" w:eastAsia="ja-JP"/>
          </w:rPr>
          <w:t xml:space="preserve">Possible </w:t>
        </w:r>
        <w:r>
          <w:rPr>
            <w:lang w:val="nl-NL" w:eastAsia="ja-JP"/>
          </w:rPr>
          <w:t xml:space="preserve">enhancements on functional entities and </w:t>
        </w:r>
        <w:r w:rsidRPr="00936D2C">
          <w:rPr>
            <w:lang w:val="nl-NL" w:eastAsia="ja-JP"/>
          </w:rPr>
          <w:t>RTC</w:t>
        </w:r>
        <w:r w:rsidRPr="0099118B">
          <w:rPr>
            <w:lang w:val="nl-NL" w:eastAsia="ja-JP"/>
          </w:rPr>
          <w:t xml:space="preserve"> architecture</w:t>
        </w:r>
        <w:r>
          <w:rPr>
            <w:lang w:val="nl-NL" w:eastAsia="ja-JP"/>
          </w:rPr>
          <w:t xml:space="preserve"> based on WebRTC view point (see clause</w:t>
        </w:r>
        <w:r>
          <w:rPr>
            <w:lang w:val="en-US" w:eastAsia="ja-JP"/>
          </w:rPr>
          <w:t> 6.2.2</w:t>
        </w:r>
        <w:r>
          <w:rPr>
            <w:lang w:val="nl-NL" w:eastAsia="ja-JP"/>
          </w:rPr>
          <w:t>);</w:t>
        </w:r>
      </w:ins>
    </w:p>
    <w:p w14:paraId="7BBFC083" w14:textId="77777777" w:rsidR="00FF1D2C" w:rsidRDefault="00FF1D2C" w:rsidP="00FF1D2C">
      <w:pPr>
        <w:pStyle w:val="B1"/>
        <w:rPr>
          <w:ins w:id="1933" w:author="S4-240016" w:date="2024-01-16T10:07:00Z"/>
          <w:lang w:val="nl-NL" w:eastAsia="ja-JP"/>
        </w:rPr>
      </w:pPr>
      <w:ins w:id="1934" w:author="S4-240016" w:date="2024-01-16T10:07:00Z">
        <w:r>
          <w:rPr>
            <w:lang w:val="nl-NL" w:eastAsia="ja-JP"/>
          </w:rPr>
          <w:t>2)</w:t>
        </w:r>
        <w:r>
          <w:rPr>
            <w:lang w:val="nl-NL" w:eastAsia="ja-JP"/>
          </w:rPr>
          <w:tab/>
          <w:t>Interaction between fuction</w:t>
        </w:r>
        <w:r>
          <w:rPr>
            <w:rFonts w:hint="eastAsia"/>
            <w:lang w:val="nl-NL" w:eastAsia="ja-JP"/>
          </w:rPr>
          <w:t>a</w:t>
        </w:r>
        <w:r>
          <w:rPr>
            <w:lang w:val="nl-NL" w:eastAsia="ja-JP"/>
          </w:rPr>
          <w:t>l entities in the enhanced</w:t>
        </w:r>
        <w:r w:rsidRPr="00936D2C">
          <w:rPr>
            <w:lang w:val="nl-NL" w:eastAsia="ja-JP"/>
          </w:rPr>
          <w:t xml:space="preserve"> RTC</w:t>
        </w:r>
        <w:r w:rsidRPr="0099118B">
          <w:rPr>
            <w:lang w:val="nl-NL" w:eastAsia="ja-JP"/>
          </w:rPr>
          <w:t xml:space="preserve"> architecture</w:t>
        </w:r>
        <w:r>
          <w:rPr>
            <w:lang w:val="nl-NL" w:eastAsia="ja-JP"/>
          </w:rPr>
          <w:t xml:space="preserve"> and 5GC (see clause</w:t>
        </w:r>
        <w:r>
          <w:rPr>
            <w:lang w:val="en-US" w:eastAsia="ja-JP"/>
          </w:rPr>
          <w:t> 6.2.3</w:t>
        </w:r>
        <w:r>
          <w:rPr>
            <w:lang w:val="nl-NL" w:eastAsia="ja-JP"/>
          </w:rPr>
          <w:t>);</w:t>
        </w:r>
      </w:ins>
    </w:p>
    <w:p w14:paraId="064953DC" w14:textId="77777777" w:rsidR="00FF1D2C" w:rsidRDefault="00FF1D2C" w:rsidP="00FF1D2C">
      <w:pPr>
        <w:pStyle w:val="B1"/>
        <w:rPr>
          <w:ins w:id="1935" w:author="S4-240016" w:date="2024-01-16T10:07:00Z"/>
          <w:lang w:val="nl-NL" w:eastAsia="ja-JP"/>
        </w:rPr>
      </w:pPr>
      <w:ins w:id="1936" w:author="S4-240016" w:date="2024-01-16T10:07:00Z">
        <w:r>
          <w:rPr>
            <w:lang w:val="nl-NL" w:eastAsia="ja-JP"/>
          </w:rPr>
          <w:t>3)</w:t>
        </w:r>
        <w:r>
          <w:rPr>
            <w:lang w:val="nl-NL" w:eastAsia="ja-JP"/>
          </w:rPr>
          <w:tab/>
          <w:t>Media connnection model (see clause</w:t>
        </w:r>
        <w:r>
          <w:rPr>
            <w:lang w:val="en-US" w:eastAsia="ja-JP"/>
          </w:rPr>
          <w:t> 6.2.4</w:t>
        </w:r>
        <w:r>
          <w:rPr>
            <w:lang w:val="nl-NL" w:eastAsia="ja-JP"/>
          </w:rPr>
          <w:t>);</w:t>
        </w:r>
      </w:ins>
    </w:p>
    <w:p w14:paraId="4622D28C" w14:textId="77777777" w:rsidR="00FF1D2C" w:rsidRDefault="00FF1D2C" w:rsidP="00FF1D2C">
      <w:pPr>
        <w:pStyle w:val="B1"/>
        <w:rPr>
          <w:ins w:id="1937" w:author="S4-240016" w:date="2024-01-16T10:07:00Z"/>
          <w:lang w:val="nl-NL" w:eastAsia="ja-JP"/>
        </w:rPr>
      </w:pPr>
      <w:ins w:id="1938" w:author="S4-240016" w:date="2024-01-16T10:07:00Z">
        <w:r>
          <w:rPr>
            <w:lang w:val="nl-NL" w:eastAsia="ja-JP"/>
          </w:rPr>
          <w:t>4)</w:t>
        </w:r>
        <w:r>
          <w:rPr>
            <w:lang w:val="nl-NL" w:eastAsia="ja-JP"/>
          </w:rPr>
          <w:tab/>
          <w:t>IP addressing (see clause</w:t>
        </w:r>
        <w:r>
          <w:rPr>
            <w:lang w:val="en-US" w:eastAsia="ja-JP"/>
          </w:rPr>
          <w:t> 6.2.5</w:t>
        </w:r>
        <w:r>
          <w:rPr>
            <w:lang w:val="nl-NL" w:eastAsia="ja-JP"/>
          </w:rPr>
          <w:t>);</w:t>
        </w:r>
      </w:ins>
    </w:p>
    <w:p w14:paraId="40F42478" w14:textId="77777777" w:rsidR="00FF1D2C" w:rsidRDefault="00FF1D2C" w:rsidP="00FF1D2C">
      <w:pPr>
        <w:pStyle w:val="B1"/>
        <w:rPr>
          <w:ins w:id="1939" w:author="S4-240016" w:date="2024-01-16T10:07:00Z"/>
          <w:lang w:val="nl-NL" w:eastAsia="ja-JP"/>
        </w:rPr>
      </w:pPr>
      <w:ins w:id="1940" w:author="S4-240016" w:date="2024-01-16T10:07:00Z">
        <w:r>
          <w:rPr>
            <w:lang w:val="nl-NL" w:eastAsia="ja-JP"/>
          </w:rPr>
          <w:t>5)</w:t>
        </w:r>
        <w:r>
          <w:rPr>
            <w:lang w:val="nl-NL" w:eastAsia="ja-JP"/>
          </w:rPr>
          <w:tab/>
          <w:t>Alignment and gap analysis between the enhanced</w:t>
        </w:r>
        <w:r w:rsidRPr="0092541B">
          <w:rPr>
            <w:lang w:val="nl-NL" w:eastAsia="ja-JP"/>
          </w:rPr>
          <w:t xml:space="preserve"> RTC architecture and </w:t>
        </w:r>
        <w:r>
          <w:rPr>
            <w:lang w:val="nl-NL" w:eastAsia="ja-JP"/>
          </w:rPr>
          <w:t xml:space="preserve">the current </w:t>
        </w:r>
        <w:r w:rsidRPr="0092541B">
          <w:rPr>
            <w:lang w:val="nl-NL" w:eastAsia="ja-JP"/>
          </w:rPr>
          <w:t>RTC architecture</w:t>
        </w:r>
        <w:r>
          <w:rPr>
            <w:lang w:val="nl-NL" w:eastAsia="ja-JP"/>
          </w:rPr>
          <w:t xml:space="preserve"> (see clause</w:t>
        </w:r>
        <w:r>
          <w:rPr>
            <w:lang w:val="en-US" w:eastAsia="ja-JP"/>
          </w:rPr>
          <w:t> 6.2.6</w:t>
        </w:r>
        <w:r>
          <w:rPr>
            <w:lang w:val="nl-NL" w:eastAsia="ja-JP"/>
          </w:rPr>
          <w:t>); and</w:t>
        </w:r>
      </w:ins>
    </w:p>
    <w:p w14:paraId="7127E0BD" w14:textId="77777777" w:rsidR="00FF1D2C" w:rsidRDefault="00FF1D2C" w:rsidP="00FF1D2C">
      <w:pPr>
        <w:pStyle w:val="B1"/>
        <w:rPr>
          <w:ins w:id="1941" w:author="S4-240016" w:date="2024-01-16T10:07:00Z"/>
          <w:lang w:eastAsia="zh-CN"/>
        </w:rPr>
      </w:pPr>
      <w:ins w:id="1942" w:author="S4-240016" w:date="2024-01-16T10:07:00Z">
        <w:r>
          <w:rPr>
            <w:lang w:val="nl-NL" w:eastAsia="ja-JP"/>
          </w:rPr>
          <w:t>6)</w:t>
        </w:r>
        <w:r>
          <w:rPr>
            <w:lang w:val="nl-NL" w:eastAsia="ja-JP"/>
          </w:rPr>
          <w:tab/>
          <w:t xml:space="preserve">Enhanced RTC </w:t>
        </w:r>
        <w:r>
          <w:t>a</w:t>
        </w:r>
        <w:r w:rsidRPr="00434FD6">
          <w:t>rchitecture</w:t>
        </w:r>
        <w:r>
          <w:rPr>
            <w:lang w:eastAsia="zh-CN"/>
          </w:rPr>
          <w:t xml:space="preserve"> for collaboration scenario</w:t>
        </w:r>
        <w:r>
          <w:rPr>
            <w:lang w:val="en-US" w:eastAsia="zh-CN"/>
          </w:rPr>
          <w:t> </w:t>
        </w:r>
        <w:r>
          <w:rPr>
            <w:lang w:eastAsia="zh-CN"/>
          </w:rPr>
          <w:t>4.</w:t>
        </w:r>
      </w:ins>
    </w:p>
    <w:p w14:paraId="21E5A800" w14:textId="2A434828" w:rsidR="00FF1D2C" w:rsidRDefault="00FF1D2C" w:rsidP="00FF1D2C">
      <w:pPr>
        <w:rPr>
          <w:ins w:id="1943" w:author="S4-240016" w:date="2024-01-16T10:07:00Z"/>
          <w:lang w:val="nl-NL" w:eastAsia="ja-JP"/>
        </w:rPr>
      </w:pPr>
      <w:ins w:id="1944" w:author="S4-240016" w:date="2024-01-16T10:07:00Z">
        <w:r>
          <w:rPr>
            <w:rFonts w:hint="eastAsia"/>
            <w:lang w:val="nl-NL" w:eastAsia="ja-JP"/>
          </w:rPr>
          <w:lastRenderedPageBreak/>
          <w:t>A</w:t>
        </w:r>
        <w:r>
          <w:rPr>
            <w:lang w:val="nl-NL" w:eastAsia="ja-JP"/>
          </w:rPr>
          <w:t xml:space="preserve">s a conclusion of 1) to </w:t>
        </w:r>
        <w:r w:rsidRPr="0018593A">
          <w:rPr>
            <w:lang w:val="nl-NL" w:eastAsia="ja-JP"/>
          </w:rPr>
          <w:t>6</w:t>
        </w:r>
        <w:r>
          <w:rPr>
            <w:lang w:val="nl-NL" w:eastAsia="ja-JP"/>
          </w:rPr>
          <w:t xml:space="preserve">), the derivative RTC </w:t>
        </w:r>
        <w:r>
          <w:t>a</w:t>
        </w:r>
        <w:r w:rsidRPr="00434FD6">
          <w:t>rchitecture</w:t>
        </w:r>
        <w:r>
          <w:rPr>
            <w:rFonts w:hint="eastAsia"/>
            <w:lang w:eastAsia="ja-JP"/>
          </w:rPr>
          <w:t xml:space="preserve"> </w:t>
        </w:r>
        <w:r>
          <w:rPr>
            <w:lang w:eastAsia="zh-CN"/>
          </w:rPr>
          <w:t xml:space="preserve">and enhancements on </w:t>
        </w:r>
        <w:r w:rsidRPr="00345D90">
          <w:rPr>
            <w:lang w:eastAsia="zh-CN"/>
          </w:rPr>
          <w:t>3GPP</w:t>
        </w:r>
        <w:r>
          <w:rPr>
            <w:lang w:val="en-US" w:eastAsia="zh-CN"/>
          </w:rPr>
          <w:t> </w:t>
        </w:r>
        <w:r w:rsidRPr="00345D90">
          <w:rPr>
            <w:lang w:eastAsia="zh-CN"/>
          </w:rPr>
          <w:t>TS</w:t>
        </w:r>
        <w:r>
          <w:rPr>
            <w:lang w:val="en-US" w:eastAsia="zh-CN"/>
          </w:rPr>
          <w:t> </w:t>
        </w:r>
        <w:r w:rsidRPr="00345D90">
          <w:rPr>
            <w:lang w:eastAsia="zh-CN"/>
          </w:rPr>
          <w:t>26.506</w:t>
        </w:r>
        <w:r>
          <w:rPr>
            <w:lang w:val="en-US" w:eastAsia="zh-CN"/>
          </w:rPr>
          <w:t> </w:t>
        </w:r>
        <w:r w:rsidRPr="00345D90">
          <w:rPr>
            <w:lang w:eastAsia="zh-CN"/>
          </w:rPr>
          <w:t>[</w:t>
        </w:r>
      </w:ins>
      <w:ins w:id="1945" w:author="NTT" w:date="2024-01-20T17:18:00Z">
        <w:r w:rsidR="004B37C8">
          <w:rPr>
            <w:lang w:eastAsia="zh-CN"/>
          </w:rPr>
          <w:t>12</w:t>
        </w:r>
      </w:ins>
      <w:ins w:id="1946" w:author="S4-240016" w:date="2024-01-16T10:07:00Z">
        <w:r w:rsidRPr="00345D90">
          <w:rPr>
            <w:lang w:eastAsia="zh-CN"/>
          </w:rPr>
          <w:t>]</w:t>
        </w:r>
        <w:r>
          <w:rPr>
            <w:lang w:eastAsia="zh-CN"/>
          </w:rPr>
          <w:t xml:space="preserve"> are</w:t>
        </w:r>
        <w:r>
          <w:rPr>
            <w:lang w:val="nl-NL" w:eastAsia="ja-JP"/>
          </w:rPr>
          <w:t xml:space="preserve"> 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w:t>
        </w:r>
        <w:r w:rsidRPr="0018593A">
          <w:rPr>
            <w:lang w:val="en-US" w:eastAsia="ja-JP"/>
          </w:rPr>
          <w:t>8</w:t>
        </w:r>
        <w:r>
          <w:rPr>
            <w:lang w:val="nl-NL" w:eastAsia="ja-JP"/>
          </w:rPr>
          <w:t>.</w:t>
        </w:r>
      </w:ins>
    </w:p>
    <w:p w14:paraId="026ACCDD" w14:textId="77777777" w:rsidR="00FF1D2C" w:rsidRPr="004D3578" w:rsidRDefault="00FF1D2C" w:rsidP="00FF1D2C">
      <w:pPr>
        <w:pStyle w:val="31"/>
        <w:rPr>
          <w:ins w:id="1947" w:author="S4-240016" w:date="2024-01-16T10:07:00Z"/>
        </w:rPr>
      </w:pPr>
      <w:bookmarkStart w:id="1948" w:name="_Toc156817135"/>
      <w:bookmarkStart w:id="1949" w:name="_Toc156841795"/>
      <w:bookmarkStart w:id="1950" w:name="_Toc156946832"/>
      <w:ins w:id="1951" w:author="S4-240016" w:date="2024-01-16T10:07:00Z">
        <w:r>
          <w:t>6</w:t>
        </w:r>
        <w:r w:rsidRPr="004D3578">
          <w:t>.</w:t>
        </w:r>
        <w:r>
          <w:t>2.2</w:t>
        </w:r>
        <w:r w:rsidRPr="004D3578">
          <w:tab/>
        </w:r>
        <w:r>
          <w:rPr>
            <w:lang w:eastAsia="ja-JP"/>
          </w:rPr>
          <w:t xml:space="preserve">Possible enhancements on functional entities and </w:t>
        </w:r>
        <w:r w:rsidRPr="00936D2C">
          <w:rPr>
            <w:lang w:eastAsia="ja-JP"/>
          </w:rPr>
          <w:t>RTC</w:t>
        </w:r>
        <w:r w:rsidRPr="00F3142C">
          <w:rPr>
            <w:lang w:eastAsia="ja-JP"/>
          </w:rPr>
          <w:t xml:space="preserve"> architecture</w:t>
        </w:r>
        <w:r>
          <w:rPr>
            <w:lang w:eastAsia="ja-JP"/>
          </w:rPr>
          <w:t xml:space="preserve"> based on WebRTC </w:t>
        </w:r>
        <w:proofErr w:type="gramStart"/>
        <w:r>
          <w:rPr>
            <w:lang w:eastAsia="ja-JP"/>
          </w:rPr>
          <w:t>viewpoint</w:t>
        </w:r>
        <w:bookmarkEnd w:id="1948"/>
        <w:bookmarkEnd w:id="1949"/>
        <w:bookmarkEnd w:id="1950"/>
        <w:proofErr w:type="gramEnd"/>
      </w:ins>
    </w:p>
    <w:p w14:paraId="5641EAFD" w14:textId="77777777" w:rsidR="00FF1D2C" w:rsidRPr="004D3578" w:rsidRDefault="00FF1D2C" w:rsidP="00FF1D2C">
      <w:pPr>
        <w:pStyle w:val="41"/>
        <w:rPr>
          <w:ins w:id="1952" w:author="S4-240016" w:date="2024-01-16T10:07:00Z"/>
        </w:rPr>
      </w:pPr>
      <w:bookmarkStart w:id="1953" w:name="_Toc156817136"/>
      <w:bookmarkStart w:id="1954" w:name="_Toc156841796"/>
      <w:bookmarkStart w:id="1955" w:name="_Toc156946833"/>
      <w:ins w:id="1956" w:author="S4-240016" w:date="2024-01-16T10:07:00Z">
        <w:r>
          <w:t>6</w:t>
        </w:r>
        <w:r w:rsidRPr="004D3578">
          <w:t>.</w:t>
        </w:r>
        <w:r>
          <w:t>2.2.1</w:t>
        </w:r>
        <w:r w:rsidRPr="004D3578">
          <w:tab/>
        </w:r>
        <w:r w:rsidRPr="00DE2384">
          <w:rPr>
            <w:lang w:eastAsia="ja-JP"/>
          </w:rPr>
          <w:t>Overview</w:t>
        </w:r>
        <w:bookmarkEnd w:id="1953"/>
        <w:bookmarkEnd w:id="1954"/>
        <w:bookmarkEnd w:id="1955"/>
      </w:ins>
    </w:p>
    <w:p w14:paraId="39E0C84D" w14:textId="36BB7EE9" w:rsidR="00FF1D2C" w:rsidRDefault="00FF1D2C" w:rsidP="00FF1D2C">
      <w:pPr>
        <w:rPr>
          <w:ins w:id="1957" w:author="S4-240016" w:date="2024-01-16T10:07:00Z"/>
          <w:lang w:eastAsia="ja-JP"/>
        </w:rPr>
      </w:pPr>
      <w:ins w:id="1958" w:author="S4-240016" w:date="2024-01-16T10:07:00Z">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r w:rsidRPr="00936D2C">
          <w:rPr>
            <w:lang w:eastAsia="ja-JP"/>
          </w:rPr>
          <w:t>RTC</w:t>
        </w:r>
        <w:r w:rsidRPr="00F3142C">
          <w:rPr>
            <w:lang w:eastAsia="ja-JP"/>
          </w:rPr>
          <w:t xml:space="preserve"> architecture</w:t>
        </w:r>
        <w:r w:rsidRPr="00DE2384">
          <w:rPr>
            <w:lang w:eastAsia="ja-JP"/>
          </w:rPr>
          <w:t xml:space="preserv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 xml:space="preserve">The names of functional entities and reference points described here are only for discussion of this solution and </w:t>
        </w:r>
        <w:r>
          <w:rPr>
            <w:lang w:eastAsia="ja-JP"/>
          </w:rPr>
          <w:t xml:space="preserve">the alignment of these names with </w:t>
        </w:r>
        <w:r w:rsidRPr="00074D5A">
          <w:rPr>
            <w:lang w:eastAsia="ja-JP"/>
          </w:rPr>
          <w:t>3GPP</w:t>
        </w:r>
        <w:r w:rsidRPr="00074D5A">
          <w:rPr>
            <w:lang w:val="en-US" w:eastAsia="ja-JP"/>
          </w:rPr>
          <w:t> TS 26.506 [</w:t>
        </w:r>
      </w:ins>
      <w:ins w:id="1959" w:author="NTT" w:date="2024-01-20T17:18:00Z">
        <w:r w:rsidR="006A6F22">
          <w:rPr>
            <w:lang w:val="en-US" w:eastAsia="ja-JP"/>
          </w:rPr>
          <w:t>12</w:t>
        </w:r>
      </w:ins>
      <w:ins w:id="1960" w:author="S4-240016" w:date="2024-01-16T10:07:00Z">
        <w:r w:rsidRPr="00074D5A">
          <w:rPr>
            <w:lang w:val="en-US" w:eastAsia="ja-JP"/>
          </w:rPr>
          <w:t>]</w:t>
        </w:r>
        <w:r>
          <w:rPr>
            <w:lang w:val="en-US" w:eastAsia="ja-JP"/>
          </w:rPr>
          <w:t xml:space="preserve"> </w:t>
        </w:r>
        <w:r>
          <w:rPr>
            <w:lang w:eastAsia="ja-JP"/>
          </w:rPr>
          <w:t>are considered in clause</w:t>
        </w:r>
        <w:r>
          <w:rPr>
            <w:lang w:val="en-US" w:eastAsia="ja-JP"/>
          </w:rPr>
          <w:t> 6.2.7.</w:t>
        </w:r>
      </w:ins>
    </w:p>
    <w:p w14:paraId="7F70FB06" w14:textId="77777777" w:rsidR="00FF1D2C" w:rsidRDefault="00FF1D2C" w:rsidP="00FF1D2C">
      <w:pPr>
        <w:keepNext/>
        <w:rPr>
          <w:ins w:id="1961" w:author="S4-240016" w:date="2024-01-16T10:07:00Z"/>
        </w:rPr>
      </w:pPr>
      <w:ins w:id="1962" w:author="S4-240016" w:date="2024-01-16T10:07:00Z">
        <w:r>
          <w:object w:dxaOrig="11236" w:dyaOrig="6331" w14:anchorId="3D238771">
            <v:shape id="_x0000_i1031" type="#_x0000_t75" style="width:481.55pt;height:270.5pt" o:ole="">
              <v:imagedata r:id="rId24" o:title=""/>
            </v:shape>
            <o:OLEObject Type="Embed" ProgID="Visio.Drawing.15" ShapeID="_x0000_i1031" DrawAspect="Content" ObjectID="_1767559698" r:id="rId25"/>
          </w:object>
        </w:r>
      </w:ins>
    </w:p>
    <w:p w14:paraId="2C5B1934" w14:textId="77777777" w:rsidR="00FF1D2C" w:rsidRPr="00A42346" w:rsidRDefault="00FF1D2C" w:rsidP="00FF1D2C">
      <w:pPr>
        <w:pStyle w:val="TF"/>
        <w:rPr>
          <w:ins w:id="1963" w:author="S4-240016" w:date="2024-01-16T10:07:00Z"/>
        </w:rPr>
      </w:pPr>
      <w:ins w:id="1964" w:author="S4-240016" w:date="2024-01-16T10:07:00Z">
        <w:r>
          <w:t>Figure 6.2.2.1-1:</w:t>
        </w:r>
        <w:r>
          <w:tab/>
          <w:t>Possible RTC architecture from WebRTC</w:t>
        </w:r>
        <w:r>
          <w:rPr>
            <w:rFonts w:hint="eastAsia"/>
          </w:rPr>
          <w:t xml:space="preserve"> </w:t>
        </w:r>
        <w:r>
          <w:t>viewpoint</w:t>
        </w:r>
      </w:ins>
    </w:p>
    <w:p w14:paraId="3DE2BBD4" w14:textId="77777777" w:rsidR="00FF1D2C" w:rsidRDefault="00FF1D2C" w:rsidP="00FF1D2C">
      <w:pPr>
        <w:rPr>
          <w:ins w:id="1965" w:author="S4-240016" w:date="2024-01-16T10:07:00Z"/>
          <w:lang w:eastAsia="ja-JP"/>
        </w:rPr>
      </w:pPr>
      <w:ins w:id="1966" w:author="S4-240016" w:date="2024-01-16T10:07:00Z">
        <w:r>
          <w:rPr>
            <w:lang w:eastAsia="ja-JP"/>
          </w:rPr>
          <w:t>WebRTC Signalling Function (WSF) and Conference Supporting Function (CSF) could co-locate in a physical node. WebRTC NNI Signalling Gateway Function (WNSGF) and WebRTC NNI Media Gateway Function (WNMGF) are optional when gateway functions are not needed at the network boundary.</w:t>
        </w:r>
      </w:ins>
    </w:p>
    <w:p w14:paraId="3E4C88FC" w14:textId="77777777" w:rsidR="00FF1D2C" w:rsidRPr="004D3578" w:rsidRDefault="00FF1D2C" w:rsidP="00FF1D2C">
      <w:pPr>
        <w:pStyle w:val="41"/>
        <w:rPr>
          <w:ins w:id="1967" w:author="S4-240016" w:date="2024-01-16T10:07:00Z"/>
        </w:rPr>
      </w:pPr>
      <w:bookmarkStart w:id="1968" w:name="_Toc156817137"/>
      <w:bookmarkStart w:id="1969" w:name="_Toc156841797"/>
      <w:bookmarkStart w:id="1970" w:name="_Toc156946834"/>
      <w:ins w:id="1971" w:author="S4-240016" w:date="2024-01-16T10:07:00Z">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1968"/>
        <w:bookmarkEnd w:id="1969"/>
        <w:bookmarkEnd w:id="1970"/>
      </w:ins>
    </w:p>
    <w:p w14:paraId="193004A4" w14:textId="77777777" w:rsidR="00FF1D2C" w:rsidRPr="004D3578" w:rsidRDefault="00FF1D2C" w:rsidP="00FF1D2C">
      <w:pPr>
        <w:pStyle w:val="51"/>
        <w:rPr>
          <w:ins w:id="1972" w:author="S4-240016" w:date="2024-01-16T10:07:00Z"/>
        </w:rPr>
      </w:pPr>
      <w:bookmarkStart w:id="1973" w:name="_Toc156817138"/>
      <w:bookmarkStart w:id="1974" w:name="_Toc156841798"/>
      <w:bookmarkStart w:id="1975" w:name="_Toc156946835"/>
      <w:ins w:id="1976" w:author="S4-240016" w:date="2024-01-16T10:07:00Z">
        <w:r>
          <w:t>6</w:t>
        </w:r>
        <w:r w:rsidRPr="004D3578">
          <w:t>.</w:t>
        </w:r>
        <w:r>
          <w:t>2.2.2.1</w:t>
        </w:r>
        <w:r w:rsidRPr="004D3578">
          <w:tab/>
        </w:r>
        <w:r>
          <w:rPr>
            <w:lang w:eastAsia="ja-JP"/>
          </w:rPr>
          <w:t>General</w:t>
        </w:r>
        <w:bookmarkEnd w:id="1973"/>
        <w:bookmarkEnd w:id="1974"/>
        <w:bookmarkEnd w:id="1975"/>
      </w:ins>
    </w:p>
    <w:p w14:paraId="622EB9EE" w14:textId="77777777" w:rsidR="00FF1D2C" w:rsidRPr="00074D5A" w:rsidRDefault="00FF1D2C" w:rsidP="00FF1D2C">
      <w:pPr>
        <w:rPr>
          <w:ins w:id="1977" w:author="S4-240016" w:date="2024-01-16T10:07:00Z"/>
          <w:lang w:eastAsia="ja-JP"/>
        </w:rPr>
      </w:pPr>
      <w:ins w:id="1978" w:author="S4-240016" w:date="2024-01-16T10:07:00Z">
        <w:r w:rsidRPr="00074D5A">
          <w:rPr>
            <w:rFonts w:hint="eastAsia"/>
            <w:lang w:eastAsia="ja-JP"/>
          </w:rPr>
          <w:t>T</w:t>
        </w:r>
        <w:r w:rsidRPr="00074D5A">
          <w:rPr>
            <w:lang w:eastAsia="ja-JP"/>
          </w:rPr>
          <w:t>his clause enumerates functional entities in terms of 1) WebRTC</w:t>
        </w:r>
        <w:r>
          <w:rPr>
            <w:lang w:eastAsia="ja-JP"/>
          </w:rPr>
          <w:t>-related</w:t>
        </w:r>
        <w:r w:rsidRPr="00074D5A">
          <w:rPr>
            <w:lang w:eastAsia="ja-JP"/>
          </w:rPr>
          <w:t xml:space="preserve"> </w:t>
        </w:r>
        <w:r>
          <w:rPr>
            <w:lang w:eastAsia="ja-JP"/>
          </w:rPr>
          <w:t xml:space="preserve">standardized </w:t>
        </w:r>
        <w:r w:rsidRPr="00074D5A">
          <w:rPr>
            <w:lang w:eastAsia="ja-JP"/>
          </w:rPr>
          <w:t>specifications, 2) WebRTC implementations, and 3) providing inter-operator services.</w:t>
        </w:r>
      </w:ins>
    </w:p>
    <w:p w14:paraId="359FBBB3" w14:textId="77777777" w:rsidR="00FF1D2C" w:rsidRPr="00F44187" w:rsidRDefault="00FF1D2C" w:rsidP="00FF1D2C">
      <w:pPr>
        <w:pStyle w:val="B1"/>
        <w:rPr>
          <w:ins w:id="1979" w:author="S4-240016" w:date="2024-01-16T10:07:00Z"/>
        </w:rPr>
      </w:pPr>
      <w:ins w:id="1980" w:author="S4-240016" w:date="2024-01-16T10:07:00Z">
        <w:r w:rsidRPr="00074D5A">
          <w:t>1)</w:t>
        </w:r>
        <w:r w:rsidRPr="00074D5A">
          <w:tab/>
          <w:t xml:space="preserve">Functional entities that are essential for </w:t>
        </w:r>
        <w:r w:rsidRPr="00F44187">
          <w:t xml:space="preserve">this </w:t>
        </w:r>
        <w:r>
          <w:t>document</w:t>
        </w:r>
        <w:r w:rsidRPr="00F44187">
          <w:t xml:space="preserve"> and </w:t>
        </w:r>
        <w:r>
          <w:t xml:space="preserve">those </w:t>
        </w:r>
        <w:r w:rsidRPr="00F44187">
          <w:t>already defined in IETF RFCs or 3GPP specifications concerning WebRTC (see clause 6.2.2.2.2).</w:t>
        </w:r>
      </w:ins>
    </w:p>
    <w:p w14:paraId="4BF08C81" w14:textId="77777777" w:rsidR="00FF1D2C" w:rsidRPr="00074D5A" w:rsidRDefault="00FF1D2C" w:rsidP="00FF1D2C">
      <w:pPr>
        <w:pStyle w:val="B1"/>
        <w:rPr>
          <w:ins w:id="1981" w:author="S4-240016" w:date="2024-01-16T10:07:00Z"/>
        </w:rPr>
      </w:pPr>
      <w:ins w:id="1982" w:author="S4-240016" w:date="2024-01-16T10:07:00Z">
        <w:r w:rsidRPr="00F44187">
          <w:t>2)</w:t>
        </w:r>
        <w:r w:rsidRPr="00F44187">
          <w:tab/>
          <w:t xml:space="preserve">Functional entities that are not directly </w:t>
        </w:r>
        <w:r>
          <w:t>defined</w:t>
        </w:r>
        <w:r w:rsidRPr="00F44187">
          <w:t xml:space="preserve"> in WebRTC-related specifications </w:t>
        </w:r>
        <w:r>
          <w:t>of</w:t>
        </w:r>
        <w:r w:rsidRPr="00F44187">
          <w:t xml:space="preserve"> IETF RFCs or 3GPP specifications but considered to be widely implemented for realizing WebRTC services; they are essential for this </w:t>
        </w:r>
        <w:r>
          <w:t>document</w:t>
        </w:r>
        <w:r w:rsidRPr="00F44187">
          <w:t xml:space="preserve"> (see clause 6.2.2.2.3).</w:t>
        </w:r>
      </w:ins>
    </w:p>
    <w:p w14:paraId="664B1FD4" w14:textId="77777777" w:rsidR="00FF1D2C" w:rsidRPr="00BE694B" w:rsidRDefault="00FF1D2C" w:rsidP="00FF1D2C">
      <w:pPr>
        <w:pStyle w:val="B1"/>
        <w:rPr>
          <w:ins w:id="1983" w:author="S4-240016" w:date="2024-01-16T10:07:00Z"/>
        </w:rPr>
      </w:pPr>
      <w:ins w:id="1984" w:author="S4-240016" w:date="2024-01-16T10:07:00Z">
        <w:r w:rsidRPr="00074D5A">
          <w:t>3)</w:t>
        </w:r>
        <w:r w:rsidRPr="00074D5A">
          <w:tab/>
          <w:t xml:space="preserve">Functional entities that may be specifically required for inter-operator or third-party collaboration services if modification of signalling and termination of media </w:t>
        </w:r>
        <w:r>
          <w:t>at</w:t>
        </w:r>
        <w:r w:rsidRPr="00074D5A">
          <w:t xml:space="preserve"> network boundaries are needed (see clause 6.2.2.2.4).</w:t>
        </w:r>
      </w:ins>
    </w:p>
    <w:p w14:paraId="6B110897" w14:textId="77777777" w:rsidR="00FF1D2C" w:rsidRPr="004D3578" w:rsidRDefault="00FF1D2C" w:rsidP="00FF1D2C">
      <w:pPr>
        <w:pStyle w:val="51"/>
        <w:rPr>
          <w:ins w:id="1985" w:author="S4-240016" w:date="2024-01-16T10:07:00Z"/>
        </w:rPr>
      </w:pPr>
      <w:bookmarkStart w:id="1986" w:name="_Toc156817139"/>
      <w:bookmarkStart w:id="1987" w:name="_Toc156841799"/>
      <w:bookmarkStart w:id="1988" w:name="_Toc156946836"/>
      <w:ins w:id="1989" w:author="S4-240016" w:date="2024-01-16T10:07:00Z">
        <w:r>
          <w:lastRenderedPageBreak/>
          <w:t>6</w:t>
        </w:r>
        <w:r w:rsidRPr="004D3578">
          <w:t>.</w:t>
        </w:r>
        <w:r>
          <w:t>2.2.2.2</w:t>
        </w:r>
        <w:r w:rsidRPr="004D3578">
          <w:tab/>
        </w:r>
        <w:r w:rsidRPr="000307CF">
          <w:rPr>
            <w:lang w:eastAsia="ja-JP"/>
          </w:rPr>
          <w:t xml:space="preserve">Functional </w:t>
        </w:r>
        <w:r>
          <w:rPr>
            <w:lang w:eastAsia="ja-JP"/>
          </w:rPr>
          <w:t>e</w:t>
        </w:r>
        <w:r w:rsidRPr="000307CF">
          <w:rPr>
            <w:lang w:eastAsia="ja-JP"/>
          </w:rPr>
          <w:t>ntities defined in WebRTC</w:t>
        </w:r>
        <w:r>
          <w:rPr>
            <w:rFonts w:hint="eastAsia"/>
            <w:lang w:eastAsia="ja-JP"/>
          </w:rPr>
          <w:t>-</w:t>
        </w:r>
        <w:r>
          <w:rPr>
            <w:lang w:eastAsia="ja-JP"/>
          </w:rPr>
          <w:t>related</w:t>
        </w:r>
        <w:r w:rsidRPr="000307CF">
          <w:rPr>
            <w:lang w:eastAsia="ja-JP"/>
          </w:rPr>
          <w:t xml:space="preserve"> </w:t>
        </w:r>
        <w:r>
          <w:rPr>
            <w:lang w:eastAsia="ja-JP"/>
          </w:rPr>
          <w:t xml:space="preserve">standardized </w:t>
        </w:r>
        <w:proofErr w:type="gramStart"/>
        <w:r w:rsidRPr="000307CF">
          <w:rPr>
            <w:lang w:eastAsia="ja-JP"/>
          </w:rPr>
          <w:t>specifications</w:t>
        </w:r>
        <w:bookmarkEnd w:id="1986"/>
        <w:bookmarkEnd w:id="1987"/>
        <w:bookmarkEnd w:id="1988"/>
        <w:proofErr w:type="gramEnd"/>
      </w:ins>
    </w:p>
    <w:p w14:paraId="07837D5F" w14:textId="77777777" w:rsidR="00FF1D2C" w:rsidRPr="004D3578" w:rsidRDefault="00FF1D2C" w:rsidP="00FF1D2C">
      <w:pPr>
        <w:pStyle w:val="6"/>
        <w:rPr>
          <w:ins w:id="1990" w:author="S4-240016" w:date="2024-01-16T10:07:00Z"/>
        </w:rPr>
      </w:pPr>
      <w:bookmarkStart w:id="1991" w:name="_Toc156817140"/>
      <w:bookmarkStart w:id="1992" w:name="_Toc156841800"/>
      <w:bookmarkStart w:id="1993" w:name="_Toc156946837"/>
      <w:ins w:id="1994" w:author="S4-240016" w:date="2024-01-16T10:07:00Z">
        <w:r>
          <w:t>6</w:t>
        </w:r>
        <w:r w:rsidRPr="004D3578">
          <w:t>.</w:t>
        </w:r>
        <w:r>
          <w:t>2.2.2.2.1</w:t>
        </w:r>
        <w:r w:rsidRPr="004D3578">
          <w:tab/>
        </w:r>
        <w:r w:rsidRPr="000307CF">
          <w:rPr>
            <w:lang w:eastAsia="ja-JP"/>
          </w:rPr>
          <w:t>UE (User Equipment)</w:t>
        </w:r>
        <w:bookmarkEnd w:id="1991"/>
        <w:bookmarkEnd w:id="1992"/>
        <w:bookmarkEnd w:id="1993"/>
      </w:ins>
    </w:p>
    <w:p w14:paraId="5A6D6A5F" w14:textId="77777777" w:rsidR="00FF1D2C" w:rsidRDefault="00FF1D2C" w:rsidP="00FF1D2C">
      <w:pPr>
        <w:pStyle w:val="7"/>
        <w:rPr>
          <w:ins w:id="1995" w:author="S4-240016" w:date="2024-01-16T10:07:00Z"/>
          <w:lang w:eastAsia="ja-JP"/>
        </w:rPr>
      </w:pPr>
      <w:bookmarkStart w:id="1996" w:name="_Toc156817141"/>
      <w:bookmarkStart w:id="1997" w:name="_Toc156841801"/>
      <w:bookmarkStart w:id="1998" w:name="_Toc156946838"/>
      <w:ins w:id="1999" w:author="S4-240016" w:date="2024-01-16T10:07:00Z">
        <w:r>
          <w:t>6</w:t>
        </w:r>
        <w:r w:rsidRPr="004D3578">
          <w:t>.</w:t>
        </w:r>
        <w:r>
          <w:t>2.2.2.2.1</w:t>
        </w:r>
        <w:r>
          <w:rPr>
            <w:rFonts w:hint="eastAsia"/>
            <w:lang w:eastAsia="ja-JP"/>
          </w:rPr>
          <w:t>.1</w:t>
        </w:r>
        <w:r w:rsidRPr="004D3578">
          <w:tab/>
        </w:r>
        <w:r>
          <w:rPr>
            <w:lang w:eastAsia="ja-JP"/>
          </w:rPr>
          <w:t>General</w:t>
        </w:r>
        <w:bookmarkEnd w:id="1996"/>
        <w:bookmarkEnd w:id="1997"/>
        <w:bookmarkEnd w:id="1998"/>
      </w:ins>
    </w:p>
    <w:p w14:paraId="32969594" w14:textId="76051FE6" w:rsidR="00FF1D2C" w:rsidRDefault="00FF1D2C" w:rsidP="00FF1D2C">
      <w:pPr>
        <w:rPr>
          <w:ins w:id="2000" w:author="S4-240016" w:date="2024-01-16T10:07:00Z"/>
          <w:lang w:eastAsia="ja-JP"/>
        </w:rPr>
      </w:pPr>
      <w:ins w:id="2001" w:author="S4-240016" w:date="2024-01-16T10:07:00Z">
        <w:r>
          <w:rPr>
            <w:lang w:eastAsia="ja-JP"/>
          </w:rPr>
          <w:t>User Equipment (UE) contains a user agent function which is equivalent to "WebRTC Endpoint" as described below. 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ins>
      <w:ins w:id="2002" w:author="NTT" w:date="2024-01-20T18:24:00Z">
        <w:r w:rsidR="00E42757">
          <w:rPr>
            <w:lang w:eastAsia="ja-JP"/>
          </w:rPr>
          <w:t>4</w:t>
        </w:r>
      </w:ins>
      <w:ins w:id="2003" w:author="NTT" w:date="2024-01-22T14:55:00Z">
        <w:r w:rsidR="00D3603C">
          <w:rPr>
            <w:lang w:eastAsia="ja-JP"/>
          </w:rPr>
          <w:t>4</w:t>
        </w:r>
      </w:ins>
      <w:ins w:id="2004" w:author="S4-240016" w:date="2024-01-16T10:07:00Z">
        <w:r>
          <w:rPr>
            <w:lang w:eastAsia="ja-JP"/>
          </w:rPr>
          <w:t>] are applied:</w:t>
        </w:r>
      </w:ins>
    </w:p>
    <w:p w14:paraId="55F52B27" w14:textId="77777777" w:rsidR="00FF1D2C" w:rsidRDefault="00FF1D2C" w:rsidP="00FF1D2C">
      <w:pPr>
        <w:pStyle w:val="B1"/>
        <w:rPr>
          <w:ins w:id="2005" w:author="S4-240016" w:date="2024-01-16T10:07:00Z"/>
          <w:lang w:eastAsia="ja-JP"/>
        </w:rPr>
      </w:pPr>
      <w:ins w:id="2006" w:author="S4-240016" w:date="2024-01-16T10:07:00Z">
        <w:r w:rsidRPr="0071146C">
          <w:rPr>
            <w:b/>
            <w:bCs/>
            <w:lang w:eastAsia="ja-JP"/>
          </w:rPr>
          <w:t>WebRTC Endpoint</w:t>
        </w:r>
      </w:ins>
    </w:p>
    <w:p w14:paraId="39854F96" w14:textId="77777777" w:rsidR="00FF1D2C" w:rsidRDefault="00FF1D2C" w:rsidP="00FF1D2C">
      <w:pPr>
        <w:pStyle w:val="B2"/>
        <w:rPr>
          <w:ins w:id="2007" w:author="S4-240016" w:date="2024-01-16T10:07:00Z"/>
          <w:lang w:eastAsia="ja-JP"/>
        </w:rPr>
      </w:pPr>
      <w:ins w:id="2008" w:author="S4-240016" w:date="2024-01-16T10:07:00Z">
        <w:r>
          <w:rPr>
            <w:lang w:eastAsia="ja-JP"/>
          </w:rPr>
          <w:t>-</w:t>
        </w:r>
        <w:r>
          <w:rPr>
            <w:lang w:eastAsia="ja-JP"/>
          </w:rPr>
          <w:tab/>
          <w:t>Either a WebRTC browser or a WebRTC non-browser. It conforms to the protocol specification.</w:t>
        </w:r>
      </w:ins>
    </w:p>
    <w:p w14:paraId="4A4AEDDB" w14:textId="77777777" w:rsidR="00FF1D2C" w:rsidRDefault="00FF1D2C" w:rsidP="00FF1D2C">
      <w:pPr>
        <w:pStyle w:val="B1"/>
        <w:rPr>
          <w:ins w:id="2009" w:author="S4-240016" w:date="2024-01-16T10:07:00Z"/>
          <w:lang w:eastAsia="ja-JP"/>
        </w:rPr>
      </w:pPr>
      <w:ins w:id="2010" w:author="S4-240016" w:date="2024-01-16T10:07:00Z">
        <w:r w:rsidRPr="00733C85">
          <w:rPr>
            <w:b/>
            <w:bCs/>
            <w:lang w:eastAsia="ja-JP"/>
          </w:rPr>
          <w:t xml:space="preserve">WebRTC Browser (also called a </w:t>
        </w:r>
        <w:r>
          <w:rPr>
            <w:b/>
            <w:bCs/>
            <w:lang w:eastAsia="ja-JP"/>
          </w:rPr>
          <w:t>"</w:t>
        </w:r>
        <w:r w:rsidRPr="00733C85">
          <w:rPr>
            <w:b/>
            <w:bCs/>
            <w:lang w:eastAsia="ja-JP"/>
          </w:rPr>
          <w:t>WebRTC User Agent" or "WebRTC UA")</w:t>
        </w:r>
      </w:ins>
    </w:p>
    <w:p w14:paraId="3793C586" w14:textId="5EEA49C5" w:rsidR="00FF1D2C" w:rsidRDefault="00FF1D2C" w:rsidP="00FF1D2C">
      <w:pPr>
        <w:pStyle w:val="B2"/>
        <w:rPr>
          <w:ins w:id="2011" w:author="S4-240016" w:date="2024-01-16T10:07:00Z"/>
          <w:lang w:eastAsia="ja-JP"/>
        </w:rPr>
      </w:pPr>
      <w:ins w:id="2012" w:author="S4-240016" w:date="2024-01-16T10:07:00Z">
        <w:r>
          <w:rPr>
            <w:rFonts w:hint="eastAsia"/>
            <w:lang w:eastAsia="ja-JP"/>
          </w:rPr>
          <w:t>-</w:t>
        </w:r>
        <w:r>
          <w:rPr>
            <w:lang w:eastAsia="ja-JP"/>
          </w:rPr>
          <w:tab/>
          <w:t>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ins>
      <w:ins w:id="2013" w:author="NTT" w:date="2024-01-20T18:34:00Z">
        <w:r w:rsidR="00384819">
          <w:rPr>
            <w:lang w:eastAsia="ja-JP"/>
          </w:rPr>
          <w:t>6</w:t>
        </w:r>
      </w:ins>
      <w:ins w:id="2014" w:author="NTT" w:date="2024-01-22T15:06:00Z">
        <w:r w:rsidR="00B41662">
          <w:rPr>
            <w:lang w:eastAsia="ja-JP"/>
          </w:rPr>
          <w:t>5</w:t>
        </w:r>
      </w:ins>
      <w:ins w:id="2015" w:author="S4-240016" w:date="2024-01-16T10:07:00Z">
        <w:r w:rsidRPr="00BF621C">
          <w:rPr>
            <w:lang w:eastAsia="ja-JP"/>
          </w:rPr>
          <w:t>]</w:t>
        </w:r>
        <w:r>
          <w:rPr>
            <w:lang w:eastAsia="ja-JP"/>
          </w:rPr>
          <w:t>).</w:t>
        </w:r>
      </w:ins>
    </w:p>
    <w:p w14:paraId="3B0D6CCA" w14:textId="77777777" w:rsidR="00FF1D2C" w:rsidRDefault="00FF1D2C" w:rsidP="00FF1D2C">
      <w:pPr>
        <w:pStyle w:val="NO"/>
        <w:rPr>
          <w:ins w:id="2016" w:author="S4-240016" w:date="2024-01-16T10:07:00Z"/>
          <w:lang w:eastAsia="ja-JP"/>
        </w:rPr>
      </w:pPr>
      <w:ins w:id="2017" w:author="S4-240016" w:date="2024-01-16T10:07:00Z">
        <w:r>
          <w:rPr>
            <w:rFonts w:hint="eastAsia"/>
            <w:lang w:eastAsia="ja-JP"/>
          </w:rPr>
          <w:t>N</w:t>
        </w:r>
        <w:r>
          <w:rPr>
            <w:lang w:eastAsia="ja-JP"/>
          </w:rPr>
          <w:t>OTE:</w:t>
        </w:r>
        <w:r>
          <w:rPr>
            <w:lang w:eastAsia="ja-JP"/>
          </w:rPr>
          <w:tab/>
          <w:t xml:space="preserve">WebRTC browser is also called a </w:t>
        </w:r>
        <w:r>
          <w:rPr>
            <w:rFonts w:hint="eastAsia"/>
            <w:lang w:eastAsia="ja-JP"/>
          </w:rPr>
          <w:t>"</w:t>
        </w:r>
        <w:r>
          <w:rPr>
            <w:lang w:eastAsia="ja-JP"/>
          </w:rPr>
          <w:t>web app</w:t>
        </w:r>
        <w:r>
          <w:rPr>
            <w:rFonts w:hint="eastAsia"/>
            <w:lang w:eastAsia="ja-JP"/>
          </w:rPr>
          <w:t>"</w:t>
        </w:r>
        <w:r>
          <w:rPr>
            <w:lang w:eastAsia="ja-JP"/>
          </w:rPr>
          <w:t xml:space="preserve"> in this document.</w:t>
        </w:r>
      </w:ins>
    </w:p>
    <w:p w14:paraId="0D134353" w14:textId="77777777" w:rsidR="00FF1D2C" w:rsidRDefault="00FF1D2C" w:rsidP="00FF1D2C">
      <w:pPr>
        <w:pStyle w:val="B1"/>
        <w:rPr>
          <w:ins w:id="2018" w:author="S4-240016" w:date="2024-01-16T10:07:00Z"/>
          <w:lang w:eastAsia="ja-JP"/>
        </w:rPr>
      </w:pPr>
      <w:ins w:id="2019" w:author="S4-240016" w:date="2024-01-16T10:07:00Z">
        <w:r w:rsidRPr="00733C85">
          <w:rPr>
            <w:b/>
            <w:bCs/>
            <w:lang w:eastAsia="ja-JP"/>
          </w:rPr>
          <w:t xml:space="preserve">WebRTC </w:t>
        </w:r>
        <w:proofErr w:type="gramStart"/>
        <w:r w:rsidRPr="00733C85">
          <w:rPr>
            <w:b/>
            <w:bCs/>
            <w:lang w:eastAsia="ja-JP"/>
          </w:rPr>
          <w:t>Non-Browser</w:t>
        </w:r>
        <w:proofErr w:type="gramEnd"/>
      </w:ins>
    </w:p>
    <w:p w14:paraId="370A74A2" w14:textId="77777777" w:rsidR="00FF1D2C" w:rsidRDefault="00FF1D2C" w:rsidP="00FF1D2C">
      <w:pPr>
        <w:pStyle w:val="B2"/>
        <w:rPr>
          <w:ins w:id="2020" w:author="S4-240016" w:date="2024-01-16T10:07:00Z"/>
          <w:lang w:eastAsia="ja-JP"/>
        </w:rPr>
      </w:pPr>
      <w:ins w:id="2021" w:author="S4-240016" w:date="2024-01-16T10:07:00Z">
        <w:r>
          <w:rPr>
            <w:lang w:eastAsia="ja-JP"/>
          </w:rPr>
          <w:t>-</w:t>
        </w:r>
        <w:r>
          <w:rPr>
            <w:lang w:eastAsia="ja-JP"/>
          </w:rPr>
          <w:tab/>
          <w:t>Something that conforms to the protocol specification but does not claim to implement the JavaScript API. This can also be called a "WebRTC device" or "WebRTC native application".</w:t>
        </w:r>
      </w:ins>
    </w:p>
    <w:p w14:paraId="27294E82" w14:textId="4EE6CA9E" w:rsidR="00FF1D2C" w:rsidRDefault="00FF1D2C" w:rsidP="00FF1D2C">
      <w:pPr>
        <w:rPr>
          <w:ins w:id="2022" w:author="S4-240016" w:date="2024-01-16T10:07:00Z"/>
          <w:lang w:eastAsia="ja-JP"/>
        </w:rPr>
      </w:pPr>
      <w:ins w:id="2023" w:author="S4-240016" w:date="2024-01-16T10:07:00Z">
        <w:r>
          <w:rPr>
            <w:lang w:val="en-US" w:eastAsia="ja-JP"/>
          </w:rPr>
          <w:t xml:space="preserve">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r w:rsidRPr="00C23311">
          <w:t>RTC</w:t>
        </w:r>
        <w:r w:rsidRPr="001917C3">
          <w:t xml:space="preserve"> architecture</w:t>
        </w:r>
        <w:r>
          <w:t xml:space="preserve"> proposed in this document, as same as the current RTC architecture defined in 3GPP TS 26.506 [</w:t>
        </w:r>
      </w:ins>
      <w:ins w:id="2024" w:author="NTT" w:date="2024-01-20T17:19:00Z">
        <w:r w:rsidR="00EB2654">
          <w:t>12</w:t>
        </w:r>
      </w:ins>
      <w:ins w:id="2025" w:author="S4-240016" w:date="2024-01-16T10:07:00Z">
        <w:r>
          <w:t>]).</w:t>
        </w:r>
      </w:ins>
    </w:p>
    <w:p w14:paraId="76B59B07" w14:textId="77777777" w:rsidR="00FF1D2C" w:rsidRDefault="00FF1D2C" w:rsidP="00FF1D2C">
      <w:pPr>
        <w:pStyle w:val="7"/>
        <w:rPr>
          <w:ins w:id="2026" w:author="S4-240016" w:date="2024-01-16T10:07:00Z"/>
          <w:lang w:eastAsia="ja-JP"/>
        </w:rPr>
      </w:pPr>
      <w:bookmarkStart w:id="2027" w:name="_Toc156817142"/>
      <w:bookmarkStart w:id="2028" w:name="_Toc156841802"/>
      <w:bookmarkStart w:id="2029" w:name="_Toc156946839"/>
      <w:ins w:id="2030" w:author="S4-240016" w:date="2024-01-16T10:07:00Z">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027"/>
        <w:bookmarkEnd w:id="2028"/>
        <w:bookmarkEnd w:id="2029"/>
      </w:ins>
    </w:p>
    <w:p w14:paraId="30095886" w14:textId="77777777" w:rsidR="00FF1D2C" w:rsidRDefault="00FF1D2C" w:rsidP="00FF1D2C">
      <w:pPr>
        <w:rPr>
          <w:ins w:id="2031" w:author="S4-240016" w:date="2024-01-16T10:07:00Z"/>
          <w:lang w:eastAsia="ja-JP"/>
        </w:rPr>
      </w:pPr>
      <w:ins w:id="2032" w:author="S4-240016" w:date="2024-01-16T10:07:00Z">
        <w:r>
          <w:rPr>
            <w:lang w:eastAsia="ja-JP"/>
          </w:rPr>
          <w:t xml:space="preserve">There are two types of WebRTC Endpoint; </w:t>
        </w:r>
        <w:r>
          <w:rPr>
            <w:rFonts w:hint="eastAsia"/>
            <w:lang w:eastAsia="ja-JP"/>
          </w:rPr>
          <w:t>o</w:t>
        </w:r>
        <w:r>
          <w:rPr>
            <w:lang w:eastAsia="ja-JP"/>
          </w:rPr>
          <w:t xml:space="preserve">ne is "WebRTC Browser" type, and the other is "WebRTC Non-Browser" type. This clause shows possible functional model for each type of endpoints on </w:t>
        </w:r>
        <w:r w:rsidRPr="00C23311">
          <w:rPr>
            <w:lang w:eastAsia="ja-JP"/>
          </w:rPr>
          <w:t>RTC</w:t>
        </w:r>
        <w:r w:rsidRPr="001917C3">
          <w:rPr>
            <w:lang w:eastAsia="ja-JP"/>
          </w:rPr>
          <w:t xml:space="preserve"> architecture</w:t>
        </w:r>
        <w:r>
          <w:rPr>
            <w:lang w:eastAsia="ja-JP"/>
          </w:rPr>
          <w:t xml:space="preserve"> </w:t>
        </w:r>
        <w:r>
          <w:rPr>
            <w:rFonts w:hint="eastAsia"/>
            <w:lang w:eastAsia="ja-JP"/>
          </w:rPr>
          <w:t>f</w:t>
        </w:r>
        <w:r>
          <w:rPr>
            <w:lang w:eastAsia="ja-JP"/>
          </w:rPr>
          <w:t xml:space="preserve">or identifying the specific issues related to the WebRTC endpoint types. </w:t>
        </w:r>
        <w:r w:rsidRPr="004B79C0">
          <w:rPr>
            <w:lang w:eastAsia="ja-JP"/>
          </w:rPr>
          <w:t xml:space="preserve">If the </w:t>
        </w:r>
        <w:r>
          <w:rPr>
            <w:lang w:eastAsia="ja-JP"/>
          </w:rPr>
          <w:t xml:space="preserve">RTC </w:t>
        </w:r>
        <w:r w:rsidRPr="004B79C0">
          <w:rPr>
            <w:lang w:eastAsia="ja-JP"/>
          </w:rPr>
          <w:t xml:space="preserve">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s WebRTC DN via UNI not NNI), the server is treated as UE (WebRTC endpoint) for the operator</w:t>
        </w:r>
        <w:bookmarkStart w:id="2033" w:name="_Hlk152008511"/>
        <w:r w:rsidRPr="004B79C0">
          <w:t>'</w:t>
        </w:r>
        <w:bookmarkEnd w:id="2033"/>
        <w:r w:rsidRPr="004B79C0">
          <w:t>s</w:t>
        </w:r>
        <w:r w:rsidRPr="004B79C0">
          <w:rPr>
            <w:lang w:eastAsia="ja-JP"/>
          </w:rPr>
          <w:t xml:space="preserve"> network.</w:t>
        </w:r>
      </w:ins>
    </w:p>
    <w:p w14:paraId="7195E59E" w14:textId="10C25335" w:rsidR="00FF1D2C" w:rsidRDefault="00FF1D2C" w:rsidP="00FF1D2C">
      <w:pPr>
        <w:rPr>
          <w:ins w:id="2034" w:author="S4-240016" w:date="2024-01-16T10:07:00Z"/>
          <w:lang w:eastAsia="ja-JP"/>
        </w:rPr>
      </w:pPr>
      <w:ins w:id="2035" w:author="S4-240016" w:date="2024-01-16T10:07:00Z">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w:t>
        </w:r>
      </w:ins>
      <w:ins w:id="2036" w:author="NTT" w:date="2024-01-22T13:47:00Z">
        <w:r w:rsidR="006E06FE">
          <w:rPr>
            <w:lang w:val="en-US" w:eastAsia="ja-JP"/>
          </w:rPr>
          <w:t>4</w:t>
        </w:r>
      </w:ins>
      <w:ins w:id="2037" w:author="NTT" w:date="2024-01-22T14:57:00Z">
        <w:r w:rsidR="00955971">
          <w:rPr>
            <w:lang w:val="en-US" w:eastAsia="ja-JP"/>
          </w:rPr>
          <w:t>7</w:t>
        </w:r>
      </w:ins>
      <w:ins w:id="2038" w:author="S4-240016" w:date="2024-01-16T10:07:00Z">
        <w:r>
          <w:rPr>
            <w:lang w:val="en-US" w:eastAsia="ja-JP"/>
          </w:rPr>
          <w:t>], the procedures and protocols stated in this document are expected to be fully writable only with JavaScript.</w:t>
        </w:r>
      </w:ins>
    </w:p>
    <w:p w14:paraId="1E96CF8B" w14:textId="77777777" w:rsidR="00FF1D2C" w:rsidRPr="001574F6" w:rsidRDefault="00FF1D2C" w:rsidP="00FF1D2C">
      <w:pPr>
        <w:pStyle w:val="TH"/>
        <w:rPr>
          <w:ins w:id="2039" w:author="S4-240016" w:date="2024-01-16T10:07:00Z"/>
          <w:lang w:eastAsia="ja-JP"/>
        </w:rPr>
      </w:pPr>
      <w:ins w:id="2040" w:author="S4-240016" w:date="2024-01-16T10:07:00Z">
        <w:r>
          <w:object w:dxaOrig="12661" w:dyaOrig="5431" w14:anchorId="170FC069">
            <v:shape id="_x0000_i1032" type="#_x0000_t75" style="width:488.6pt;height:208.9pt" o:ole="">
              <v:imagedata r:id="rId26" o:title=""/>
            </v:shape>
            <o:OLEObject Type="Embed" ProgID="Visio.Drawing.15" ShapeID="_x0000_i1032" DrawAspect="Content" ObjectID="_1767559699" r:id="rId27"/>
          </w:object>
        </w:r>
      </w:ins>
    </w:p>
    <w:p w14:paraId="1AA4C5C4" w14:textId="77777777" w:rsidR="00FF1D2C" w:rsidRPr="00A42346" w:rsidRDefault="00FF1D2C" w:rsidP="00FF1D2C">
      <w:pPr>
        <w:pStyle w:val="TF"/>
        <w:rPr>
          <w:ins w:id="2041" w:author="S4-240016" w:date="2024-01-16T10:07:00Z"/>
        </w:rPr>
      </w:pPr>
      <w:ins w:id="2042" w:author="S4-240016" w:date="2024-01-16T10:07:00Z">
        <w:r>
          <w:t>Figure 6.2.2.2.2.1.2-1:</w:t>
        </w:r>
        <w:r>
          <w:tab/>
          <w:t>"WebRTC Browser" type endpoint</w:t>
        </w:r>
      </w:ins>
    </w:p>
    <w:p w14:paraId="3E43A182" w14:textId="77777777" w:rsidR="00FF1D2C" w:rsidRDefault="00FF1D2C" w:rsidP="00FF1D2C">
      <w:pPr>
        <w:rPr>
          <w:ins w:id="2043" w:author="S4-240016" w:date="2024-01-16T10:07:00Z"/>
          <w:lang w:val="en-US" w:eastAsia="ja-JP"/>
        </w:rPr>
      </w:pPr>
      <w:ins w:id="2044" w:author="S4-240016" w:date="2024-01-16T10:07:00Z">
        <w:r>
          <w:rPr>
            <w:lang w:eastAsia="ja-JP"/>
          </w:rPr>
          <w:lastRenderedPageBreak/>
          <w:t xml:space="preserve">However, </w:t>
        </w:r>
        <w:r>
          <w:rPr>
            <w:lang w:val="en-US" w:eastAsia="ja-JP"/>
          </w:rPr>
          <w:t xml:space="preserve">in the current situation, most of the OSS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on </w:t>
        </w:r>
        <w:r>
          <w:rPr>
            <w:lang w:eastAsia="ja-JP"/>
          </w:rPr>
          <w:t xml:space="preserve">"WebRTC Browser" type WebRTC endpoint, the </w:t>
        </w:r>
        <w:r>
          <w:rPr>
            <w:lang w:val="en-US" w:eastAsia="ja-JP"/>
          </w:rPr>
          <w:t xml:space="preserve">mechanisms other than RTC MSH need to be supported. </w:t>
        </w:r>
        <w:proofErr w:type="gramStart"/>
        <w:r>
          <w:rPr>
            <w:lang w:val="en-US" w:eastAsia="ja-JP"/>
          </w:rPr>
          <w:t>In order to</w:t>
        </w:r>
        <w:proofErr w:type="gramEnd"/>
        <w:r>
          <w:rPr>
            <w:lang w:val="en-US" w:eastAsia="ja-JP"/>
          </w:rPr>
          <w:t xml:space="preserve"> support "WebRTC Browser" type endpoint, the protocols and procedures in this document can be implemented without RTC MSH.</w:t>
        </w:r>
      </w:ins>
    </w:p>
    <w:p w14:paraId="4397BFA2" w14:textId="77777777" w:rsidR="00FF1D2C" w:rsidRDefault="00FF1D2C" w:rsidP="00FF1D2C">
      <w:pPr>
        <w:rPr>
          <w:ins w:id="2045" w:author="S4-240016" w:date="2024-01-16T10:07:00Z"/>
          <w:lang w:val="en-US" w:eastAsia="ja-JP"/>
        </w:rPr>
      </w:pPr>
      <w:ins w:id="2046" w:author="S4-240016" w:date="2024-01-16T10:07:00Z">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ins>
    </w:p>
    <w:p w14:paraId="2F9F87AA" w14:textId="77777777" w:rsidR="00FF1D2C" w:rsidRPr="001334C2" w:rsidRDefault="00FF1D2C" w:rsidP="00FF1D2C">
      <w:pPr>
        <w:pStyle w:val="TH"/>
        <w:rPr>
          <w:ins w:id="2047" w:author="S4-240016" w:date="2024-01-16T10:07:00Z"/>
          <w:lang w:val="en-US" w:eastAsia="ja-JP"/>
        </w:rPr>
      </w:pPr>
      <w:ins w:id="2048" w:author="S4-240016" w:date="2024-01-16T10:07:00Z">
        <w:r>
          <w:object w:dxaOrig="12661" w:dyaOrig="5431" w14:anchorId="52554520">
            <v:shape id="_x0000_i1033" type="#_x0000_t75" style="width:482.35pt;height:208.5pt" o:ole="">
              <v:imagedata r:id="rId28" o:title=""/>
            </v:shape>
            <o:OLEObject Type="Embed" ProgID="Visio.Drawing.15" ShapeID="_x0000_i1033" DrawAspect="Content" ObjectID="_1767559700" r:id="rId29"/>
          </w:object>
        </w:r>
      </w:ins>
    </w:p>
    <w:p w14:paraId="1624481F" w14:textId="77777777" w:rsidR="00FF1D2C" w:rsidRPr="00A42346" w:rsidRDefault="00FF1D2C" w:rsidP="00FF1D2C">
      <w:pPr>
        <w:pStyle w:val="TF"/>
        <w:rPr>
          <w:ins w:id="2049" w:author="S4-240016" w:date="2024-01-16T10:07:00Z"/>
        </w:rPr>
      </w:pPr>
      <w:ins w:id="2050" w:author="S4-240016" w:date="2024-01-16T10:07:00Z">
        <w:r>
          <w:t>Figure 6.2.2.2.2.1.2-</w:t>
        </w:r>
        <w:r>
          <w:rPr>
            <w:rFonts w:hint="eastAsia"/>
            <w:lang w:eastAsia="ja-JP"/>
          </w:rPr>
          <w:t>2</w:t>
        </w:r>
        <w:r>
          <w:t>:</w:t>
        </w:r>
        <w:r>
          <w:tab/>
          <w:t>"WebRTC Non-Browser" type endpoint</w:t>
        </w:r>
      </w:ins>
    </w:p>
    <w:p w14:paraId="08EF8C0E" w14:textId="77777777" w:rsidR="00FF1D2C" w:rsidRPr="00B15924" w:rsidRDefault="00FF1D2C" w:rsidP="00FF1D2C">
      <w:pPr>
        <w:pStyle w:val="NO"/>
        <w:rPr>
          <w:ins w:id="2051" w:author="S4-240016" w:date="2024-01-16T10:07:00Z"/>
        </w:rPr>
      </w:pPr>
      <w:ins w:id="2052" w:author="S4-240016" w:date="2024-01-16T10:07:00Z">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ins>
    </w:p>
    <w:p w14:paraId="68DCB0CD" w14:textId="77777777" w:rsidR="00FF1D2C" w:rsidRDefault="00FF1D2C" w:rsidP="00FF1D2C">
      <w:pPr>
        <w:rPr>
          <w:ins w:id="2053" w:author="S4-240016" w:date="2024-01-16T10:07:00Z"/>
          <w:lang w:val="en-US" w:eastAsia="ja-JP"/>
        </w:rPr>
      </w:pPr>
      <w:ins w:id="2054" w:author="S4-240016" w:date="2024-01-16T10:07:00Z">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ins>
    </w:p>
    <w:p w14:paraId="75779FC1" w14:textId="77777777" w:rsidR="00FF1D2C" w:rsidRDefault="00FF1D2C" w:rsidP="00FF1D2C">
      <w:pPr>
        <w:rPr>
          <w:ins w:id="2055" w:author="S4-240016" w:date="2024-01-16T10:07:00Z"/>
          <w:lang w:val="en-US" w:eastAsia="ja-JP"/>
        </w:rPr>
      </w:pPr>
      <w:ins w:id="2056" w:author="S4-240016" w:date="2024-01-16T10:07:00Z">
        <w:r>
          <w:rPr>
            <w:lang w:val="en-US" w:eastAsia="ja-JP"/>
          </w:rPr>
          <w:t>In this document, the solution which realize</w:t>
        </w:r>
        <w:r>
          <w:rPr>
            <w:rFonts w:hint="eastAsia"/>
            <w:lang w:val="en-US" w:eastAsia="ja-JP"/>
          </w:rPr>
          <w:t>s</w:t>
        </w:r>
        <w:r>
          <w:rPr>
            <w:lang w:val="en-US" w:eastAsia="ja-JP"/>
          </w:rPr>
          <w:t xml:space="preserve"> the immersive RTC services without using RTC MSH is addressed to support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ins>
    </w:p>
    <w:p w14:paraId="0938B5EA" w14:textId="77777777" w:rsidR="00FF1D2C" w:rsidRDefault="00FF1D2C" w:rsidP="00FF1D2C">
      <w:pPr>
        <w:rPr>
          <w:ins w:id="2057" w:author="S4-240016" w:date="2024-01-16T10:07:00Z"/>
          <w:lang w:val="en-US" w:eastAsia="ja-JP"/>
        </w:rPr>
      </w:pPr>
      <w:ins w:id="2058" w:author="S4-240016" w:date="2024-01-16T10:07:00Z">
        <w:r>
          <w:rPr>
            <w:lang w:val="en-US" w:eastAsia="ja-JP"/>
          </w:rPr>
          <w:t>This document does not state details of the application</w:t>
        </w:r>
        <w:r w:rsidRPr="0006701B">
          <w:t>'</w:t>
        </w:r>
        <w:r>
          <w:rPr>
            <w:lang w:val="en-US" w:eastAsia="ja-JP"/>
          </w:rPr>
          <w:t xml:space="preserve">s implementation; but the network interfaces, which is applicable for both </w:t>
        </w:r>
        <w:r>
          <w:rPr>
            <w:rFonts w:hint="eastAsia"/>
            <w:lang w:val="en-US" w:eastAsia="ja-JP"/>
          </w:rPr>
          <w:t>"</w:t>
        </w:r>
        <w:r>
          <w:rPr>
            <w:lang w:val="en-US" w:eastAsia="ja-JP"/>
          </w:rPr>
          <w:t>Browser" and "Non-Browser" type UEs are mainly described.</w:t>
        </w:r>
      </w:ins>
    </w:p>
    <w:p w14:paraId="5FA77CCA" w14:textId="77777777" w:rsidR="00FF1D2C" w:rsidRPr="00980ECA" w:rsidRDefault="00FF1D2C" w:rsidP="00FF1D2C">
      <w:pPr>
        <w:pStyle w:val="6"/>
        <w:rPr>
          <w:ins w:id="2059" w:author="S4-240016" w:date="2024-01-16T10:07:00Z"/>
        </w:rPr>
      </w:pPr>
      <w:bookmarkStart w:id="2060" w:name="_Toc156817143"/>
      <w:bookmarkStart w:id="2061" w:name="_Toc156841803"/>
      <w:bookmarkStart w:id="2062" w:name="_Toc156946840"/>
      <w:ins w:id="2063" w:author="S4-240016" w:date="2024-01-16T10:07:00Z">
        <w:r w:rsidRPr="00980ECA">
          <w:t>6.2.2.2.2.2</w:t>
        </w:r>
        <w:r w:rsidRPr="00980ECA">
          <w:tab/>
        </w:r>
        <w:r w:rsidRPr="004445D8">
          <w:t>WSF (WebRTC Signalling Function)</w:t>
        </w:r>
        <w:bookmarkEnd w:id="2060"/>
        <w:bookmarkEnd w:id="2061"/>
        <w:bookmarkEnd w:id="2062"/>
      </w:ins>
    </w:p>
    <w:p w14:paraId="376B46B9" w14:textId="59E31067" w:rsidR="00FF1D2C" w:rsidRDefault="00FF1D2C" w:rsidP="00FF1D2C">
      <w:pPr>
        <w:rPr>
          <w:ins w:id="2064" w:author="S4-240016" w:date="2024-01-16T10:07:00Z"/>
          <w:lang w:eastAsia="ja-JP"/>
        </w:rPr>
      </w:pPr>
      <w:ins w:id="2065" w:author="S4-240016" w:date="2024-01-16T10:07:00Z">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ins>
      <w:ins w:id="2066" w:author="NTT" w:date="2024-01-20T18:24:00Z">
        <w:r w:rsidR="00ED661B">
          <w:t>4</w:t>
        </w:r>
      </w:ins>
      <w:ins w:id="2067" w:author="NTT" w:date="2024-01-22T14:55:00Z">
        <w:r w:rsidR="00D3603C">
          <w:t>4</w:t>
        </w:r>
      </w:ins>
      <w:ins w:id="2068" w:author="S4-240016" w:date="2024-01-16T10:07:00Z">
        <w:r w:rsidRPr="00442E89">
          <w:t>].</w:t>
        </w:r>
        <w:r>
          <w:t xml:space="preserve"> Each operator or third-party in this document is assumed to have their own WSF(s) in their network</w:t>
        </w:r>
        <w:r>
          <w:rPr>
            <w:lang w:eastAsia="ja-JP"/>
          </w:rPr>
          <w:t>.</w:t>
        </w:r>
      </w:ins>
    </w:p>
    <w:p w14:paraId="2984EBEB" w14:textId="77777777" w:rsidR="00FF1D2C" w:rsidRDefault="00FF1D2C" w:rsidP="00FF1D2C">
      <w:pPr>
        <w:rPr>
          <w:ins w:id="2069" w:author="S4-240016" w:date="2024-01-16T10:07:00Z"/>
          <w:lang w:eastAsia="ja-JP"/>
        </w:rPr>
      </w:pPr>
      <w:ins w:id="2070" w:author="S4-240016" w:date="2024-01-16T10:07:00Z">
        <w:r>
          <w:rPr>
            <w:rFonts w:hint="eastAsia"/>
            <w:lang w:eastAsia="ja-JP"/>
          </w:rPr>
          <w:t>W</w:t>
        </w:r>
        <w:r>
          <w:rPr>
            <w:lang w:eastAsia="ja-JP"/>
          </w:rPr>
          <w:t>SF also provide</w:t>
        </w:r>
        <w:r>
          <w:rPr>
            <w:rFonts w:hint="eastAsia"/>
            <w:lang w:eastAsia="ja-JP"/>
          </w:rPr>
          <w:t>s</w:t>
        </w:r>
        <w:r>
          <w:rPr>
            <w:lang w:eastAsia="ja-JP"/>
          </w:rPr>
          <w:t xml:space="preserve"> the following functionalities:</w:t>
        </w:r>
      </w:ins>
    </w:p>
    <w:p w14:paraId="6B5B5F80" w14:textId="77777777" w:rsidR="00FF1D2C" w:rsidRDefault="00FF1D2C" w:rsidP="00FF1D2C">
      <w:pPr>
        <w:rPr>
          <w:ins w:id="2071" w:author="S4-240016" w:date="2024-01-16T10:07:00Z"/>
          <w:lang w:eastAsia="ja-JP"/>
        </w:rPr>
      </w:pPr>
      <w:ins w:id="2072" w:author="S4-240016" w:date="2024-01-16T10:07:00Z">
        <w:r>
          <w:rPr>
            <w:rFonts w:hint="eastAsia"/>
            <w:lang w:eastAsia="ja-JP"/>
          </w:rPr>
          <w:t>-</w:t>
        </w:r>
        <w:r>
          <w:rPr>
            <w:lang w:eastAsia="ja-JP"/>
          </w:rPr>
          <w:tab/>
          <w:t>Interaction with WMCF for media session (real-time streaming and data channel) control.</w:t>
        </w:r>
      </w:ins>
    </w:p>
    <w:p w14:paraId="2B6B9621" w14:textId="77777777" w:rsidR="00FF1D2C" w:rsidRDefault="00FF1D2C" w:rsidP="00FF1D2C">
      <w:pPr>
        <w:rPr>
          <w:ins w:id="2073" w:author="S4-240016" w:date="2024-01-16T10:07:00Z"/>
          <w:lang w:eastAsia="ja-JP"/>
        </w:rPr>
      </w:pPr>
      <w:ins w:id="2074" w:author="S4-240016" w:date="2024-01-16T10:07:00Z">
        <w:r>
          <w:rPr>
            <w:rFonts w:hint="eastAsia"/>
            <w:lang w:eastAsia="ja-JP"/>
          </w:rPr>
          <w:t>-</w:t>
        </w:r>
        <w:r>
          <w:rPr>
            <w:lang w:eastAsia="ja-JP"/>
          </w:rPr>
          <w:tab/>
          <w:t>Interaction with CSF for collaboration with web applications/services.</w:t>
        </w:r>
      </w:ins>
    </w:p>
    <w:p w14:paraId="596B47BA" w14:textId="77777777" w:rsidR="00FF1D2C" w:rsidRPr="00B311C9" w:rsidRDefault="00FF1D2C" w:rsidP="00FF1D2C">
      <w:pPr>
        <w:rPr>
          <w:ins w:id="2075" w:author="S4-240016" w:date="2024-01-16T10:07:00Z"/>
          <w:lang w:eastAsia="ja-JP"/>
        </w:rPr>
      </w:pPr>
      <w:ins w:id="2076" w:author="S4-240016" w:date="2024-01-16T10:07:00Z">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ins>
    </w:p>
    <w:p w14:paraId="03AB9F50" w14:textId="77777777" w:rsidR="00FF1D2C" w:rsidRPr="004D3578" w:rsidRDefault="00FF1D2C" w:rsidP="00FF1D2C">
      <w:pPr>
        <w:pStyle w:val="51"/>
        <w:rPr>
          <w:ins w:id="2077" w:author="S4-240016" w:date="2024-01-16T10:07:00Z"/>
        </w:rPr>
      </w:pPr>
      <w:bookmarkStart w:id="2078" w:name="_Toc156817144"/>
      <w:bookmarkStart w:id="2079" w:name="_Toc156841804"/>
      <w:bookmarkStart w:id="2080" w:name="_Toc156946841"/>
      <w:ins w:id="2081" w:author="S4-240016" w:date="2024-01-16T10:07:00Z">
        <w:r>
          <w:lastRenderedPageBreak/>
          <w:t>6</w:t>
        </w:r>
        <w:r w:rsidRPr="004D3578">
          <w:t>.</w:t>
        </w:r>
        <w:r>
          <w:t>2.2.2.3</w:t>
        </w:r>
        <w:r w:rsidRPr="004D3578">
          <w:tab/>
        </w:r>
        <w:r w:rsidRPr="00E57F13">
          <w:rPr>
            <w:lang w:eastAsia="ja-JP"/>
          </w:rPr>
          <w:t xml:space="preserve">Functional </w:t>
        </w:r>
        <w:r>
          <w:rPr>
            <w:lang w:eastAsia="ja-JP"/>
          </w:rPr>
          <w:t>e</w:t>
        </w:r>
        <w:r w:rsidRPr="00E57F13">
          <w:rPr>
            <w:lang w:eastAsia="ja-JP"/>
          </w:rPr>
          <w:t xml:space="preserve">ntities widely implemented for </w:t>
        </w:r>
        <w:proofErr w:type="gramStart"/>
        <w:r w:rsidRPr="00E57F13">
          <w:rPr>
            <w:lang w:eastAsia="ja-JP"/>
          </w:rPr>
          <w:t>WebRTC</w:t>
        </w:r>
        <w:bookmarkEnd w:id="2078"/>
        <w:bookmarkEnd w:id="2079"/>
        <w:bookmarkEnd w:id="2080"/>
        <w:proofErr w:type="gramEnd"/>
      </w:ins>
    </w:p>
    <w:p w14:paraId="6A0B7363" w14:textId="77777777" w:rsidR="00FF1D2C" w:rsidRPr="004D3578" w:rsidRDefault="00FF1D2C" w:rsidP="00FF1D2C">
      <w:pPr>
        <w:pStyle w:val="6"/>
        <w:rPr>
          <w:ins w:id="2082" w:author="S4-240016" w:date="2024-01-16T10:07:00Z"/>
        </w:rPr>
      </w:pPr>
      <w:bookmarkStart w:id="2083" w:name="_Toc156817145"/>
      <w:bookmarkStart w:id="2084" w:name="_Toc156841805"/>
      <w:bookmarkStart w:id="2085" w:name="_Toc156946842"/>
      <w:ins w:id="2086" w:author="S4-240016" w:date="2024-01-16T10:07:00Z">
        <w:r>
          <w:t>6</w:t>
        </w:r>
        <w:r w:rsidRPr="004D3578">
          <w:t>.</w:t>
        </w:r>
        <w:r>
          <w:t>2.2.2.3.1</w:t>
        </w:r>
        <w:r w:rsidRPr="004D3578">
          <w:tab/>
        </w:r>
        <w:r w:rsidRPr="00E57F13">
          <w:rPr>
            <w:lang w:eastAsia="ja-JP"/>
          </w:rPr>
          <w:t>WMCF (WebRTC Media Centre Function)</w:t>
        </w:r>
        <w:bookmarkEnd w:id="2083"/>
        <w:bookmarkEnd w:id="2084"/>
        <w:bookmarkEnd w:id="2085"/>
      </w:ins>
    </w:p>
    <w:p w14:paraId="54568710" w14:textId="77777777" w:rsidR="00FF1D2C" w:rsidRDefault="00FF1D2C" w:rsidP="00FF1D2C">
      <w:pPr>
        <w:rPr>
          <w:ins w:id="2087" w:author="S4-240016" w:date="2024-01-16T10:07:00Z"/>
        </w:rPr>
      </w:pPr>
      <w:ins w:id="2088" w:author="S4-240016" w:date="2024-01-16T10:07:00Z">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ins>
    </w:p>
    <w:p w14:paraId="16885272" w14:textId="7D229C3F" w:rsidR="00FF1D2C" w:rsidRDefault="00FF1D2C" w:rsidP="00FF1D2C">
      <w:pPr>
        <w:rPr>
          <w:ins w:id="2089" w:author="S4-240016" w:date="2024-01-16T10:07:00Z"/>
          <w:lang w:eastAsia="ja-JP"/>
        </w:rPr>
      </w:pPr>
      <w:ins w:id="2090" w:author="S4-240016" w:date="2024-01-16T10:07:00Z">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ins>
      <w:ins w:id="2091" w:author="NTT" w:date="2024-01-22T14:44:00Z">
        <w:r w:rsidR="00A03FC3">
          <w:t>39</w:t>
        </w:r>
      </w:ins>
      <w:ins w:id="2092" w:author="S4-240016" w:date="2024-01-16T10:07:00Z">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ins>
      <w:ins w:id="2093" w:author="NTT" w:date="2024-01-22T14:58:00Z">
        <w:r w:rsidR="005C54F2">
          <w:t>49</w:t>
        </w:r>
      </w:ins>
      <w:ins w:id="2094" w:author="S4-240016" w:date="2024-01-16T10:07:00Z">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ins>
      <w:ins w:id="2095" w:author="NTT" w:date="2024-01-20T18:22:00Z">
        <w:r w:rsidR="00C43AF4">
          <w:t>4</w:t>
        </w:r>
      </w:ins>
      <w:ins w:id="2096" w:author="NTT" w:date="2024-01-22T14:45:00Z">
        <w:r w:rsidR="00A03FC3">
          <w:t>1</w:t>
        </w:r>
      </w:ins>
      <w:ins w:id="2097" w:author="S4-240016" w:date="2024-01-16T10:07:00Z">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ins>
      <w:ins w:id="2098" w:author="NTT" w:date="2024-01-20T18:22:00Z">
        <w:r w:rsidR="00C43AF4">
          <w:t>4</w:t>
        </w:r>
      </w:ins>
      <w:ins w:id="2099" w:author="NTT" w:date="2024-01-22T14:46:00Z">
        <w:r w:rsidR="00A03FC3">
          <w:t>2</w:t>
        </w:r>
      </w:ins>
      <w:ins w:id="2100" w:author="S4-240016" w:date="2024-01-16T10:07:00Z">
        <w:r>
          <w:t xml:space="preserve">] </w:t>
        </w:r>
        <w:r w:rsidRPr="004674A4">
          <w:t>for relaying media data packets. This functional entity facilitates NAT traversal of UE and the connectivity between UE and other network functions.</w:t>
        </w:r>
      </w:ins>
    </w:p>
    <w:p w14:paraId="06CFACE5" w14:textId="77777777" w:rsidR="00FF1D2C" w:rsidRDefault="00FF1D2C" w:rsidP="00FF1D2C">
      <w:pPr>
        <w:rPr>
          <w:ins w:id="2101" w:author="S4-240016" w:date="2024-01-16T10:07:00Z"/>
        </w:rPr>
      </w:pPr>
      <w:ins w:id="2102" w:author="S4-240016" w:date="2024-01-16T10:07:00Z">
        <w:r>
          <w:t>This functional entity is generally implemented in WebRTC Multipoint Control Unit (MCU) or Selective Forwarding Unit (SFU).</w:t>
        </w:r>
      </w:ins>
    </w:p>
    <w:p w14:paraId="6828799F" w14:textId="77777777" w:rsidR="00FF1D2C" w:rsidRPr="004D3578" w:rsidRDefault="00FF1D2C" w:rsidP="00FF1D2C">
      <w:pPr>
        <w:pStyle w:val="6"/>
        <w:rPr>
          <w:ins w:id="2103" w:author="S4-240016" w:date="2024-01-16T10:07:00Z"/>
        </w:rPr>
      </w:pPr>
      <w:bookmarkStart w:id="2104" w:name="_Toc156817146"/>
      <w:bookmarkStart w:id="2105" w:name="_Toc156841806"/>
      <w:bookmarkStart w:id="2106" w:name="_Toc156946843"/>
      <w:ins w:id="2107" w:author="S4-240016" w:date="2024-01-16T10:07:00Z">
        <w:r>
          <w:t>6</w:t>
        </w:r>
        <w:r w:rsidRPr="004D3578">
          <w:t>.</w:t>
        </w:r>
        <w:r>
          <w:t>2.2.2.3.2</w:t>
        </w:r>
        <w:r w:rsidRPr="004D3578">
          <w:tab/>
        </w:r>
        <w:r>
          <w:t>CSF (Conference Supporting Function)</w:t>
        </w:r>
        <w:bookmarkEnd w:id="2104"/>
        <w:bookmarkEnd w:id="2105"/>
        <w:bookmarkEnd w:id="2106"/>
      </w:ins>
    </w:p>
    <w:p w14:paraId="73CEBDF2" w14:textId="77777777" w:rsidR="00FF1D2C" w:rsidRDefault="00FF1D2C" w:rsidP="00FF1D2C">
      <w:pPr>
        <w:rPr>
          <w:ins w:id="2108" w:author="S4-240016" w:date="2024-01-16T10:07:00Z"/>
        </w:rPr>
      </w:pPr>
      <w:ins w:id="2109" w:author="S4-240016" w:date="2024-01-16T10:07:00Z">
        <w:r w:rsidRPr="007A0593">
          <w:t>The Conference Supporting Function</w:t>
        </w:r>
        <w:r w:rsidRPr="00214BC0">
          <w:t xml:space="preserve"> (CSF) </w:t>
        </w:r>
        <w:r>
          <w:t xml:space="preserve">is </w:t>
        </w:r>
        <w:r>
          <w:rPr>
            <w:rFonts w:hint="eastAsia"/>
            <w:lang w:eastAsia="ja-JP"/>
          </w:rPr>
          <w:t>a</w:t>
        </w:r>
        <w:r>
          <w:rPr>
            <w:lang w:eastAsia="ja-JP"/>
          </w:rPr>
          <w:t xml:space="preserve"> functional entity that provides various functionality to realize WebRTC based RTC services with operator assistance. The CSF </w:t>
        </w:r>
        <w:r>
          <w:t xml:space="preserve">is expected to </w:t>
        </w:r>
        <w:r w:rsidRPr="00214BC0">
          <w:t>pro</w:t>
        </w:r>
        <w:r w:rsidRPr="007A0593">
          <w:t xml:space="preserve">vide the </w:t>
        </w:r>
        <w:r>
          <w:rPr>
            <w:rFonts w:hint="eastAsia"/>
            <w:lang w:eastAsia="ja-JP"/>
          </w:rPr>
          <w:t>f</w:t>
        </w:r>
        <w:r>
          <w:rPr>
            <w:lang w:eastAsia="ja-JP"/>
          </w:rPr>
          <w:t xml:space="preserve">ollowing </w:t>
        </w:r>
        <w:r w:rsidRPr="007A0593">
          <w:t>functionalit</w:t>
        </w:r>
        <w:r>
          <w:t>ies:</w:t>
        </w:r>
      </w:ins>
    </w:p>
    <w:p w14:paraId="5D59F069" w14:textId="77777777" w:rsidR="00FF1D2C" w:rsidRDefault="00FF1D2C" w:rsidP="00FF1D2C">
      <w:pPr>
        <w:pStyle w:val="B1"/>
        <w:rPr>
          <w:ins w:id="2110" w:author="S4-240016" w:date="2024-01-16T10:07:00Z"/>
        </w:rPr>
      </w:pPr>
      <w:ins w:id="2111" w:author="S4-240016" w:date="2024-01-16T10:07: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w:t>
        </w:r>
      </w:ins>
    </w:p>
    <w:p w14:paraId="5E68E3F4" w14:textId="77777777" w:rsidR="00FF1D2C" w:rsidRDefault="00FF1D2C" w:rsidP="00FF1D2C">
      <w:pPr>
        <w:pStyle w:val="NO"/>
        <w:rPr>
          <w:ins w:id="2112" w:author="S4-240016" w:date="2024-01-16T10:07:00Z"/>
        </w:rPr>
      </w:pPr>
      <w:ins w:id="2113" w:author="S4-240016" w:date="2024-01-16T10:07:00Z">
        <w:r>
          <w:rPr>
            <w:rFonts w:hint="eastAsia"/>
            <w:lang w:eastAsia="ja-JP"/>
          </w:rPr>
          <w:t>N</w:t>
        </w:r>
        <w:r>
          <w:rPr>
            <w:lang w:eastAsia="ja-JP"/>
          </w:rPr>
          <w:t>OTE</w:t>
        </w:r>
        <w:r>
          <w:rPr>
            <w:lang w:val="en-US" w:eastAsia="ja-JP"/>
          </w:rPr>
          <w:t> 1:</w:t>
        </w:r>
        <w:r>
          <w:rPr>
            <w:lang w:val="en-US" w:eastAsia="ja-JP"/>
          </w:rPr>
          <w:tab/>
          <w:t xml:space="preserve">CSF needs to support service control APIs. The details of these APIs are </w:t>
        </w:r>
        <w:r w:rsidRPr="003C074E">
          <w:rPr>
            <w:lang w:val="en-US" w:eastAsia="ja-JP"/>
          </w:rPr>
          <w:t>addressed in Key Issue #5 and Solution #5.</w:t>
        </w:r>
      </w:ins>
    </w:p>
    <w:p w14:paraId="78FDF27C" w14:textId="77777777" w:rsidR="00FF1D2C" w:rsidRDefault="00FF1D2C" w:rsidP="00FF1D2C">
      <w:pPr>
        <w:pStyle w:val="B1"/>
        <w:rPr>
          <w:ins w:id="2114" w:author="S4-240016" w:date="2024-01-16T10:07:00Z"/>
          <w:lang w:val="en-US" w:eastAsia="ja-JP"/>
        </w:rPr>
      </w:pPr>
      <w:ins w:id="2115" w:author="S4-240016" w:date="2024-01-16T10:07: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414C8000" w14:textId="77777777" w:rsidR="00FF1D2C" w:rsidRDefault="00FF1D2C" w:rsidP="00FF1D2C">
      <w:pPr>
        <w:pStyle w:val="B1"/>
        <w:rPr>
          <w:ins w:id="2116" w:author="S4-240016" w:date="2024-01-16T10:07:00Z"/>
        </w:rPr>
      </w:pPr>
      <w:ins w:id="2117" w:author="S4-240016" w:date="2024-01-16T10:07:00Z">
        <w:r>
          <w:t>-</w:t>
        </w:r>
        <w:r>
          <w:tab/>
          <w:t>Storage of user subscription data specific to MNO's WebRTC services.</w:t>
        </w:r>
      </w:ins>
    </w:p>
    <w:p w14:paraId="2ED74AB4" w14:textId="77777777" w:rsidR="00FF1D2C" w:rsidRPr="0012187B" w:rsidRDefault="00FF1D2C" w:rsidP="00FF1D2C">
      <w:pPr>
        <w:pStyle w:val="NO"/>
        <w:rPr>
          <w:ins w:id="2118" w:author="S4-240016" w:date="2024-01-16T10:07:00Z"/>
          <w:lang w:val="en-US" w:eastAsia="ja-JP"/>
        </w:rPr>
      </w:pPr>
      <w:ins w:id="2119" w:author="S4-240016" w:date="2024-01-16T10:07:00Z">
        <w:r>
          <w:rPr>
            <w:lang w:eastAsia="ja-JP"/>
          </w:rPr>
          <w:t>NOTE</w:t>
        </w:r>
        <w:r>
          <w:rPr>
            <w:lang w:val="en-US" w:eastAsia="ja-JP"/>
          </w:rPr>
          <w:t> 2</w:t>
        </w:r>
        <w:r>
          <w:rPr>
            <w:lang w:eastAsia="ja-JP"/>
          </w:rPr>
          <w:t>:</w:t>
        </w:r>
        <w:r>
          <w:rPr>
            <w:lang w:eastAsia="ja-JP"/>
          </w:rPr>
          <w:tab/>
          <w:t>In this document,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w:t>
        </w:r>
      </w:ins>
    </w:p>
    <w:p w14:paraId="1459B8E7" w14:textId="0AB1814E" w:rsidR="00FF1D2C" w:rsidRDefault="00FF1D2C" w:rsidP="00FF1D2C">
      <w:pPr>
        <w:pStyle w:val="B1"/>
        <w:rPr>
          <w:ins w:id="2120" w:author="S4-240016" w:date="2024-01-16T10:07:00Z"/>
          <w:lang w:val="en-US" w:eastAsia="ja-JP"/>
        </w:rPr>
      </w:pPr>
      <w:ins w:id="2121" w:author="S4-240016" w:date="2024-01-16T10:07:00Z">
        <w:r>
          <w:rPr>
            <w:rFonts w:hint="eastAsia"/>
            <w:lang w:eastAsia="ja-JP"/>
          </w:rPr>
          <w:t>-</w:t>
        </w:r>
        <w:r>
          <w:rPr>
            <w:lang w:eastAsia="ja-JP"/>
          </w:rPr>
          <w:tab/>
          <w:t>Authorization endpoint and token endpoint of OAuth 2.0 described in IETF</w:t>
        </w:r>
        <w:r>
          <w:rPr>
            <w:lang w:val="en-US" w:eastAsia="ja-JP"/>
          </w:rPr>
          <w:t> RFC 6749 [</w:t>
        </w:r>
      </w:ins>
      <w:ins w:id="2122" w:author="NTT" w:date="2024-01-22T14:38:00Z">
        <w:r w:rsidR="001623BB">
          <w:rPr>
            <w:lang w:val="en-US" w:eastAsia="ja-JP"/>
          </w:rPr>
          <w:t>29</w:t>
        </w:r>
      </w:ins>
      <w:ins w:id="2123" w:author="S4-240016" w:date="2024-01-16T10:07:00Z">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w:t>
        </w:r>
      </w:ins>
    </w:p>
    <w:p w14:paraId="511743C5" w14:textId="0B26B7C7" w:rsidR="00FF1D2C" w:rsidRDefault="00FF1D2C" w:rsidP="00FF1D2C">
      <w:pPr>
        <w:pStyle w:val="NO"/>
        <w:rPr>
          <w:ins w:id="2124" w:author="S4-240016" w:date="2024-01-16T10:07:00Z"/>
          <w:lang w:eastAsia="ja-JP"/>
        </w:rPr>
      </w:pPr>
      <w:ins w:id="2125" w:author="S4-240016" w:date="2024-01-16T10:07:00Z">
        <w:r>
          <w:rPr>
            <w:lang w:eastAsia="ja-JP"/>
          </w:rPr>
          <w:t>NOTE</w:t>
        </w:r>
        <w:r>
          <w:rPr>
            <w:lang w:val="en-US" w:eastAsia="ja-JP"/>
          </w:rPr>
          <w:t> 3</w:t>
        </w:r>
        <w:r>
          <w:rPr>
            <w:lang w:eastAsia="ja-JP"/>
          </w:rPr>
          <w:t>:</w:t>
        </w:r>
        <w:r>
          <w:rPr>
            <w:lang w:eastAsia="ja-JP"/>
          </w:rPr>
          <w:tab/>
          <w:t xml:space="preserve">OAuth token will be used to C-Plane authentication at WSF and RTC </w:t>
        </w:r>
        <w:r w:rsidRPr="00862E77">
          <w:rPr>
            <w:lang w:eastAsia="ja-JP"/>
          </w:rPr>
          <w:t>application providers.</w:t>
        </w:r>
        <w:r>
          <w:rPr>
            <w:lang w:eastAsia="ja-JP"/>
          </w:rPr>
          <w:t xml:space="preserve"> STUN/TURN authentication with OAuth token is defined in IETF</w:t>
        </w:r>
        <w:r>
          <w:rPr>
            <w:lang w:val="en-US" w:eastAsia="ja-JP"/>
          </w:rPr>
          <w:t> RFC 7635 [</w:t>
        </w:r>
      </w:ins>
      <w:ins w:id="2126" w:author="NTT" w:date="2024-01-22T13:41:00Z">
        <w:r w:rsidR="001C6102">
          <w:rPr>
            <w:lang w:val="en-US" w:eastAsia="ja-JP"/>
          </w:rPr>
          <w:t>3</w:t>
        </w:r>
      </w:ins>
      <w:ins w:id="2127" w:author="NTT" w:date="2024-01-22T14:42:00Z">
        <w:r w:rsidR="00A03FC3">
          <w:rPr>
            <w:lang w:val="en-US" w:eastAsia="ja-JP"/>
          </w:rPr>
          <w:t>2</w:t>
        </w:r>
      </w:ins>
      <w:ins w:id="2128" w:author="S4-240016" w:date="2024-01-16T10:07:00Z">
        <w:r>
          <w:rPr>
            <w:lang w:val="en-US" w:eastAsia="ja-JP"/>
          </w:rPr>
          <w:t xml:space="preserve">]. </w:t>
        </w:r>
        <w:r>
          <w:rPr>
            <w:lang w:eastAsia="ja-JP"/>
          </w:rPr>
          <w:t>Portal http(s) servers of WebRTC services provide this function in general implementations.</w:t>
        </w:r>
      </w:ins>
    </w:p>
    <w:p w14:paraId="048FABD8" w14:textId="77777777" w:rsidR="00FF1D2C" w:rsidRPr="004D3578" w:rsidRDefault="00FF1D2C" w:rsidP="00FF1D2C">
      <w:pPr>
        <w:pStyle w:val="51"/>
        <w:rPr>
          <w:ins w:id="2129" w:author="S4-240016" w:date="2024-01-16T10:07:00Z"/>
        </w:rPr>
      </w:pPr>
      <w:bookmarkStart w:id="2130" w:name="_Toc156817147"/>
      <w:bookmarkStart w:id="2131" w:name="_Toc156841807"/>
      <w:bookmarkStart w:id="2132" w:name="_Toc156946844"/>
      <w:ins w:id="2133" w:author="S4-240016" w:date="2024-01-16T10:07:00Z">
        <w:r>
          <w:t>6</w:t>
        </w:r>
        <w:r w:rsidRPr="004D3578">
          <w:t>.</w:t>
        </w:r>
        <w:r>
          <w:t>2.2.2.4</w:t>
        </w:r>
        <w:r w:rsidRPr="004D3578">
          <w:tab/>
        </w:r>
        <w:r w:rsidRPr="00DE2384">
          <w:rPr>
            <w:lang w:eastAsia="ja-JP"/>
          </w:rPr>
          <w:t xml:space="preserve">Functional </w:t>
        </w:r>
        <w:r>
          <w:rPr>
            <w:lang w:eastAsia="ja-JP"/>
          </w:rPr>
          <w:t>e</w:t>
        </w:r>
        <w:r w:rsidRPr="00DE2384">
          <w:rPr>
            <w:lang w:eastAsia="ja-JP"/>
          </w:rPr>
          <w:t xml:space="preserve">ntities needed for inter-operator </w:t>
        </w:r>
        <w:proofErr w:type="gramStart"/>
        <w:r w:rsidRPr="00DE2384">
          <w:rPr>
            <w:lang w:eastAsia="ja-JP"/>
          </w:rPr>
          <w:t>services</w:t>
        </w:r>
        <w:bookmarkEnd w:id="2130"/>
        <w:bookmarkEnd w:id="2131"/>
        <w:bookmarkEnd w:id="2132"/>
        <w:proofErr w:type="gramEnd"/>
      </w:ins>
    </w:p>
    <w:p w14:paraId="16C037B1" w14:textId="77777777" w:rsidR="00FF1D2C" w:rsidRPr="004D3578" w:rsidRDefault="00FF1D2C" w:rsidP="00FF1D2C">
      <w:pPr>
        <w:pStyle w:val="6"/>
        <w:rPr>
          <w:ins w:id="2134" w:author="S4-240016" w:date="2024-01-16T10:07:00Z"/>
        </w:rPr>
      </w:pPr>
      <w:bookmarkStart w:id="2135" w:name="_Toc156817148"/>
      <w:bookmarkStart w:id="2136" w:name="_Toc156841808"/>
      <w:bookmarkStart w:id="2137" w:name="_Toc156946845"/>
      <w:ins w:id="2138" w:author="S4-240016" w:date="2024-01-16T10:07:00Z">
        <w:r>
          <w:t>6</w:t>
        </w:r>
        <w:r w:rsidRPr="004D3578">
          <w:t>.</w:t>
        </w:r>
        <w:r>
          <w:t>2.2.2.4.1</w:t>
        </w:r>
        <w:r w:rsidRPr="004D3578">
          <w:tab/>
        </w:r>
        <w:r w:rsidRPr="00DE2384">
          <w:rPr>
            <w:lang w:eastAsia="ja-JP"/>
          </w:rPr>
          <w:t>WNSGF (WebRTC NNI Signalling Gateway Function)</w:t>
        </w:r>
        <w:bookmarkEnd w:id="2135"/>
        <w:bookmarkEnd w:id="2136"/>
        <w:bookmarkEnd w:id="2137"/>
      </w:ins>
    </w:p>
    <w:p w14:paraId="672539F2" w14:textId="77777777" w:rsidR="00FF1D2C" w:rsidRDefault="00FF1D2C" w:rsidP="00FF1D2C">
      <w:pPr>
        <w:rPr>
          <w:ins w:id="2139" w:author="S4-240016" w:date="2024-01-16T10:07:00Z"/>
        </w:rPr>
      </w:pPr>
      <w:ins w:id="2140" w:author="S4-240016" w:date="2024-01-16T10:07:00Z">
        <w:r w:rsidRPr="007A0593">
          <w:t xml:space="preserve">The WebRTC NNI Signalling Gateway </w:t>
        </w:r>
        <w:r>
          <w:t>F</w:t>
        </w:r>
        <w:r w:rsidRPr="007A0593">
          <w:t xml:space="preserve">unction </w:t>
        </w:r>
        <w:r>
          <w:t xml:space="preserve">(WNSGF) </w:t>
        </w:r>
        <w:r w:rsidRPr="007A0593">
          <w:t xml:space="preserve">is located at the boundary of the </w:t>
        </w:r>
        <w:r>
          <w:t xml:space="preserve">RTC </w:t>
        </w:r>
        <w:r w:rsidRPr="007A0593">
          <w:t>networks where different operator</w:t>
        </w:r>
        <w:r>
          <w:t>'</w:t>
        </w:r>
        <w:r w:rsidRPr="007A0593">
          <w:t xml:space="preserve">s or </w:t>
        </w:r>
        <w:r>
          <w:rPr>
            <w:lang w:eastAsia="ja-JP"/>
          </w:rPr>
          <w:t>third</w:t>
        </w:r>
        <w:r w:rsidRPr="007A0593">
          <w:t xml:space="preserve">-party </w:t>
        </w:r>
        <w:r>
          <w:t xml:space="preserve">RTC </w:t>
        </w:r>
        <w:r w:rsidRPr="007A0593">
          <w:t>network connects.</w:t>
        </w:r>
      </w:ins>
    </w:p>
    <w:p w14:paraId="1A2CDF0B" w14:textId="3A2E97A3" w:rsidR="00FF1D2C" w:rsidRDefault="00FF1D2C" w:rsidP="00FF1D2C">
      <w:pPr>
        <w:rPr>
          <w:ins w:id="2141" w:author="S4-240016" w:date="2024-01-16T10:07:00Z"/>
        </w:rPr>
      </w:pPr>
      <w:ins w:id="2142" w:author="S4-240016" w:date="2024-01-16T10:07:00Z">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ins>
      <w:ins w:id="2143" w:author="NTT" w:date="2024-01-20T18:24:00Z">
        <w:r w:rsidR="00ED661B">
          <w:rPr>
            <w:lang w:val="en-US" w:eastAsia="ja-JP"/>
          </w:rPr>
          <w:t>4</w:t>
        </w:r>
      </w:ins>
      <w:ins w:id="2144" w:author="NTT" w:date="2024-01-22T14:55:00Z">
        <w:r w:rsidR="00D3603C">
          <w:rPr>
            <w:lang w:val="en-US" w:eastAsia="ja-JP"/>
          </w:rPr>
          <w:t>4</w:t>
        </w:r>
      </w:ins>
      <w:ins w:id="2145" w:author="S4-240016" w:date="2024-01-16T10:07:00Z">
        <w:r>
          <w:t xml:space="preserve">] and </w:t>
        </w:r>
        <w:r w:rsidRPr="007A0593">
          <w:t xml:space="preserve">responsible for border control </w:t>
        </w:r>
        <w:r>
          <w:t xml:space="preserve">functions </w:t>
        </w:r>
        <w:r w:rsidRPr="007A0593">
          <w:t>and supports session establishment between disparate address realm's networks.</w:t>
        </w:r>
      </w:ins>
    </w:p>
    <w:p w14:paraId="46757293" w14:textId="77777777" w:rsidR="00FF1D2C" w:rsidRDefault="00FF1D2C" w:rsidP="00FF1D2C">
      <w:pPr>
        <w:rPr>
          <w:ins w:id="2146" w:author="S4-240016" w:date="2024-01-16T10:07:00Z"/>
          <w:lang w:eastAsia="ja-JP"/>
        </w:rPr>
      </w:pPr>
      <w:ins w:id="2147" w:author="S4-240016" w:date="2024-01-16T10:07:00Z">
        <w:r>
          <w:rPr>
            <w:lang w:eastAsia="ja-JP"/>
          </w:rPr>
          <w:t xml:space="preserve">Also, </w:t>
        </w:r>
        <w:r w:rsidRPr="004B7342">
          <w:rPr>
            <w:lang w:eastAsia="ja-JP"/>
          </w:rPr>
          <w:t xml:space="preserve">WNSGF </w:t>
        </w:r>
        <w:proofErr w:type="gramStart"/>
        <w:r w:rsidRPr="004B7342">
          <w:rPr>
            <w:lang w:eastAsia="ja-JP"/>
          </w:rPr>
          <w:t>is able to</w:t>
        </w:r>
        <w:proofErr w:type="gramEnd"/>
        <w:r w:rsidRPr="004B7342">
          <w:rPr>
            <w:lang w:eastAsia="ja-JP"/>
          </w:rPr>
          <w:t xml:space="preserve"> support the functionality for interworking between WebRTC based signalling message and SIP message of IMS as a border control function.</w:t>
        </w:r>
      </w:ins>
    </w:p>
    <w:p w14:paraId="22B9597B" w14:textId="77777777" w:rsidR="00FF1D2C" w:rsidRPr="00F52AA0" w:rsidRDefault="00FF1D2C" w:rsidP="00FF1D2C">
      <w:pPr>
        <w:pStyle w:val="NO"/>
        <w:rPr>
          <w:ins w:id="2148" w:author="S4-240016" w:date="2024-01-16T10:07:00Z"/>
          <w:lang w:eastAsia="ja-JP"/>
        </w:rPr>
      </w:pPr>
      <w:ins w:id="2149" w:author="S4-240016" w:date="2024-01-16T10:07:00Z">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ins>
    </w:p>
    <w:p w14:paraId="3BAA82A0" w14:textId="77777777" w:rsidR="00FF1D2C" w:rsidRPr="004D3578" w:rsidRDefault="00FF1D2C" w:rsidP="00FF1D2C">
      <w:pPr>
        <w:pStyle w:val="6"/>
        <w:rPr>
          <w:ins w:id="2150" w:author="S4-240016" w:date="2024-01-16T10:07:00Z"/>
        </w:rPr>
      </w:pPr>
      <w:bookmarkStart w:id="2151" w:name="_Toc156817149"/>
      <w:bookmarkStart w:id="2152" w:name="_Toc156841809"/>
      <w:bookmarkStart w:id="2153" w:name="_Toc156946846"/>
      <w:ins w:id="2154" w:author="S4-240016" w:date="2024-01-16T10:07:00Z">
        <w:r>
          <w:lastRenderedPageBreak/>
          <w:t>6</w:t>
        </w:r>
        <w:r w:rsidRPr="004D3578">
          <w:t>.</w:t>
        </w:r>
        <w:r>
          <w:t>2.2.2.4.2</w:t>
        </w:r>
        <w:r w:rsidRPr="004D3578">
          <w:tab/>
        </w:r>
        <w:r w:rsidRPr="00DE2384">
          <w:rPr>
            <w:lang w:eastAsia="ja-JP"/>
          </w:rPr>
          <w:t>WNMGF (WebRTC NNI Media Gateway Function)</w:t>
        </w:r>
        <w:bookmarkEnd w:id="2151"/>
        <w:bookmarkEnd w:id="2152"/>
        <w:bookmarkEnd w:id="2153"/>
      </w:ins>
    </w:p>
    <w:p w14:paraId="1761FDC8" w14:textId="77777777" w:rsidR="00FF1D2C" w:rsidRDefault="00FF1D2C" w:rsidP="00FF1D2C">
      <w:pPr>
        <w:rPr>
          <w:ins w:id="2155" w:author="S4-240016" w:date="2024-01-16T10:07:00Z"/>
        </w:rPr>
      </w:pPr>
      <w:ins w:id="2156" w:author="S4-240016" w:date="2024-01-16T10:07:00Z">
        <w:r w:rsidRPr="007A0593">
          <w:t xml:space="preserve">The WebRTC NNI Media Gateway </w:t>
        </w:r>
        <w:r>
          <w:t>F</w:t>
        </w:r>
        <w:r w:rsidRPr="007A0593">
          <w:t xml:space="preserve">unction </w:t>
        </w:r>
        <w:r>
          <w:t xml:space="preserve">(WNMGF) </w:t>
        </w:r>
        <w:r w:rsidRPr="007A0593">
          <w:t xml:space="preserve">is a media relay located at the boundary of the </w:t>
        </w:r>
        <w:r>
          <w:t xml:space="preserve">RTC </w:t>
        </w:r>
        <w:r w:rsidRPr="007A0593">
          <w:t>networks where different operator</w:t>
        </w:r>
        <w:r>
          <w:t>'</w:t>
        </w:r>
        <w:r w:rsidRPr="007A0593">
          <w:t xml:space="preserve">s or </w:t>
        </w:r>
        <w:r>
          <w:t>third</w:t>
        </w:r>
        <w:r w:rsidRPr="007A0593">
          <w:t xml:space="preserve">-party </w:t>
        </w:r>
        <w:r>
          <w:t xml:space="preserve">RTC </w:t>
        </w:r>
        <w:r w:rsidRPr="007A0593">
          <w:t xml:space="preserve">network connects. </w:t>
        </w:r>
        <w:r>
          <w:t>WNMGF</w:t>
        </w:r>
        <w:r w:rsidRPr="007A0593">
          <w:t xml:space="preserve"> is responsible for </w:t>
        </w:r>
        <w:r>
          <w:t xml:space="preserve">the </w:t>
        </w:r>
        <w:r w:rsidRPr="007A0593">
          <w:t xml:space="preserve">border control and transport of media data packets between different </w:t>
        </w:r>
        <w:r>
          <w:t xml:space="preserve">RTC </w:t>
        </w:r>
        <w:r w:rsidRPr="007A0593">
          <w:t xml:space="preserve">networks. </w:t>
        </w:r>
        <w:r>
          <w:t>WNMGF</w:t>
        </w:r>
        <w:r w:rsidRPr="007A0593">
          <w:t xml:space="preserve"> may also transcode media data packets.</w:t>
        </w:r>
      </w:ins>
    </w:p>
    <w:p w14:paraId="2551AA57" w14:textId="77777777" w:rsidR="00FF1D2C" w:rsidRDefault="00FF1D2C" w:rsidP="00FF1D2C">
      <w:pPr>
        <w:rPr>
          <w:ins w:id="2157" w:author="S4-240016" w:date="2024-01-16T10:07:00Z"/>
          <w:lang w:eastAsia="ja-JP"/>
        </w:rPr>
      </w:pPr>
      <w:ins w:id="2158" w:author="S4-240016" w:date="2024-01-16T10:07:00Z">
        <w:r>
          <w:rPr>
            <w:lang w:eastAsia="ja-JP"/>
          </w:rPr>
          <w:t xml:space="preserve">Also, WNMGF </w:t>
        </w:r>
        <w:proofErr w:type="gramStart"/>
        <w:r>
          <w:rPr>
            <w:lang w:eastAsia="ja-JP"/>
          </w:rPr>
          <w:t>is able to</w:t>
        </w:r>
        <w:proofErr w:type="gramEnd"/>
        <w:r>
          <w:rPr>
            <w:lang w:eastAsia="ja-JP"/>
          </w:rPr>
          <w:t xml:space="preserve"> support the functionality for interworking between WebRTC media and IMS media (e.g., transcoding of codec) as a border control function.</w:t>
        </w:r>
      </w:ins>
    </w:p>
    <w:p w14:paraId="4900866D" w14:textId="77777777" w:rsidR="00FF1D2C" w:rsidRPr="00CD420B" w:rsidRDefault="00FF1D2C" w:rsidP="00FF1D2C">
      <w:pPr>
        <w:pStyle w:val="NO"/>
        <w:rPr>
          <w:ins w:id="2159" w:author="S4-240016" w:date="2024-01-16T10:07:00Z"/>
          <w:lang w:eastAsia="ja-JP"/>
        </w:rPr>
      </w:pPr>
      <w:ins w:id="2160" w:author="S4-240016" w:date="2024-01-16T10:07:00Z">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ins>
    </w:p>
    <w:p w14:paraId="3431CDA1" w14:textId="77777777" w:rsidR="00FF1D2C" w:rsidRPr="004D3578" w:rsidRDefault="00FF1D2C" w:rsidP="00FF1D2C">
      <w:pPr>
        <w:pStyle w:val="41"/>
        <w:rPr>
          <w:ins w:id="2161" w:author="S4-240016" w:date="2024-01-16T10:07:00Z"/>
        </w:rPr>
      </w:pPr>
      <w:bookmarkStart w:id="2162" w:name="_Toc156817150"/>
      <w:bookmarkStart w:id="2163" w:name="_Toc156841810"/>
      <w:bookmarkStart w:id="2164" w:name="_Toc156946847"/>
      <w:ins w:id="2165" w:author="S4-240016" w:date="2024-01-16T10:07:00Z">
        <w:r>
          <w:t>6</w:t>
        </w:r>
        <w:r w:rsidRPr="004D3578">
          <w:t>.</w:t>
        </w:r>
        <w:r>
          <w:t>2.2.3</w:t>
        </w:r>
        <w:r w:rsidRPr="004D3578">
          <w:tab/>
        </w:r>
        <w:r>
          <w:rPr>
            <w:lang w:eastAsia="ja-JP"/>
          </w:rPr>
          <w:t>Reference Points</w:t>
        </w:r>
        <w:bookmarkEnd w:id="2162"/>
        <w:bookmarkEnd w:id="2163"/>
        <w:bookmarkEnd w:id="2164"/>
      </w:ins>
    </w:p>
    <w:p w14:paraId="75AA5EA5" w14:textId="77777777" w:rsidR="00FF1D2C" w:rsidRDefault="00FF1D2C" w:rsidP="00FF1D2C">
      <w:pPr>
        <w:rPr>
          <w:ins w:id="2166" w:author="S4-240016" w:date="2024-01-16T10:07:00Z"/>
          <w:lang w:eastAsia="ja-JP"/>
        </w:rPr>
      </w:pPr>
      <w:ins w:id="2167" w:author="S4-240016" w:date="2024-01-16T10:07:00Z">
        <w:r>
          <w:rPr>
            <w:lang w:eastAsia="ja-JP"/>
          </w:rPr>
          <w:t>The reference points shown in Figure</w:t>
        </w:r>
        <w:r>
          <w:rPr>
            <w:lang w:val="en-US" w:eastAsia="ja-JP"/>
          </w:rPr>
          <w:t> 6.2.2.1-1</w:t>
        </w:r>
        <w:r>
          <w:rPr>
            <w:lang w:eastAsia="ja-JP"/>
          </w:rPr>
          <w:t xml:space="preserve"> are enumerated as follows.</w:t>
        </w:r>
      </w:ins>
    </w:p>
    <w:p w14:paraId="23FDD2E2" w14:textId="77777777" w:rsidR="00FF1D2C" w:rsidRDefault="00FF1D2C" w:rsidP="00FF1D2C">
      <w:pPr>
        <w:rPr>
          <w:ins w:id="2168" w:author="S4-240016" w:date="2024-01-16T10:07:00Z"/>
          <w:lang w:eastAsia="ja-JP"/>
        </w:rPr>
      </w:pPr>
      <w:ins w:id="2169" w:author="S4-240016" w:date="2024-01-16T10:07:00Z">
        <w:r>
          <w:rPr>
            <w:rFonts w:hint="eastAsia"/>
            <w:lang w:eastAsia="ja-JP"/>
          </w:rPr>
          <w:t>R</w:t>
        </w:r>
        <w:r>
          <w:rPr>
            <w:lang w:eastAsia="ja-JP"/>
          </w:rPr>
          <w:t xml:space="preserve">eference points for signalling are called as "control plane" or "C-Plane" in this document. Reference points for </w:t>
        </w:r>
        <w:r>
          <w:rPr>
            <w:rFonts w:hint="eastAsia"/>
            <w:lang w:eastAsia="ja-JP"/>
          </w:rPr>
          <w:t>m</w:t>
        </w:r>
        <w:r>
          <w:rPr>
            <w:lang w:eastAsia="ja-JP"/>
          </w:rPr>
          <w:t>edia are similarly called as "user plane" or "U-Plane" in this document.</w:t>
        </w:r>
      </w:ins>
    </w:p>
    <w:p w14:paraId="5B8FF427" w14:textId="77777777" w:rsidR="00FF1D2C" w:rsidRPr="00DE2384" w:rsidRDefault="00FF1D2C" w:rsidP="00FF1D2C">
      <w:pPr>
        <w:rPr>
          <w:ins w:id="2170" w:author="S4-240016" w:date="2024-01-16T10:07:00Z"/>
          <w:lang w:val="en-US" w:eastAsia="ja-JP"/>
        </w:rPr>
      </w:pPr>
      <w:ins w:id="2171" w:author="S4-240016" w:date="2024-01-16T10:07:00Z">
        <w:r w:rsidRPr="00DE2384">
          <w:rPr>
            <w:lang w:val="en-US" w:eastAsia="ja-JP"/>
          </w:rPr>
          <w:t xml:space="preserve">Reference Points for </w:t>
        </w:r>
        <w:r>
          <w:rPr>
            <w:lang w:val="en-US" w:eastAsia="ja-JP"/>
          </w:rPr>
          <w:t>C-Plane:</w:t>
        </w:r>
      </w:ins>
    </w:p>
    <w:p w14:paraId="3C966405" w14:textId="77777777" w:rsidR="00FF1D2C" w:rsidRPr="00DE2384" w:rsidRDefault="00FF1D2C" w:rsidP="00FF1D2C">
      <w:pPr>
        <w:rPr>
          <w:ins w:id="2172" w:author="S4-240016" w:date="2024-01-16T10:07:00Z"/>
          <w:lang w:val="en-US" w:eastAsia="ja-JP"/>
        </w:rPr>
      </w:pPr>
      <w:ins w:id="2173" w:author="S4-240016" w:date="2024-01-16T10:07:00Z">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ins>
    </w:p>
    <w:p w14:paraId="7087E436" w14:textId="77777777" w:rsidR="00FF1D2C" w:rsidRPr="00DE2384" w:rsidRDefault="00FF1D2C" w:rsidP="00FF1D2C">
      <w:pPr>
        <w:rPr>
          <w:ins w:id="2174" w:author="S4-240016" w:date="2024-01-16T10:07:00Z"/>
          <w:lang w:val="en-US" w:eastAsia="ja-JP"/>
        </w:rPr>
      </w:pPr>
      <w:ins w:id="2175" w:author="S4-240016" w:date="2024-01-16T10:07:00Z">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ins>
    </w:p>
    <w:p w14:paraId="284AE800" w14:textId="77777777" w:rsidR="00FF1D2C" w:rsidRPr="00DE2384" w:rsidRDefault="00FF1D2C" w:rsidP="00FF1D2C">
      <w:pPr>
        <w:rPr>
          <w:ins w:id="2176" w:author="S4-240016" w:date="2024-01-16T10:07:00Z"/>
          <w:lang w:val="en-US" w:eastAsia="ja-JP"/>
        </w:rPr>
      </w:pPr>
      <w:ins w:id="2177" w:author="S4-240016" w:date="2024-01-16T10:07:00Z">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ins>
    </w:p>
    <w:p w14:paraId="5CB30F8E" w14:textId="77777777" w:rsidR="00FF1D2C" w:rsidRPr="00DE2384" w:rsidRDefault="00FF1D2C" w:rsidP="00FF1D2C">
      <w:pPr>
        <w:rPr>
          <w:ins w:id="2178" w:author="S4-240016" w:date="2024-01-16T10:07:00Z"/>
          <w:lang w:val="en-US" w:eastAsia="ja-JP"/>
        </w:rPr>
      </w:pPr>
      <w:ins w:id="2179" w:author="S4-240016" w:date="2024-01-16T10:07:00Z">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ins>
    </w:p>
    <w:p w14:paraId="5C68A655" w14:textId="77777777" w:rsidR="00FF1D2C" w:rsidRPr="00DE2384" w:rsidRDefault="00FF1D2C" w:rsidP="00FF1D2C">
      <w:pPr>
        <w:rPr>
          <w:ins w:id="2180" w:author="S4-240016" w:date="2024-01-16T10:07:00Z"/>
          <w:lang w:val="en-US" w:eastAsia="ja-JP"/>
        </w:rPr>
      </w:pPr>
      <w:ins w:id="2181" w:author="S4-240016" w:date="2024-01-16T10:07:00Z">
        <w:r w:rsidRPr="00DE2384">
          <w:rPr>
            <w:lang w:val="en-US" w:eastAsia="ja-JP"/>
          </w:rPr>
          <w:t xml:space="preserve">Reference Points for </w:t>
        </w:r>
        <w:r>
          <w:rPr>
            <w:lang w:val="en-US" w:eastAsia="ja-JP"/>
          </w:rPr>
          <w:t>U-Plane:</w:t>
        </w:r>
      </w:ins>
    </w:p>
    <w:p w14:paraId="35C1EC5D" w14:textId="77777777" w:rsidR="00FF1D2C" w:rsidRPr="00DE2384" w:rsidRDefault="00FF1D2C" w:rsidP="00FF1D2C">
      <w:pPr>
        <w:rPr>
          <w:ins w:id="2182" w:author="S4-240016" w:date="2024-01-16T10:07:00Z"/>
          <w:lang w:val="en-US" w:eastAsia="ja-JP"/>
        </w:rPr>
      </w:pPr>
      <w:ins w:id="2183" w:author="S4-240016" w:date="2024-01-16T10:07:00Z">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ins>
    </w:p>
    <w:p w14:paraId="6B956B52" w14:textId="77777777" w:rsidR="00FF1D2C" w:rsidRPr="00DE2384" w:rsidRDefault="00FF1D2C" w:rsidP="00FF1D2C">
      <w:pPr>
        <w:rPr>
          <w:ins w:id="2184" w:author="S4-240016" w:date="2024-01-16T10:07:00Z"/>
          <w:lang w:val="en-US" w:eastAsia="ja-JP"/>
        </w:rPr>
      </w:pPr>
      <w:ins w:id="2185" w:author="S4-240016" w:date="2024-01-16T10:07:00Z">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ins>
    </w:p>
    <w:p w14:paraId="5E432A30" w14:textId="77777777" w:rsidR="00FF1D2C" w:rsidRPr="00DE2384" w:rsidRDefault="00FF1D2C" w:rsidP="00FF1D2C">
      <w:pPr>
        <w:rPr>
          <w:ins w:id="2186" w:author="S4-240016" w:date="2024-01-16T10:07:00Z"/>
          <w:lang w:val="en-US" w:eastAsia="ja-JP"/>
        </w:rPr>
      </w:pPr>
      <w:ins w:id="2187" w:author="S4-240016" w:date="2024-01-16T10:07:00Z">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ins>
    </w:p>
    <w:p w14:paraId="51B667F3" w14:textId="77777777" w:rsidR="00FF1D2C" w:rsidRPr="00DE2384" w:rsidRDefault="00FF1D2C" w:rsidP="00FF1D2C">
      <w:pPr>
        <w:rPr>
          <w:ins w:id="2188" w:author="S4-240016" w:date="2024-01-16T10:07:00Z"/>
          <w:lang w:val="en-US" w:eastAsia="ja-JP"/>
        </w:rPr>
      </w:pPr>
      <w:ins w:id="2189" w:author="S4-240016" w:date="2024-01-16T10:07:00Z">
        <w:r w:rsidRPr="00DE2384">
          <w:rPr>
            <w:lang w:val="en-US" w:eastAsia="ja-JP"/>
          </w:rPr>
          <w:t>Reference Points for signalling nodes to control media nodes</w:t>
        </w:r>
        <w:r>
          <w:rPr>
            <w:lang w:val="en-US" w:eastAsia="ja-JP"/>
          </w:rPr>
          <w:t>:</w:t>
        </w:r>
      </w:ins>
    </w:p>
    <w:p w14:paraId="5DBEC06C" w14:textId="77777777" w:rsidR="00FF1D2C" w:rsidRPr="00DE2384" w:rsidRDefault="00FF1D2C" w:rsidP="00FF1D2C">
      <w:pPr>
        <w:rPr>
          <w:ins w:id="2190" w:author="S4-240016" w:date="2024-01-16T10:07:00Z"/>
          <w:lang w:val="en-US" w:eastAsia="ja-JP"/>
        </w:rPr>
      </w:pPr>
      <w:ins w:id="2191" w:author="S4-240016" w:date="2024-01-16T10:07:00Z">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ins>
    </w:p>
    <w:p w14:paraId="79E8E5B1" w14:textId="77777777" w:rsidR="00FF1D2C" w:rsidRPr="00DE2384" w:rsidRDefault="00FF1D2C" w:rsidP="00FF1D2C">
      <w:pPr>
        <w:rPr>
          <w:ins w:id="2192" w:author="S4-240016" w:date="2024-01-16T10:07:00Z"/>
          <w:lang w:val="en-US" w:eastAsia="ja-JP"/>
        </w:rPr>
      </w:pPr>
      <w:ins w:id="2193" w:author="S4-240016" w:date="2024-01-16T10:07:00Z">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ins>
    </w:p>
    <w:p w14:paraId="76C0BE2B" w14:textId="77777777" w:rsidR="00FF1D2C" w:rsidRPr="00DE2384" w:rsidRDefault="00FF1D2C" w:rsidP="00FF1D2C">
      <w:pPr>
        <w:rPr>
          <w:ins w:id="2194" w:author="S4-240016" w:date="2024-01-16T10:07:00Z"/>
          <w:lang w:val="en-US" w:eastAsia="ja-JP"/>
        </w:rPr>
      </w:pPr>
      <w:ins w:id="2195" w:author="S4-240016" w:date="2024-01-16T10:07:00Z">
        <w:r w:rsidRPr="00DE2384">
          <w:rPr>
            <w:lang w:val="en-US" w:eastAsia="ja-JP"/>
          </w:rPr>
          <w:t>Other Reference Points</w:t>
        </w:r>
        <w:r>
          <w:rPr>
            <w:lang w:val="en-US" w:eastAsia="ja-JP"/>
          </w:rPr>
          <w:t>:</w:t>
        </w:r>
      </w:ins>
    </w:p>
    <w:p w14:paraId="5B4C7606" w14:textId="77777777" w:rsidR="00FF1D2C" w:rsidRPr="009E7288" w:rsidRDefault="00FF1D2C" w:rsidP="00FF1D2C">
      <w:pPr>
        <w:rPr>
          <w:ins w:id="2196" w:author="S4-240016" w:date="2024-01-16T10:07:00Z"/>
        </w:rPr>
      </w:pPr>
      <w:proofErr w:type="gramStart"/>
      <w:ins w:id="2197" w:author="S4-240016" w:date="2024-01-16T10:07:00Z">
        <w:r w:rsidRPr="009E7288">
          <w:rPr>
            <w:b/>
            <w:bCs/>
          </w:rPr>
          <w:t>Rh-u</w:t>
        </w:r>
        <w:proofErr w:type="gramEnd"/>
        <w:r w:rsidRPr="009E7288">
          <w:rPr>
            <w:b/>
            <w:bCs/>
          </w:rPr>
          <w:t>:</w:t>
        </w:r>
        <w:r w:rsidRPr="009E7288">
          <w:t xml:space="preserve"> Reference Point between a CSF and UE. This reference point is used for providing CSF functionalities (e.g., application usage assistance such as downloading an application) to UE.</w:t>
        </w:r>
      </w:ins>
    </w:p>
    <w:p w14:paraId="1F58AE81" w14:textId="77777777" w:rsidR="00FF1D2C" w:rsidRPr="00D01B38" w:rsidRDefault="00FF1D2C" w:rsidP="00FF1D2C">
      <w:pPr>
        <w:rPr>
          <w:ins w:id="2198" w:author="S4-240016" w:date="2024-01-16T10:07:00Z"/>
        </w:rPr>
      </w:pPr>
      <w:proofErr w:type="gramStart"/>
      <w:ins w:id="2199" w:author="S4-240016" w:date="2024-01-16T10:07:00Z">
        <w:r w:rsidRPr="009E7288">
          <w:rPr>
            <w:b/>
            <w:bCs/>
          </w:rPr>
          <w:t>Rh-n</w:t>
        </w:r>
        <w:proofErr w:type="gramEnd"/>
        <w:r w:rsidRPr="009E7288">
          <w:rPr>
            <w:b/>
            <w:bCs/>
          </w:rPr>
          <w:t>:</w:t>
        </w:r>
        <w:r w:rsidRPr="009E7288">
          <w:t xml:space="preserve"> Reference Point between a CSF and </w:t>
        </w:r>
        <w:r>
          <w:t>RTC a</w:t>
        </w:r>
        <w:r w:rsidRPr="00C6647F">
          <w:t xml:space="preserve">pplication provider. This reference point is used for interaction between CSF and </w:t>
        </w:r>
        <w:r>
          <w:t>RTC a</w:t>
        </w:r>
        <w:r w:rsidRPr="00C6647F">
          <w:t>pplication provider for me</w:t>
        </w:r>
        <w:r w:rsidRPr="009E7288">
          <w:t>dia session set up related interaction.</w:t>
        </w:r>
      </w:ins>
    </w:p>
    <w:p w14:paraId="282B5B0A" w14:textId="77777777" w:rsidR="00FF1D2C" w:rsidRPr="00DE2384" w:rsidRDefault="00FF1D2C" w:rsidP="00FF1D2C">
      <w:pPr>
        <w:rPr>
          <w:ins w:id="2200" w:author="S4-240016" w:date="2024-01-16T10:07:00Z"/>
          <w:lang w:val="en-US" w:eastAsia="ja-JP"/>
        </w:rPr>
      </w:pPr>
      <w:ins w:id="2201" w:author="S4-240016" w:date="2024-01-16T10:07:00Z">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ins>
    </w:p>
    <w:p w14:paraId="22504FBF" w14:textId="77777777" w:rsidR="00FF1D2C" w:rsidRPr="004D3578" w:rsidRDefault="00FF1D2C" w:rsidP="00FF1D2C">
      <w:pPr>
        <w:pStyle w:val="31"/>
        <w:rPr>
          <w:ins w:id="2202" w:author="S4-240016" w:date="2024-01-16T10:07:00Z"/>
        </w:rPr>
      </w:pPr>
      <w:bookmarkStart w:id="2203" w:name="_Toc156817151"/>
      <w:bookmarkStart w:id="2204" w:name="_Toc156841811"/>
      <w:bookmarkStart w:id="2205" w:name="_Toc156946848"/>
      <w:ins w:id="2206" w:author="S4-240016" w:date="2024-01-16T10:07:00Z">
        <w:r>
          <w:t>6</w:t>
        </w:r>
        <w:r w:rsidRPr="004D3578">
          <w:t>.</w:t>
        </w:r>
        <w:r>
          <w:t>2.3</w:t>
        </w:r>
        <w:r w:rsidRPr="004D3578">
          <w:tab/>
        </w:r>
        <w:r>
          <w:rPr>
            <w:lang w:eastAsia="ja-JP"/>
          </w:rPr>
          <w:t xml:space="preserve">Interaction between functional entities in the enhanced </w:t>
        </w:r>
        <w:r w:rsidRPr="00C6647F">
          <w:rPr>
            <w:lang w:eastAsia="ja-JP"/>
          </w:rPr>
          <w:t>RTC</w:t>
        </w:r>
        <w:r w:rsidRPr="006626F6">
          <w:rPr>
            <w:lang w:eastAsia="ja-JP"/>
          </w:rPr>
          <w:t xml:space="preserve"> architecture</w:t>
        </w:r>
        <w:r>
          <w:rPr>
            <w:lang w:eastAsia="ja-JP"/>
          </w:rPr>
          <w:t xml:space="preserve"> and</w:t>
        </w:r>
        <w:r w:rsidRPr="00DE2384">
          <w:rPr>
            <w:lang w:eastAsia="ja-JP"/>
          </w:rPr>
          <w:t xml:space="preserve"> 5GC</w:t>
        </w:r>
        <w:bookmarkEnd w:id="2203"/>
        <w:bookmarkEnd w:id="2204"/>
        <w:bookmarkEnd w:id="2205"/>
      </w:ins>
    </w:p>
    <w:p w14:paraId="7E10264E" w14:textId="77777777" w:rsidR="00FF1D2C" w:rsidRPr="004D3578" w:rsidRDefault="00FF1D2C" w:rsidP="00FF1D2C">
      <w:pPr>
        <w:pStyle w:val="41"/>
        <w:rPr>
          <w:ins w:id="2207" w:author="S4-240016" w:date="2024-01-16T10:07:00Z"/>
        </w:rPr>
      </w:pPr>
      <w:bookmarkStart w:id="2208" w:name="_Toc156817152"/>
      <w:bookmarkStart w:id="2209" w:name="_Toc156841812"/>
      <w:bookmarkStart w:id="2210" w:name="_Toc156946849"/>
      <w:ins w:id="2211" w:author="S4-240016" w:date="2024-01-16T10:07:00Z">
        <w:r>
          <w:t>6</w:t>
        </w:r>
        <w:r w:rsidRPr="004D3578">
          <w:t>.</w:t>
        </w:r>
        <w:r>
          <w:t>2.3.1</w:t>
        </w:r>
        <w:r w:rsidRPr="004D3578">
          <w:tab/>
        </w:r>
        <w:r w:rsidRPr="00DE2384">
          <w:rPr>
            <w:lang w:eastAsia="ja-JP"/>
          </w:rPr>
          <w:t>Overview</w:t>
        </w:r>
        <w:bookmarkEnd w:id="2208"/>
        <w:bookmarkEnd w:id="2209"/>
        <w:bookmarkEnd w:id="2210"/>
      </w:ins>
    </w:p>
    <w:p w14:paraId="4C9A68F5" w14:textId="77777777" w:rsidR="00FF1D2C" w:rsidRDefault="00FF1D2C" w:rsidP="00FF1D2C">
      <w:pPr>
        <w:rPr>
          <w:ins w:id="2212" w:author="S4-240016" w:date="2024-01-16T10:07:00Z"/>
          <w:lang w:eastAsia="ja-JP"/>
        </w:rPr>
      </w:pPr>
      <w:ins w:id="2213" w:author="S4-240016" w:date="2024-01-16T10:07:00Z">
        <w:r>
          <w:rPr>
            <w:lang w:eastAsia="ja-JP"/>
          </w:rPr>
          <w:t>This clause shows a solution for integrating the enhanced</w:t>
        </w:r>
        <w:r w:rsidRPr="00C6647F">
          <w:rPr>
            <w:lang w:eastAsia="ja-JP"/>
          </w:rPr>
          <w:t xml:space="preserve"> RTC</w:t>
        </w:r>
        <w:r w:rsidRPr="00055262">
          <w:rPr>
            <w:lang w:eastAsia="ja-JP"/>
          </w:rPr>
          <w:t xml:space="preserve"> architecture</w:t>
        </w:r>
        <w:r>
          <w:rPr>
            <w:lang w:eastAsia="ja-JP"/>
          </w:rPr>
          <w:t xml:space="preserve"> based on pure WebRTC with 5GC.</w:t>
        </w:r>
        <w:r w:rsidRPr="00C8309B">
          <w:rPr>
            <w:lang w:eastAsia="ja-JP"/>
          </w:rPr>
          <w:t xml:space="preserve"> </w:t>
        </w:r>
        <w:r>
          <w:rPr>
            <w:lang w:eastAsia="ja-JP"/>
          </w:rPr>
          <w:t>In other words, this clause identifies the possible interaction between the functional entities of the enhanced</w:t>
        </w:r>
        <w:r w:rsidRPr="00055262">
          <w:rPr>
            <w:lang w:eastAsia="ja-JP"/>
          </w:rPr>
          <w:t xml:space="preserve"> </w:t>
        </w:r>
        <w:r w:rsidRPr="00C6647F">
          <w:rPr>
            <w:lang w:eastAsia="ja-JP"/>
          </w:rPr>
          <w:t>RTC</w:t>
        </w:r>
        <w:r w:rsidRPr="00055262">
          <w:rPr>
            <w:lang w:eastAsia="ja-JP"/>
          </w:rPr>
          <w:t xml:space="preserve"> architecture</w:t>
        </w:r>
        <w:r>
          <w:rPr>
            <w:lang w:eastAsia="ja-JP"/>
          </w:rPr>
          <w:t xml:space="preserve"> and the functional entities of 5GC.</w:t>
        </w:r>
      </w:ins>
    </w:p>
    <w:p w14:paraId="5AB96B20" w14:textId="77777777" w:rsidR="00FF1D2C" w:rsidRPr="00DE2384" w:rsidRDefault="00FF1D2C" w:rsidP="00FF1D2C">
      <w:pPr>
        <w:pStyle w:val="NO"/>
        <w:rPr>
          <w:ins w:id="2214" w:author="S4-240016" w:date="2024-01-16T10:07:00Z"/>
          <w:lang w:val="en-US" w:eastAsia="ja-JP"/>
        </w:rPr>
      </w:pPr>
      <w:ins w:id="2215" w:author="S4-240016" w:date="2024-01-16T10:07:00Z">
        <w:r>
          <w:rPr>
            <w:lang w:eastAsia="ja-JP"/>
          </w:rPr>
          <w:t>NOTE:</w:t>
        </w:r>
        <w:r>
          <w:rPr>
            <w:lang w:eastAsia="ja-JP"/>
          </w:rPr>
          <w:tab/>
          <w:t>"pure WebRTC" means the original WebRTC described in IETF work, which basically does not consider domain specific functions or features (e.g., mobile networks).</w:t>
        </w:r>
      </w:ins>
    </w:p>
    <w:p w14:paraId="164F8897" w14:textId="77777777" w:rsidR="00FF1D2C" w:rsidRPr="004D3578" w:rsidRDefault="00FF1D2C" w:rsidP="00FF1D2C">
      <w:pPr>
        <w:pStyle w:val="41"/>
        <w:rPr>
          <w:ins w:id="2216" w:author="S4-240016" w:date="2024-01-16T10:07:00Z"/>
        </w:rPr>
      </w:pPr>
      <w:bookmarkStart w:id="2217" w:name="_Toc156817153"/>
      <w:bookmarkStart w:id="2218" w:name="_Toc156841813"/>
      <w:bookmarkStart w:id="2219" w:name="_Toc156946850"/>
      <w:ins w:id="2220" w:author="S4-240016" w:date="2024-01-16T10:07:00Z">
        <w:r>
          <w:lastRenderedPageBreak/>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2217"/>
        <w:bookmarkEnd w:id="2218"/>
        <w:bookmarkEnd w:id="2219"/>
      </w:ins>
    </w:p>
    <w:p w14:paraId="0437B3CB" w14:textId="77777777" w:rsidR="00FF1D2C" w:rsidRPr="004D3578" w:rsidRDefault="00FF1D2C" w:rsidP="00FF1D2C">
      <w:pPr>
        <w:pStyle w:val="51"/>
        <w:rPr>
          <w:ins w:id="2221" w:author="S4-240016" w:date="2024-01-16T10:07:00Z"/>
        </w:rPr>
      </w:pPr>
      <w:bookmarkStart w:id="2222" w:name="_Toc156817154"/>
      <w:bookmarkStart w:id="2223" w:name="_Toc156841814"/>
      <w:bookmarkStart w:id="2224" w:name="_Toc156946851"/>
      <w:ins w:id="2225" w:author="S4-240016" w:date="2024-01-16T10:07:00Z">
        <w:r>
          <w:t>6</w:t>
        </w:r>
        <w:r w:rsidRPr="004D3578">
          <w:t>.</w:t>
        </w:r>
        <w:r>
          <w:t>2.3.2.1</w:t>
        </w:r>
        <w:r w:rsidRPr="004D3578">
          <w:tab/>
        </w:r>
        <w:r w:rsidRPr="00DE2384">
          <w:t>General</w:t>
        </w:r>
        <w:bookmarkEnd w:id="2222"/>
        <w:bookmarkEnd w:id="2223"/>
        <w:bookmarkEnd w:id="2224"/>
      </w:ins>
    </w:p>
    <w:p w14:paraId="67F9294B" w14:textId="77777777" w:rsidR="00FF1D2C" w:rsidRDefault="00FF1D2C" w:rsidP="00FF1D2C">
      <w:pPr>
        <w:rPr>
          <w:ins w:id="2226" w:author="S4-240016" w:date="2024-01-16T10:07:00Z"/>
          <w:lang w:eastAsia="ja-JP"/>
        </w:rPr>
      </w:pPr>
      <w:ins w:id="2227" w:author="S4-240016" w:date="2024-01-16T10:07:00Z">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ins>
    </w:p>
    <w:p w14:paraId="5CB20513" w14:textId="77777777" w:rsidR="00FF1D2C" w:rsidRDefault="00FF1D2C" w:rsidP="00FF1D2C">
      <w:pPr>
        <w:rPr>
          <w:ins w:id="2228" w:author="S4-240016" w:date="2024-01-16T10:07:00Z"/>
          <w:lang w:eastAsia="ja-JP"/>
        </w:rPr>
      </w:pPr>
      <w:ins w:id="2229" w:author="S4-240016" w:date="2024-01-16T10:07:00Z">
        <w:r>
          <w:rPr>
            <w:lang w:eastAsia="ja-JP"/>
          </w:rPr>
          <w:t>In this document, the mapping of WSF and AF, and the mapping of WNSGF and 5GC functional entities are considered. Other functional entities (i.e., CSF, WMCF, WNMGF) are not considered since these functional entities are not expected to interact with 5GC.</w:t>
        </w:r>
      </w:ins>
    </w:p>
    <w:p w14:paraId="34799A25" w14:textId="77777777" w:rsidR="00FF1D2C" w:rsidRPr="004D3578" w:rsidRDefault="00FF1D2C" w:rsidP="00FF1D2C">
      <w:pPr>
        <w:pStyle w:val="51"/>
        <w:rPr>
          <w:ins w:id="2230" w:author="S4-240016" w:date="2024-01-16T10:07:00Z"/>
        </w:rPr>
      </w:pPr>
      <w:bookmarkStart w:id="2231" w:name="_Toc156817155"/>
      <w:bookmarkStart w:id="2232" w:name="_Toc156841815"/>
      <w:bookmarkStart w:id="2233" w:name="_Toc156946852"/>
      <w:ins w:id="2234" w:author="S4-240016" w:date="2024-01-16T10:07:00Z">
        <w:r>
          <w:t>6</w:t>
        </w:r>
        <w:r w:rsidRPr="004D3578">
          <w:t>.</w:t>
        </w:r>
        <w:r>
          <w:t>2.3.2.2</w:t>
        </w:r>
        <w:r w:rsidRPr="004D3578">
          <w:tab/>
        </w:r>
        <w:r w:rsidRPr="00DE2384">
          <w:t>WSF and AF</w:t>
        </w:r>
        <w:bookmarkEnd w:id="2231"/>
        <w:bookmarkEnd w:id="2232"/>
        <w:bookmarkEnd w:id="2233"/>
      </w:ins>
    </w:p>
    <w:p w14:paraId="381B5B07" w14:textId="77777777" w:rsidR="00FF1D2C" w:rsidRDefault="00FF1D2C" w:rsidP="00FF1D2C">
      <w:pPr>
        <w:rPr>
          <w:ins w:id="2235" w:author="S4-240016" w:date="2024-01-16T10:07:00Z"/>
          <w:lang w:val="en-US" w:eastAsia="ja-JP"/>
        </w:rPr>
      </w:pPr>
      <w:ins w:id="2236" w:author="S4-240016" w:date="2024-01-16T10:07:00Z">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ins>
    </w:p>
    <w:p w14:paraId="0C7FF05E" w14:textId="77777777" w:rsidR="00FF1D2C" w:rsidRDefault="00FF1D2C" w:rsidP="00FF1D2C">
      <w:pPr>
        <w:pStyle w:val="B1"/>
        <w:rPr>
          <w:ins w:id="2237" w:author="S4-240016" w:date="2024-01-16T10:07:00Z"/>
        </w:rPr>
      </w:pPr>
      <w:ins w:id="2238" w:author="S4-240016" w:date="2024-01-16T10:07:00Z">
        <w:r>
          <w:t>1)</w:t>
        </w:r>
        <w:r>
          <w:tab/>
          <w:t>authenticate a UE.</w:t>
        </w:r>
      </w:ins>
    </w:p>
    <w:p w14:paraId="2334EAF1" w14:textId="77777777" w:rsidR="00FF1D2C" w:rsidRDefault="00FF1D2C" w:rsidP="00FF1D2C">
      <w:pPr>
        <w:pStyle w:val="B1"/>
        <w:rPr>
          <w:ins w:id="2239" w:author="S4-240016" w:date="2024-01-16T10:07:00Z"/>
        </w:rPr>
      </w:pPr>
      <w:ins w:id="2240" w:author="S4-240016" w:date="2024-01-16T10:07:00Z">
        <w:r>
          <w:t>2)</w:t>
        </w:r>
        <w:r>
          <w:tab/>
          <w:t>setup a WebRTC media session required by a UE, which may be in another network.</w:t>
        </w:r>
      </w:ins>
    </w:p>
    <w:p w14:paraId="4025DA25" w14:textId="77777777" w:rsidR="00FF1D2C" w:rsidRDefault="00FF1D2C" w:rsidP="00FF1D2C">
      <w:pPr>
        <w:pStyle w:val="B1"/>
        <w:rPr>
          <w:ins w:id="2241" w:author="S4-240016" w:date="2024-01-16T10:07:00Z"/>
          <w:lang w:eastAsia="ja-JP"/>
        </w:rPr>
      </w:pPr>
      <w:ins w:id="2242" w:author="S4-240016" w:date="2024-01-16T10:07:00Z">
        <w:r>
          <w:rPr>
            <w:rFonts w:hint="eastAsia"/>
            <w:lang w:eastAsia="ja-JP"/>
          </w:rPr>
          <w:t>3</w:t>
        </w:r>
        <w:r>
          <w:rPr>
            <w:lang w:eastAsia="ja-JP"/>
          </w:rPr>
          <w:t>)</w:t>
        </w:r>
        <w:r>
          <w:rPr>
            <w:lang w:eastAsia="ja-JP"/>
          </w:rPr>
          <w:tab/>
          <w:t>manage QoS for the media path of a WebRTC session.</w:t>
        </w:r>
      </w:ins>
    </w:p>
    <w:p w14:paraId="072E98EF" w14:textId="77777777" w:rsidR="00FF1D2C" w:rsidRDefault="00FF1D2C" w:rsidP="00FF1D2C">
      <w:pPr>
        <w:rPr>
          <w:ins w:id="2243" w:author="S4-240016" w:date="2024-01-16T10:07:00Z"/>
          <w:lang w:val="en-US" w:eastAsia="ja-JP"/>
        </w:rPr>
      </w:pPr>
      <w:ins w:id="2244" w:author="S4-240016" w:date="2024-01-16T10:07:00Z">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ins>
    </w:p>
    <w:p w14:paraId="21ADB3FC" w14:textId="77777777" w:rsidR="00FF1D2C" w:rsidRDefault="00FF1D2C" w:rsidP="00FF1D2C">
      <w:pPr>
        <w:pStyle w:val="B1"/>
        <w:rPr>
          <w:ins w:id="2245" w:author="S4-240016" w:date="2024-01-16T10:07:00Z"/>
        </w:rPr>
      </w:pPr>
      <w:ins w:id="2246" w:author="S4-240016" w:date="2024-01-16T10:07:00Z">
        <w:r>
          <w:t>1)</w:t>
        </w:r>
        <w:r>
          <w:tab/>
          <w:t>WSF can retrieve the identity of a UE from 5GC, then authenticates and authorizes the UE.</w:t>
        </w:r>
      </w:ins>
    </w:p>
    <w:p w14:paraId="1FDE9601" w14:textId="77777777" w:rsidR="00FF1D2C" w:rsidRDefault="00FF1D2C" w:rsidP="00FF1D2C">
      <w:pPr>
        <w:pStyle w:val="B1"/>
        <w:rPr>
          <w:ins w:id="2247" w:author="S4-240016" w:date="2024-01-16T10:07:00Z"/>
          <w:lang w:eastAsia="ja-JP"/>
        </w:rPr>
      </w:pPr>
      <w:ins w:id="2248" w:author="S4-240016" w:date="2024-01-16T10:07:00Z">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ins>
    </w:p>
    <w:p w14:paraId="392D5478" w14:textId="77777777" w:rsidR="00FF1D2C" w:rsidRDefault="00FF1D2C" w:rsidP="00FF1D2C">
      <w:pPr>
        <w:pStyle w:val="NO"/>
        <w:rPr>
          <w:ins w:id="2249" w:author="S4-240016" w:date="2024-01-16T10:07:00Z"/>
          <w:lang w:val="en-US" w:eastAsia="ja-JP"/>
        </w:rPr>
      </w:pPr>
      <w:ins w:id="2250" w:author="S4-240016" w:date="2024-01-16T10:07:00Z">
        <w:r>
          <w:rPr>
            <w:lang w:val="en-US" w:eastAsia="ja-JP"/>
          </w:rPr>
          <w:t>NOTE:</w:t>
        </w:r>
        <w:r>
          <w:rPr>
            <w:lang w:val="en-US" w:eastAsia="ja-JP"/>
          </w:rPr>
          <w:tab/>
          <w:t xml:space="preserve">These processes are close to the processes of IMS functional entities such as P-CSCF and S-CSCF defined in 3GPP TS 23.228 [3]. The process of 1) is </w:t>
        </w:r>
        <w:r w:rsidRPr="00F41762">
          <w:rPr>
            <w:lang w:val="en-US" w:eastAsia="ja-JP"/>
          </w:rPr>
          <w:t>similarly</w:t>
        </w:r>
        <w:r>
          <w:rPr>
            <w:lang w:val="en-US" w:eastAsia="ja-JP"/>
          </w:rPr>
          <w:t xml:space="preserve"> performed by S-CSCF and UDM, and </w:t>
        </w:r>
        <w:r>
          <w:rPr>
            <w:rFonts w:hint="eastAsia"/>
            <w:lang w:val="en-US" w:eastAsia="ja-JP"/>
          </w:rPr>
          <w:t>3</w:t>
        </w:r>
        <w:r>
          <w:rPr>
            <w:lang w:val="en-US" w:eastAsia="ja-JP"/>
          </w:rPr>
          <w:t xml:space="preserve">) is </w:t>
        </w:r>
        <w:r w:rsidRPr="00F41762">
          <w:rPr>
            <w:lang w:val="en-US" w:eastAsia="ja-JP"/>
          </w:rPr>
          <w:t>similarly</w:t>
        </w:r>
        <w:r>
          <w:rPr>
            <w:lang w:val="en-US" w:eastAsia="ja-JP"/>
          </w:rPr>
          <w:t xml:space="preserve"> performed by P-CSCF and PCF.</w:t>
        </w:r>
      </w:ins>
    </w:p>
    <w:p w14:paraId="1B0E4A99" w14:textId="77777777" w:rsidR="00FF1D2C" w:rsidRDefault="00FF1D2C" w:rsidP="00FF1D2C">
      <w:pPr>
        <w:rPr>
          <w:ins w:id="2251" w:author="S4-240016" w:date="2024-01-16T10:07:00Z"/>
          <w:lang w:val="en-US" w:eastAsia="ja-JP"/>
        </w:rPr>
      </w:pPr>
      <w:ins w:id="2252" w:author="S4-240016" w:date="2024-01-16T10:07:00Z">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ins>
    </w:p>
    <w:p w14:paraId="0E50A29B" w14:textId="77777777" w:rsidR="00FF1D2C" w:rsidRDefault="00FF1D2C" w:rsidP="00FF1D2C">
      <w:pPr>
        <w:pStyle w:val="B1"/>
        <w:rPr>
          <w:ins w:id="2253" w:author="S4-240016" w:date="2024-01-16T10:07:00Z"/>
        </w:rPr>
      </w:pPr>
      <w:ins w:id="2254" w:author="S4-240016" w:date="2024-01-16T10:07:00Z">
        <w:r w:rsidRPr="009E0DE1">
          <w:t>-</w:t>
        </w:r>
        <w:r w:rsidRPr="009E0DE1">
          <w:tab/>
        </w:r>
        <w:r>
          <w:t>WSF interacts with the 3GPP core network to provide services.</w:t>
        </w:r>
      </w:ins>
    </w:p>
    <w:p w14:paraId="467AD1AD" w14:textId="77777777" w:rsidR="00FF1D2C" w:rsidRDefault="00FF1D2C" w:rsidP="00FF1D2C">
      <w:pPr>
        <w:pStyle w:val="B1"/>
        <w:rPr>
          <w:ins w:id="2255" w:author="S4-240016" w:date="2024-01-16T10:07:00Z"/>
        </w:rPr>
      </w:pPr>
      <w:ins w:id="2256" w:author="S4-240016" w:date="2024-01-16T10:07:00Z">
        <w:r w:rsidRPr="009E0DE1">
          <w:t>-</w:t>
        </w:r>
        <w:r w:rsidRPr="009E0DE1">
          <w:tab/>
        </w:r>
        <w:r>
          <w:t>The interaction between 5GC (e.g., PCF/UDM) and WSF is close to the interaction between 5GC and IMS entities (e.g., P-CSCF) that are AFs.</w:t>
        </w:r>
      </w:ins>
    </w:p>
    <w:p w14:paraId="70CAAA9E" w14:textId="77777777" w:rsidR="00FF1D2C" w:rsidRPr="004D3578" w:rsidRDefault="00FF1D2C" w:rsidP="00FF1D2C">
      <w:pPr>
        <w:pStyle w:val="51"/>
        <w:rPr>
          <w:ins w:id="2257" w:author="S4-240016" w:date="2024-01-16T10:07:00Z"/>
        </w:rPr>
      </w:pPr>
      <w:bookmarkStart w:id="2258" w:name="_Toc156817156"/>
      <w:bookmarkStart w:id="2259" w:name="_Toc156841816"/>
      <w:bookmarkStart w:id="2260" w:name="_Toc156946853"/>
      <w:ins w:id="2261" w:author="S4-240016" w:date="2024-01-16T10:07:00Z">
        <w:r>
          <w:t>6</w:t>
        </w:r>
        <w:r w:rsidRPr="004D3578">
          <w:t>.</w:t>
        </w:r>
        <w:r>
          <w:t>2.3.2.3</w:t>
        </w:r>
        <w:r w:rsidRPr="004D3578">
          <w:tab/>
        </w:r>
        <w:r w:rsidRPr="00352188">
          <w:t>WNSGF</w:t>
        </w:r>
        <w:bookmarkEnd w:id="2258"/>
        <w:bookmarkEnd w:id="2259"/>
        <w:bookmarkEnd w:id="2260"/>
      </w:ins>
    </w:p>
    <w:p w14:paraId="2A006842" w14:textId="77777777" w:rsidR="00FF1D2C" w:rsidRPr="004D3578" w:rsidRDefault="00FF1D2C" w:rsidP="00FF1D2C">
      <w:pPr>
        <w:pStyle w:val="6"/>
        <w:rPr>
          <w:ins w:id="2262" w:author="S4-240016" w:date="2024-01-16T10:07:00Z"/>
        </w:rPr>
      </w:pPr>
      <w:bookmarkStart w:id="2263" w:name="_Toc156817157"/>
      <w:bookmarkStart w:id="2264" w:name="_Toc156841817"/>
      <w:bookmarkStart w:id="2265" w:name="_Toc156946854"/>
      <w:ins w:id="2266" w:author="S4-240016" w:date="2024-01-16T10:07:00Z">
        <w:r>
          <w:t>6</w:t>
        </w:r>
        <w:r w:rsidRPr="004D3578">
          <w:t>.</w:t>
        </w:r>
        <w:r>
          <w:t>2.3.2.3.1</w:t>
        </w:r>
        <w:r w:rsidRPr="004D3578">
          <w:tab/>
        </w:r>
        <w:r w:rsidRPr="00352188">
          <w:t>Overview</w:t>
        </w:r>
        <w:bookmarkEnd w:id="2263"/>
        <w:bookmarkEnd w:id="2264"/>
        <w:bookmarkEnd w:id="2265"/>
      </w:ins>
    </w:p>
    <w:p w14:paraId="6CAC855D" w14:textId="77777777" w:rsidR="00FF1D2C" w:rsidRDefault="00FF1D2C" w:rsidP="00FF1D2C">
      <w:pPr>
        <w:rPr>
          <w:ins w:id="2267" w:author="S4-240016" w:date="2024-01-16T10:07:00Z"/>
        </w:rPr>
      </w:pPr>
      <w:ins w:id="2268" w:author="S4-240016" w:date="2024-01-16T10:07:00Z">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ins>
    </w:p>
    <w:p w14:paraId="31853560" w14:textId="77777777" w:rsidR="00FF1D2C" w:rsidRDefault="00FF1D2C" w:rsidP="00FF1D2C">
      <w:pPr>
        <w:pStyle w:val="B1"/>
        <w:rPr>
          <w:ins w:id="2269" w:author="S4-240016" w:date="2024-01-16T10:07:00Z"/>
        </w:rPr>
      </w:pPr>
      <w:ins w:id="2270" w:author="S4-240016" w:date="2024-01-16T10:07:00Z">
        <w:r w:rsidRPr="009E0DE1">
          <w:t>-</w:t>
        </w:r>
        <w:r w:rsidRPr="009E0DE1">
          <w:tab/>
        </w:r>
        <w:r>
          <w:t>NEF (see clause 6.2.3.2.3.2)</w:t>
        </w:r>
      </w:ins>
    </w:p>
    <w:p w14:paraId="5E5D6FA0" w14:textId="77777777" w:rsidR="00FF1D2C" w:rsidRDefault="00FF1D2C" w:rsidP="00FF1D2C">
      <w:pPr>
        <w:pStyle w:val="B1"/>
        <w:rPr>
          <w:ins w:id="2271" w:author="S4-240016" w:date="2024-01-16T10:07:00Z"/>
        </w:rPr>
      </w:pPr>
      <w:ins w:id="2272" w:author="S4-240016" w:date="2024-01-16T10:07:00Z">
        <w:r w:rsidRPr="009E0DE1">
          <w:t>-</w:t>
        </w:r>
        <w:r w:rsidRPr="009E0DE1">
          <w:tab/>
        </w:r>
        <w:r>
          <w:t>SEPP (see clause 6.2.3.2.3.3)</w:t>
        </w:r>
      </w:ins>
    </w:p>
    <w:p w14:paraId="41903F77" w14:textId="27E20391" w:rsidR="00FF1D2C" w:rsidRDefault="00FF1D2C" w:rsidP="00FF1D2C">
      <w:pPr>
        <w:rPr>
          <w:ins w:id="2273" w:author="S4-240016" w:date="2024-01-16T10:07:00Z"/>
          <w:lang w:eastAsia="ja-JP"/>
        </w:rPr>
      </w:pPr>
      <w:ins w:id="2274" w:author="S4-240016" w:date="2024-01-16T10:07:00Z">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 xml:space="preserve">IBCF) in IMS). The exact mapping of WNSGF is clarified in the alignment with </w:t>
        </w:r>
        <w:r>
          <w:t>3GPP TS 26.506 [</w:t>
        </w:r>
      </w:ins>
      <w:ins w:id="2275" w:author="NTT" w:date="2024-01-20T17:19:00Z">
        <w:r w:rsidR="00EB2654">
          <w:t>12</w:t>
        </w:r>
      </w:ins>
      <w:ins w:id="2276" w:author="S4-240016" w:date="2024-01-16T10:07:00Z">
        <w:r>
          <w:t>] (</w:t>
        </w:r>
        <w:r>
          <w:rPr>
            <w:lang w:eastAsia="ja-JP"/>
          </w:rPr>
          <w:t>clause</w:t>
        </w:r>
        <w:r>
          <w:rPr>
            <w:lang w:val="en-US" w:eastAsia="ja-JP"/>
          </w:rPr>
          <w:t> 6.2.6 of this document).</w:t>
        </w:r>
      </w:ins>
    </w:p>
    <w:p w14:paraId="55DF991D" w14:textId="77777777" w:rsidR="00FF1D2C" w:rsidRPr="004D3578" w:rsidRDefault="00FF1D2C" w:rsidP="00FF1D2C">
      <w:pPr>
        <w:pStyle w:val="6"/>
        <w:rPr>
          <w:ins w:id="2277" w:author="S4-240016" w:date="2024-01-16T10:07:00Z"/>
        </w:rPr>
      </w:pPr>
      <w:bookmarkStart w:id="2278" w:name="_Toc156817158"/>
      <w:bookmarkStart w:id="2279" w:name="_Toc156841818"/>
      <w:bookmarkStart w:id="2280" w:name="_Toc156946855"/>
      <w:ins w:id="2281" w:author="S4-240016" w:date="2024-01-16T10:07:00Z">
        <w:r>
          <w:t>6</w:t>
        </w:r>
        <w:r w:rsidRPr="004D3578">
          <w:t>.</w:t>
        </w:r>
        <w:r>
          <w:t>2.3.2.3.2</w:t>
        </w:r>
        <w:r w:rsidRPr="004D3578">
          <w:tab/>
        </w:r>
        <w:r w:rsidRPr="00352188">
          <w:t>WNSGF and NEF</w:t>
        </w:r>
        <w:bookmarkEnd w:id="2278"/>
        <w:bookmarkEnd w:id="2279"/>
        <w:bookmarkEnd w:id="2280"/>
      </w:ins>
    </w:p>
    <w:p w14:paraId="7E01C20D" w14:textId="77777777" w:rsidR="00FF1D2C" w:rsidRDefault="00FF1D2C" w:rsidP="00FF1D2C">
      <w:pPr>
        <w:rPr>
          <w:ins w:id="2282" w:author="S4-240016" w:date="2024-01-16T10:07:00Z"/>
          <w:lang w:eastAsia="ja-JP"/>
        </w:rPr>
      </w:pPr>
      <w:ins w:id="2283" w:author="S4-240016" w:date="2024-01-16T10:07:00Z">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ins>
    </w:p>
    <w:p w14:paraId="247E68BB" w14:textId="77777777" w:rsidR="00FF1D2C" w:rsidRDefault="00FF1D2C" w:rsidP="00FF1D2C">
      <w:pPr>
        <w:pStyle w:val="B1"/>
        <w:rPr>
          <w:ins w:id="2284" w:author="S4-240016" w:date="2024-01-16T10:07:00Z"/>
        </w:rPr>
      </w:pPr>
      <w:ins w:id="2285" w:author="S4-240016" w:date="2024-01-16T10:07:00Z">
        <w:r w:rsidRPr="009E0DE1">
          <w:t>-</w:t>
        </w:r>
        <w:r w:rsidRPr="009E0DE1">
          <w:tab/>
        </w:r>
        <w:r>
          <w:t xml:space="preserve">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w:t>
        </w:r>
        <w:r>
          <w:lastRenderedPageBreak/>
          <w:t>relationship between WSF (in operator-A) and WNSGF (in operator-B) is close to the relationship between AF and NEF described in clause 6.2.10 of 3GPP TS 23.501 [4].</w:t>
        </w:r>
      </w:ins>
    </w:p>
    <w:p w14:paraId="20849917" w14:textId="77777777" w:rsidR="00FF1D2C" w:rsidRPr="00154B13" w:rsidRDefault="00FF1D2C" w:rsidP="00FF1D2C">
      <w:pPr>
        <w:pStyle w:val="B1"/>
        <w:rPr>
          <w:ins w:id="2286" w:author="S4-240016" w:date="2024-01-16T10:07:00Z"/>
        </w:rPr>
      </w:pPr>
      <w:ins w:id="2287" w:author="S4-240016" w:date="2024-01-16T10:07:00Z">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Rs-i and Rs-n reference points </w:t>
        </w:r>
        <w:r w:rsidRPr="00154B13">
          <w:t>in terms of security and translation of internal-external information.</w:t>
        </w:r>
      </w:ins>
    </w:p>
    <w:p w14:paraId="19F1C1F4" w14:textId="77777777" w:rsidR="00FF1D2C" w:rsidRPr="00154B13" w:rsidRDefault="00FF1D2C" w:rsidP="00FF1D2C">
      <w:pPr>
        <w:rPr>
          <w:ins w:id="2288" w:author="S4-240016" w:date="2024-01-16T10:07:00Z"/>
          <w:lang w:eastAsia="ja-JP"/>
        </w:rPr>
      </w:pPr>
      <w:ins w:id="2289" w:author="S4-240016" w:date="2024-01-16T10:07:00Z">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ins>
    </w:p>
    <w:p w14:paraId="6AAA62C3" w14:textId="77777777" w:rsidR="00FF1D2C" w:rsidRPr="00154B13" w:rsidRDefault="00FF1D2C" w:rsidP="00FF1D2C">
      <w:pPr>
        <w:pStyle w:val="B1"/>
        <w:rPr>
          <w:ins w:id="2290" w:author="S4-240016" w:date="2024-01-16T10:07:00Z"/>
        </w:rPr>
      </w:pPr>
      <w:ins w:id="2291" w:author="S4-240016" w:date="2024-01-16T10:07:00Z">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ins>
    </w:p>
    <w:p w14:paraId="259BCABA" w14:textId="77777777" w:rsidR="00FF1D2C" w:rsidRPr="00154B13" w:rsidRDefault="00FF1D2C" w:rsidP="00FF1D2C">
      <w:pPr>
        <w:pStyle w:val="B1"/>
        <w:rPr>
          <w:ins w:id="2292" w:author="S4-240016" w:date="2024-01-16T10:07:00Z"/>
        </w:rPr>
      </w:pPr>
      <w:ins w:id="2293" w:author="S4-240016" w:date="2024-01-16T10:07:00Z">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ins>
    </w:p>
    <w:p w14:paraId="64BD0D05" w14:textId="77777777" w:rsidR="00FF1D2C" w:rsidRDefault="00FF1D2C" w:rsidP="00FF1D2C">
      <w:pPr>
        <w:pStyle w:val="B1"/>
        <w:rPr>
          <w:ins w:id="2294" w:author="S4-240016" w:date="2024-01-16T10:07:00Z"/>
        </w:rPr>
      </w:pPr>
      <w:ins w:id="2295" w:author="S4-240016" w:date="2024-01-16T10:07:00Z">
        <w:r w:rsidRPr="00154B13">
          <w:t>-</w:t>
        </w:r>
        <w:r w:rsidRPr="00154B13">
          <w:tab/>
          <w:t>Descriptions for the capability exposure</w:t>
        </w:r>
        <w:r>
          <w:t xml:space="preserve"> details are added in 3GPP TS 23.502 [5] clause 5.2.6.</w:t>
        </w:r>
      </w:ins>
    </w:p>
    <w:p w14:paraId="43A975A6" w14:textId="77777777" w:rsidR="00FF1D2C" w:rsidRPr="004D3578" w:rsidRDefault="00FF1D2C" w:rsidP="00FF1D2C">
      <w:pPr>
        <w:pStyle w:val="6"/>
        <w:rPr>
          <w:ins w:id="2296" w:author="S4-240016" w:date="2024-01-16T10:07:00Z"/>
        </w:rPr>
      </w:pPr>
      <w:bookmarkStart w:id="2297" w:name="_Toc156817159"/>
      <w:bookmarkStart w:id="2298" w:name="_Toc156841819"/>
      <w:bookmarkStart w:id="2299" w:name="_Toc156946856"/>
      <w:ins w:id="2300" w:author="S4-240016" w:date="2024-01-16T10:07:00Z">
        <w:r>
          <w:t>6</w:t>
        </w:r>
        <w:r w:rsidRPr="004D3578">
          <w:t>.</w:t>
        </w:r>
        <w:r>
          <w:t>2.3.2.3.3</w:t>
        </w:r>
        <w:r w:rsidRPr="004D3578">
          <w:tab/>
        </w:r>
        <w:r w:rsidRPr="00352188">
          <w:t>WNSGF and SEPP</w:t>
        </w:r>
        <w:bookmarkEnd w:id="2297"/>
        <w:bookmarkEnd w:id="2298"/>
        <w:bookmarkEnd w:id="2299"/>
      </w:ins>
    </w:p>
    <w:p w14:paraId="57132C4F" w14:textId="02CE7DCE" w:rsidR="00FF1D2C" w:rsidRDefault="00FF1D2C" w:rsidP="00FF1D2C">
      <w:pPr>
        <w:rPr>
          <w:ins w:id="2301" w:author="S4-240016" w:date="2024-01-16T10:07:00Z"/>
          <w:lang w:eastAsia="ja-JP"/>
        </w:rPr>
      </w:pPr>
      <w:ins w:id="2302" w:author="S4-240016" w:date="2024-01-16T10:07:00Z">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w:t>
        </w:r>
      </w:ins>
      <w:ins w:id="2303" w:author="NTT" w:date="2024-01-20T17:31:00Z">
        <w:r w:rsidR="00D555E9">
          <w:rPr>
            <w:lang w:eastAsia="ja-JP"/>
          </w:rPr>
          <w:t>18</w:t>
        </w:r>
      </w:ins>
      <w:ins w:id="2304" w:author="S4-240016" w:date="2024-01-16T10:07:00Z">
        <w:r>
          <w:rPr>
            <w:lang w:eastAsia="ja-JP"/>
          </w:rPr>
          <w:t>]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ins>
    </w:p>
    <w:p w14:paraId="1597A5B9" w14:textId="77777777" w:rsidR="00FF1D2C" w:rsidRDefault="00FF1D2C" w:rsidP="00FF1D2C">
      <w:pPr>
        <w:rPr>
          <w:ins w:id="2305" w:author="S4-240016" w:date="2024-01-16T10:07:00Z"/>
          <w:lang w:eastAsia="ja-JP"/>
        </w:rPr>
      </w:pPr>
      <w:ins w:id="2306" w:author="S4-240016" w:date="2024-01-16T10:07:00Z">
        <w:r>
          <w:rPr>
            <w:lang w:eastAsia="ja-JP"/>
          </w:rPr>
          <w:t xml:space="preserve">If WNSGF is deployed as 5GC functional entity, WNSGF is also located at the perimeter of the </w:t>
        </w:r>
        <w:proofErr w:type="gramStart"/>
        <w:r>
          <w:rPr>
            <w:lang w:eastAsia="ja-JP"/>
          </w:rPr>
          <w:t>PLMN</w:t>
        </w:r>
        <w:proofErr w:type="gramEnd"/>
        <w:r>
          <w:rPr>
            <w:lang w:eastAsia="ja-JP"/>
          </w:rPr>
          <w:t xml:space="preserve"> and its function is protecting control plane messages and hiding network topology. The function of WNSGF is close to that of SEPP.</w:t>
        </w:r>
      </w:ins>
    </w:p>
    <w:p w14:paraId="75BD6792" w14:textId="77777777" w:rsidR="00FF1D2C" w:rsidRDefault="00FF1D2C" w:rsidP="00FF1D2C">
      <w:pPr>
        <w:rPr>
          <w:ins w:id="2307" w:author="S4-240016" w:date="2024-01-16T10:07:00Z"/>
          <w:lang w:eastAsia="ja-JP"/>
        </w:rPr>
      </w:pPr>
      <w:ins w:id="2308" w:author="S4-240016" w:date="2024-01-16T10:07:00Z">
        <w:r>
          <w:rPr>
            <w:lang w:eastAsia="ja-JP"/>
          </w:rPr>
          <w:t>The difference between WNSGF and SEPP is the type of located PLMN. WNSGF is located at the edge of inter-HPLMN. On the other hand, SEPP is expected to be used for N32 that lies between HPLMN and VPLMN.</w:t>
        </w:r>
      </w:ins>
    </w:p>
    <w:p w14:paraId="7E3B432C" w14:textId="77777777" w:rsidR="00FF1D2C" w:rsidRPr="004D3578" w:rsidRDefault="00FF1D2C" w:rsidP="00FF1D2C">
      <w:pPr>
        <w:pStyle w:val="6"/>
        <w:rPr>
          <w:ins w:id="2309" w:author="S4-240016" w:date="2024-01-16T10:07:00Z"/>
          <w:lang w:eastAsia="ja-JP"/>
        </w:rPr>
      </w:pPr>
      <w:bookmarkStart w:id="2310" w:name="_Toc156817160"/>
      <w:bookmarkStart w:id="2311" w:name="_Toc156841820"/>
      <w:bookmarkStart w:id="2312" w:name="_Toc156946857"/>
      <w:ins w:id="2313" w:author="S4-240016" w:date="2024-01-16T10:07:00Z">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2310"/>
        <w:bookmarkEnd w:id="2311"/>
        <w:bookmarkEnd w:id="2312"/>
      </w:ins>
    </w:p>
    <w:p w14:paraId="428CE7FE" w14:textId="77777777" w:rsidR="00FF1D2C" w:rsidRPr="004B7342" w:rsidRDefault="00FF1D2C" w:rsidP="00FF1D2C">
      <w:pPr>
        <w:rPr>
          <w:ins w:id="2314" w:author="S4-240016" w:date="2024-01-16T10:07:00Z"/>
          <w:lang w:eastAsia="ja-JP"/>
        </w:rPr>
      </w:pPr>
      <w:ins w:id="2315" w:author="S4-240016" w:date="2024-01-16T10:07:00Z">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ins>
    </w:p>
    <w:p w14:paraId="32ACE29A" w14:textId="77777777" w:rsidR="00FF1D2C" w:rsidRDefault="00FF1D2C" w:rsidP="00FF1D2C">
      <w:pPr>
        <w:rPr>
          <w:ins w:id="2316" w:author="S4-240016" w:date="2024-01-16T10:07:00Z"/>
          <w:lang w:eastAsia="ja-JP"/>
        </w:rPr>
      </w:pPr>
      <w:ins w:id="2317" w:author="S4-240016" w:date="2024-01-16T10:07:00Z">
        <w:r w:rsidRPr="004B7342">
          <w:rPr>
            <w:lang w:eastAsia="ja-JP"/>
          </w:rPr>
          <w:t xml:space="preserve">In this </w:t>
        </w:r>
        <w:r>
          <w:rPr>
            <w:lang w:eastAsia="ja-JP"/>
          </w:rPr>
          <w:t>document</w:t>
        </w:r>
        <w:r w:rsidRPr="004B7342">
          <w:rPr>
            <w:lang w:eastAsia="ja-JP"/>
          </w:rPr>
          <w:t xml:space="preserve">, the C-Plane signalling messages are expected to be exchanged via a DN over N6 interfaces and WNSGF is located at the DN. Therefore, WNSGF needs to be </w:t>
        </w:r>
        <w:r>
          <w:rPr>
            <w:lang w:eastAsia="ja-JP"/>
          </w:rPr>
          <w:t xml:space="preserve">treated </w:t>
        </w:r>
        <w:r w:rsidRPr="004B7342">
          <w:rPr>
            <w:lang w:eastAsia="ja-JP"/>
          </w:rPr>
          <w:t>as a new border control function for C-Plane signalling path in WebRTC domain.</w:t>
        </w:r>
      </w:ins>
    </w:p>
    <w:p w14:paraId="2D7DF3EE" w14:textId="77777777" w:rsidR="00FF1D2C" w:rsidRDefault="00FF1D2C" w:rsidP="00FF1D2C">
      <w:pPr>
        <w:pStyle w:val="41"/>
        <w:rPr>
          <w:ins w:id="2318" w:author="S4-240016" w:date="2024-01-16T10:07:00Z"/>
          <w:lang w:eastAsia="ja-JP"/>
        </w:rPr>
      </w:pPr>
      <w:bookmarkStart w:id="2319" w:name="_Toc156817161"/>
      <w:bookmarkStart w:id="2320" w:name="_Toc156841821"/>
      <w:bookmarkStart w:id="2321" w:name="_Toc156946858"/>
      <w:ins w:id="2322" w:author="S4-240016" w:date="2024-01-16T10:07:00Z">
        <w:r>
          <w:t>6</w:t>
        </w:r>
        <w:r w:rsidRPr="004D3578">
          <w:t>.</w:t>
        </w:r>
        <w:r>
          <w:t>2.3.3</w:t>
        </w:r>
        <w:r w:rsidRPr="004D3578">
          <w:tab/>
        </w:r>
        <w:r w:rsidRPr="00352188">
          <w:rPr>
            <w:lang w:eastAsia="ja-JP"/>
          </w:rPr>
          <w:t xml:space="preserve">Possible </w:t>
        </w:r>
        <w:r>
          <w:rPr>
            <w:lang w:eastAsia="ja-JP"/>
          </w:rPr>
          <w:t>a</w:t>
        </w:r>
        <w:r w:rsidRPr="00352188">
          <w:rPr>
            <w:lang w:eastAsia="ja-JP"/>
          </w:rPr>
          <w:t xml:space="preserve">rchitecture integrated with </w:t>
        </w:r>
        <w:proofErr w:type="gramStart"/>
        <w:r w:rsidRPr="00352188">
          <w:rPr>
            <w:lang w:eastAsia="ja-JP"/>
          </w:rPr>
          <w:t>5GC</w:t>
        </w:r>
        <w:bookmarkEnd w:id="2319"/>
        <w:bookmarkEnd w:id="2320"/>
        <w:bookmarkEnd w:id="2321"/>
        <w:proofErr w:type="gramEnd"/>
      </w:ins>
    </w:p>
    <w:p w14:paraId="5403BDF6" w14:textId="77777777" w:rsidR="00FF1D2C" w:rsidRDefault="00FF1D2C" w:rsidP="00FF1D2C">
      <w:pPr>
        <w:rPr>
          <w:ins w:id="2323" w:author="S4-240016" w:date="2024-01-16T10:07:00Z"/>
          <w:lang w:val="en-US" w:eastAsia="ja-JP"/>
        </w:rPr>
      </w:pPr>
      <w:ins w:id="2324" w:author="S4-240016" w:date="2024-01-16T10:07:00Z">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ins>
    </w:p>
    <w:p w14:paraId="2E9B71AA" w14:textId="77777777" w:rsidR="00FF1D2C" w:rsidRDefault="00FF1D2C" w:rsidP="00FF1D2C">
      <w:pPr>
        <w:pStyle w:val="TH"/>
        <w:rPr>
          <w:ins w:id="2325" w:author="S4-240016" w:date="2024-01-16T10:07:00Z"/>
          <w:lang w:val="en-US" w:eastAsia="ja-JP"/>
        </w:rPr>
      </w:pPr>
      <w:ins w:id="2326" w:author="S4-240016" w:date="2024-01-16T10:07:00Z">
        <w:r>
          <w:object w:dxaOrig="11236" w:dyaOrig="6331" w14:anchorId="2C49B352">
            <v:shape id="_x0000_i1034" type="#_x0000_t75" style="width:483.6pt;height:271.75pt" o:ole="">
              <v:imagedata r:id="rId30" o:title=""/>
            </v:shape>
            <o:OLEObject Type="Embed" ProgID="Visio.Drawing.15" ShapeID="_x0000_i1034" DrawAspect="Content" ObjectID="_1767559701" r:id="rId31"/>
          </w:object>
        </w:r>
      </w:ins>
    </w:p>
    <w:p w14:paraId="1C6464CC" w14:textId="77777777" w:rsidR="00FF1D2C" w:rsidRPr="00A42346" w:rsidRDefault="00FF1D2C" w:rsidP="00FF1D2C">
      <w:pPr>
        <w:pStyle w:val="TF"/>
        <w:rPr>
          <w:ins w:id="2327" w:author="S4-240016" w:date="2024-01-16T10:07:00Z"/>
          <w:lang w:eastAsia="ja-JP"/>
        </w:rPr>
      </w:pPr>
      <w:ins w:id="2328" w:author="S4-240016" w:date="2024-01-16T10:07:00Z">
        <w:r>
          <w:t>Figure 6.2.3.3-1:</w:t>
        </w:r>
        <w:r>
          <w:tab/>
          <w:t xml:space="preserve">Possible architecture integrated with </w:t>
        </w:r>
        <w:proofErr w:type="gramStart"/>
        <w:r>
          <w:t>5GC</w:t>
        </w:r>
        <w:proofErr w:type="gramEnd"/>
      </w:ins>
    </w:p>
    <w:p w14:paraId="527B9803" w14:textId="77777777" w:rsidR="00FF1D2C" w:rsidRDefault="00FF1D2C" w:rsidP="00FF1D2C">
      <w:pPr>
        <w:rPr>
          <w:ins w:id="2329" w:author="S4-240016" w:date="2024-01-16T10:07:00Z"/>
          <w:lang w:eastAsia="ja-JP"/>
        </w:rPr>
      </w:pPr>
      <w:ins w:id="2330" w:author="S4-240016" w:date="2024-01-16T10:07:00Z">
        <w:r>
          <w:rPr>
            <w:lang w:eastAsia="ja-JP"/>
          </w:rPr>
          <w:t xml:space="preserve">WSF </w:t>
        </w:r>
        <w:r>
          <w:rPr>
            <w:rFonts w:hint="eastAsia"/>
            <w:lang w:eastAsia="ja-JP"/>
          </w:rPr>
          <w:t>(</w:t>
        </w:r>
        <w:r>
          <w:rPr>
            <w:lang w:eastAsia="ja-JP"/>
          </w:rPr>
          <w:t>with NS-AF functionality of RTC architecture) is mapped into an AF as the 5GC viewpoint.</w:t>
        </w:r>
      </w:ins>
    </w:p>
    <w:p w14:paraId="6A8383E1" w14:textId="77777777" w:rsidR="00FF1D2C" w:rsidRDefault="00FF1D2C" w:rsidP="00FF1D2C">
      <w:pPr>
        <w:rPr>
          <w:ins w:id="2331" w:author="S4-240016" w:date="2024-01-16T10:07:00Z"/>
          <w:lang w:eastAsia="ja-JP"/>
        </w:rPr>
      </w:pPr>
      <w:ins w:id="2332" w:author="S4-240016" w:date="2024-01-16T10:07:00Z">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ins>
    </w:p>
    <w:p w14:paraId="526731F1" w14:textId="77777777" w:rsidR="00FF1D2C" w:rsidRDefault="00FF1D2C" w:rsidP="00FF1D2C">
      <w:pPr>
        <w:rPr>
          <w:ins w:id="2333" w:author="S4-240016" w:date="2024-01-16T10:07:00Z"/>
          <w:lang w:eastAsia="ja-JP"/>
        </w:rPr>
      </w:pPr>
      <w:ins w:id="2334" w:author="S4-240016" w:date="2024-01-16T10:07:00Z">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w:t>
        </w:r>
        <w:r>
          <w:t>'</w:t>
        </w:r>
        <w:r>
          <w:rPr>
            <w:lang w:eastAsia="ja-JP"/>
          </w:rPr>
          <w:t>s WNSGF via Rs-n. U-Plane signals may travel to WNMGF via Rm-i,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ins>
    </w:p>
    <w:p w14:paraId="5BF3D745" w14:textId="77777777" w:rsidR="00FF1D2C" w:rsidRDefault="00FF1D2C" w:rsidP="00FF1D2C">
      <w:pPr>
        <w:pStyle w:val="TH"/>
        <w:rPr>
          <w:ins w:id="2335" w:author="S4-240016" w:date="2024-01-16T10:07:00Z"/>
          <w:lang w:eastAsia="ja-JP"/>
        </w:rPr>
      </w:pPr>
      <w:ins w:id="2336" w:author="S4-240016" w:date="2024-01-16T10:07:00Z">
        <w:r>
          <w:object w:dxaOrig="11371" w:dyaOrig="6390" w14:anchorId="22710A56">
            <v:shape id="_x0000_i1035" type="#_x0000_t75" style="width:484.45pt;height:271.75pt" o:ole="">
              <v:imagedata r:id="rId32" o:title=""/>
            </v:shape>
            <o:OLEObject Type="Embed" ProgID="Visio.Drawing.15" ShapeID="_x0000_i1035" DrawAspect="Content" ObjectID="_1767559702" r:id="rId33"/>
          </w:object>
        </w:r>
      </w:ins>
    </w:p>
    <w:p w14:paraId="34966169" w14:textId="77777777" w:rsidR="00FF1D2C" w:rsidRDefault="00FF1D2C" w:rsidP="00FF1D2C">
      <w:pPr>
        <w:pStyle w:val="TF"/>
        <w:rPr>
          <w:ins w:id="2337" w:author="S4-240016" w:date="2024-01-16T10:07:00Z"/>
        </w:rPr>
      </w:pPr>
      <w:ins w:id="2338" w:author="S4-240016" w:date="2024-01-16T10:07:00Z">
        <w:r>
          <w:t>Figure 6.2.</w:t>
        </w:r>
        <w:r>
          <w:rPr>
            <w:rFonts w:hint="eastAsia"/>
            <w:lang w:eastAsia="ja-JP"/>
          </w:rPr>
          <w:t>3</w:t>
        </w:r>
        <w:r>
          <w:t>.3-2:</w:t>
        </w:r>
        <w:r>
          <w:tab/>
          <w:t>Possible architecture from 5GC viewpoint with data flows of C/U-Planes</w:t>
        </w:r>
      </w:ins>
    </w:p>
    <w:p w14:paraId="0823CFD7" w14:textId="77777777" w:rsidR="00FF1D2C" w:rsidRDefault="00FF1D2C" w:rsidP="00FF1D2C">
      <w:pPr>
        <w:pStyle w:val="41"/>
        <w:rPr>
          <w:ins w:id="2339" w:author="S4-240016" w:date="2024-01-16T10:07:00Z"/>
          <w:lang w:eastAsia="ja-JP"/>
        </w:rPr>
      </w:pPr>
      <w:bookmarkStart w:id="2340" w:name="_Toc156817162"/>
      <w:bookmarkStart w:id="2341" w:name="_Toc156841822"/>
      <w:bookmarkStart w:id="2342" w:name="_Toc156946859"/>
      <w:ins w:id="2343" w:author="S4-240016" w:date="2024-01-16T10:07:00Z">
        <w:r>
          <w:t>6</w:t>
        </w:r>
        <w:r w:rsidRPr="004D3578">
          <w:t>.</w:t>
        </w:r>
        <w:r>
          <w:t>2.3.4</w:t>
        </w:r>
        <w:r w:rsidRPr="004D3578">
          <w:tab/>
        </w:r>
        <w:r w:rsidRPr="00352188">
          <w:rPr>
            <w:lang w:eastAsia="ja-JP"/>
          </w:rPr>
          <w:t xml:space="preserve">Mapping to </w:t>
        </w:r>
        <w:r>
          <w:rPr>
            <w:lang w:eastAsia="ja-JP"/>
          </w:rPr>
          <w:t>RTC</w:t>
        </w:r>
        <w:r w:rsidRPr="00352188">
          <w:rPr>
            <w:lang w:eastAsia="ja-JP"/>
          </w:rPr>
          <w:t xml:space="preserve"> </w:t>
        </w:r>
        <w:r>
          <w:rPr>
            <w:lang w:eastAsia="ja-JP"/>
          </w:rPr>
          <w:t>c</w:t>
        </w:r>
        <w:r w:rsidRPr="00352188">
          <w:rPr>
            <w:lang w:eastAsia="ja-JP"/>
          </w:rPr>
          <w:t xml:space="preserve">ollaboration </w:t>
        </w:r>
        <w:r>
          <w:rPr>
            <w:lang w:eastAsia="ja-JP"/>
          </w:rPr>
          <w:t>s</w:t>
        </w:r>
        <w:r w:rsidRPr="00352188">
          <w:rPr>
            <w:lang w:eastAsia="ja-JP"/>
          </w:rPr>
          <w:t>cenarios</w:t>
        </w:r>
        <w:bookmarkEnd w:id="2340"/>
        <w:bookmarkEnd w:id="2341"/>
        <w:bookmarkEnd w:id="2342"/>
      </w:ins>
    </w:p>
    <w:p w14:paraId="60E924A6" w14:textId="26BDA804" w:rsidR="00FF1D2C" w:rsidRDefault="00FF1D2C" w:rsidP="00FF1D2C">
      <w:pPr>
        <w:rPr>
          <w:ins w:id="2344" w:author="S4-240016" w:date="2024-01-16T10:07:00Z"/>
          <w:lang w:eastAsia="ja-JP"/>
        </w:rPr>
      </w:pPr>
      <w:ins w:id="2345" w:author="S4-240016" w:date="2024-01-16T10:07:00Z">
        <w:r>
          <w:rPr>
            <w:rFonts w:hint="eastAsia"/>
            <w:lang w:eastAsia="ja-JP"/>
          </w:rPr>
          <w:t>T</w:t>
        </w:r>
        <w:r>
          <w:rPr>
            <w:lang w:eastAsia="ja-JP"/>
          </w:rPr>
          <w:t>he following table shows the mapping of functional entities in this document into the collaboration scenarios</w:t>
        </w:r>
        <w:r w:rsidRPr="002C494E">
          <w:rPr>
            <w:lang w:eastAsia="ja-JP"/>
          </w:rPr>
          <w:t xml:space="preserve"> </w:t>
        </w:r>
        <w:r>
          <w:rPr>
            <w:lang w:eastAsia="ja-JP"/>
          </w:rPr>
          <w:t>described in 3GPP</w:t>
        </w:r>
        <w:r>
          <w:rPr>
            <w:lang w:val="en-US" w:eastAsia="ja-JP"/>
          </w:rPr>
          <w:t> TS 26.506 [</w:t>
        </w:r>
      </w:ins>
      <w:ins w:id="2346" w:author="NTT" w:date="2024-01-20T17:19:00Z">
        <w:r w:rsidR="00EB2654">
          <w:rPr>
            <w:lang w:val="en-US" w:eastAsia="ja-JP"/>
          </w:rPr>
          <w:t>12</w:t>
        </w:r>
      </w:ins>
      <w:ins w:id="2347" w:author="S4-240016" w:date="2024-01-16T10:07:00Z">
        <w:r>
          <w:rPr>
            <w:lang w:val="en-US" w:eastAsia="ja-JP"/>
          </w:rPr>
          <w:t>]</w:t>
        </w:r>
        <w:r>
          <w:rPr>
            <w:lang w:eastAsia="ja-JP"/>
          </w:rPr>
          <w:t xml:space="preserve">. Each box shows the condition (required or not) for MNO. </w:t>
        </w:r>
        <w:r w:rsidRPr="00A6300D">
          <w:rPr>
            <w:lang w:eastAsia="ja-JP"/>
          </w:rPr>
          <w:t xml:space="preserve">The targets of this </w:t>
        </w:r>
        <w:r>
          <w:rPr>
            <w:lang w:eastAsia="ja-JP"/>
          </w:rPr>
          <w:t>document</w:t>
        </w:r>
        <w:r w:rsidRPr="00A6300D">
          <w:rPr>
            <w:lang w:eastAsia="ja-JP"/>
          </w:rPr>
          <w:t xml:space="preserve"> 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ins>
    </w:p>
    <w:p w14:paraId="6B2FE153" w14:textId="77777777" w:rsidR="00FF1D2C" w:rsidRPr="001B7C50" w:rsidRDefault="00FF1D2C" w:rsidP="00FF1D2C">
      <w:pPr>
        <w:pStyle w:val="TH"/>
        <w:rPr>
          <w:ins w:id="2348" w:author="S4-240016" w:date="2024-01-16T10:07:00Z"/>
        </w:rPr>
      </w:pPr>
      <w:ins w:id="2349" w:author="S4-240016" w:date="2024-01-16T10:07:00Z">
        <w:r w:rsidRPr="001B7C50">
          <w:t>Table</w:t>
        </w:r>
        <w:r>
          <w:t> 6</w:t>
        </w:r>
        <w:r w:rsidRPr="001B7C50">
          <w:t>.</w:t>
        </w:r>
        <w:r>
          <w:t>2.3</w:t>
        </w:r>
        <w:r w:rsidRPr="001B7C50">
          <w:t>.</w:t>
        </w:r>
        <w:r>
          <w:t>4</w:t>
        </w:r>
        <w:r w:rsidRPr="001B7C50">
          <w:t>-1:</w:t>
        </w:r>
        <w:r>
          <w:tab/>
          <w:t xml:space="preserve">Functional entities required for each collaboration </w:t>
        </w:r>
        <w:proofErr w:type="gramStart"/>
        <w:r>
          <w:t>scenarios</w:t>
        </w:r>
        <w:proofErr w:type="gramEnd"/>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FF1D2C" w:rsidRPr="001B7C50" w14:paraId="2AD0B027" w14:textId="77777777" w:rsidTr="00E60A5D">
        <w:trPr>
          <w:cantSplit/>
          <w:jc w:val="center"/>
          <w:ins w:id="2350" w:author="S4-240016" w:date="2024-01-16T10:07:00Z"/>
        </w:trPr>
        <w:tc>
          <w:tcPr>
            <w:tcW w:w="1129" w:type="dxa"/>
            <w:vMerge w:val="restart"/>
          </w:tcPr>
          <w:p w14:paraId="26E41202" w14:textId="77777777" w:rsidR="00FF1D2C" w:rsidRPr="001B7C50" w:rsidRDefault="00FF1D2C" w:rsidP="00E60A5D">
            <w:pPr>
              <w:pStyle w:val="TAH"/>
              <w:rPr>
                <w:ins w:id="2351" w:author="S4-240016" w:date="2024-01-16T10:07:00Z"/>
              </w:rPr>
            </w:pPr>
            <w:ins w:id="2352" w:author="S4-240016" w:date="2024-01-16T10:07:00Z">
              <w:r>
                <w:t>Functional Entity</w:t>
              </w:r>
            </w:ins>
          </w:p>
        </w:tc>
        <w:tc>
          <w:tcPr>
            <w:tcW w:w="4740" w:type="dxa"/>
            <w:gridSpan w:val="2"/>
          </w:tcPr>
          <w:p w14:paraId="16939D16" w14:textId="77777777" w:rsidR="00FF1D2C" w:rsidRPr="001B7C50" w:rsidRDefault="00FF1D2C" w:rsidP="00E60A5D">
            <w:pPr>
              <w:pStyle w:val="TAH"/>
              <w:rPr>
                <w:ins w:id="2353" w:author="S4-240016" w:date="2024-01-16T10:07:00Z"/>
              </w:rPr>
            </w:pPr>
            <w:ins w:id="2354" w:author="S4-240016" w:date="2024-01-16T10:07:00Z">
              <w:r>
                <w:t>Collaboration Scenario 3</w:t>
              </w:r>
            </w:ins>
          </w:p>
        </w:tc>
        <w:tc>
          <w:tcPr>
            <w:tcW w:w="2380" w:type="dxa"/>
          </w:tcPr>
          <w:p w14:paraId="37FE1DF9" w14:textId="77777777" w:rsidR="00FF1D2C" w:rsidRPr="001B7C50" w:rsidRDefault="00FF1D2C" w:rsidP="00E60A5D">
            <w:pPr>
              <w:pStyle w:val="TAH"/>
              <w:rPr>
                <w:ins w:id="2355" w:author="S4-240016" w:date="2024-01-16T10:07:00Z"/>
              </w:rPr>
            </w:pPr>
            <w:ins w:id="2356" w:author="S4-240016" w:date="2024-01-16T10:07:00Z">
              <w:r>
                <w:t>Collaboration Scenario 4</w:t>
              </w:r>
            </w:ins>
          </w:p>
        </w:tc>
      </w:tr>
      <w:tr w:rsidR="00FF1D2C" w:rsidRPr="001B7C50" w14:paraId="0D1EC84C" w14:textId="77777777" w:rsidTr="00E60A5D">
        <w:trPr>
          <w:cantSplit/>
          <w:jc w:val="center"/>
          <w:ins w:id="2357" w:author="S4-240016" w:date="2024-01-16T10:07:00Z"/>
        </w:trPr>
        <w:tc>
          <w:tcPr>
            <w:tcW w:w="1129" w:type="dxa"/>
            <w:vMerge/>
          </w:tcPr>
          <w:p w14:paraId="230281B7" w14:textId="77777777" w:rsidR="00FF1D2C" w:rsidRDefault="00FF1D2C" w:rsidP="00E60A5D">
            <w:pPr>
              <w:pStyle w:val="TAH"/>
              <w:rPr>
                <w:ins w:id="2358" w:author="S4-240016" w:date="2024-01-16T10:07:00Z"/>
                <w:lang w:eastAsia="ja-JP"/>
              </w:rPr>
            </w:pPr>
          </w:p>
        </w:tc>
        <w:tc>
          <w:tcPr>
            <w:tcW w:w="2370" w:type="dxa"/>
          </w:tcPr>
          <w:p w14:paraId="32371024" w14:textId="77777777" w:rsidR="00FF1D2C" w:rsidRDefault="00FF1D2C" w:rsidP="00E60A5D">
            <w:pPr>
              <w:pStyle w:val="TAH"/>
              <w:rPr>
                <w:ins w:id="2359" w:author="S4-240016" w:date="2024-01-16T10:07:00Z"/>
                <w:lang w:eastAsia="ja-JP"/>
              </w:rPr>
            </w:pPr>
            <w:ins w:id="2360" w:author="S4-240016" w:date="2024-01-16T10:07:00Z">
              <w:r>
                <w:rPr>
                  <w:lang w:eastAsia="ja-JP"/>
                </w:rPr>
                <w:t>3A / Service Provider provides WebRTC services and MNO assists the services</w:t>
              </w:r>
            </w:ins>
          </w:p>
        </w:tc>
        <w:tc>
          <w:tcPr>
            <w:tcW w:w="2370" w:type="dxa"/>
          </w:tcPr>
          <w:p w14:paraId="0572F392" w14:textId="77777777" w:rsidR="00FF1D2C" w:rsidRDefault="00FF1D2C" w:rsidP="00E60A5D">
            <w:pPr>
              <w:pStyle w:val="TAH"/>
              <w:rPr>
                <w:ins w:id="2361" w:author="S4-240016" w:date="2024-01-16T10:07:00Z"/>
                <w:lang w:eastAsia="ja-JP"/>
              </w:rPr>
            </w:pPr>
            <w:ins w:id="2362" w:author="S4-240016" w:date="2024-01-16T10:07:00Z">
              <w:r>
                <w:rPr>
                  <w:lang w:eastAsia="ja-JP"/>
                </w:rPr>
                <w:t xml:space="preserve">3B / </w:t>
              </w:r>
              <w:r>
                <w:rPr>
                  <w:rFonts w:hint="eastAsia"/>
                  <w:lang w:eastAsia="ja-JP"/>
                </w:rPr>
                <w:t>M</w:t>
              </w:r>
              <w:r>
                <w:rPr>
                  <w:lang w:eastAsia="ja-JP"/>
                </w:rPr>
                <w:t>NO provides WebRTC services only in the MNO's network</w:t>
              </w:r>
            </w:ins>
          </w:p>
        </w:tc>
        <w:tc>
          <w:tcPr>
            <w:tcW w:w="2380" w:type="dxa"/>
          </w:tcPr>
          <w:p w14:paraId="25F6EE40" w14:textId="77777777" w:rsidR="00FF1D2C" w:rsidRDefault="00FF1D2C" w:rsidP="00E60A5D">
            <w:pPr>
              <w:pStyle w:val="TAH"/>
              <w:rPr>
                <w:ins w:id="2363" w:author="S4-240016" w:date="2024-01-16T10:07:00Z"/>
                <w:lang w:eastAsia="ja-JP"/>
              </w:rPr>
            </w:pPr>
            <w:ins w:id="2364" w:author="S4-240016" w:date="2024-01-16T10:07:00Z">
              <w:r>
                <w:rPr>
                  <w:rFonts w:hint="eastAsia"/>
                  <w:lang w:eastAsia="ja-JP"/>
                </w:rPr>
                <w:t>M</w:t>
              </w:r>
              <w:r>
                <w:rPr>
                  <w:lang w:eastAsia="ja-JP"/>
                </w:rPr>
                <w:t>NO's WebRTC service interconnects with other MNO's or Service Provider’s service</w:t>
              </w:r>
            </w:ins>
          </w:p>
        </w:tc>
      </w:tr>
      <w:tr w:rsidR="00FF1D2C" w:rsidRPr="001B7C50" w14:paraId="3DAE32AF" w14:textId="77777777" w:rsidTr="00E60A5D">
        <w:trPr>
          <w:cantSplit/>
          <w:jc w:val="center"/>
          <w:ins w:id="2365" w:author="S4-240016" w:date="2024-01-16T10:07:00Z"/>
        </w:trPr>
        <w:tc>
          <w:tcPr>
            <w:tcW w:w="1129" w:type="dxa"/>
          </w:tcPr>
          <w:p w14:paraId="70F6C42D" w14:textId="77777777" w:rsidR="00FF1D2C" w:rsidRPr="001B7C50" w:rsidRDefault="00FF1D2C" w:rsidP="00E60A5D">
            <w:pPr>
              <w:pStyle w:val="TAL"/>
              <w:rPr>
                <w:ins w:id="2366" w:author="S4-240016" w:date="2024-01-16T10:07:00Z"/>
                <w:lang w:eastAsia="ja-JP"/>
              </w:rPr>
            </w:pPr>
            <w:ins w:id="2367" w:author="S4-240016" w:date="2024-01-16T10:07:00Z">
              <w:r>
                <w:rPr>
                  <w:rFonts w:hint="eastAsia"/>
                  <w:lang w:eastAsia="ja-JP"/>
                </w:rPr>
                <w:t>W</w:t>
              </w:r>
              <w:r>
                <w:rPr>
                  <w:lang w:eastAsia="ja-JP"/>
                </w:rPr>
                <w:t>SF</w:t>
              </w:r>
            </w:ins>
          </w:p>
        </w:tc>
        <w:tc>
          <w:tcPr>
            <w:tcW w:w="2370" w:type="dxa"/>
          </w:tcPr>
          <w:p w14:paraId="45D0F7DF" w14:textId="77777777" w:rsidR="00FF1D2C" w:rsidRPr="001B7C50" w:rsidRDefault="00FF1D2C" w:rsidP="00E60A5D">
            <w:pPr>
              <w:pStyle w:val="TAL"/>
              <w:rPr>
                <w:ins w:id="2368" w:author="S4-240016" w:date="2024-01-16T10:07:00Z"/>
                <w:lang w:eastAsia="ja-JP"/>
              </w:rPr>
            </w:pPr>
            <w:ins w:id="2369" w:author="S4-240016" w:date="2024-01-16T10:07:00Z">
              <w:r>
                <w:rPr>
                  <w:rFonts w:hint="eastAsia"/>
                  <w:lang w:eastAsia="ja-JP"/>
                </w:rPr>
                <w:t>R</w:t>
              </w:r>
              <w:r>
                <w:rPr>
                  <w:lang w:eastAsia="ja-JP"/>
                </w:rPr>
                <w:t>equired</w:t>
              </w:r>
            </w:ins>
          </w:p>
        </w:tc>
        <w:tc>
          <w:tcPr>
            <w:tcW w:w="2370" w:type="dxa"/>
          </w:tcPr>
          <w:p w14:paraId="7CC1F3DC" w14:textId="77777777" w:rsidR="00FF1D2C" w:rsidRPr="001B7C50" w:rsidRDefault="00FF1D2C" w:rsidP="00E60A5D">
            <w:pPr>
              <w:pStyle w:val="TAL"/>
              <w:rPr>
                <w:ins w:id="2370" w:author="S4-240016" w:date="2024-01-16T10:07:00Z"/>
                <w:lang w:eastAsia="ja-JP"/>
              </w:rPr>
            </w:pPr>
            <w:ins w:id="2371" w:author="S4-240016" w:date="2024-01-16T10:07:00Z">
              <w:r>
                <w:rPr>
                  <w:rFonts w:hint="eastAsia"/>
                  <w:lang w:eastAsia="ja-JP"/>
                </w:rPr>
                <w:t>R</w:t>
              </w:r>
              <w:r>
                <w:rPr>
                  <w:lang w:eastAsia="ja-JP"/>
                </w:rPr>
                <w:t>equired</w:t>
              </w:r>
            </w:ins>
          </w:p>
        </w:tc>
        <w:tc>
          <w:tcPr>
            <w:tcW w:w="2380" w:type="dxa"/>
          </w:tcPr>
          <w:p w14:paraId="37B5348F" w14:textId="77777777" w:rsidR="00FF1D2C" w:rsidRPr="001B7C50" w:rsidRDefault="00FF1D2C" w:rsidP="00E60A5D">
            <w:pPr>
              <w:pStyle w:val="TAL"/>
              <w:rPr>
                <w:ins w:id="2372" w:author="S4-240016" w:date="2024-01-16T10:07:00Z"/>
                <w:lang w:eastAsia="ja-JP"/>
              </w:rPr>
            </w:pPr>
            <w:ins w:id="2373" w:author="S4-240016" w:date="2024-01-16T10:07:00Z">
              <w:r>
                <w:rPr>
                  <w:rFonts w:hint="eastAsia"/>
                  <w:lang w:eastAsia="ja-JP"/>
                </w:rPr>
                <w:t>R</w:t>
              </w:r>
              <w:r>
                <w:rPr>
                  <w:lang w:eastAsia="ja-JP"/>
                </w:rPr>
                <w:t>equired</w:t>
              </w:r>
            </w:ins>
          </w:p>
        </w:tc>
      </w:tr>
      <w:tr w:rsidR="00FF1D2C" w:rsidRPr="001B7C50" w14:paraId="71CEE267" w14:textId="77777777" w:rsidTr="00E60A5D">
        <w:trPr>
          <w:cantSplit/>
          <w:jc w:val="center"/>
          <w:ins w:id="2374" w:author="S4-240016" w:date="2024-01-16T10:07:00Z"/>
        </w:trPr>
        <w:tc>
          <w:tcPr>
            <w:tcW w:w="1129" w:type="dxa"/>
          </w:tcPr>
          <w:p w14:paraId="5EDB2A28" w14:textId="77777777" w:rsidR="00FF1D2C" w:rsidRPr="001B7C50" w:rsidRDefault="00FF1D2C" w:rsidP="00E60A5D">
            <w:pPr>
              <w:pStyle w:val="TAL"/>
              <w:rPr>
                <w:ins w:id="2375" w:author="S4-240016" w:date="2024-01-16T10:07:00Z"/>
                <w:lang w:eastAsia="ja-JP"/>
              </w:rPr>
            </w:pPr>
            <w:ins w:id="2376" w:author="S4-240016" w:date="2024-01-16T10:07:00Z">
              <w:r>
                <w:rPr>
                  <w:rFonts w:hint="eastAsia"/>
                  <w:lang w:eastAsia="ja-JP"/>
                </w:rPr>
                <w:t>W</w:t>
              </w:r>
              <w:r>
                <w:rPr>
                  <w:lang w:eastAsia="ja-JP"/>
                </w:rPr>
                <w:t>MCF</w:t>
              </w:r>
            </w:ins>
          </w:p>
        </w:tc>
        <w:tc>
          <w:tcPr>
            <w:tcW w:w="2370" w:type="dxa"/>
          </w:tcPr>
          <w:p w14:paraId="18ED1E6B" w14:textId="77777777" w:rsidR="00FF1D2C" w:rsidRPr="001B7C50" w:rsidRDefault="00FF1D2C" w:rsidP="00E60A5D">
            <w:pPr>
              <w:pStyle w:val="TAL"/>
              <w:rPr>
                <w:ins w:id="2377" w:author="S4-240016" w:date="2024-01-16T10:07:00Z"/>
                <w:lang w:eastAsia="ja-JP"/>
              </w:rPr>
            </w:pPr>
            <w:ins w:id="2378" w:author="S4-240016" w:date="2024-01-16T10:07:00Z">
              <w:r>
                <w:rPr>
                  <w:rFonts w:hint="eastAsia"/>
                  <w:lang w:eastAsia="ja-JP"/>
                </w:rPr>
                <w:t>R</w:t>
              </w:r>
              <w:r>
                <w:rPr>
                  <w:lang w:eastAsia="ja-JP"/>
                </w:rPr>
                <w:t>equired</w:t>
              </w:r>
            </w:ins>
          </w:p>
        </w:tc>
        <w:tc>
          <w:tcPr>
            <w:tcW w:w="2370" w:type="dxa"/>
          </w:tcPr>
          <w:p w14:paraId="5BB4B933" w14:textId="77777777" w:rsidR="00FF1D2C" w:rsidRPr="001B7C50" w:rsidRDefault="00FF1D2C" w:rsidP="00E60A5D">
            <w:pPr>
              <w:pStyle w:val="TAL"/>
              <w:rPr>
                <w:ins w:id="2379" w:author="S4-240016" w:date="2024-01-16T10:07:00Z"/>
                <w:lang w:eastAsia="ja-JP"/>
              </w:rPr>
            </w:pPr>
            <w:ins w:id="2380" w:author="S4-240016" w:date="2024-01-16T10:07:00Z">
              <w:r>
                <w:rPr>
                  <w:rFonts w:hint="eastAsia"/>
                  <w:lang w:eastAsia="ja-JP"/>
                </w:rPr>
                <w:t>R</w:t>
              </w:r>
              <w:r>
                <w:rPr>
                  <w:lang w:eastAsia="ja-JP"/>
                </w:rPr>
                <w:t>equired</w:t>
              </w:r>
            </w:ins>
          </w:p>
        </w:tc>
        <w:tc>
          <w:tcPr>
            <w:tcW w:w="2380" w:type="dxa"/>
          </w:tcPr>
          <w:p w14:paraId="3F31BA8F" w14:textId="77777777" w:rsidR="00FF1D2C" w:rsidRPr="001B7C50" w:rsidRDefault="00FF1D2C" w:rsidP="00E60A5D">
            <w:pPr>
              <w:pStyle w:val="TAL"/>
              <w:rPr>
                <w:ins w:id="2381" w:author="S4-240016" w:date="2024-01-16T10:07:00Z"/>
                <w:lang w:eastAsia="ja-JP"/>
              </w:rPr>
            </w:pPr>
            <w:ins w:id="2382" w:author="S4-240016" w:date="2024-01-16T10:07:00Z">
              <w:r>
                <w:rPr>
                  <w:rFonts w:hint="eastAsia"/>
                  <w:lang w:eastAsia="ja-JP"/>
                </w:rPr>
                <w:t>R</w:t>
              </w:r>
              <w:r>
                <w:rPr>
                  <w:lang w:eastAsia="ja-JP"/>
                </w:rPr>
                <w:t>equired</w:t>
              </w:r>
            </w:ins>
          </w:p>
        </w:tc>
      </w:tr>
      <w:tr w:rsidR="00FF1D2C" w:rsidRPr="001B7C50" w14:paraId="7C544B74" w14:textId="77777777" w:rsidTr="00E60A5D">
        <w:trPr>
          <w:cantSplit/>
          <w:jc w:val="center"/>
          <w:ins w:id="2383" w:author="S4-240016" w:date="2024-01-16T10:07:00Z"/>
        </w:trPr>
        <w:tc>
          <w:tcPr>
            <w:tcW w:w="1129" w:type="dxa"/>
          </w:tcPr>
          <w:p w14:paraId="28D07D2F" w14:textId="77777777" w:rsidR="00FF1D2C" w:rsidRPr="001B7C50" w:rsidRDefault="00FF1D2C" w:rsidP="00E60A5D">
            <w:pPr>
              <w:pStyle w:val="TAL"/>
              <w:rPr>
                <w:ins w:id="2384" w:author="S4-240016" w:date="2024-01-16T10:07:00Z"/>
                <w:lang w:eastAsia="ja-JP"/>
              </w:rPr>
            </w:pPr>
            <w:ins w:id="2385" w:author="S4-240016" w:date="2024-01-16T10:07:00Z">
              <w:r>
                <w:rPr>
                  <w:rFonts w:hint="eastAsia"/>
                  <w:lang w:eastAsia="ja-JP"/>
                </w:rPr>
                <w:t>C</w:t>
              </w:r>
              <w:r>
                <w:rPr>
                  <w:lang w:eastAsia="ja-JP"/>
                </w:rPr>
                <w:t>SF</w:t>
              </w:r>
            </w:ins>
          </w:p>
        </w:tc>
        <w:tc>
          <w:tcPr>
            <w:tcW w:w="2370" w:type="dxa"/>
          </w:tcPr>
          <w:p w14:paraId="615F3FFA" w14:textId="77777777" w:rsidR="00FF1D2C" w:rsidRPr="001B7C50" w:rsidRDefault="00FF1D2C" w:rsidP="00E60A5D">
            <w:pPr>
              <w:pStyle w:val="TAL"/>
              <w:rPr>
                <w:ins w:id="2386" w:author="S4-240016" w:date="2024-01-16T10:07:00Z"/>
                <w:lang w:eastAsia="ja-JP"/>
              </w:rPr>
            </w:pPr>
            <w:ins w:id="2387" w:author="S4-240016" w:date="2024-01-16T10:07:00Z">
              <w:r>
                <w:rPr>
                  <w:rFonts w:hint="eastAsia"/>
                  <w:lang w:eastAsia="ja-JP"/>
                </w:rPr>
                <w:t>R</w:t>
              </w:r>
              <w:r>
                <w:rPr>
                  <w:lang w:eastAsia="ja-JP"/>
                </w:rPr>
                <w:t>equired</w:t>
              </w:r>
            </w:ins>
          </w:p>
        </w:tc>
        <w:tc>
          <w:tcPr>
            <w:tcW w:w="2370" w:type="dxa"/>
          </w:tcPr>
          <w:p w14:paraId="1E2633BD" w14:textId="77777777" w:rsidR="00FF1D2C" w:rsidRPr="001B7C50" w:rsidRDefault="00FF1D2C" w:rsidP="00E60A5D">
            <w:pPr>
              <w:pStyle w:val="TAL"/>
              <w:rPr>
                <w:ins w:id="2388" w:author="S4-240016" w:date="2024-01-16T10:07:00Z"/>
                <w:lang w:eastAsia="ja-JP"/>
              </w:rPr>
            </w:pPr>
            <w:ins w:id="2389" w:author="S4-240016" w:date="2024-01-16T10:07:00Z">
              <w:r>
                <w:rPr>
                  <w:rFonts w:hint="eastAsia"/>
                  <w:lang w:eastAsia="ja-JP"/>
                </w:rPr>
                <w:t>R</w:t>
              </w:r>
              <w:r>
                <w:rPr>
                  <w:lang w:eastAsia="ja-JP"/>
                </w:rPr>
                <w:t>equired</w:t>
              </w:r>
            </w:ins>
          </w:p>
        </w:tc>
        <w:tc>
          <w:tcPr>
            <w:tcW w:w="2380" w:type="dxa"/>
          </w:tcPr>
          <w:p w14:paraId="3A9B8BF0" w14:textId="77777777" w:rsidR="00FF1D2C" w:rsidRPr="001B7C50" w:rsidRDefault="00FF1D2C" w:rsidP="00E60A5D">
            <w:pPr>
              <w:pStyle w:val="TAL"/>
              <w:rPr>
                <w:ins w:id="2390" w:author="S4-240016" w:date="2024-01-16T10:07:00Z"/>
                <w:lang w:eastAsia="ja-JP"/>
              </w:rPr>
            </w:pPr>
            <w:ins w:id="2391" w:author="S4-240016" w:date="2024-01-16T10:07:00Z">
              <w:r>
                <w:rPr>
                  <w:rFonts w:hint="eastAsia"/>
                  <w:lang w:eastAsia="ja-JP"/>
                </w:rPr>
                <w:t>R</w:t>
              </w:r>
              <w:r>
                <w:rPr>
                  <w:lang w:eastAsia="ja-JP"/>
                </w:rPr>
                <w:t>equired</w:t>
              </w:r>
            </w:ins>
          </w:p>
        </w:tc>
      </w:tr>
      <w:tr w:rsidR="00FF1D2C" w:rsidRPr="001B7C50" w14:paraId="50DF8E65" w14:textId="77777777" w:rsidTr="00E60A5D">
        <w:trPr>
          <w:cantSplit/>
          <w:jc w:val="center"/>
          <w:ins w:id="2392" w:author="S4-240016" w:date="2024-01-16T10:07:00Z"/>
        </w:trPr>
        <w:tc>
          <w:tcPr>
            <w:tcW w:w="1129" w:type="dxa"/>
          </w:tcPr>
          <w:p w14:paraId="48DF961A" w14:textId="77777777" w:rsidR="00FF1D2C" w:rsidRPr="001B7C50" w:rsidRDefault="00FF1D2C" w:rsidP="00E60A5D">
            <w:pPr>
              <w:pStyle w:val="TAL"/>
              <w:rPr>
                <w:ins w:id="2393" w:author="S4-240016" w:date="2024-01-16T10:07:00Z"/>
                <w:lang w:eastAsia="ja-JP"/>
              </w:rPr>
            </w:pPr>
            <w:ins w:id="2394" w:author="S4-240016" w:date="2024-01-16T10:07:00Z">
              <w:r>
                <w:rPr>
                  <w:rFonts w:hint="eastAsia"/>
                  <w:lang w:eastAsia="ja-JP"/>
                </w:rPr>
                <w:t>W</w:t>
              </w:r>
              <w:r>
                <w:rPr>
                  <w:lang w:eastAsia="ja-JP"/>
                </w:rPr>
                <w:t>NSGF</w:t>
              </w:r>
            </w:ins>
          </w:p>
        </w:tc>
        <w:tc>
          <w:tcPr>
            <w:tcW w:w="2370" w:type="dxa"/>
          </w:tcPr>
          <w:p w14:paraId="448E521D" w14:textId="77777777" w:rsidR="00FF1D2C" w:rsidRPr="0057376D" w:rsidRDefault="00FF1D2C" w:rsidP="00E60A5D">
            <w:pPr>
              <w:pStyle w:val="TAL"/>
              <w:rPr>
                <w:ins w:id="2395" w:author="S4-240016" w:date="2024-01-16T10:07:00Z"/>
                <w:lang w:eastAsia="ja-JP"/>
              </w:rPr>
            </w:pPr>
            <w:ins w:id="2396" w:author="S4-240016" w:date="2024-01-16T10:07:00Z">
              <w:r w:rsidRPr="0057376D">
                <w:rPr>
                  <w:rFonts w:hint="eastAsia"/>
                  <w:lang w:eastAsia="ja-JP"/>
                </w:rPr>
                <w:t>N</w:t>
              </w:r>
              <w:r w:rsidRPr="0057376D">
                <w:rPr>
                  <w:lang w:eastAsia="ja-JP"/>
                </w:rPr>
                <w:t>/A (NOTE)</w:t>
              </w:r>
            </w:ins>
          </w:p>
        </w:tc>
        <w:tc>
          <w:tcPr>
            <w:tcW w:w="2370" w:type="dxa"/>
          </w:tcPr>
          <w:p w14:paraId="22F1073E" w14:textId="77777777" w:rsidR="00FF1D2C" w:rsidRPr="001B7C50" w:rsidRDefault="00FF1D2C" w:rsidP="00E60A5D">
            <w:pPr>
              <w:pStyle w:val="TAL"/>
              <w:rPr>
                <w:ins w:id="2397" w:author="S4-240016" w:date="2024-01-16T10:07:00Z"/>
                <w:lang w:eastAsia="ja-JP"/>
              </w:rPr>
            </w:pPr>
            <w:ins w:id="2398" w:author="S4-240016" w:date="2024-01-16T10:07:00Z">
              <w:r>
                <w:rPr>
                  <w:rFonts w:hint="eastAsia"/>
                  <w:lang w:eastAsia="ja-JP"/>
                </w:rPr>
                <w:t>N</w:t>
              </w:r>
              <w:r>
                <w:rPr>
                  <w:lang w:eastAsia="ja-JP"/>
                </w:rPr>
                <w:t>/A</w:t>
              </w:r>
            </w:ins>
          </w:p>
        </w:tc>
        <w:tc>
          <w:tcPr>
            <w:tcW w:w="2380" w:type="dxa"/>
          </w:tcPr>
          <w:p w14:paraId="13AF8DCC" w14:textId="77777777" w:rsidR="00FF1D2C" w:rsidRPr="001B7C50" w:rsidRDefault="00FF1D2C" w:rsidP="00E60A5D">
            <w:pPr>
              <w:pStyle w:val="TAL"/>
              <w:rPr>
                <w:ins w:id="2399" w:author="S4-240016" w:date="2024-01-16T10:07:00Z"/>
                <w:lang w:eastAsia="ja-JP"/>
              </w:rPr>
            </w:pPr>
            <w:ins w:id="2400" w:author="S4-240016" w:date="2024-01-16T10:07:00Z">
              <w:r>
                <w:rPr>
                  <w:lang w:eastAsia="ja-JP"/>
                </w:rPr>
                <w:t>Required</w:t>
              </w:r>
            </w:ins>
          </w:p>
        </w:tc>
      </w:tr>
      <w:tr w:rsidR="00FF1D2C" w:rsidRPr="001B7C50" w14:paraId="29777322" w14:textId="77777777" w:rsidTr="00E60A5D">
        <w:trPr>
          <w:cantSplit/>
          <w:jc w:val="center"/>
          <w:ins w:id="2401" w:author="S4-240016" w:date="2024-01-16T10:07:00Z"/>
        </w:trPr>
        <w:tc>
          <w:tcPr>
            <w:tcW w:w="1129" w:type="dxa"/>
          </w:tcPr>
          <w:p w14:paraId="2B6696E1" w14:textId="77777777" w:rsidR="00FF1D2C" w:rsidRPr="001B7C50" w:rsidRDefault="00FF1D2C" w:rsidP="00E60A5D">
            <w:pPr>
              <w:pStyle w:val="TAL"/>
              <w:rPr>
                <w:ins w:id="2402" w:author="S4-240016" w:date="2024-01-16T10:07:00Z"/>
                <w:lang w:eastAsia="ja-JP"/>
              </w:rPr>
            </w:pPr>
            <w:ins w:id="2403" w:author="S4-240016" w:date="2024-01-16T10:07:00Z">
              <w:r>
                <w:rPr>
                  <w:rFonts w:hint="eastAsia"/>
                  <w:lang w:eastAsia="ja-JP"/>
                </w:rPr>
                <w:t>W</w:t>
              </w:r>
              <w:r>
                <w:rPr>
                  <w:lang w:eastAsia="ja-JP"/>
                </w:rPr>
                <w:t>NMGF</w:t>
              </w:r>
            </w:ins>
          </w:p>
        </w:tc>
        <w:tc>
          <w:tcPr>
            <w:tcW w:w="2370" w:type="dxa"/>
          </w:tcPr>
          <w:p w14:paraId="19B6F594" w14:textId="77777777" w:rsidR="00FF1D2C" w:rsidRPr="0057376D" w:rsidRDefault="00FF1D2C" w:rsidP="00E60A5D">
            <w:pPr>
              <w:pStyle w:val="TAL"/>
              <w:rPr>
                <w:ins w:id="2404" w:author="S4-240016" w:date="2024-01-16T10:07:00Z"/>
                <w:lang w:eastAsia="ja-JP"/>
              </w:rPr>
            </w:pPr>
            <w:ins w:id="2405" w:author="S4-240016" w:date="2024-01-16T10:07:00Z">
              <w:r w:rsidRPr="0057376D">
                <w:rPr>
                  <w:rFonts w:hint="eastAsia"/>
                  <w:lang w:eastAsia="ja-JP"/>
                </w:rPr>
                <w:t>N</w:t>
              </w:r>
              <w:r w:rsidRPr="0057376D">
                <w:rPr>
                  <w:lang w:eastAsia="ja-JP"/>
                </w:rPr>
                <w:t>/A (NOTE)</w:t>
              </w:r>
            </w:ins>
          </w:p>
        </w:tc>
        <w:tc>
          <w:tcPr>
            <w:tcW w:w="2370" w:type="dxa"/>
          </w:tcPr>
          <w:p w14:paraId="1AF7FF51" w14:textId="77777777" w:rsidR="00FF1D2C" w:rsidRPr="001B7C50" w:rsidRDefault="00FF1D2C" w:rsidP="00E60A5D">
            <w:pPr>
              <w:pStyle w:val="TAL"/>
              <w:rPr>
                <w:ins w:id="2406" w:author="S4-240016" w:date="2024-01-16T10:07:00Z"/>
                <w:lang w:eastAsia="ja-JP"/>
              </w:rPr>
            </w:pPr>
            <w:ins w:id="2407" w:author="S4-240016" w:date="2024-01-16T10:07:00Z">
              <w:r>
                <w:rPr>
                  <w:rFonts w:hint="eastAsia"/>
                  <w:lang w:eastAsia="ja-JP"/>
                </w:rPr>
                <w:t>N</w:t>
              </w:r>
              <w:r>
                <w:rPr>
                  <w:lang w:eastAsia="ja-JP"/>
                </w:rPr>
                <w:t>/A</w:t>
              </w:r>
            </w:ins>
          </w:p>
        </w:tc>
        <w:tc>
          <w:tcPr>
            <w:tcW w:w="2380" w:type="dxa"/>
          </w:tcPr>
          <w:p w14:paraId="370A8405" w14:textId="77777777" w:rsidR="00FF1D2C" w:rsidRPr="001B7C50" w:rsidRDefault="00FF1D2C" w:rsidP="00E60A5D">
            <w:pPr>
              <w:pStyle w:val="TAL"/>
              <w:rPr>
                <w:ins w:id="2408" w:author="S4-240016" w:date="2024-01-16T10:07:00Z"/>
                <w:lang w:eastAsia="ja-JP"/>
              </w:rPr>
            </w:pPr>
            <w:ins w:id="2409" w:author="S4-240016" w:date="2024-01-16T10:07:00Z">
              <w:r>
                <w:rPr>
                  <w:lang w:eastAsia="ja-JP"/>
                </w:rPr>
                <w:t>Required</w:t>
              </w:r>
            </w:ins>
          </w:p>
        </w:tc>
      </w:tr>
      <w:tr w:rsidR="00FF1D2C" w:rsidRPr="001B7C50" w14:paraId="2341607D" w14:textId="77777777" w:rsidTr="00E60A5D">
        <w:trPr>
          <w:cantSplit/>
          <w:jc w:val="center"/>
          <w:ins w:id="2410" w:author="S4-240016" w:date="2024-01-16T10:07:00Z"/>
        </w:trPr>
        <w:tc>
          <w:tcPr>
            <w:tcW w:w="8249" w:type="dxa"/>
            <w:gridSpan w:val="4"/>
          </w:tcPr>
          <w:p w14:paraId="6688A57B" w14:textId="77777777" w:rsidR="00FF1D2C" w:rsidRPr="00352188" w:rsidRDefault="00FF1D2C" w:rsidP="00E60A5D">
            <w:pPr>
              <w:pStyle w:val="TAN"/>
              <w:rPr>
                <w:ins w:id="2411" w:author="S4-240016" w:date="2024-01-16T10:07:00Z"/>
              </w:rPr>
            </w:pPr>
            <w:ins w:id="2412" w:author="S4-240016" w:date="2024-01-16T10:07:00Z">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ins>
          </w:p>
        </w:tc>
      </w:tr>
    </w:tbl>
    <w:p w14:paraId="1E1F581B" w14:textId="77777777" w:rsidR="00FF1D2C" w:rsidRDefault="00FF1D2C" w:rsidP="00FF1D2C">
      <w:pPr>
        <w:rPr>
          <w:ins w:id="2413" w:author="S4-240016" w:date="2024-01-16T10:07:00Z"/>
          <w:lang w:eastAsia="ja-JP"/>
        </w:rPr>
      </w:pPr>
    </w:p>
    <w:p w14:paraId="3383BC3B" w14:textId="77777777" w:rsidR="00FF1D2C" w:rsidRPr="00352188" w:rsidRDefault="00FF1D2C" w:rsidP="00FF1D2C">
      <w:pPr>
        <w:pStyle w:val="31"/>
        <w:rPr>
          <w:ins w:id="2414" w:author="S4-240016" w:date="2024-01-16T10:07:00Z"/>
        </w:rPr>
      </w:pPr>
      <w:bookmarkStart w:id="2415" w:name="_Toc156817163"/>
      <w:bookmarkStart w:id="2416" w:name="_Toc156841823"/>
      <w:bookmarkStart w:id="2417" w:name="_Toc156946860"/>
      <w:ins w:id="2418" w:author="S4-240016" w:date="2024-01-16T10:07:00Z">
        <w:r>
          <w:t>6</w:t>
        </w:r>
        <w:r w:rsidRPr="004D3578">
          <w:t>.</w:t>
        </w:r>
        <w:r>
          <w:t>2.4</w:t>
        </w:r>
        <w:r w:rsidRPr="004D3578">
          <w:tab/>
        </w:r>
        <w:r w:rsidRPr="00352188">
          <w:rPr>
            <w:lang w:eastAsia="ja-JP"/>
          </w:rPr>
          <w:t>Media connection model</w:t>
        </w:r>
        <w:bookmarkEnd w:id="2415"/>
        <w:bookmarkEnd w:id="2416"/>
        <w:bookmarkEnd w:id="2417"/>
      </w:ins>
    </w:p>
    <w:p w14:paraId="5FD8F4A7" w14:textId="77777777" w:rsidR="00FF1D2C" w:rsidRPr="004D3578" w:rsidRDefault="00FF1D2C" w:rsidP="00FF1D2C">
      <w:pPr>
        <w:pStyle w:val="41"/>
        <w:rPr>
          <w:ins w:id="2419" w:author="S4-240016" w:date="2024-01-16T10:07:00Z"/>
        </w:rPr>
      </w:pPr>
      <w:bookmarkStart w:id="2420" w:name="_Toc156817164"/>
      <w:bookmarkStart w:id="2421" w:name="_Toc156841824"/>
      <w:bookmarkStart w:id="2422" w:name="_Toc156946861"/>
      <w:ins w:id="2423" w:author="S4-240016" w:date="2024-01-16T10:07:00Z">
        <w:r>
          <w:t>6</w:t>
        </w:r>
        <w:r w:rsidRPr="004D3578">
          <w:t>.</w:t>
        </w:r>
        <w:r>
          <w:t>2.4.1</w:t>
        </w:r>
        <w:r w:rsidRPr="004D3578">
          <w:tab/>
        </w:r>
        <w:r>
          <w:rPr>
            <w:lang w:eastAsia="ja-JP"/>
          </w:rPr>
          <w:t>General</w:t>
        </w:r>
        <w:bookmarkEnd w:id="2420"/>
        <w:bookmarkEnd w:id="2421"/>
        <w:bookmarkEnd w:id="2422"/>
      </w:ins>
    </w:p>
    <w:p w14:paraId="212EA6FA" w14:textId="77777777" w:rsidR="00FF1D2C" w:rsidRDefault="00FF1D2C" w:rsidP="00FF1D2C">
      <w:pPr>
        <w:rPr>
          <w:ins w:id="2424" w:author="S4-240016" w:date="2024-01-16T10:07:00Z"/>
          <w:lang w:eastAsia="ja-JP"/>
        </w:rPr>
      </w:pPr>
      <w:ins w:id="2425" w:author="S4-240016" w:date="2024-01-16T10:07:00Z">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ins>
    </w:p>
    <w:p w14:paraId="15C88569" w14:textId="77777777" w:rsidR="00FF1D2C" w:rsidRDefault="00FF1D2C" w:rsidP="00FF1D2C">
      <w:pPr>
        <w:rPr>
          <w:ins w:id="2426" w:author="S4-240016" w:date="2024-01-16T10:07:00Z"/>
          <w:lang w:eastAsia="ja-JP"/>
        </w:rPr>
      </w:pPr>
      <w:ins w:id="2427" w:author="S4-240016" w:date="2024-01-16T10:07:00Z">
        <w:r>
          <w:rPr>
            <w:lang w:eastAsia="ja-JP"/>
          </w:rPr>
          <w:lastRenderedPageBreak/>
          <w:t>This document mainly focuses on the media connection model with intermediate servers.</w:t>
        </w:r>
      </w:ins>
    </w:p>
    <w:p w14:paraId="48B2D6A6" w14:textId="77777777" w:rsidR="00FF1D2C" w:rsidRPr="00352188" w:rsidRDefault="00FF1D2C" w:rsidP="00FF1D2C">
      <w:pPr>
        <w:rPr>
          <w:ins w:id="2428" w:author="S4-240016" w:date="2024-01-16T10:07:00Z"/>
          <w:lang w:val="en-US" w:eastAsia="ja-JP"/>
        </w:rPr>
      </w:pPr>
      <w:ins w:id="2429" w:author="S4-240016" w:date="2024-01-16T10:07:00Z">
        <w:r>
          <w:rPr>
            <w:lang w:eastAsia="ja-JP"/>
          </w:rPr>
          <w:t>P2P connection has some benefit for one-to-one communication (i.e., no need for an intermediate server and less server-relayed delay). For that reason, P2P connection is also considered for some special cases.</w:t>
        </w:r>
      </w:ins>
    </w:p>
    <w:p w14:paraId="0FE17F6A" w14:textId="77777777" w:rsidR="00FF1D2C" w:rsidRPr="00CD1A61" w:rsidRDefault="00FF1D2C" w:rsidP="00FF1D2C">
      <w:pPr>
        <w:pStyle w:val="41"/>
        <w:rPr>
          <w:ins w:id="2430" w:author="S4-240016" w:date="2024-01-16T10:07:00Z"/>
        </w:rPr>
      </w:pPr>
      <w:bookmarkStart w:id="2431" w:name="_Toc156817165"/>
      <w:bookmarkStart w:id="2432" w:name="_Toc156841825"/>
      <w:bookmarkStart w:id="2433" w:name="_Toc156946862"/>
      <w:ins w:id="2434" w:author="S4-240016" w:date="2024-01-16T10:07:00Z">
        <w:r>
          <w:t>6.2.4.2</w:t>
        </w:r>
        <w:r>
          <w:tab/>
          <w:t>Target use cases from network view</w:t>
        </w:r>
        <w:bookmarkEnd w:id="2431"/>
        <w:bookmarkEnd w:id="2432"/>
        <w:bookmarkEnd w:id="2433"/>
      </w:ins>
    </w:p>
    <w:p w14:paraId="58E1C891" w14:textId="77777777" w:rsidR="00FF1D2C" w:rsidRPr="00C30AAA" w:rsidRDefault="00FF1D2C" w:rsidP="00FF1D2C">
      <w:pPr>
        <w:rPr>
          <w:ins w:id="2435" w:author="S4-240016" w:date="2024-01-16T10:07:00Z"/>
          <w:lang w:eastAsia="ja-JP"/>
        </w:rPr>
      </w:pPr>
      <w:ins w:id="2436" w:author="S4-240016" w:date="2024-01-16T10:07:00Z">
        <w:r>
          <w:t>Based on the high-level network model and target interfaces</w:t>
        </w:r>
        <w:r>
          <w:rPr>
            <w:lang w:eastAsia="ja-JP"/>
          </w:rPr>
          <w:t xml:space="preserve"> described in clause</w:t>
        </w:r>
        <w:r>
          <w:rPr>
            <w:lang w:val="en-US" w:eastAsia="ja-JP"/>
          </w:rPr>
          <w:t> 4.2 and the enhanced</w:t>
        </w:r>
        <w:r w:rsidRPr="00B30D2C">
          <w:rPr>
            <w:lang w:val="en-US" w:eastAsia="ja-JP"/>
          </w:rPr>
          <w:t xml:space="preserve"> RTC</w:t>
        </w:r>
        <w:r w:rsidRPr="00055262">
          <w:rPr>
            <w:lang w:val="en-US" w:eastAsia="ja-JP"/>
          </w:rPr>
          <w:t xml:space="preserve"> architecture</w:t>
        </w:r>
        <w:r>
          <w:rPr>
            <w:lang w:val="en-US" w:eastAsia="ja-JP"/>
          </w:rPr>
          <w:t xml:space="preserve"> described in clause 6.2.2, </w:t>
        </w:r>
        <w:r>
          <w:rPr>
            <w:lang w:eastAsia="ja-JP"/>
          </w:rPr>
          <w:t xml:space="preserve">a signalling protocol which is called as </w:t>
        </w:r>
        <w:r>
          <w:rPr>
            <w:lang w:val="en-US" w:eastAsia="ja-JP"/>
          </w:rPr>
          <w:t>"</w:t>
        </w:r>
        <w:r>
          <w:rPr>
            <w:lang w:eastAsia="ja-JP"/>
          </w:rPr>
          <w:t>RESPECT</w:t>
        </w:r>
        <w:r>
          <w:rPr>
            <w:lang w:val="en-US" w:eastAsia="ja-JP"/>
          </w:rPr>
          <w:t>" in this document</w:t>
        </w:r>
        <w:r>
          <w:rPr>
            <w:lang w:eastAsia="ja-JP"/>
          </w:rPr>
          <w:t xml:space="preserve"> supports the following use cases of media session set up from network view</w:t>
        </w:r>
        <w:r w:rsidRPr="00C30AAA">
          <w:rPr>
            <w:lang w:eastAsia="ja-JP"/>
          </w:rPr>
          <w:t>.</w:t>
        </w:r>
      </w:ins>
    </w:p>
    <w:p w14:paraId="68D85251" w14:textId="77777777" w:rsidR="00FF1D2C" w:rsidRPr="00C30AAA" w:rsidRDefault="00FF1D2C" w:rsidP="00FF1D2C">
      <w:pPr>
        <w:pStyle w:val="B1"/>
        <w:rPr>
          <w:ins w:id="2437" w:author="S4-240016" w:date="2024-01-16T10:07:00Z"/>
          <w:lang w:eastAsia="ja-JP"/>
        </w:rPr>
      </w:pPr>
      <w:ins w:id="2438" w:author="S4-240016" w:date="2024-01-16T10:07:00Z">
        <w:r w:rsidRPr="00C30AAA">
          <w:rPr>
            <w:lang w:eastAsia="ja-JP"/>
          </w:rPr>
          <w:t>&lt;Media session set up with RTC resource served in the operator network</w:t>
        </w:r>
        <w:r w:rsidRPr="00C30AAA" w:rsidDel="001F4B7C">
          <w:rPr>
            <w:lang w:eastAsia="ja-JP"/>
          </w:rPr>
          <w:t xml:space="preserve"> </w:t>
        </w:r>
        <w:r w:rsidRPr="00C30AAA">
          <w:rPr>
            <w:lang w:eastAsia="ja-JP"/>
          </w:rPr>
          <w:t>via UNI&gt;</w:t>
        </w:r>
      </w:ins>
    </w:p>
    <w:p w14:paraId="4DDADFFE" w14:textId="77777777" w:rsidR="00FF1D2C" w:rsidRPr="00C30AAA" w:rsidRDefault="00FF1D2C" w:rsidP="00FF1D2C">
      <w:pPr>
        <w:pStyle w:val="B2"/>
        <w:rPr>
          <w:ins w:id="2439" w:author="S4-240016" w:date="2024-01-16T10:07:00Z"/>
          <w:lang w:eastAsia="ja-JP"/>
        </w:rPr>
      </w:pPr>
      <w:ins w:id="2440" w:author="S4-240016" w:date="2024-01-16T10:07:00Z">
        <w:r w:rsidRPr="00C30AAA">
          <w:rPr>
            <w:lang w:eastAsia="ja-JP"/>
          </w:rPr>
          <w:t>a.</w:t>
        </w:r>
        <w:r w:rsidRPr="00C30AAA">
          <w:rPr>
            <w:lang w:eastAsia="ja-JP"/>
          </w:rPr>
          <w:tab/>
          <w:t xml:space="preserve">UE </w:t>
        </w:r>
        <w:r>
          <w:rPr>
            <w:lang w:eastAsia="ja-JP"/>
          </w:rPr>
          <w:sym w:font="Wingdings" w:char="F0E0"/>
        </w:r>
        <w:r w:rsidRPr="00C30AAA">
          <w:rPr>
            <w:lang w:eastAsia="ja-JP"/>
          </w:rPr>
          <w:t xml:space="preserve"> RTC Resource (served by the same operator)</w:t>
        </w:r>
        <w:r>
          <w:rPr>
            <w:lang w:eastAsia="ja-JP"/>
          </w:rPr>
          <w:t xml:space="preserve"> </w:t>
        </w:r>
        <w:r>
          <w:rPr>
            <w:lang w:eastAsia="ja-JP"/>
          </w:rPr>
          <w:sym w:font="Wingdings" w:char="F0DF"/>
        </w:r>
        <w:r>
          <w:rPr>
            <w:lang w:eastAsia="ja-JP"/>
          </w:rPr>
          <w:t xml:space="preserve"> UE</w:t>
        </w:r>
      </w:ins>
    </w:p>
    <w:p w14:paraId="60CFE2B2" w14:textId="77777777" w:rsidR="00FF1D2C" w:rsidRPr="00C30AAA" w:rsidRDefault="00FF1D2C" w:rsidP="00FF1D2C">
      <w:pPr>
        <w:pStyle w:val="B2"/>
        <w:rPr>
          <w:ins w:id="2441" w:author="S4-240016" w:date="2024-01-16T10:07:00Z"/>
          <w:lang w:eastAsia="ja-JP"/>
        </w:rPr>
      </w:pPr>
      <w:ins w:id="2442" w:author="S4-240016" w:date="2024-01-16T10:07:00Z">
        <w:r w:rsidRPr="00C30AAA">
          <w:rPr>
            <w:lang w:eastAsia="ja-JP"/>
          </w:rPr>
          <w:t>b.</w:t>
        </w:r>
        <w:r w:rsidRPr="00C30AAA">
          <w:rPr>
            <w:lang w:eastAsia="ja-JP"/>
          </w:rPr>
          <w:tab/>
          <w:t xml:space="preserve">UE </w:t>
        </w:r>
        <w:r>
          <w:rPr>
            <w:lang w:eastAsia="ja-JP"/>
          </w:rPr>
          <w:sym w:font="Wingdings" w:char="F0E0"/>
        </w:r>
        <w:r w:rsidRPr="00C30AAA">
          <w:rPr>
            <w:lang w:eastAsia="ja-JP"/>
          </w:rPr>
          <w:t xml:space="preserve"> RTC Resource (served by the same operator) </w:t>
        </w:r>
        <w:r>
          <w:rPr>
            <w:lang w:eastAsia="ja-JP"/>
          </w:rPr>
          <w:sym w:font="Wingdings" w:char="F0DF"/>
        </w:r>
        <w:r w:rsidRPr="00C30AAA">
          <w:rPr>
            <w:lang w:eastAsia="ja-JP"/>
          </w:rPr>
          <w:t xml:space="preserve"> UE (CP)</w:t>
        </w:r>
      </w:ins>
    </w:p>
    <w:p w14:paraId="2238B52F" w14:textId="77777777" w:rsidR="00FF1D2C" w:rsidRPr="00C30AAA" w:rsidRDefault="00FF1D2C" w:rsidP="00FF1D2C">
      <w:pPr>
        <w:pStyle w:val="B1"/>
        <w:rPr>
          <w:ins w:id="2443" w:author="S4-240016" w:date="2024-01-16T10:07:00Z"/>
          <w:lang w:eastAsia="ja-JP"/>
        </w:rPr>
      </w:pPr>
      <w:ins w:id="2444" w:author="S4-240016" w:date="2024-01-16T10:07:00Z">
        <w:r w:rsidRPr="00C30AAA">
          <w:rPr>
            <w:lang w:eastAsia="ja-JP"/>
          </w:rPr>
          <w:t>&lt;Media session set up with RTC resource via NNI&gt;</w:t>
        </w:r>
      </w:ins>
    </w:p>
    <w:p w14:paraId="748BA2D7" w14:textId="77777777" w:rsidR="00FF1D2C" w:rsidRPr="00C30AAA" w:rsidRDefault="00FF1D2C" w:rsidP="00FF1D2C">
      <w:pPr>
        <w:pStyle w:val="B2"/>
        <w:rPr>
          <w:ins w:id="2445" w:author="S4-240016" w:date="2024-01-16T10:07:00Z"/>
          <w:lang w:eastAsia="ja-JP"/>
        </w:rPr>
      </w:pPr>
      <w:ins w:id="2446" w:author="S4-240016" w:date="2024-01-16T10:07:00Z">
        <w:r w:rsidRPr="00C30AAA">
          <w:rPr>
            <w:lang w:eastAsia="ja-JP"/>
          </w:rPr>
          <w:t>c.</w:t>
        </w:r>
        <w:r w:rsidRPr="00C30AAA">
          <w:rPr>
            <w:lang w:eastAsia="ja-JP"/>
          </w:rPr>
          <w:tab/>
          <w:t xml:space="preserve">UE </w:t>
        </w:r>
        <w:r>
          <w:rPr>
            <w:lang w:eastAsia="ja-JP"/>
          </w:rPr>
          <w:sym w:font="Wingdings" w:char="F0E0"/>
        </w:r>
        <w:r w:rsidRPr="00C30AAA">
          <w:rPr>
            <w:lang w:eastAsia="ja-JP"/>
          </w:rPr>
          <w:t xml:space="preserve"> RTC Resource (served by </w:t>
        </w:r>
        <w:r>
          <w:rPr>
            <w:lang w:eastAsia="ja-JP"/>
          </w:rPr>
          <w:t xml:space="preserve">the </w:t>
        </w:r>
        <w:r w:rsidRPr="00C30AAA">
          <w:rPr>
            <w:lang w:eastAsia="ja-JP"/>
          </w:rPr>
          <w:t>other operator)</w:t>
        </w:r>
      </w:ins>
    </w:p>
    <w:p w14:paraId="2BF2F8FC" w14:textId="77777777" w:rsidR="00FF1D2C" w:rsidRPr="00C30AAA" w:rsidRDefault="00FF1D2C" w:rsidP="00FF1D2C">
      <w:pPr>
        <w:pStyle w:val="B2"/>
        <w:rPr>
          <w:ins w:id="2447" w:author="S4-240016" w:date="2024-01-16T10:07:00Z"/>
          <w:lang w:eastAsia="ja-JP"/>
        </w:rPr>
      </w:pPr>
      <w:ins w:id="2448" w:author="S4-240016" w:date="2024-01-16T10:07:00Z">
        <w:r w:rsidRPr="00C30AAA">
          <w:rPr>
            <w:lang w:eastAsia="ja-JP"/>
          </w:rPr>
          <w:t>d</w:t>
        </w:r>
        <w:r w:rsidRPr="00C30AAA">
          <w:rPr>
            <w:lang w:eastAsia="ja-JP"/>
          </w:rPr>
          <w:tab/>
          <w:t xml:space="preserve">UE </w:t>
        </w:r>
        <w:r>
          <w:rPr>
            <w:lang w:eastAsia="ja-JP"/>
          </w:rPr>
          <w:sym w:font="Wingdings" w:char="F0E0"/>
        </w:r>
        <w:r w:rsidRPr="00C30AAA">
          <w:rPr>
            <w:lang w:eastAsia="ja-JP"/>
          </w:rPr>
          <w:t xml:space="preserve"> RTC Resource (served by an SP)</w:t>
        </w:r>
      </w:ins>
    </w:p>
    <w:p w14:paraId="23469E29" w14:textId="77777777" w:rsidR="00FF1D2C" w:rsidRPr="00C30AAA" w:rsidRDefault="00FF1D2C" w:rsidP="00FF1D2C">
      <w:pPr>
        <w:pStyle w:val="B2"/>
        <w:rPr>
          <w:ins w:id="2449" w:author="S4-240016" w:date="2024-01-16T10:07:00Z"/>
          <w:lang w:eastAsia="ja-JP"/>
        </w:rPr>
      </w:pPr>
      <w:ins w:id="2450" w:author="S4-240016" w:date="2024-01-16T10:07:00Z">
        <w:r w:rsidRPr="00C30AAA">
          <w:rPr>
            <w:lang w:eastAsia="ja-JP"/>
          </w:rPr>
          <w:t>e.</w:t>
        </w:r>
        <w:r w:rsidRPr="00C30AAA">
          <w:rPr>
            <w:lang w:eastAsia="ja-JP"/>
          </w:rPr>
          <w:tab/>
          <w:t xml:space="preserve">UE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w:t>
        </w:r>
        <w:r>
          <w:rPr>
            <w:lang w:eastAsia="ja-JP"/>
          </w:rPr>
          <w:sym w:font="Wingdings" w:char="F0DF"/>
        </w:r>
        <w:r w:rsidRPr="00C30AAA">
          <w:rPr>
            <w:lang w:eastAsia="ja-JP"/>
          </w:rPr>
          <w:t xml:space="preserve"> UE (CP)</w:t>
        </w:r>
      </w:ins>
    </w:p>
    <w:p w14:paraId="672E50BA" w14:textId="77777777" w:rsidR="00FF1D2C" w:rsidRPr="00C30AAA" w:rsidRDefault="00FF1D2C" w:rsidP="00FF1D2C">
      <w:pPr>
        <w:pStyle w:val="B2"/>
        <w:rPr>
          <w:ins w:id="2451" w:author="S4-240016" w:date="2024-01-16T10:07:00Z"/>
          <w:lang w:eastAsia="ja-JP"/>
        </w:rPr>
      </w:pPr>
      <w:ins w:id="2452" w:author="S4-240016" w:date="2024-01-16T10:07:00Z">
        <w:r w:rsidRPr="00C30AAA">
          <w:rPr>
            <w:lang w:eastAsia="ja-JP"/>
          </w:rPr>
          <w:t>f.</w:t>
        </w:r>
        <w:r w:rsidRPr="00C30AAA">
          <w:rPr>
            <w:lang w:eastAsia="ja-JP"/>
          </w:rPr>
          <w:tab/>
          <w:t xml:space="preserve">UE </w:t>
        </w:r>
        <w:r>
          <w:rPr>
            <w:lang w:eastAsia="ja-JP"/>
          </w:rPr>
          <w:sym w:font="Wingdings" w:char="F0E0"/>
        </w:r>
        <w:r w:rsidRPr="00C30AAA">
          <w:rPr>
            <w:lang w:eastAsia="ja-JP"/>
          </w:rPr>
          <w:t xml:space="preserve"> Transit </w:t>
        </w:r>
        <w:r>
          <w:rPr>
            <w:lang w:eastAsia="ja-JP"/>
          </w:rPr>
          <w:t>network</w:t>
        </w:r>
        <w:r w:rsidRPr="00C30AAA">
          <w:rPr>
            <w:lang w:eastAsia="ja-JP"/>
          </w:rPr>
          <w:t xml:space="preserv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(served by an SP)</w:t>
        </w:r>
      </w:ins>
    </w:p>
    <w:p w14:paraId="76DBD47F" w14:textId="77777777" w:rsidR="00FF1D2C" w:rsidRPr="00C30AAA" w:rsidRDefault="00FF1D2C" w:rsidP="00FF1D2C">
      <w:pPr>
        <w:pStyle w:val="B1"/>
        <w:rPr>
          <w:ins w:id="2453" w:author="S4-240016" w:date="2024-01-16T10:07:00Z"/>
          <w:lang w:eastAsia="ja-JP"/>
        </w:rPr>
      </w:pPr>
      <w:ins w:id="2454" w:author="S4-240016" w:date="2024-01-16T10:07:00Z">
        <w:r w:rsidRPr="00C30AAA">
          <w:rPr>
            <w:lang w:eastAsia="ja-JP"/>
          </w:rPr>
          <w:t>&lt;Media session set up between UEs&gt;</w:t>
        </w:r>
      </w:ins>
    </w:p>
    <w:p w14:paraId="6A73FFAD" w14:textId="77777777" w:rsidR="00FF1D2C" w:rsidRPr="00C30AAA" w:rsidRDefault="00FF1D2C" w:rsidP="00FF1D2C">
      <w:pPr>
        <w:pStyle w:val="B2"/>
        <w:rPr>
          <w:ins w:id="2455" w:author="S4-240016" w:date="2024-01-16T10:07:00Z"/>
          <w:lang w:eastAsia="ja-JP"/>
        </w:rPr>
      </w:pPr>
      <w:ins w:id="2456" w:author="S4-240016" w:date="2024-01-16T10:07:00Z">
        <w:r w:rsidRPr="00C30AAA">
          <w:rPr>
            <w:lang w:eastAsia="ja-JP"/>
          </w:rPr>
          <w:t>g.</w:t>
        </w:r>
        <w:r w:rsidRPr="00C30AAA">
          <w:rPr>
            <w:lang w:eastAsia="ja-JP"/>
          </w:rPr>
          <w:tab/>
          <w:t xml:space="preserve">UE </w:t>
        </w:r>
        <w:r>
          <w:rPr>
            <w:lang w:eastAsia="ja-JP"/>
          </w:rPr>
          <w:sym w:font="Wingdings" w:char="F0E0"/>
        </w:r>
        <w:r w:rsidRPr="00C30AAA">
          <w:rPr>
            <w:lang w:eastAsia="ja-JP"/>
          </w:rPr>
          <w:t xml:space="preserve"> UE (served by the same operator) without media gateway</w:t>
        </w:r>
      </w:ins>
    </w:p>
    <w:p w14:paraId="7F246D48" w14:textId="77777777" w:rsidR="00FF1D2C" w:rsidRPr="00C30AAA" w:rsidRDefault="00FF1D2C" w:rsidP="00FF1D2C">
      <w:pPr>
        <w:pStyle w:val="B2"/>
        <w:rPr>
          <w:ins w:id="2457" w:author="S4-240016" w:date="2024-01-16T10:07:00Z"/>
          <w:lang w:eastAsia="ja-JP"/>
        </w:rPr>
      </w:pPr>
      <w:ins w:id="2458" w:author="S4-240016" w:date="2024-01-16T10:07:00Z">
        <w:r w:rsidRPr="00C30AAA">
          <w:rPr>
            <w:lang w:eastAsia="ja-JP"/>
          </w:rPr>
          <w:t>h.</w:t>
        </w:r>
        <w:r w:rsidRPr="00C30AAA">
          <w:rPr>
            <w:lang w:eastAsia="ja-JP"/>
          </w:rPr>
          <w:tab/>
          <w:t xml:space="preserve">UE </w:t>
        </w:r>
        <w:r>
          <w:rPr>
            <w:lang w:eastAsia="ja-JP"/>
          </w:rPr>
          <w:sym w:font="Wingdings" w:char="F0E0"/>
        </w:r>
        <w:r w:rsidRPr="00C30AAA">
          <w:rPr>
            <w:lang w:eastAsia="ja-JP"/>
          </w:rPr>
          <w:t xml:space="preserve"> UE (served by </w:t>
        </w:r>
        <w:r>
          <w:rPr>
            <w:lang w:eastAsia="ja-JP"/>
          </w:rPr>
          <w:t xml:space="preserve">the </w:t>
        </w:r>
        <w:r w:rsidRPr="00C30AAA">
          <w:rPr>
            <w:lang w:eastAsia="ja-JP"/>
          </w:rPr>
          <w:t>other operator) without media gateway</w:t>
        </w:r>
      </w:ins>
    </w:p>
    <w:p w14:paraId="33815067" w14:textId="77777777" w:rsidR="00FF1D2C" w:rsidRPr="00C30AAA" w:rsidRDefault="00FF1D2C" w:rsidP="00FF1D2C">
      <w:pPr>
        <w:pStyle w:val="B2"/>
        <w:rPr>
          <w:ins w:id="2459" w:author="S4-240016" w:date="2024-01-16T10:07:00Z"/>
          <w:lang w:eastAsia="ja-JP"/>
        </w:rPr>
      </w:pPr>
      <w:ins w:id="2460" w:author="S4-240016" w:date="2024-01-16T10:07:00Z">
        <w:r w:rsidRPr="00C30AAA">
          <w:rPr>
            <w:lang w:eastAsia="ja-JP"/>
          </w:rPr>
          <w:t>i.</w:t>
        </w:r>
        <w:r w:rsidRPr="00C30AAA">
          <w:rPr>
            <w:lang w:eastAsia="ja-JP"/>
          </w:rPr>
          <w:tab/>
          <w:t xml:space="preserve">UE </w:t>
        </w:r>
        <w:r>
          <w:rPr>
            <w:lang w:eastAsia="ja-JP"/>
          </w:rPr>
          <w:sym w:font="Wingdings" w:char="F0E0"/>
        </w:r>
        <w:r w:rsidRPr="00C30AAA">
          <w:rPr>
            <w:lang w:eastAsia="ja-JP"/>
          </w:rPr>
          <w:t xml:space="preserve"> UE (CP) without media gateway</w:t>
        </w:r>
      </w:ins>
    </w:p>
    <w:p w14:paraId="02F652F8" w14:textId="77777777" w:rsidR="00FF1D2C" w:rsidRDefault="00FF1D2C" w:rsidP="00FF1D2C">
      <w:pPr>
        <w:pStyle w:val="B2"/>
        <w:rPr>
          <w:ins w:id="2461" w:author="S4-240016" w:date="2024-01-16T10:07:00Z"/>
          <w:lang w:eastAsia="ja-JP"/>
        </w:rPr>
      </w:pPr>
      <w:ins w:id="2462" w:author="S4-240016" w:date="2024-01-16T10:07:00Z">
        <w:r w:rsidRPr="00C30AAA">
          <w:rPr>
            <w:lang w:eastAsia="ja-JP"/>
          </w:rPr>
          <w:t>j.</w:t>
        </w:r>
        <w:r w:rsidRPr="00C30AAA">
          <w:rPr>
            <w:lang w:eastAsia="ja-JP"/>
          </w:rPr>
          <w:tab/>
          <w:t>UE (</w:t>
        </w:r>
        <w:r>
          <w:rPr>
            <w:lang w:eastAsia="ja-JP"/>
          </w:rPr>
          <w:t xml:space="preserve">served by the </w:t>
        </w:r>
        <w:r w:rsidRPr="00C30AAA">
          <w:rPr>
            <w:lang w:eastAsia="ja-JP"/>
          </w:rPr>
          <w:t xml:space="preserve">other operator) </w:t>
        </w:r>
        <w:r>
          <w:rPr>
            <w:lang w:eastAsia="ja-JP"/>
          </w:rPr>
          <w:sym w:font="Wingdings" w:char="F0E0"/>
        </w:r>
        <w:r w:rsidRPr="00C30AAA">
          <w:rPr>
            <w:lang w:eastAsia="ja-JP"/>
          </w:rPr>
          <w:t xml:space="preserve"> UE (CP) without media gateway</w:t>
        </w:r>
      </w:ins>
    </w:p>
    <w:p w14:paraId="3ED99583" w14:textId="77777777" w:rsidR="00FF1D2C" w:rsidRDefault="00FF1D2C" w:rsidP="00FF1D2C">
      <w:pPr>
        <w:rPr>
          <w:ins w:id="2463" w:author="S4-240016" w:date="2024-01-16T10:07:00Z"/>
          <w:lang w:eastAsia="ja-JP"/>
        </w:rPr>
      </w:pPr>
      <w:ins w:id="2464" w:author="S4-240016" w:date="2024-01-16T10:07:00Z">
        <w:r>
          <w:rPr>
            <w:lang w:eastAsia="ja-JP"/>
          </w:rPr>
          <w:t>The overviews of these use cases are described below.</w:t>
        </w:r>
      </w:ins>
    </w:p>
    <w:p w14:paraId="3C499CE2" w14:textId="77777777" w:rsidR="00FF1D2C" w:rsidRDefault="00FF1D2C" w:rsidP="00FF1D2C">
      <w:pPr>
        <w:pStyle w:val="NO"/>
        <w:rPr>
          <w:ins w:id="2465" w:author="S4-240016" w:date="2024-01-16T10:07:00Z"/>
          <w:lang w:eastAsia="ja-JP"/>
        </w:rPr>
      </w:pPr>
      <w:ins w:id="2466" w:author="S4-240016" w:date="2024-01-16T10:07:00Z">
        <w:r>
          <w:rPr>
            <w:rFonts w:hint="eastAsia"/>
            <w:lang w:eastAsia="ja-JP"/>
          </w:rPr>
          <w:t>N</w:t>
        </w:r>
        <w:r>
          <w:rPr>
            <w:lang w:eastAsia="ja-JP"/>
          </w:rPr>
          <w:t>OTE</w:t>
        </w:r>
        <w:r>
          <w:rPr>
            <w:lang w:val="en-US" w:eastAsia="ja-JP"/>
          </w:rPr>
          <w:t> 1</w:t>
        </w:r>
        <w:r>
          <w:rPr>
            <w:lang w:eastAsia="ja-JP"/>
          </w:rPr>
          <w:t>:</w:t>
        </w:r>
        <w:r>
          <w:rPr>
            <w:lang w:eastAsia="ja-JP"/>
          </w:rPr>
          <w:tab/>
          <w:t>Content provider</w:t>
        </w:r>
        <w:r w:rsidRPr="00136062">
          <w:rPr>
            <w:lang w:eastAsia="ja-JP"/>
          </w:rPr>
          <w:t xml:space="preserve"> connected via UNI</w:t>
        </w:r>
        <w:r>
          <w:rPr>
            <w:lang w:eastAsia="ja-JP"/>
          </w:rPr>
          <w:t xml:space="preserve"> is treated as UE.</w:t>
        </w:r>
      </w:ins>
    </w:p>
    <w:p w14:paraId="6F144FDB" w14:textId="77777777" w:rsidR="00FF1D2C" w:rsidRPr="0084424B" w:rsidRDefault="00FF1D2C" w:rsidP="00FF1D2C">
      <w:pPr>
        <w:pStyle w:val="NO"/>
        <w:rPr>
          <w:ins w:id="2467" w:author="S4-240016" w:date="2024-01-16T10:07:00Z"/>
          <w:lang w:eastAsia="ja-JP"/>
        </w:rPr>
      </w:pPr>
      <w:ins w:id="2468" w:author="S4-240016" w:date="2024-01-16T10:07:00Z">
        <w:r>
          <w:rPr>
            <w:rFonts w:hint="eastAsia"/>
            <w:lang w:eastAsia="ja-JP"/>
          </w:rPr>
          <w:t>N</w:t>
        </w:r>
        <w:r>
          <w:rPr>
            <w:lang w:eastAsia="ja-JP"/>
          </w:rPr>
          <w:t>OTE</w:t>
        </w:r>
        <w:r>
          <w:rPr>
            <w:lang w:val="en-US" w:eastAsia="ja-JP"/>
          </w:rPr>
          <w:t> 2</w:t>
        </w:r>
        <w:r>
          <w:rPr>
            <w:lang w:eastAsia="ja-JP"/>
          </w:rPr>
          <w:t>:</w:t>
        </w:r>
        <w:r>
          <w:rPr>
            <w:lang w:eastAsia="ja-JP"/>
          </w:rPr>
          <w:tab/>
          <w:t>CSF is not shown in the figures for simplicity.</w:t>
        </w:r>
      </w:ins>
    </w:p>
    <w:p w14:paraId="794888E1" w14:textId="77777777" w:rsidR="00FF1D2C" w:rsidRDefault="00FF1D2C" w:rsidP="00FF1D2C">
      <w:pPr>
        <w:pStyle w:val="B1"/>
        <w:numPr>
          <w:ilvl w:val="0"/>
          <w:numId w:val="33"/>
        </w:numPr>
        <w:rPr>
          <w:ins w:id="2469" w:author="S4-240016" w:date="2024-01-16T10:07:00Z"/>
          <w:b/>
          <w:bCs/>
          <w:lang w:eastAsia="ja-JP"/>
        </w:rPr>
      </w:pPr>
      <w:ins w:id="2470" w:author="S4-240016" w:date="2024-01-16T10:07:00Z">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o</w:t>
        </w:r>
        <w:r w:rsidRPr="005C660C">
          <w:rPr>
            <w:b/>
            <w:bCs/>
            <w:lang w:eastAsia="ja-JP"/>
          </w:rPr>
          <w:t>perator)</w:t>
        </w:r>
        <w:r>
          <w:rPr>
            <w:b/>
            <w:bCs/>
            <w:lang w:eastAsia="ja-JP"/>
          </w:rPr>
          <w:t xml:space="preserve"> </w:t>
        </w:r>
        <w:r w:rsidRPr="00D76A61">
          <w:rPr>
            <w:b/>
            <w:bCs/>
            <w:lang w:eastAsia="ja-JP"/>
          </w:rPr>
          <w:sym w:font="Wingdings" w:char="F0DF"/>
        </w:r>
        <w:r>
          <w:rPr>
            <w:b/>
            <w:bCs/>
            <w:lang w:eastAsia="ja-JP"/>
          </w:rPr>
          <w:t xml:space="preserve"> </w:t>
        </w:r>
        <w:proofErr w:type="gramStart"/>
        <w:r>
          <w:rPr>
            <w:b/>
            <w:bCs/>
            <w:lang w:eastAsia="ja-JP"/>
          </w:rPr>
          <w:t>UE</w:t>
        </w:r>
        <w:proofErr w:type="gramEnd"/>
      </w:ins>
    </w:p>
    <w:p w14:paraId="6EB8178C" w14:textId="77777777" w:rsidR="00FF1D2C" w:rsidRDefault="00FF1D2C" w:rsidP="00FF1D2C">
      <w:pPr>
        <w:pStyle w:val="B2"/>
        <w:rPr>
          <w:ins w:id="2471" w:author="S4-240016" w:date="2024-01-16T10:07:00Z"/>
        </w:rPr>
      </w:pPr>
      <w:ins w:id="2472" w:author="S4-240016" w:date="2024-01-16T10:07:00Z">
        <w:r>
          <w:rPr>
            <w:rFonts w:hint="eastAsia"/>
            <w:lang w:eastAsia="ja-JP"/>
          </w:rPr>
          <w:t>-</w:t>
        </w:r>
        <w:r>
          <w:rPr>
            <w:lang w:eastAsia="ja-JP"/>
          </w:rPr>
          <w:tab/>
          <w:t xml:space="preserve">UE establishes a media session destined for an RTC ID resource (e.g., immersive conference room) served </w:t>
        </w:r>
        <w:bookmarkStart w:id="2473" w:name="_Hlk152086295"/>
        <w:r>
          <w:rPr>
            <w:lang w:eastAsia="ja-JP"/>
          </w:rPr>
          <w:t>by the same operator</w:t>
        </w:r>
        <w:bookmarkEnd w:id="2473"/>
        <w:r>
          <w:rPr>
            <w:lang w:eastAsia="ja-JP"/>
          </w:rPr>
          <w:t>. Figure</w:t>
        </w:r>
        <w:r>
          <w:rPr>
            <w:lang w:val="en-US" w:eastAsia="ja-JP"/>
          </w:rPr>
          <w:t> 6.2.4</w:t>
        </w:r>
        <w:r>
          <w:t>.2</w:t>
        </w:r>
        <w:r>
          <w:rPr>
            <w:lang w:val="en-US" w:eastAsia="ja-JP"/>
          </w:rPr>
          <w:t xml:space="preserve">-1 shows an example that </w:t>
        </w:r>
        <w:r>
          <w:rPr>
            <w:lang w:eastAsia="ja-JP"/>
          </w:rPr>
          <w:t>UE_A and UE_B establish media sessions destined for the same RTC ID resource (e.g., immersive conference room) to communicate with each other.</w:t>
        </w:r>
      </w:ins>
    </w:p>
    <w:p w14:paraId="276C40C9" w14:textId="77777777" w:rsidR="00FF1D2C" w:rsidRDefault="00FF1D2C" w:rsidP="00FF1D2C">
      <w:pPr>
        <w:pStyle w:val="TH"/>
        <w:rPr>
          <w:ins w:id="2474" w:author="S4-240016" w:date="2024-01-16T10:07:00Z"/>
        </w:rPr>
      </w:pPr>
      <w:ins w:id="2475" w:author="S4-240016" w:date="2024-01-16T10:07:00Z">
        <w:r>
          <w:object w:dxaOrig="20866" w:dyaOrig="14296" w14:anchorId="65A64BE6">
            <v:shape id="_x0000_i1036" type="#_x0000_t75" style="width:346.25pt;height:238.9pt" o:ole="">
              <v:imagedata r:id="rId34" o:title=""/>
            </v:shape>
            <o:OLEObject Type="Embed" ProgID="Visio.Drawing.15" ShapeID="_x0000_i1036" DrawAspect="Content" ObjectID="_1767559703" r:id="rId35"/>
          </w:object>
        </w:r>
      </w:ins>
    </w:p>
    <w:p w14:paraId="7EFE1A49" w14:textId="77777777" w:rsidR="00FF1D2C" w:rsidRPr="00880779" w:rsidRDefault="00FF1D2C" w:rsidP="00FF1D2C">
      <w:pPr>
        <w:pStyle w:val="TF"/>
        <w:rPr>
          <w:ins w:id="2476" w:author="S4-240016" w:date="2024-01-16T10:07:00Z"/>
        </w:rPr>
      </w:pPr>
      <w:ins w:id="2477" w:author="S4-240016" w:date="2024-01-16T10:07:00Z">
        <w:r w:rsidRPr="00880779">
          <w:t>Figure </w:t>
        </w:r>
        <w:r w:rsidRPr="00880779">
          <w:rPr>
            <w:rFonts w:hint="eastAsia"/>
          </w:rPr>
          <w:t>6</w:t>
        </w:r>
        <w:r w:rsidRPr="00880779">
          <w:t>.2.4.2-1:</w:t>
        </w:r>
        <w:r w:rsidRPr="00880779">
          <w:tab/>
          <w:t xml:space="preserve">UE </w:t>
        </w:r>
        <w:r w:rsidRPr="00880779">
          <w:sym w:font="Wingdings" w:char="F0E0"/>
        </w:r>
        <w:r w:rsidRPr="00880779">
          <w:t xml:space="preserve"> RTC Resource (served by the same operator) </w:t>
        </w:r>
        <w:r w:rsidRPr="00880779">
          <w:sym w:font="Wingdings" w:char="F0DF"/>
        </w:r>
        <w:r w:rsidRPr="00880779">
          <w:t xml:space="preserve"> </w:t>
        </w:r>
        <w:proofErr w:type="gramStart"/>
        <w:r w:rsidRPr="00880779">
          <w:t>UE</w:t>
        </w:r>
        <w:proofErr w:type="gramEnd"/>
      </w:ins>
    </w:p>
    <w:p w14:paraId="7543565B" w14:textId="77777777" w:rsidR="00FF1D2C" w:rsidRDefault="00FF1D2C" w:rsidP="00FF1D2C">
      <w:pPr>
        <w:pStyle w:val="B1"/>
        <w:numPr>
          <w:ilvl w:val="0"/>
          <w:numId w:val="33"/>
        </w:numPr>
        <w:rPr>
          <w:ins w:id="2478" w:author="S4-240016" w:date="2024-01-16T10:07:00Z"/>
          <w:lang w:eastAsia="ja-JP"/>
        </w:rPr>
      </w:pPr>
      <w:ins w:id="2479" w:author="S4-240016" w:date="2024-01-16T10:07:00Z">
        <w:r w:rsidRPr="00C066E4">
          <w:rPr>
            <w:b/>
            <w:bCs/>
            <w:lang w:eastAsia="ja-JP"/>
          </w:rPr>
          <w:t xml:space="preserve">UE </w:t>
        </w:r>
        <w:r w:rsidRPr="00D76A61">
          <w:rPr>
            <w:b/>
            <w:bCs/>
            <w:lang w:eastAsia="ja-JP"/>
          </w:rPr>
          <w:sym w:font="Wingdings" w:char="F0E0"/>
        </w:r>
        <w:r w:rsidRPr="00C066E4">
          <w:rPr>
            <w:b/>
            <w:bCs/>
            <w:lang w:eastAsia="ja-JP"/>
          </w:rPr>
          <w:t xml:space="preserve"> </w:t>
        </w:r>
        <w:r>
          <w:rPr>
            <w:b/>
            <w:bCs/>
            <w:lang w:eastAsia="ja-JP"/>
          </w:rPr>
          <w:t>RTC</w:t>
        </w:r>
        <w:r w:rsidRPr="00C066E4">
          <w:rPr>
            <w:b/>
            <w:bCs/>
            <w:lang w:eastAsia="ja-JP"/>
          </w:rPr>
          <w:t xml:space="preserve"> Resource (served by </w:t>
        </w:r>
        <w:r>
          <w:rPr>
            <w:b/>
            <w:bCs/>
            <w:lang w:eastAsia="ja-JP"/>
          </w:rPr>
          <w:t>o</w:t>
        </w:r>
        <w:r w:rsidRPr="00C066E4">
          <w:rPr>
            <w:b/>
            <w:bCs/>
            <w:lang w:eastAsia="ja-JP"/>
          </w:rPr>
          <w:t>perator)</w:t>
        </w:r>
        <w:r>
          <w:rPr>
            <w:b/>
            <w:bCs/>
            <w:lang w:eastAsia="ja-JP"/>
          </w:rPr>
          <w:t xml:space="preserve"> </w:t>
        </w:r>
        <w:r w:rsidRPr="00D76A61">
          <w:rPr>
            <w:b/>
            <w:bCs/>
            <w:lang w:eastAsia="ja-JP"/>
          </w:rPr>
          <w:sym w:font="Wingdings" w:char="F0DF"/>
        </w:r>
        <w:r>
          <w:rPr>
            <w:b/>
            <w:bCs/>
            <w:lang w:eastAsia="ja-JP"/>
          </w:rPr>
          <w:t xml:space="preserve"> </w:t>
        </w:r>
        <w:r w:rsidRPr="00C066E4">
          <w:rPr>
            <w:b/>
            <w:bCs/>
            <w:lang w:eastAsia="ja-JP"/>
          </w:rPr>
          <w:t>UE (CP)</w:t>
        </w:r>
      </w:ins>
    </w:p>
    <w:p w14:paraId="3354DA5E" w14:textId="77777777" w:rsidR="00FF1D2C" w:rsidRDefault="00FF1D2C" w:rsidP="00FF1D2C">
      <w:pPr>
        <w:pStyle w:val="B2"/>
        <w:rPr>
          <w:ins w:id="2480" w:author="S4-240016" w:date="2024-01-16T10:07:00Z"/>
        </w:rPr>
      </w:pPr>
      <w:ins w:id="2481" w:author="S4-240016" w:date="2024-01-16T10:07:00Z">
        <w:r>
          <w:rPr>
            <w:lang w:eastAsia="ja-JP"/>
          </w:rPr>
          <w:t>-</w:t>
        </w:r>
        <w:r>
          <w:rPr>
            <w:lang w:eastAsia="ja-JP"/>
          </w:rPr>
          <w:tab/>
          <w:t>UE_A and UE (CP) establish a media session destined for a RTC ID resource served by an operator network which UE_A and UE (CP) connected to.</w:t>
        </w:r>
      </w:ins>
    </w:p>
    <w:p w14:paraId="594A24FC" w14:textId="77777777" w:rsidR="00FF1D2C" w:rsidRDefault="00FF1D2C" w:rsidP="00FF1D2C">
      <w:pPr>
        <w:pStyle w:val="TH"/>
        <w:rPr>
          <w:ins w:id="2482" w:author="S4-240016" w:date="2024-01-16T10:07:00Z"/>
        </w:rPr>
      </w:pPr>
      <w:ins w:id="2483" w:author="S4-240016" w:date="2024-01-16T10:07:00Z">
        <w:r>
          <w:object w:dxaOrig="20881" w:dyaOrig="16051" w14:anchorId="37BA9B69">
            <v:shape id="_x0000_i1037" type="#_x0000_t75" style="width:355.85pt;height:273pt" o:ole="">
              <v:imagedata r:id="rId36" o:title=""/>
            </v:shape>
            <o:OLEObject Type="Embed" ProgID="Visio.Drawing.15" ShapeID="_x0000_i1037" DrawAspect="Content" ObjectID="_1767559704" r:id="rId37"/>
          </w:object>
        </w:r>
      </w:ins>
    </w:p>
    <w:p w14:paraId="0C79B36A" w14:textId="77777777" w:rsidR="00FF1D2C" w:rsidRDefault="00FF1D2C" w:rsidP="00FF1D2C">
      <w:pPr>
        <w:pStyle w:val="TF"/>
        <w:rPr>
          <w:ins w:id="2484" w:author="S4-240016" w:date="2024-01-16T10:07:00Z"/>
          <w:bCs/>
          <w:lang w:eastAsia="ja-JP"/>
        </w:rPr>
      </w:pPr>
      <w:ins w:id="2485" w:author="S4-240016" w:date="2024-01-16T10:07:00Z">
        <w:r>
          <w:t>Figure 6.2.4.2-2:</w:t>
        </w:r>
        <w:r>
          <w:tab/>
        </w:r>
        <w:r w:rsidRPr="00C066E4">
          <w:rPr>
            <w:bCs/>
            <w:lang w:eastAsia="ja-JP"/>
          </w:rPr>
          <w:t xml:space="preserve">UE </w:t>
        </w:r>
        <w:r w:rsidRPr="00FC53FD">
          <w:rPr>
            <w:bCs/>
            <w:lang w:eastAsia="ja-JP"/>
          </w:rPr>
          <w:sym w:font="Wingdings" w:char="F0E0"/>
        </w:r>
        <w:r w:rsidRPr="00C066E4">
          <w:rPr>
            <w:bCs/>
            <w:lang w:eastAsia="ja-JP"/>
          </w:rPr>
          <w:t xml:space="preserve"> </w:t>
        </w:r>
        <w:r>
          <w:rPr>
            <w:bCs/>
            <w:lang w:eastAsia="ja-JP"/>
          </w:rPr>
          <w:t>RTC</w:t>
        </w:r>
        <w:r w:rsidRPr="00C066E4">
          <w:rPr>
            <w:bCs/>
            <w:lang w:eastAsia="ja-JP"/>
          </w:rPr>
          <w:t xml:space="preserve"> Resource (served by the same </w:t>
        </w:r>
        <w:r>
          <w:rPr>
            <w:bCs/>
            <w:lang w:eastAsia="ja-JP"/>
          </w:rPr>
          <w:t>o</w:t>
        </w:r>
        <w:r w:rsidRPr="00C066E4">
          <w:rPr>
            <w:bCs/>
            <w:lang w:eastAsia="ja-JP"/>
          </w:rPr>
          <w:t>perator)</w:t>
        </w:r>
        <w:r>
          <w:rPr>
            <w:bCs/>
            <w:lang w:eastAsia="ja-JP"/>
          </w:rPr>
          <w:t xml:space="preserve"> </w:t>
        </w:r>
        <w:r w:rsidRPr="00FC53FD">
          <w:rPr>
            <w:bCs/>
            <w:lang w:eastAsia="ja-JP"/>
          </w:rPr>
          <w:sym w:font="Wingdings" w:char="F0DF"/>
        </w:r>
        <w:r>
          <w:rPr>
            <w:bCs/>
            <w:lang w:eastAsia="ja-JP"/>
          </w:rPr>
          <w:t xml:space="preserve"> UE (CP)</w:t>
        </w:r>
      </w:ins>
    </w:p>
    <w:p w14:paraId="33E49125" w14:textId="77777777" w:rsidR="00FF1D2C" w:rsidRDefault="00FF1D2C" w:rsidP="00FF1D2C">
      <w:pPr>
        <w:pStyle w:val="B1"/>
        <w:numPr>
          <w:ilvl w:val="0"/>
          <w:numId w:val="33"/>
        </w:numPr>
        <w:rPr>
          <w:ins w:id="2486" w:author="S4-240016" w:date="2024-01-16T10:07:00Z"/>
          <w:b/>
          <w:bCs/>
          <w:lang w:eastAsia="ja-JP"/>
        </w:rPr>
      </w:pPr>
      <w:ins w:id="2487" w:author="S4-240016" w:date="2024-01-16T10:07:00Z">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 xml:space="preserve">the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ins>
    </w:p>
    <w:p w14:paraId="62A115A7" w14:textId="77777777" w:rsidR="00FF1D2C" w:rsidRDefault="00FF1D2C" w:rsidP="00FF1D2C">
      <w:pPr>
        <w:pStyle w:val="B2"/>
        <w:rPr>
          <w:ins w:id="2488" w:author="S4-240016" w:date="2024-01-16T10:07:00Z"/>
        </w:rPr>
      </w:pPr>
      <w:ins w:id="2489" w:author="S4-240016" w:date="2024-01-16T10:07:00Z">
        <w:r>
          <w:rPr>
            <w:rFonts w:hint="eastAsia"/>
            <w:lang w:eastAsia="ja-JP"/>
          </w:rPr>
          <w:t>-</w:t>
        </w:r>
        <w:r>
          <w:rPr>
            <w:lang w:eastAsia="ja-JP"/>
          </w:rPr>
          <w:tab/>
          <w:t xml:space="preserve">UE_A establishes a media session destined for a RTC ID resource (e.g., Immersive conference room) served by the operator that different from the network which the UE_A is connected to. In this scenario, the C-Plane signalling messages and media/data are sent over the NNI. </w:t>
        </w:r>
        <w:r w:rsidRPr="00217B5C">
          <w:rPr>
            <w:lang w:eastAsia="ja-JP"/>
          </w:rPr>
          <w:t>Other U</w:t>
        </w:r>
        <w:r>
          <w:rPr>
            <w:lang w:eastAsia="ja-JP"/>
          </w:rPr>
          <w:t>E</w:t>
        </w:r>
        <w:r w:rsidRPr="00217B5C">
          <w:rPr>
            <w:lang w:eastAsia="ja-JP"/>
          </w:rPr>
          <w:t>s can connect to the RTC ID resource as same as use case</w:t>
        </w:r>
        <w:r w:rsidRPr="00217B5C">
          <w:rPr>
            <w:lang w:val="en-US" w:eastAsia="ja-JP"/>
          </w:rPr>
          <w:t> </w:t>
        </w:r>
        <w:r w:rsidRPr="00217B5C">
          <w:rPr>
            <w:lang w:eastAsia="ja-JP"/>
          </w:rPr>
          <w:t>a.</w:t>
        </w:r>
      </w:ins>
    </w:p>
    <w:p w14:paraId="58C88002" w14:textId="77777777" w:rsidR="00FF1D2C" w:rsidRDefault="00FF1D2C" w:rsidP="00FF1D2C">
      <w:pPr>
        <w:pStyle w:val="TH"/>
        <w:rPr>
          <w:ins w:id="2490" w:author="S4-240016" w:date="2024-01-16T10:07:00Z"/>
        </w:rPr>
      </w:pPr>
      <w:ins w:id="2491" w:author="S4-240016" w:date="2024-01-16T10:07:00Z">
        <w:r>
          <w:object w:dxaOrig="20866" w:dyaOrig="14356" w14:anchorId="0CE8D15B">
            <v:shape id="_x0000_i1038" type="#_x0000_t75" style="width:384.15pt;height:264.3pt" o:ole="">
              <v:imagedata r:id="rId38" o:title=""/>
            </v:shape>
            <o:OLEObject Type="Embed" ProgID="Visio.Drawing.15" ShapeID="_x0000_i1038" DrawAspect="Content" ObjectID="_1767559705" r:id="rId39"/>
          </w:object>
        </w:r>
      </w:ins>
    </w:p>
    <w:p w14:paraId="1EE3AC7D" w14:textId="77777777" w:rsidR="00FF1D2C" w:rsidRDefault="00FF1D2C" w:rsidP="00FF1D2C">
      <w:pPr>
        <w:pStyle w:val="TF"/>
        <w:rPr>
          <w:ins w:id="2492" w:author="S4-240016" w:date="2024-01-16T10:07:00Z"/>
          <w:bCs/>
          <w:lang w:eastAsia="ja-JP"/>
        </w:rPr>
      </w:pPr>
      <w:ins w:id="2493" w:author="S4-240016" w:date="2024-01-16T10:07:00Z">
        <w:r>
          <w:t>Figure 6.2.4.2-3:</w:t>
        </w:r>
        <w:r>
          <w:tab/>
        </w:r>
        <w:r w:rsidRPr="005C660C">
          <w:rPr>
            <w:bCs/>
            <w:lang w:eastAsia="ja-JP"/>
          </w:rPr>
          <w:t>UE</w:t>
        </w:r>
        <w:r w:rsidRPr="005C660C">
          <w:rPr>
            <w:rFonts w:hint="eastAsia"/>
            <w:bCs/>
            <w:lang w:eastAsia="ja-JP"/>
          </w:rPr>
          <w:t xml:space="preserve"> </w:t>
        </w:r>
        <w:r w:rsidRPr="00FC53FD">
          <w:rPr>
            <w:bCs/>
            <w:lang w:eastAsia="ja-JP"/>
          </w:rPr>
          <w:sym w:font="Wingdings" w:char="F0E0"/>
        </w:r>
        <w:r w:rsidRPr="005C660C">
          <w:rPr>
            <w:bCs/>
            <w:lang w:eastAsia="ja-JP"/>
          </w:rPr>
          <w:t xml:space="preserve"> </w:t>
        </w:r>
        <w:r>
          <w:rPr>
            <w:bCs/>
            <w:lang w:eastAsia="ja-JP"/>
          </w:rPr>
          <w:t>RTC</w:t>
        </w:r>
        <w:r w:rsidRPr="005C660C">
          <w:rPr>
            <w:bCs/>
            <w:lang w:eastAsia="ja-JP"/>
          </w:rPr>
          <w:t xml:space="preserve"> Resource (served by </w:t>
        </w:r>
        <w:r>
          <w:rPr>
            <w:bCs/>
            <w:lang w:eastAsia="ja-JP"/>
          </w:rPr>
          <w:t xml:space="preserve">the </w:t>
        </w:r>
        <w:r>
          <w:rPr>
            <w:rFonts w:hint="eastAsia"/>
            <w:bCs/>
            <w:lang w:eastAsia="ja-JP"/>
          </w:rPr>
          <w:t>o</w:t>
        </w:r>
        <w:r>
          <w:rPr>
            <w:bCs/>
            <w:lang w:eastAsia="ja-JP"/>
          </w:rPr>
          <w:t>ther o</w:t>
        </w:r>
        <w:r w:rsidRPr="005C660C">
          <w:rPr>
            <w:bCs/>
            <w:lang w:eastAsia="ja-JP"/>
          </w:rPr>
          <w:t>perator)</w:t>
        </w:r>
      </w:ins>
    </w:p>
    <w:p w14:paraId="1F5CF022" w14:textId="77777777" w:rsidR="00FF1D2C" w:rsidRDefault="00FF1D2C" w:rsidP="00FF1D2C">
      <w:pPr>
        <w:pStyle w:val="B1"/>
        <w:numPr>
          <w:ilvl w:val="0"/>
          <w:numId w:val="33"/>
        </w:numPr>
        <w:rPr>
          <w:ins w:id="2494" w:author="S4-240016" w:date="2024-01-16T10:07:00Z"/>
          <w:lang w:eastAsia="ja-JP"/>
        </w:rPr>
      </w:pPr>
      <w:ins w:id="2495" w:author="S4-240016" w:date="2024-01-16T10:07:00Z">
        <w:r w:rsidRPr="00217B5C">
          <w:rPr>
            <w:b/>
            <w:bCs/>
            <w:lang w:eastAsia="ja-JP"/>
          </w:rPr>
          <w:t>UE</w:t>
        </w:r>
        <w:r w:rsidRPr="00217B5C">
          <w:rPr>
            <w:rFonts w:hint="eastAsia"/>
            <w:b/>
            <w:bCs/>
            <w:lang w:eastAsia="ja-JP"/>
          </w:rPr>
          <w:t xml:space="preserve"> </w:t>
        </w:r>
        <w:r w:rsidRPr="00D76A61">
          <w:rPr>
            <w:b/>
            <w:bCs/>
            <w:lang w:eastAsia="ja-JP"/>
          </w:rPr>
          <w:sym w:font="Wingdings" w:char="F0E0"/>
        </w:r>
        <w:r w:rsidRPr="00217B5C">
          <w:rPr>
            <w:b/>
            <w:bCs/>
            <w:lang w:eastAsia="ja-JP"/>
          </w:rPr>
          <w:t xml:space="preserve"> RTC Resource (served by an SP)</w:t>
        </w:r>
      </w:ins>
    </w:p>
    <w:p w14:paraId="4B750F15" w14:textId="77777777" w:rsidR="00FF1D2C" w:rsidRDefault="00FF1D2C" w:rsidP="00FF1D2C">
      <w:pPr>
        <w:pStyle w:val="B2"/>
        <w:rPr>
          <w:ins w:id="2496" w:author="S4-240016" w:date="2024-01-16T10:07:00Z"/>
        </w:rPr>
      </w:pPr>
      <w:ins w:id="2497" w:author="S4-240016" w:date="2024-01-16T10:07:00Z">
        <w:r>
          <w:rPr>
            <w:rFonts w:hint="eastAsia"/>
            <w:lang w:eastAsia="ja-JP"/>
          </w:rPr>
          <w:t>-</w:t>
        </w:r>
        <w:r>
          <w:rPr>
            <w:lang w:eastAsia="ja-JP"/>
          </w:rPr>
          <w:tab/>
        </w:r>
        <w:r w:rsidRPr="00217B5C">
          <w:rPr>
            <w:lang w:eastAsia="ja-JP"/>
          </w:rPr>
          <w:t>UE</w:t>
        </w:r>
        <w:r>
          <w:rPr>
            <w:lang w:eastAsia="ja-JP"/>
          </w:rPr>
          <w:t>_A</w:t>
        </w:r>
        <w:r w:rsidRPr="00217B5C">
          <w:rPr>
            <w:lang w:eastAsia="ja-JP"/>
          </w:rPr>
          <w:t xml:space="preserve"> establishes a media session </w:t>
        </w:r>
        <w:r>
          <w:rPr>
            <w:lang w:eastAsia="ja-JP"/>
          </w:rPr>
          <w:t>destined for</w:t>
        </w:r>
        <w:r w:rsidRPr="00217B5C">
          <w:rPr>
            <w:lang w:eastAsia="ja-JP"/>
          </w:rPr>
          <w:t xml:space="preserve"> a RTC ID resource (e.g., Immersive conference room) served by an SP. In this scenario, the C-Plane signalling message</w:t>
        </w:r>
        <w:r>
          <w:rPr>
            <w:lang w:eastAsia="ja-JP"/>
          </w:rPr>
          <w:t>s</w:t>
        </w:r>
        <w:r w:rsidRPr="00217B5C">
          <w:rPr>
            <w:lang w:eastAsia="ja-JP"/>
          </w:rPr>
          <w:t xml:space="preserve"> and media</w:t>
        </w:r>
        <w:r>
          <w:rPr>
            <w:lang w:eastAsia="ja-JP"/>
          </w:rPr>
          <w:t>/data</w:t>
        </w:r>
        <w:r w:rsidRPr="00217B5C">
          <w:rPr>
            <w:lang w:eastAsia="ja-JP"/>
          </w:rPr>
          <w:t xml:space="preserve"> are sent over the NNI.</w:t>
        </w:r>
      </w:ins>
    </w:p>
    <w:p w14:paraId="64D08473" w14:textId="77777777" w:rsidR="00FF1D2C" w:rsidRDefault="00FF1D2C" w:rsidP="00FF1D2C">
      <w:pPr>
        <w:pStyle w:val="TH"/>
        <w:rPr>
          <w:ins w:id="2498" w:author="S4-240016" w:date="2024-01-16T10:07:00Z"/>
        </w:rPr>
      </w:pPr>
      <w:ins w:id="2499" w:author="S4-240016" w:date="2024-01-16T10:07:00Z">
        <w:r>
          <w:object w:dxaOrig="20866" w:dyaOrig="14116" w14:anchorId="5AB44B1A">
            <v:shape id="_x0000_i1039" type="#_x0000_t75" style="width:378.75pt;height:256.35pt" o:ole="">
              <v:imagedata r:id="rId40" o:title=""/>
            </v:shape>
            <o:OLEObject Type="Embed" ProgID="Visio.Drawing.15" ShapeID="_x0000_i1039" DrawAspect="Content" ObjectID="_1767559706" r:id="rId41"/>
          </w:object>
        </w:r>
      </w:ins>
    </w:p>
    <w:p w14:paraId="2E76183B" w14:textId="77777777" w:rsidR="00FF1D2C" w:rsidRDefault="00FF1D2C" w:rsidP="00FF1D2C">
      <w:pPr>
        <w:pStyle w:val="TF"/>
        <w:rPr>
          <w:ins w:id="2500" w:author="S4-240016" w:date="2024-01-16T10:07:00Z"/>
        </w:rPr>
      </w:pPr>
      <w:ins w:id="2501" w:author="S4-240016" w:date="2024-01-16T10:07:00Z">
        <w:r>
          <w:t>Figure 6.2.4.2-4:</w:t>
        </w:r>
        <w:r>
          <w:tab/>
        </w:r>
        <w:r>
          <w:rPr>
            <w:lang w:eastAsia="ja-JP"/>
          </w:rPr>
          <w:t xml:space="preserve">UE </w:t>
        </w:r>
        <w:r>
          <w:rPr>
            <w:lang w:eastAsia="ja-JP"/>
          </w:rPr>
          <w:sym w:font="Wingdings" w:char="F0E0"/>
        </w:r>
        <w:r w:rsidRPr="00411BE8">
          <w:t xml:space="preserve"> </w:t>
        </w:r>
        <w:r>
          <w:rPr>
            <w:lang w:eastAsia="ja-JP"/>
          </w:rPr>
          <w:t>RTC</w:t>
        </w:r>
        <w:r w:rsidRPr="00411BE8">
          <w:rPr>
            <w:lang w:eastAsia="ja-JP"/>
          </w:rPr>
          <w:t xml:space="preserve"> Resource (served by </w:t>
        </w:r>
        <w:r>
          <w:rPr>
            <w:lang w:eastAsia="ja-JP"/>
          </w:rPr>
          <w:t>an SP</w:t>
        </w:r>
        <w:r w:rsidRPr="00411BE8">
          <w:rPr>
            <w:lang w:eastAsia="ja-JP"/>
          </w:rPr>
          <w:t>)</w:t>
        </w:r>
      </w:ins>
    </w:p>
    <w:p w14:paraId="038C4ADB" w14:textId="77777777" w:rsidR="00FF1D2C" w:rsidRDefault="00FF1D2C" w:rsidP="00FF1D2C">
      <w:pPr>
        <w:pStyle w:val="B1"/>
        <w:numPr>
          <w:ilvl w:val="0"/>
          <w:numId w:val="33"/>
        </w:numPr>
        <w:rPr>
          <w:ins w:id="2502" w:author="S4-240016" w:date="2024-01-16T10:07:00Z"/>
          <w:b/>
          <w:bCs/>
          <w:lang w:eastAsia="ja-JP"/>
        </w:rPr>
      </w:pPr>
      <w:ins w:id="2503" w:author="S4-240016" w:date="2024-01-16T10:07:00Z">
        <w:r w:rsidRPr="005C660C">
          <w:rPr>
            <w:b/>
            <w:bCs/>
            <w:lang w:eastAsia="ja-JP"/>
          </w:rPr>
          <w:t>UE</w:t>
        </w:r>
        <w:r w:rsidRPr="005C660C">
          <w:rPr>
            <w:rFonts w:hint="eastAsia"/>
            <w:b/>
            <w:bCs/>
            <w:lang w:eastAsia="ja-JP"/>
          </w:rPr>
          <w:t xml:space="preserve"> </w:t>
        </w:r>
        <w:r w:rsidRPr="005C660C">
          <w:rPr>
            <w:b/>
            <w:bCs/>
            <w:lang w:eastAsia="ja-JP"/>
          </w:rPr>
          <w:t>(served by</w:t>
        </w:r>
        <w:r>
          <w:rPr>
            <w:b/>
            <w:bCs/>
            <w:lang w:eastAsia="ja-JP"/>
          </w:rPr>
          <w:t xml:space="preserve"> other operator</w:t>
        </w:r>
        <w:r w:rsidRPr="005C660C">
          <w:rPr>
            <w:b/>
            <w:bCs/>
            <w:lang w:eastAsia="ja-JP"/>
          </w:rPr>
          <w:t>)</w:t>
        </w:r>
        <w:r>
          <w:rPr>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w:t>
        </w:r>
        <w:r>
          <w:rPr>
            <w:b/>
            <w:bCs/>
            <w:lang w:eastAsia="ja-JP"/>
          </w:rPr>
          <w:t xml:space="preserve"> </w:t>
        </w:r>
        <w:r w:rsidRPr="00D76A61">
          <w:rPr>
            <w:b/>
            <w:bCs/>
            <w:lang w:eastAsia="ja-JP"/>
          </w:rPr>
          <w:sym w:font="Wingdings" w:char="F0DF"/>
        </w:r>
        <w:r>
          <w:rPr>
            <w:b/>
            <w:bCs/>
            <w:lang w:eastAsia="ja-JP"/>
          </w:rPr>
          <w:t xml:space="preserve"> UE (CP)</w:t>
        </w:r>
      </w:ins>
    </w:p>
    <w:p w14:paraId="3820689C" w14:textId="77777777" w:rsidR="00FF1D2C" w:rsidRDefault="00FF1D2C" w:rsidP="00FF1D2C">
      <w:pPr>
        <w:pStyle w:val="B2"/>
        <w:rPr>
          <w:ins w:id="2504" w:author="S4-240016" w:date="2024-01-16T10:07:00Z"/>
          <w:lang w:eastAsia="ja-JP"/>
        </w:rPr>
      </w:pPr>
      <w:ins w:id="2505" w:author="S4-240016" w:date="2024-01-16T10:07:00Z">
        <w:r>
          <w:rPr>
            <w:lang w:eastAsia="ja-JP"/>
          </w:rPr>
          <w:t>-</w:t>
        </w:r>
        <w:r>
          <w:rPr>
            <w:lang w:eastAsia="ja-JP"/>
          </w:rPr>
          <w:tab/>
          <w:t>UE_C in the other operator network than an operator network serving a RTC ID resource (e.g., Immersive conference room) and UE</w:t>
        </w:r>
        <w:r>
          <w:rPr>
            <w:rFonts w:hint="eastAsia"/>
            <w:lang w:eastAsia="ja-JP"/>
          </w:rPr>
          <w:t xml:space="preserve"> </w:t>
        </w:r>
        <w:r>
          <w:rPr>
            <w:lang w:eastAsia="ja-JP"/>
          </w:rPr>
          <w:t>(CP) in the operator network serving the RTC ID resource establish a media session destined for the RTC ID resource. In this scenario, the C-Plane signalling messages and media/media from UE are sent over the NNI.</w:t>
        </w:r>
      </w:ins>
    </w:p>
    <w:p w14:paraId="4E59F33A" w14:textId="77777777" w:rsidR="00FF1D2C" w:rsidRDefault="00FF1D2C" w:rsidP="00FF1D2C">
      <w:pPr>
        <w:pStyle w:val="TH"/>
        <w:rPr>
          <w:ins w:id="2506" w:author="S4-240016" w:date="2024-01-16T10:07:00Z"/>
        </w:rPr>
      </w:pPr>
      <w:ins w:id="2507" w:author="S4-240016" w:date="2024-01-16T10:07:00Z">
        <w:r>
          <w:object w:dxaOrig="20866" w:dyaOrig="16201" w14:anchorId="51B20361">
            <v:shape id="_x0000_i1040" type="#_x0000_t75" style="width:388.3pt;height:300.5pt" o:ole="">
              <v:imagedata r:id="rId42" o:title=""/>
            </v:shape>
            <o:OLEObject Type="Embed" ProgID="Visio.Drawing.15" ShapeID="_x0000_i1040" DrawAspect="Content" ObjectID="_1767559707" r:id="rId43"/>
          </w:object>
        </w:r>
      </w:ins>
    </w:p>
    <w:p w14:paraId="6BD4C7A4" w14:textId="77777777" w:rsidR="00FF1D2C" w:rsidRDefault="00FF1D2C" w:rsidP="00FF1D2C">
      <w:pPr>
        <w:pStyle w:val="TF"/>
        <w:rPr>
          <w:ins w:id="2508" w:author="S4-240016" w:date="2024-01-16T10:07:00Z"/>
        </w:rPr>
      </w:pPr>
      <w:ins w:id="2509" w:author="S4-240016" w:date="2024-01-16T10:07:00Z">
        <w:r>
          <w:t>Figure 6.2.4.2-5:</w:t>
        </w:r>
        <w:r>
          <w:tab/>
        </w:r>
        <w:r w:rsidRPr="00C52D74">
          <w:t xml:space="preserve">UE (served by </w:t>
        </w:r>
        <w:r>
          <w:t>the other</w:t>
        </w:r>
        <w:r w:rsidRPr="00C52D74">
          <w:t xml:space="preserve"> </w:t>
        </w:r>
        <w:r>
          <w:t>o</w:t>
        </w:r>
        <w:r w:rsidRPr="00C52D74">
          <w:t xml:space="preserve">perator) </w:t>
        </w:r>
        <w:r>
          <w:sym w:font="Wingdings" w:char="F0E0"/>
        </w:r>
        <w:r w:rsidRPr="00C52D74">
          <w:t xml:space="preserve"> </w:t>
        </w:r>
        <w:r>
          <w:t>RTC</w:t>
        </w:r>
        <w:r w:rsidRPr="00C52D74">
          <w:t xml:space="preserve"> Resource </w:t>
        </w:r>
        <w:r>
          <w:sym w:font="Wingdings" w:char="F0DF"/>
        </w:r>
        <w:r>
          <w:t xml:space="preserve"> </w:t>
        </w:r>
        <w:r w:rsidRPr="00C52D74">
          <w:t>UE (</w:t>
        </w:r>
        <w:r>
          <w:t>C</w:t>
        </w:r>
        <w:r w:rsidRPr="00C52D74">
          <w:t>P)</w:t>
        </w:r>
      </w:ins>
    </w:p>
    <w:p w14:paraId="5CFBDB08" w14:textId="77777777" w:rsidR="00FF1D2C" w:rsidRDefault="00FF1D2C" w:rsidP="00FF1D2C">
      <w:pPr>
        <w:pStyle w:val="B1"/>
        <w:numPr>
          <w:ilvl w:val="0"/>
          <w:numId w:val="33"/>
        </w:numPr>
        <w:rPr>
          <w:ins w:id="2510" w:author="S4-240016" w:date="2024-01-16T10:07:00Z"/>
          <w:b/>
          <w:bCs/>
          <w:lang w:eastAsia="ja-JP"/>
        </w:rPr>
      </w:pPr>
      <w:ins w:id="2511" w:author="S4-240016" w:date="2024-01-16T10:07:00Z">
        <w:r w:rsidRPr="00BC5AAF">
          <w:rPr>
            <w:b/>
            <w:bCs/>
            <w:lang w:eastAsia="ja-JP"/>
          </w:rPr>
          <w:t xml:space="preserve">UE </w:t>
        </w:r>
        <w:r w:rsidRPr="00A67D43">
          <w:rPr>
            <w:b/>
            <w:bCs/>
            <w:lang w:eastAsia="ja-JP"/>
          </w:rPr>
          <w:sym w:font="Wingdings" w:char="F0E0"/>
        </w:r>
        <w:r w:rsidRPr="00BC5AAF">
          <w:rPr>
            <w:b/>
            <w:bCs/>
            <w:lang w:eastAsia="ja-JP"/>
          </w:rPr>
          <w:t xml:space="preserve">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 xml:space="preserve">perator) </w:t>
        </w:r>
        <w:r w:rsidRPr="00A67D43">
          <w:rPr>
            <w:b/>
            <w:bCs/>
            <w:lang w:eastAsia="ja-JP"/>
          </w:rPr>
          <w:sym w:font="Wingdings" w:char="F0E0"/>
        </w:r>
        <w:r w:rsidRPr="00BC5AAF">
          <w:rPr>
            <w:b/>
            <w:bCs/>
            <w:lang w:eastAsia="ja-JP"/>
          </w:rPr>
          <w:t xml:space="preserve"> </w:t>
        </w:r>
        <w:r>
          <w:rPr>
            <w:b/>
            <w:bCs/>
            <w:lang w:eastAsia="ja-JP"/>
          </w:rPr>
          <w:t>RTC</w:t>
        </w:r>
        <w:r w:rsidRPr="00BC5AAF">
          <w:rPr>
            <w:b/>
            <w:bCs/>
            <w:lang w:eastAsia="ja-JP"/>
          </w:rPr>
          <w:t xml:space="preserve"> Resource (served by a</w:t>
        </w:r>
        <w:r>
          <w:rPr>
            <w:b/>
            <w:bCs/>
            <w:lang w:eastAsia="ja-JP"/>
          </w:rPr>
          <w:t>n SP)</w:t>
        </w:r>
      </w:ins>
    </w:p>
    <w:p w14:paraId="450EB6DF" w14:textId="77777777" w:rsidR="00FF1D2C" w:rsidRDefault="00FF1D2C" w:rsidP="00FF1D2C">
      <w:pPr>
        <w:pStyle w:val="B2"/>
        <w:rPr>
          <w:ins w:id="2512" w:author="S4-240016" w:date="2024-01-16T10:07:00Z"/>
        </w:rPr>
      </w:pPr>
      <w:ins w:id="2513" w:author="S4-240016" w:date="2024-01-16T10:07:00Z">
        <w:r>
          <w:rPr>
            <w:lang w:eastAsia="ja-JP"/>
          </w:rPr>
          <w:t>-</w:t>
        </w:r>
        <w:r>
          <w:rPr>
            <w:lang w:eastAsia="ja-JP"/>
          </w:rPr>
          <w:tab/>
          <w:t xml:space="preserve">UE_A establishes a media session with a RTC ID resource (e.g., Immersive conference room) served by an SP via transit network served by </w:t>
        </w:r>
        <w:proofErr w:type="gramStart"/>
        <w:r>
          <w:rPr>
            <w:lang w:eastAsia="ja-JP"/>
          </w:rPr>
          <w:t>the another</w:t>
        </w:r>
        <w:proofErr w:type="gramEnd"/>
        <w:r>
          <w:rPr>
            <w:lang w:eastAsia="ja-JP"/>
          </w:rPr>
          <w:t xml:space="preserve"> operator. In this scenario, the C-Plane signalling messages and media/data are sent over the two different NNIs.</w:t>
        </w:r>
      </w:ins>
    </w:p>
    <w:p w14:paraId="608A513E" w14:textId="77777777" w:rsidR="00FF1D2C" w:rsidRDefault="00FF1D2C" w:rsidP="00FF1D2C">
      <w:pPr>
        <w:pStyle w:val="TH"/>
        <w:rPr>
          <w:ins w:id="2514" w:author="S4-240016" w:date="2024-01-16T10:07:00Z"/>
        </w:rPr>
      </w:pPr>
      <w:ins w:id="2515" w:author="S4-240016" w:date="2024-01-16T10:07:00Z">
        <w:r>
          <w:object w:dxaOrig="29851" w:dyaOrig="14116" w14:anchorId="35387F66">
            <v:shape id="_x0000_i1041" type="#_x0000_t75" style="width:480.7pt;height:227.25pt" o:ole="">
              <v:imagedata r:id="rId44" o:title=""/>
            </v:shape>
            <o:OLEObject Type="Embed" ProgID="Visio.Drawing.15" ShapeID="_x0000_i1041" DrawAspect="Content" ObjectID="_1767559708" r:id="rId45"/>
          </w:object>
        </w:r>
      </w:ins>
    </w:p>
    <w:p w14:paraId="355B9542" w14:textId="77777777" w:rsidR="00FF1D2C" w:rsidRDefault="00FF1D2C" w:rsidP="00FF1D2C">
      <w:pPr>
        <w:pStyle w:val="TF"/>
        <w:rPr>
          <w:ins w:id="2516" w:author="S4-240016" w:date="2024-01-16T10:07:00Z"/>
        </w:rPr>
      </w:pPr>
      <w:ins w:id="2517" w:author="S4-240016" w:date="2024-01-16T10:07:00Z">
        <w:r>
          <w:t>Figure 6.2.4.2-6:</w:t>
        </w:r>
        <w:r>
          <w:tab/>
        </w:r>
        <w:r w:rsidRPr="00BC5AAF">
          <w:t xml:space="preserve">UE </w:t>
        </w:r>
        <w:r>
          <w:sym w:font="Wingdings" w:char="F0E0"/>
        </w:r>
        <w:r w:rsidRPr="00BC5AAF">
          <w:t xml:space="preserve"> Transit </w:t>
        </w:r>
        <w:r>
          <w:t>network</w:t>
        </w:r>
        <w:r w:rsidRPr="00BC5AAF">
          <w:t xml:space="preserve"> (</w:t>
        </w:r>
        <w:r>
          <w:t xml:space="preserve">served by the </w:t>
        </w:r>
        <w:r w:rsidRPr="00BC5AAF">
          <w:t xml:space="preserve">other </w:t>
        </w:r>
        <w:r>
          <w:t>o</w:t>
        </w:r>
        <w:r w:rsidRPr="00BC5AAF">
          <w:t xml:space="preserve">perator) </w:t>
        </w:r>
        <w:r>
          <w:sym w:font="Wingdings" w:char="F0E0"/>
        </w:r>
        <w:r w:rsidRPr="00BC5AAF">
          <w:t xml:space="preserve"> </w:t>
        </w:r>
        <w:r>
          <w:t>RTC</w:t>
        </w:r>
        <w:r w:rsidRPr="00BC5AAF">
          <w:t xml:space="preserve"> Resource (served by a</w:t>
        </w:r>
        <w:r>
          <w:t>n SP</w:t>
        </w:r>
        <w:r w:rsidRPr="00BC5AAF">
          <w:t>)</w:t>
        </w:r>
      </w:ins>
    </w:p>
    <w:p w14:paraId="1579E7BC" w14:textId="77777777" w:rsidR="00FF1D2C" w:rsidRDefault="00FF1D2C" w:rsidP="00FF1D2C">
      <w:pPr>
        <w:pStyle w:val="B1"/>
        <w:numPr>
          <w:ilvl w:val="0"/>
          <w:numId w:val="33"/>
        </w:numPr>
        <w:rPr>
          <w:ins w:id="2518" w:author="S4-240016" w:date="2024-01-16T10:07:00Z"/>
          <w:b/>
          <w:bCs/>
          <w:lang w:eastAsia="ja-JP"/>
        </w:rPr>
      </w:pPr>
      <w:ins w:id="2519" w:author="S4-240016" w:date="2024-01-16T10:07:00Z">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t>
        </w:r>
        <w:proofErr w:type="gramStart"/>
        <w:r>
          <w:rPr>
            <w:b/>
            <w:bCs/>
            <w:lang w:eastAsia="ja-JP"/>
          </w:rPr>
          <w:t>WMCF</w:t>
        </w:r>
        <w:proofErr w:type="gramEnd"/>
      </w:ins>
    </w:p>
    <w:p w14:paraId="00BBDA36" w14:textId="77777777" w:rsidR="00FF1D2C" w:rsidRDefault="00FF1D2C" w:rsidP="00FF1D2C">
      <w:pPr>
        <w:pStyle w:val="B2"/>
        <w:rPr>
          <w:ins w:id="2520" w:author="S4-240016" w:date="2024-01-16T10:07:00Z"/>
        </w:rPr>
      </w:pPr>
      <w:ins w:id="2521" w:author="S4-240016" w:date="2024-01-16T10:07:00Z">
        <w:r>
          <w:rPr>
            <w:lang w:eastAsia="ja-JP"/>
          </w:rPr>
          <w:lastRenderedPageBreak/>
          <w:t>-</w:t>
        </w:r>
        <w:r>
          <w:rPr>
            <w:lang w:eastAsia="ja-JP"/>
          </w:rPr>
          <w:tab/>
          <w:t>UE_A establishes a media session (e.g., voice chat) with UE_B served by the same operator, without using WMCF.</w:t>
        </w:r>
      </w:ins>
    </w:p>
    <w:p w14:paraId="41AF04F6" w14:textId="77777777" w:rsidR="00FF1D2C" w:rsidRDefault="00FF1D2C" w:rsidP="00FF1D2C">
      <w:pPr>
        <w:pStyle w:val="TH"/>
        <w:rPr>
          <w:ins w:id="2522" w:author="S4-240016" w:date="2024-01-16T10:07:00Z"/>
        </w:rPr>
      </w:pPr>
      <w:ins w:id="2523" w:author="S4-240016" w:date="2024-01-16T10:07:00Z">
        <w:r>
          <w:object w:dxaOrig="20866" w:dyaOrig="14296" w14:anchorId="537C39C1">
            <v:shape id="_x0000_i1042" type="#_x0000_t75" style="width:360.85pt;height:246.8pt" o:ole="">
              <v:imagedata r:id="rId46" o:title=""/>
            </v:shape>
            <o:OLEObject Type="Embed" ProgID="Visio.Drawing.15" ShapeID="_x0000_i1042" DrawAspect="Content" ObjectID="_1767559709" r:id="rId47"/>
          </w:object>
        </w:r>
      </w:ins>
    </w:p>
    <w:p w14:paraId="725E25CF" w14:textId="77777777" w:rsidR="00FF1D2C" w:rsidRDefault="00FF1D2C" w:rsidP="00FF1D2C">
      <w:pPr>
        <w:pStyle w:val="TF"/>
        <w:rPr>
          <w:ins w:id="2524" w:author="S4-240016" w:date="2024-01-16T10:07:00Z"/>
        </w:rPr>
      </w:pPr>
      <w:ins w:id="2525" w:author="S4-240016" w:date="2024-01-16T10:07:00Z">
        <w:r>
          <w:t>Figure 6.2.4.2-7:</w:t>
        </w:r>
        <w:r>
          <w:tab/>
        </w:r>
        <w:r w:rsidRPr="00536D7D">
          <w:rPr>
            <w:lang w:eastAsia="ja-JP"/>
          </w:rPr>
          <w:t>UE - UE (served by the same operator) with</w:t>
        </w:r>
        <w:r>
          <w:rPr>
            <w:lang w:eastAsia="ja-JP"/>
          </w:rPr>
          <w:t>out</w:t>
        </w:r>
        <w:r w:rsidRPr="00536D7D">
          <w:rPr>
            <w:lang w:eastAsia="ja-JP"/>
          </w:rPr>
          <w:t xml:space="preserve"> </w:t>
        </w:r>
        <w:r>
          <w:rPr>
            <w:lang w:eastAsia="ja-JP"/>
          </w:rPr>
          <w:t xml:space="preserve">media </w:t>
        </w:r>
        <w:proofErr w:type="gramStart"/>
        <w:r>
          <w:rPr>
            <w:lang w:eastAsia="ja-JP"/>
          </w:rPr>
          <w:t>gateway</w:t>
        </w:r>
        <w:proofErr w:type="gramEnd"/>
      </w:ins>
    </w:p>
    <w:p w14:paraId="20DD76B4" w14:textId="77777777" w:rsidR="00FF1D2C" w:rsidRDefault="00FF1D2C" w:rsidP="00FF1D2C">
      <w:pPr>
        <w:pStyle w:val="B1"/>
        <w:numPr>
          <w:ilvl w:val="0"/>
          <w:numId w:val="33"/>
        </w:numPr>
        <w:rPr>
          <w:ins w:id="2526" w:author="S4-240016" w:date="2024-01-16T10:07:00Z"/>
          <w:lang w:eastAsia="ja-JP"/>
        </w:rPr>
      </w:pPr>
      <w:ins w:id="2527" w:author="S4-240016" w:date="2024-01-16T10:07:00Z">
        <w:r w:rsidRPr="005C660C">
          <w:rPr>
            <w:b/>
            <w:bCs/>
            <w:lang w:eastAsia="ja-JP"/>
          </w:rPr>
          <w:t xml:space="preserve">UE </w:t>
        </w:r>
        <w:r w:rsidRPr="003C3AB5">
          <w:rPr>
            <w:b/>
            <w:bCs/>
            <w:lang w:eastAsia="ja-JP"/>
          </w:rPr>
          <w:sym w:font="Wingdings" w:char="F0E0"/>
        </w:r>
        <w:r w:rsidRPr="005C660C">
          <w:rPr>
            <w:b/>
            <w:bCs/>
            <w:lang w:eastAsia="ja-JP"/>
          </w:rPr>
          <w:t xml:space="preserve"> UE (served by </w:t>
        </w:r>
        <w:r>
          <w:rPr>
            <w:b/>
            <w:bCs/>
            <w:lang w:eastAsia="ja-JP"/>
          </w:rPr>
          <w:t>the other o</w:t>
        </w:r>
        <w:r w:rsidRPr="005C660C">
          <w:rPr>
            <w:b/>
            <w:bCs/>
            <w:lang w:eastAsia="ja-JP"/>
          </w:rPr>
          <w:t>perator)</w:t>
        </w:r>
        <w:r>
          <w:rPr>
            <w:b/>
            <w:bCs/>
            <w:lang w:eastAsia="ja-JP"/>
          </w:rPr>
          <w:t xml:space="preserve"> without </w:t>
        </w:r>
        <w:proofErr w:type="gramStart"/>
        <w:r>
          <w:rPr>
            <w:b/>
            <w:bCs/>
            <w:lang w:eastAsia="ja-JP"/>
          </w:rPr>
          <w:t>WMCF</w:t>
        </w:r>
        <w:proofErr w:type="gramEnd"/>
      </w:ins>
    </w:p>
    <w:p w14:paraId="6B1F9EA5" w14:textId="77777777" w:rsidR="00FF1D2C" w:rsidRDefault="00FF1D2C" w:rsidP="00FF1D2C">
      <w:pPr>
        <w:pStyle w:val="B2"/>
        <w:rPr>
          <w:ins w:id="2528" w:author="S4-240016" w:date="2024-01-16T10:07:00Z"/>
          <w:lang w:eastAsia="ja-JP"/>
        </w:rPr>
      </w:pPr>
      <w:ins w:id="2529" w:author="S4-240016" w:date="2024-01-16T10:07:00Z">
        <w:r>
          <w:rPr>
            <w:rFonts w:hint="eastAsia"/>
            <w:lang w:eastAsia="ja-JP"/>
          </w:rPr>
          <w:t>-</w:t>
        </w:r>
        <w:r>
          <w:rPr>
            <w:lang w:eastAsia="ja-JP"/>
          </w:rPr>
          <w:tab/>
          <w:t>UE_A establishes a media session (e.g., voice chat) with UE_C served by the different operator, without using WMCF.</w:t>
        </w:r>
        <w:r w:rsidRPr="00574ED6">
          <w:rPr>
            <w:lang w:eastAsia="ja-JP"/>
          </w:rPr>
          <w:t xml:space="preserve"> </w:t>
        </w:r>
        <w:r>
          <w:rPr>
            <w:lang w:eastAsia="ja-JP"/>
          </w:rPr>
          <w:t>In this scenario, the C-Plane signalling messages and media/data are sent over the NNI.</w:t>
        </w:r>
      </w:ins>
    </w:p>
    <w:p w14:paraId="3716162E" w14:textId="77777777" w:rsidR="00FF1D2C" w:rsidRDefault="00FF1D2C" w:rsidP="00FF1D2C">
      <w:pPr>
        <w:pStyle w:val="TH"/>
        <w:rPr>
          <w:ins w:id="2530" w:author="S4-240016" w:date="2024-01-16T10:07:00Z"/>
        </w:rPr>
      </w:pPr>
      <w:ins w:id="2531" w:author="S4-240016" w:date="2024-01-16T10:07:00Z">
        <w:r>
          <w:object w:dxaOrig="21301" w:dyaOrig="14236" w14:anchorId="5FC088D0">
            <v:shape id="_x0000_i1043" type="#_x0000_t75" style="width:353.75pt;height:236.4pt" o:ole="">
              <v:imagedata r:id="rId48" o:title=""/>
            </v:shape>
            <o:OLEObject Type="Embed" ProgID="Visio.Drawing.15" ShapeID="_x0000_i1043" DrawAspect="Content" ObjectID="_1767559710" r:id="rId49"/>
          </w:object>
        </w:r>
      </w:ins>
    </w:p>
    <w:p w14:paraId="655DAE76" w14:textId="77777777" w:rsidR="00FF1D2C" w:rsidRDefault="00FF1D2C" w:rsidP="00FF1D2C">
      <w:pPr>
        <w:pStyle w:val="TF"/>
        <w:rPr>
          <w:ins w:id="2532" w:author="S4-240016" w:date="2024-01-16T10:07:00Z"/>
          <w:lang w:eastAsia="ja-JP"/>
        </w:rPr>
      </w:pPr>
      <w:ins w:id="2533" w:author="S4-240016" w:date="2024-01-16T10:07:00Z">
        <w:r>
          <w:t>Figure 6.2.4.2-8:</w:t>
        </w:r>
        <w:r>
          <w:tab/>
        </w:r>
        <w:r w:rsidRPr="00633AD7">
          <w:rPr>
            <w:lang w:eastAsia="ja-JP"/>
          </w:rPr>
          <w:t xml:space="preserve">UE </w:t>
        </w:r>
        <w:r>
          <w:rPr>
            <w:lang w:eastAsia="ja-JP"/>
          </w:rPr>
          <w:sym w:font="Wingdings" w:char="F0E0"/>
        </w:r>
        <w:r w:rsidRPr="00633AD7">
          <w:rPr>
            <w:lang w:eastAsia="ja-JP"/>
          </w:rPr>
          <w:t xml:space="preserve"> UE (served by </w:t>
        </w:r>
        <w:r>
          <w:rPr>
            <w:lang w:eastAsia="ja-JP"/>
          </w:rPr>
          <w:t>the other o</w:t>
        </w:r>
        <w:r w:rsidRPr="00633AD7">
          <w:rPr>
            <w:lang w:eastAsia="ja-JP"/>
          </w:rPr>
          <w:t xml:space="preserve">perator) without </w:t>
        </w:r>
        <w:r>
          <w:rPr>
            <w:lang w:eastAsia="ja-JP"/>
          </w:rPr>
          <w:t xml:space="preserve">media </w:t>
        </w:r>
        <w:proofErr w:type="gramStart"/>
        <w:r>
          <w:rPr>
            <w:lang w:eastAsia="ja-JP"/>
          </w:rPr>
          <w:t>gateway</w:t>
        </w:r>
        <w:proofErr w:type="gramEnd"/>
      </w:ins>
    </w:p>
    <w:p w14:paraId="55FAD735" w14:textId="77777777" w:rsidR="00FF1D2C" w:rsidRDefault="00FF1D2C" w:rsidP="00FF1D2C">
      <w:pPr>
        <w:pStyle w:val="B1"/>
        <w:numPr>
          <w:ilvl w:val="0"/>
          <w:numId w:val="33"/>
        </w:numPr>
        <w:rPr>
          <w:ins w:id="2534" w:author="S4-240016" w:date="2024-01-16T10:07:00Z"/>
          <w:b/>
          <w:bCs/>
          <w:lang w:eastAsia="ja-JP"/>
        </w:rPr>
      </w:pPr>
      <w:ins w:id="2535" w:author="S4-240016" w:date="2024-01-16T10:07:00Z">
        <w:r w:rsidRPr="005C660C">
          <w:rPr>
            <w:b/>
            <w:bCs/>
            <w:lang w:eastAsia="ja-JP"/>
          </w:rPr>
          <w:t xml:space="preserve">UE </w:t>
        </w:r>
        <w:r w:rsidRPr="003C3AB5">
          <w:rPr>
            <w:b/>
            <w:bCs/>
            <w:lang w:eastAsia="ja-JP"/>
          </w:rPr>
          <w:sym w:font="Wingdings" w:char="F0E0"/>
        </w:r>
        <w:r w:rsidRPr="005C660C">
          <w:rPr>
            <w:b/>
            <w:bCs/>
            <w:lang w:eastAsia="ja-JP"/>
          </w:rPr>
          <w:t xml:space="preserve"> </w:t>
        </w:r>
        <w:r>
          <w:rPr>
            <w:b/>
            <w:bCs/>
            <w:lang w:eastAsia="ja-JP"/>
          </w:rPr>
          <w:t>UE (CP</w:t>
        </w:r>
        <w:r w:rsidRPr="005C660C">
          <w:rPr>
            <w:b/>
            <w:bCs/>
            <w:lang w:eastAsia="ja-JP"/>
          </w:rPr>
          <w:t>)</w:t>
        </w:r>
        <w:r>
          <w:rPr>
            <w:b/>
            <w:bCs/>
            <w:lang w:eastAsia="ja-JP"/>
          </w:rPr>
          <w:t xml:space="preserve"> without WMCF</w:t>
        </w:r>
      </w:ins>
    </w:p>
    <w:p w14:paraId="131EED24" w14:textId="77777777" w:rsidR="00FF1D2C" w:rsidRDefault="00FF1D2C" w:rsidP="00FF1D2C">
      <w:pPr>
        <w:pStyle w:val="B2"/>
        <w:rPr>
          <w:ins w:id="2536" w:author="S4-240016" w:date="2024-01-16T10:07:00Z"/>
        </w:rPr>
      </w:pPr>
      <w:ins w:id="2537" w:author="S4-240016" w:date="2024-01-16T10:07:00Z">
        <w:r>
          <w:rPr>
            <w:lang w:eastAsia="ja-JP"/>
          </w:rPr>
          <w:t>-</w:t>
        </w:r>
        <w:r>
          <w:rPr>
            <w:lang w:eastAsia="ja-JP"/>
          </w:rPr>
          <w:tab/>
          <w:t>UE_A establishes a media session with a UE (CP) which is connected to the same operator, without using WMCF.</w:t>
        </w:r>
      </w:ins>
    </w:p>
    <w:p w14:paraId="247C2C3C" w14:textId="77777777" w:rsidR="00FF1D2C" w:rsidRDefault="00FF1D2C" w:rsidP="00FF1D2C">
      <w:pPr>
        <w:pStyle w:val="TH"/>
        <w:rPr>
          <w:ins w:id="2538" w:author="S4-240016" w:date="2024-01-16T10:07:00Z"/>
        </w:rPr>
      </w:pPr>
      <w:ins w:id="2539" w:author="S4-240016" w:date="2024-01-16T10:07:00Z">
        <w:r>
          <w:object w:dxaOrig="20866" w:dyaOrig="16201" w14:anchorId="784D7C62">
            <v:shape id="_x0000_i1044" type="#_x0000_t75" style="width:362.9pt;height:281.75pt" o:ole="">
              <v:imagedata r:id="rId50" o:title=""/>
            </v:shape>
            <o:OLEObject Type="Embed" ProgID="Visio.Drawing.15" ShapeID="_x0000_i1044" DrawAspect="Content" ObjectID="_1767559711" r:id="rId51"/>
          </w:object>
        </w:r>
      </w:ins>
    </w:p>
    <w:p w14:paraId="4AB9CF71" w14:textId="77777777" w:rsidR="00FF1D2C" w:rsidRDefault="00FF1D2C" w:rsidP="00FF1D2C">
      <w:pPr>
        <w:pStyle w:val="TF"/>
        <w:rPr>
          <w:ins w:id="2540" w:author="S4-240016" w:date="2024-01-16T10:07:00Z"/>
        </w:rPr>
      </w:pPr>
      <w:ins w:id="2541" w:author="S4-240016" w:date="2024-01-16T10:07:00Z">
        <w:r>
          <w:t>Figure 6.2.4.2-9:</w:t>
        </w:r>
        <w:r>
          <w:tab/>
        </w:r>
        <w:r w:rsidRPr="008B1C32">
          <w:rPr>
            <w:lang w:eastAsia="ja-JP"/>
          </w:rPr>
          <w:t xml:space="preserve">UE </w:t>
        </w:r>
        <w:r>
          <w:rPr>
            <w:lang w:eastAsia="ja-JP"/>
          </w:rPr>
          <w:sym w:font="Wingdings" w:char="F0E0"/>
        </w:r>
        <w:r w:rsidRPr="008B1C32">
          <w:rPr>
            <w:lang w:eastAsia="ja-JP"/>
          </w:rPr>
          <w:t xml:space="preserve"> UE (CP) without </w:t>
        </w:r>
        <w:r>
          <w:rPr>
            <w:lang w:eastAsia="ja-JP"/>
          </w:rPr>
          <w:t>media gateway</w:t>
        </w:r>
      </w:ins>
    </w:p>
    <w:p w14:paraId="5557ED21" w14:textId="77777777" w:rsidR="00FF1D2C" w:rsidRDefault="00FF1D2C" w:rsidP="00FF1D2C">
      <w:pPr>
        <w:pStyle w:val="B1"/>
        <w:numPr>
          <w:ilvl w:val="0"/>
          <w:numId w:val="33"/>
        </w:numPr>
        <w:rPr>
          <w:ins w:id="2542" w:author="S4-240016" w:date="2024-01-16T10:07:00Z"/>
          <w:lang w:eastAsia="ja-JP"/>
        </w:rPr>
      </w:pPr>
      <w:ins w:id="2543" w:author="S4-240016" w:date="2024-01-16T10:07:00Z">
        <w:r w:rsidRPr="008B1C32">
          <w:rPr>
            <w:b/>
            <w:bCs/>
            <w:lang w:eastAsia="ja-JP"/>
          </w:rPr>
          <w:t xml:space="preserve">UE </w:t>
        </w:r>
        <w:r w:rsidRPr="005A2DE4">
          <w:rPr>
            <w:b/>
            <w:bCs/>
            <w:lang w:eastAsia="ja-JP"/>
          </w:rPr>
          <w:t xml:space="preserve">(connected to </w:t>
        </w:r>
        <w:r>
          <w:rPr>
            <w:b/>
            <w:bCs/>
            <w:lang w:eastAsia="ja-JP"/>
          </w:rPr>
          <w:t xml:space="preserve">the </w:t>
        </w:r>
        <w:r w:rsidRPr="005A2DE4">
          <w:rPr>
            <w:b/>
            <w:bCs/>
            <w:lang w:eastAsia="ja-JP"/>
          </w:rPr>
          <w:t xml:space="preserve">other </w:t>
        </w:r>
        <w:r>
          <w:rPr>
            <w:b/>
            <w:bCs/>
            <w:lang w:eastAsia="ja-JP"/>
          </w:rPr>
          <w:t>o</w:t>
        </w:r>
        <w:r w:rsidRPr="005A2DE4">
          <w:rPr>
            <w:b/>
            <w:bCs/>
            <w:lang w:eastAsia="ja-JP"/>
          </w:rPr>
          <w:t>perator)</w:t>
        </w:r>
        <w:r w:rsidRPr="005A2DE4" w:rsidDel="00E21BB0">
          <w:rPr>
            <w:b/>
            <w:bCs/>
            <w:lang w:eastAsia="ja-JP"/>
          </w:rPr>
          <w:t xml:space="preserve"> </w:t>
        </w:r>
        <w:r w:rsidRPr="003C3AB5">
          <w:rPr>
            <w:b/>
            <w:bCs/>
            <w:lang w:eastAsia="ja-JP"/>
          </w:rPr>
          <w:sym w:font="Wingdings" w:char="F0E0"/>
        </w:r>
        <w:r w:rsidRPr="008B1C32">
          <w:rPr>
            <w:b/>
            <w:bCs/>
            <w:lang w:eastAsia="ja-JP"/>
          </w:rPr>
          <w:t xml:space="preserve"> UE (CP) without </w:t>
        </w:r>
        <w:r>
          <w:rPr>
            <w:b/>
            <w:bCs/>
            <w:lang w:eastAsia="ja-JP"/>
          </w:rPr>
          <w:t>WMCF</w:t>
        </w:r>
      </w:ins>
    </w:p>
    <w:p w14:paraId="2930E4FB" w14:textId="77777777" w:rsidR="00FF1D2C" w:rsidRDefault="00FF1D2C" w:rsidP="00FF1D2C">
      <w:pPr>
        <w:pStyle w:val="B2"/>
        <w:rPr>
          <w:ins w:id="2544" w:author="S4-240016" w:date="2024-01-16T10:07:00Z"/>
        </w:rPr>
      </w:pPr>
      <w:ins w:id="2545" w:author="S4-240016" w:date="2024-01-16T10:07:00Z">
        <w:r>
          <w:rPr>
            <w:lang w:eastAsia="ja-JP"/>
          </w:rPr>
          <w:t>-</w:t>
        </w:r>
        <w:r>
          <w:rPr>
            <w:lang w:eastAsia="ja-JP"/>
          </w:rPr>
          <w:tab/>
          <w:t>UE_C establishes a media session with a UE (CP) which is connected to the different operator, without using WMCF.</w:t>
        </w:r>
        <w:r w:rsidRPr="008B1C32">
          <w:rPr>
            <w:lang w:eastAsia="ja-JP"/>
          </w:rPr>
          <w:t xml:space="preserve"> </w:t>
        </w:r>
        <w:r>
          <w:rPr>
            <w:lang w:eastAsia="ja-JP"/>
          </w:rPr>
          <w:t>In this scenario, the C-Plane signalling messages and media/data are sent over the NNI.</w:t>
        </w:r>
      </w:ins>
    </w:p>
    <w:p w14:paraId="53CD2A6E" w14:textId="77777777" w:rsidR="00FF1D2C" w:rsidRDefault="00FF1D2C" w:rsidP="00FF1D2C">
      <w:pPr>
        <w:pStyle w:val="TH"/>
        <w:rPr>
          <w:ins w:id="2546" w:author="S4-240016" w:date="2024-01-16T10:07:00Z"/>
        </w:rPr>
      </w:pPr>
      <w:ins w:id="2547" w:author="S4-240016" w:date="2024-01-16T10:07:00Z">
        <w:r>
          <w:object w:dxaOrig="21301" w:dyaOrig="16066" w14:anchorId="4FA9C039">
            <v:shape id="_x0000_i1045" type="#_x0000_t75" style="width:377.9pt;height:285.1pt" o:ole="">
              <v:imagedata r:id="rId52" o:title=""/>
            </v:shape>
            <o:OLEObject Type="Embed" ProgID="Visio.Drawing.15" ShapeID="_x0000_i1045" DrawAspect="Content" ObjectID="_1767559712" r:id="rId53"/>
          </w:object>
        </w:r>
      </w:ins>
    </w:p>
    <w:p w14:paraId="00E18F1D" w14:textId="77777777" w:rsidR="00FF1D2C" w:rsidRDefault="00FF1D2C" w:rsidP="00FF1D2C">
      <w:pPr>
        <w:pStyle w:val="TF"/>
        <w:rPr>
          <w:ins w:id="2548" w:author="S4-240016" w:date="2024-01-16T10:07:00Z"/>
        </w:rPr>
      </w:pPr>
      <w:ins w:id="2549" w:author="S4-240016" w:date="2024-01-16T10:07:00Z">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the other</w:t>
        </w:r>
        <w:r w:rsidRPr="008B1C32">
          <w:rPr>
            <w:bCs/>
            <w:lang w:eastAsia="ja-JP"/>
          </w:rPr>
          <w:t xml:space="preserve"> </w:t>
        </w:r>
        <w:r>
          <w:rPr>
            <w:bCs/>
            <w:lang w:eastAsia="ja-JP"/>
          </w:rPr>
          <w:t>o</w:t>
        </w:r>
        <w:r w:rsidRPr="008B1C32">
          <w:rPr>
            <w:bCs/>
            <w:lang w:eastAsia="ja-JP"/>
          </w:rPr>
          <w:t xml:space="preserve">perator) </w:t>
        </w:r>
        <w:r w:rsidRPr="003C3AB5">
          <w:rPr>
            <w:bCs/>
            <w:lang w:eastAsia="ja-JP"/>
          </w:rPr>
          <w:sym w:font="Wingdings" w:char="F0E0"/>
        </w:r>
        <w:r w:rsidRPr="008B1C32">
          <w:rPr>
            <w:bCs/>
            <w:lang w:eastAsia="ja-JP"/>
          </w:rPr>
          <w:t xml:space="preserve"> UE (CP) without media </w:t>
        </w:r>
        <w:proofErr w:type="gramStart"/>
        <w:r w:rsidRPr="008B1C32">
          <w:rPr>
            <w:bCs/>
            <w:lang w:eastAsia="ja-JP"/>
          </w:rPr>
          <w:t>gateway</w:t>
        </w:r>
        <w:proofErr w:type="gramEnd"/>
      </w:ins>
    </w:p>
    <w:p w14:paraId="683BF425" w14:textId="77777777" w:rsidR="00FF1D2C" w:rsidRPr="00352188" w:rsidRDefault="00FF1D2C" w:rsidP="00FF1D2C">
      <w:pPr>
        <w:pStyle w:val="41"/>
        <w:rPr>
          <w:ins w:id="2550" w:author="S4-240016" w:date="2024-01-16T10:07:00Z"/>
        </w:rPr>
      </w:pPr>
      <w:bookmarkStart w:id="2551" w:name="_Toc156817166"/>
      <w:bookmarkStart w:id="2552" w:name="_Toc156841826"/>
      <w:bookmarkStart w:id="2553" w:name="_Toc156946863"/>
      <w:ins w:id="2554" w:author="S4-240016" w:date="2024-01-16T10:07:00Z">
        <w:r>
          <w:lastRenderedPageBreak/>
          <w:t>6</w:t>
        </w:r>
        <w:r w:rsidRPr="004D3578">
          <w:t>.</w:t>
        </w:r>
        <w:r>
          <w:t>2.4.3</w:t>
        </w:r>
        <w:r w:rsidRPr="004D3578">
          <w:tab/>
        </w:r>
        <w:r w:rsidRPr="00352188">
          <w:rPr>
            <w:lang w:eastAsia="ja-JP"/>
          </w:rPr>
          <w:t>QoS</w:t>
        </w:r>
        <w:r>
          <w:rPr>
            <w:lang w:eastAsia="ja-JP"/>
          </w:rPr>
          <w:t>-e</w:t>
        </w:r>
        <w:r w:rsidRPr="00352188">
          <w:rPr>
            <w:lang w:eastAsia="ja-JP"/>
          </w:rPr>
          <w:t xml:space="preserve">nabled </w:t>
        </w:r>
        <w:r>
          <w:rPr>
            <w:lang w:eastAsia="ja-JP"/>
          </w:rPr>
          <w:t>e</w:t>
        </w:r>
        <w:r w:rsidRPr="00352188">
          <w:rPr>
            <w:lang w:eastAsia="ja-JP"/>
          </w:rPr>
          <w:t>nd-to-</w:t>
        </w:r>
        <w:r>
          <w:rPr>
            <w:lang w:eastAsia="ja-JP"/>
          </w:rPr>
          <w:t>e</w:t>
        </w:r>
        <w:r w:rsidRPr="00352188">
          <w:rPr>
            <w:lang w:eastAsia="ja-JP"/>
          </w:rPr>
          <w:t xml:space="preserve">nd </w:t>
        </w:r>
        <w:proofErr w:type="gramStart"/>
        <w:r>
          <w:rPr>
            <w:lang w:eastAsia="ja-JP"/>
          </w:rPr>
          <w:t>p</w:t>
        </w:r>
        <w:r w:rsidRPr="00352188">
          <w:rPr>
            <w:lang w:eastAsia="ja-JP"/>
          </w:rPr>
          <w:t>ath</w:t>
        </w:r>
        <w:bookmarkEnd w:id="2551"/>
        <w:bookmarkEnd w:id="2552"/>
        <w:bookmarkEnd w:id="2553"/>
        <w:proofErr w:type="gramEnd"/>
      </w:ins>
    </w:p>
    <w:p w14:paraId="5F121A83" w14:textId="77777777" w:rsidR="00FF1D2C" w:rsidRPr="00A6300D" w:rsidRDefault="00FF1D2C" w:rsidP="00FF1D2C">
      <w:pPr>
        <w:rPr>
          <w:ins w:id="2555" w:author="S4-240016" w:date="2024-01-16T10:07:00Z"/>
          <w:lang w:val="en-US" w:eastAsia="ja-JP"/>
        </w:rPr>
      </w:pPr>
      <w:ins w:id="2556" w:author="S4-240016" w:date="2024-01-16T10:07:00Z">
        <w:r w:rsidRPr="00A6300D">
          <w:rPr>
            <w:lang w:val="en-US" w:eastAsia="ja-JP"/>
          </w:rPr>
          <w:t>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 xml:space="preserve">in an </w:t>
        </w:r>
        <w:r>
          <w:rPr>
            <w:lang w:val="en-US"/>
          </w:rPr>
          <w:t>operator</w:t>
        </w:r>
        <w:r>
          <w:rPr>
            <w:rFonts w:hint="eastAsia"/>
            <w:lang w:val="en-US" w:eastAsia="ja-JP"/>
          </w:rPr>
          <w:t>'</w:t>
        </w:r>
        <w:r>
          <w:rPr>
            <w:lang w:val="en-US" w:eastAsia="ja-JP"/>
          </w:rPr>
          <w:t>s network</w:t>
        </w:r>
        <w:r w:rsidRPr="00A6300D">
          <w:rPr>
            <w:lang w:val="en-US"/>
          </w:rPr>
          <w:t xml:space="preserve"> assist</w:t>
        </w:r>
        <w:r>
          <w:rPr>
            <w:lang w:val="en-US"/>
          </w:rPr>
          <w:t>s</w:t>
        </w:r>
        <w:r w:rsidRPr="00A6300D">
          <w:rPr>
            <w:lang w:val="en-US"/>
          </w:rPr>
          <w:t xml:space="preserve"> an external provider (</w:t>
        </w:r>
        <w:r>
          <w:rPr>
            <w:lang w:val="en-US"/>
          </w:rPr>
          <w:t>i.e., service provider, content provider,</w:t>
        </w:r>
        <w:r w:rsidRPr="00A6300D">
          <w:rPr>
            <w:lang w:val="en-US"/>
          </w:rPr>
          <w:t xml:space="preserve"> or an</w:t>
        </w:r>
        <w:r w:rsidRPr="00A6300D">
          <w:rPr>
            <w:rFonts w:hint="eastAsia"/>
            <w:lang w:val="en-US"/>
          </w:rPr>
          <w:t xml:space="preserve">other </w:t>
        </w:r>
        <w:r>
          <w:rPr>
            <w:lang w:val="en-US"/>
          </w:rPr>
          <w:t>operator</w:t>
        </w:r>
        <w:r w:rsidRPr="00A6300D">
          <w:rPr>
            <w:lang w:val="en-US"/>
          </w:rPr>
          <w:t>)</w:t>
        </w:r>
        <w:r w:rsidRPr="00A6300D">
          <w:rPr>
            <w:lang w:val="en-US" w:eastAsia="ja-JP"/>
          </w:rPr>
          <w:t xml:space="preserve">, setting up a QoS-enabled media path across different networks needs to be </w:t>
        </w:r>
        <w:r>
          <w:rPr>
            <w:lang w:val="en-US" w:eastAsia="ja-JP"/>
          </w:rPr>
          <w:t>considered</w:t>
        </w:r>
        <w:r w:rsidRPr="00A6300D">
          <w:rPr>
            <w:lang w:val="en-US" w:eastAsia="ja-JP"/>
          </w:rPr>
          <w:t>.</w:t>
        </w:r>
      </w:ins>
    </w:p>
    <w:p w14:paraId="54900E8C" w14:textId="77777777" w:rsidR="00FF1D2C" w:rsidRPr="00A6300D" w:rsidRDefault="00FF1D2C" w:rsidP="00FF1D2C">
      <w:pPr>
        <w:rPr>
          <w:ins w:id="2557" w:author="S4-240016" w:date="2024-01-16T10:07:00Z"/>
          <w:lang w:val="en-US" w:eastAsia="ja-JP"/>
        </w:rPr>
      </w:pPr>
      <w:ins w:id="2558" w:author="S4-240016" w:date="2024-01-16T10:07:00Z">
        <w:r w:rsidRPr="00A6300D">
          <w:rPr>
            <w:lang w:val="en-US" w:eastAsia="ja-JP"/>
          </w:rPr>
          <w:t xml:space="preserve">The media path from a UE to the external provider is roughly divided into </w:t>
        </w:r>
        <w:r>
          <w:rPr>
            <w:lang w:val="en-US" w:eastAsia="ja-JP"/>
          </w:rPr>
          <w:t xml:space="preserve">the following </w:t>
        </w:r>
        <w:r w:rsidRPr="00A6300D">
          <w:rPr>
            <w:lang w:val="en-US" w:eastAsia="ja-JP"/>
          </w:rPr>
          <w:t>four sections:</w:t>
        </w:r>
      </w:ins>
    </w:p>
    <w:p w14:paraId="358AED79" w14:textId="77777777" w:rsidR="00FF1D2C" w:rsidRPr="00A6300D" w:rsidRDefault="00FF1D2C" w:rsidP="00FF1D2C">
      <w:pPr>
        <w:ind w:left="360"/>
        <w:rPr>
          <w:ins w:id="2559" w:author="S4-240016" w:date="2024-01-16T10:07:00Z"/>
          <w:lang w:val="en-US" w:eastAsia="ja-JP"/>
        </w:rPr>
      </w:pPr>
      <w:ins w:id="2560" w:author="S4-240016" w:date="2024-01-16T10:07:00Z">
        <w:r w:rsidRPr="00A6300D">
          <w:rPr>
            <w:lang w:val="en-US" w:eastAsia="ja-JP"/>
          </w:rPr>
          <w:t>Section 1) Between a UE and the UPF (</w:t>
        </w:r>
        <w:r>
          <w:rPr>
            <w:lang w:val="en-US" w:eastAsia="ja-JP"/>
          </w:rPr>
          <w:t>o</w:t>
        </w:r>
        <w:r w:rsidRPr="00A6300D">
          <w:rPr>
            <w:lang w:val="en-US" w:eastAsia="ja-JP"/>
          </w:rPr>
          <w:t>perator</w:t>
        </w:r>
        <w:r w:rsidRPr="0006701B">
          <w:t>'</w:t>
        </w:r>
        <w:r w:rsidRPr="00A6300D">
          <w:rPr>
            <w:lang w:val="en-US" w:eastAsia="ja-JP"/>
          </w:rPr>
          <w:t>s CN section)</w:t>
        </w:r>
      </w:ins>
    </w:p>
    <w:p w14:paraId="2DC501EA" w14:textId="77777777" w:rsidR="00FF1D2C" w:rsidRPr="00A6300D" w:rsidRDefault="00FF1D2C" w:rsidP="00FF1D2C">
      <w:pPr>
        <w:ind w:left="360"/>
        <w:rPr>
          <w:ins w:id="2561" w:author="S4-240016" w:date="2024-01-16T10:07:00Z"/>
          <w:lang w:val="en-US" w:eastAsia="ja-JP"/>
        </w:rPr>
      </w:pPr>
      <w:ins w:id="2562" w:author="S4-240016" w:date="2024-01-16T10:07:00Z">
        <w:r w:rsidRPr="00A6300D">
          <w:rPr>
            <w:lang w:val="en-US" w:eastAsia="ja-JP"/>
          </w:rPr>
          <w:t>Section 2) Between the UPF and the operator</w:t>
        </w:r>
        <w:r w:rsidRPr="0006701B">
          <w:t>'</w:t>
        </w:r>
        <w:r w:rsidRPr="00A6300D">
          <w:rPr>
            <w:lang w:val="en-US" w:eastAsia="ja-JP"/>
          </w:rPr>
          <w:t>s network edge (</w:t>
        </w:r>
        <w:r>
          <w:rPr>
            <w:lang w:val="en-US" w:eastAsia="ja-JP"/>
          </w:rPr>
          <w:t>o</w:t>
        </w:r>
        <w:r w:rsidRPr="00A6300D">
          <w:rPr>
            <w:lang w:val="en-US" w:eastAsia="ja-JP"/>
          </w:rPr>
          <w:t>perator</w:t>
        </w:r>
        <w:r w:rsidRPr="0006701B">
          <w:t>'</w:t>
        </w:r>
        <w:r w:rsidRPr="00A6300D">
          <w:rPr>
            <w:lang w:val="en-US" w:eastAsia="ja-JP"/>
          </w:rPr>
          <w:t>s DN section)</w:t>
        </w:r>
      </w:ins>
    </w:p>
    <w:p w14:paraId="79E7485E" w14:textId="77777777" w:rsidR="00FF1D2C" w:rsidRPr="00A6300D" w:rsidRDefault="00FF1D2C" w:rsidP="00FF1D2C">
      <w:pPr>
        <w:ind w:left="360"/>
        <w:rPr>
          <w:ins w:id="2563" w:author="S4-240016" w:date="2024-01-16T10:07:00Z"/>
          <w:lang w:val="en-US" w:eastAsia="ja-JP"/>
        </w:rPr>
      </w:pPr>
      <w:ins w:id="2564" w:author="S4-240016" w:date="2024-01-16T10:07:00Z">
        <w:r w:rsidRPr="00A6300D">
          <w:rPr>
            <w:lang w:val="en-US" w:eastAsia="ja-JP"/>
          </w:rPr>
          <w:t>Section 3) Between the operator</w:t>
        </w:r>
        <w:r w:rsidRPr="0006701B">
          <w:t>'</w:t>
        </w:r>
        <w:r w:rsidRPr="00A6300D">
          <w:rPr>
            <w:lang w:val="en-US" w:eastAsia="ja-JP"/>
          </w:rPr>
          <w:t>s network edge and the external provider network edge</w:t>
        </w:r>
      </w:ins>
    </w:p>
    <w:p w14:paraId="38D04099" w14:textId="77777777" w:rsidR="00FF1D2C" w:rsidRPr="00A6300D" w:rsidRDefault="00FF1D2C" w:rsidP="00FF1D2C">
      <w:pPr>
        <w:ind w:left="360"/>
        <w:rPr>
          <w:ins w:id="2565" w:author="S4-240016" w:date="2024-01-16T10:07:00Z"/>
          <w:lang w:val="en-US" w:eastAsia="ja-JP"/>
        </w:rPr>
      </w:pPr>
      <w:ins w:id="2566" w:author="S4-240016" w:date="2024-01-16T10:07:00Z">
        <w:r w:rsidRPr="00A6300D">
          <w:rPr>
            <w:lang w:val="en-US" w:eastAsia="ja-JP"/>
          </w:rPr>
          <w:t>Section 4) A network in the external provider</w:t>
        </w:r>
      </w:ins>
    </w:p>
    <w:p w14:paraId="284B1090" w14:textId="77777777" w:rsidR="00FF1D2C" w:rsidRDefault="00FF1D2C" w:rsidP="00FF1D2C">
      <w:pPr>
        <w:rPr>
          <w:ins w:id="2567" w:author="S4-240016" w:date="2024-01-16T10:07:00Z"/>
          <w:lang w:val="en-US" w:eastAsia="ja-JP"/>
        </w:rPr>
      </w:pPr>
      <w:ins w:id="2568" w:author="S4-240016" w:date="2024-01-16T10:07:00Z">
        <w:r w:rsidRPr="00A6300D">
          <w:rPr>
            <w:lang w:val="en-US" w:eastAsia="ja-JP"/>
          </w:rPr>
          <w:t>Section 4) is a matter of a</w:t>
        </w:r>
        <w:r>
          <w:rPr>
            <w:lang w:val="en-US" w:eastAsia="ja-JP"/>
          </w:rPr>
          <w:t>n</w:t>
        </w:r>
        <w:r w:rsidRPr="00A6300D">
          <w:rPr>
            <w:lang w:val="en-US" w:eastAsia="ja-JP"/>
          </w:rPr>
          <w:t xml:space="preserve"> </w:t>
        </w:r>
        <w:r>
          <w:rPr>
            <w:lang w:val="en-US" w:eastAsia="ja-JP"/>
          </w:rPr>
          <w:t>external</w:t>
        </w:r>
        <w:r w:rsidRPr="00A6300D">
          <w:rPr>
            <w:lang w:val="en-US" w:eastAsia="ja-JP"/>
          </w:rPr>
          <w:t xml:space="preserve"> provider and ou</w:t>
        </w:r>
        <w:r w:rsidRPr="00780A99">
          <w:rPr>
            <w:lang w:val="en-US" w:eastAsia="ja-JP"/>
          </w:rPr>
          <w:t xml:space="preserve">t of scope </w:t>
        </w:r>
        <w:r>
          <w:rPr>
            <w:lang w:val="en-US" w:eastAsia="ja-JP"/>
          </w:rPr>
          <w:t>of</w:t>
        </w:r>
        <w:r w:rsidRPr="00780A99">
          <w:rPr>
            <w:lang w:val="en-US" w:eastAsia="ja-JP"/>
          </w:rPr>
          <w:t xml:space="preserve"> this </w:t>
        </w:r>
        <w:r>
          <w:rPr>
            <w:lang w:val="en-US" w:eastAsia="ja-JP"/>
          </w:rPr>
          <w:t>document</w:t>
        </w:r>
        <w:r w:rsidRPr="00780A99">
          <w:rPr>
            <w:lang w:val="en-US" w:eastAsia="ja-JP"/>
          </w:rPr>
          <w:t>.</w:t>
        </w:r>
      </w:ins>
    </w:p>
    <w:p w14:paraId="62C73C20" w14:textId="77777777" w:rsidR="00FF1D2C" w:rsidRDefault="00FF1D2C" w:rsidP="00FF1D2C">
      <w:pPr>
        <w:rPr>
          <w:ins w:id="2569" w:author="S4-240016" w:date="2024-01-16T10:07:00Z"/>
          <w:lang w:val="en-US" w:eastAsia="ja-JP"/>
        </w:rPr>
      </w:pPr>
      <w:ins w:id="2570" w:author="S4-240016" w:date="2024-01-16T10:07:00Z">
        <w:r>
          <w:rPr>
            <w:lang w:val="en-US" w:eastAsia="ja-JP"/>
          </w:rPr>
          <w:t>Regarding Section 1), this section includes the operator</w:t>
        </w:r>
        <w:r w:rsidRPr="0006701B">
          <w:t>'</w:t>
        </w:r>
        <w:r>
          <w:rPr>
            <w:lang w:val="en-US" w:eastAsia="ja-JP"/>
          </w:rPr>
          <w:t>s core network. In this section, QoS is controlled by the PCF.</w:t>
        </w:r>
      </w:ins>
    </w:p>
    <w:p w14:paraId="105A9356" w14:textId="77777777" w:rsidR="00FF1D2C" w:rsidRDefault="00FF1D2C" w:rsidP="00FF1D2C">
      <w:pPr>
        <w:rPr>
          <w:ins w:id="2571" w:author="S4-240016" w:date="2024-01-16T10:07:00Z"/>
          <w:lang w:val="en-US" w:eastAsia="ja-JP"/>
        </w:rPr>
      </w:pPr>
      <w:ins w:id="2572" w:author="S4-240016" w:date="2024-01-16T10:07:00Z">
        <w:r>
          <w:rPr>
            <w:lang w:val="en-US" w:eastAsia="ja-JP"/>
          </w:rPr>
          <w:t>Regarding Section 2), operator</w:t>
        </w:r>
        <w:r w:rsidRPr="0006701B">
          <w:t>'</w:t>
        </w:r>
        <w:r>
          <w:rPr>
            <w:lang w:val="en-US" w:eastAsia="ja-JP"/>
          </w:rPr>
          <w:t>s DN may have sufficient bandwidth or the other QoS mechanism may be adopted.</w:t>
        </w:r>
      </w:ins>
    </w:p>
    <w:p w14:paraId="7DD2F972" w14:textId="77777777" w:rsidR="00FF1D2C" w:rsidRPr="00A964A3" w:rsidRDefault="00FF1D2C" w:rsidP="00FF1D2C">
      <w:pPr>
        <w:rPr>
          <w:ins w:id="2573" w:author="S4-240016" w:date="2024-01-16T10:07:00Z"/>
          <w:lang w:val="en-US" w:eastAsia="ja-JP"/>
        </w:rPr>
      </w:pPr>
      <w:ins w:id="2574" w:author="S4-240016" w:date="2024-01-16T10:07:00Z">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 xml:space="preserve">(i.e., a dedicated line). On the enhanced </w:t>
        </w:r>
        <w:r w:rsidRPr="00902DA4">
          <w:rPr>
            <w:lang w:val="en-US" w:eastAsia="ja-JP"/>
          </w:rPr>
          <w:t>RTC</w:t>
        </w:r>
        <w:r w:rsidRPr="00000BE8">
          <w:rPr>
            <w:lang w:val="en-US" w:eastAsia="ja-JP"/>
          </w:rPr>
          <w:t xml:space="preserve"> architecture</w:t>
        </w:r>
        <w:r>
          <w:rPr>
            <w:lang w:val="en-US" w:eastAsia="ja-JP"/>
          </w:rPr>
          <w:t xml:space="preserve"> described in clause 6.2.2, when the media path is connected to a RTC resource in other operator</w:t>
        </w:r>
        <w:r w:rsidRPr="0006701B">
          <w:t>'</w:t>
        </w:r>
        <w:r>
          <w:t>s</w:t>
        </w:r>
        <w:r>
          <w:rPr>
            <w:lang w:val="en-US" w:eastAsia="ja-JP"/>
          </w:rPr>
          <w:t xml:space="preserve"> network or service provider</w:t>
        </w:r>
        <w:r w:rsidRPr="0006701B">
          <w:t>'</w:t>
        </w:r>
        <w:r>
          <w:t>s</w:t>
        </w:r>
        <w:r>
          <w:rPr>
            <w:lang w:val="en-US" w:eastAsia="ja-JP"/>
          </w:rPr>
          <w:t xml:space="preserve"> network, the media packets to be prioritized are transmitted to WNMGF placed in the operator</w:t>
        </w:r>
        <w:r w:rsidRPr="0006701B">
          <w:t>'</w:t>
        </w:r>
        <w:r>
          <w:rPr>
            <w:lang w:val="en-US" w:eastAsia="ja-JP"/>
          </w:rPr>
          <w:t xml:space="preserve">s network and the WNMGF relays the media to the main media server in the </w:t>
        </w:r>
        <w:r>
          <w:rPr>
            <w:rFonts w:hint="eastAsia"/>
            <w:lang w:val="en-US" w:eastAsia="ja-JP"/>
          </w:rPr>
          <w:t>o</w:t>
        </w:r>
        <w:r>
          <w:rPr>
            <w:lang w:val="en-US" w:eastAsia="ja-JP"/>
          </w:rPr>
          <w:t>ther operator</w:t>
        </w:r>
        <w:r w:rsidRPr="0006701B">
          <w:t>'</w:t>
        </w:r>
        <w:r>
          <w:t>s</w:t>
        </w:r>
        <w:r>
          <w:rPr>
            <w:lang w:val="en-US" w:eastAsia="ja-JP"/>
          </w:rPr>
          <w:t xml:space="preserve"> network or service provider</w:t>
        </w:r>
        <w:r w:rsidRPr="0006701B">
          <w:t>'</w:t>
        </w:r>
        <w:r>
          <w:t>s</w:t>
        </w:r>
        <w:r>
          <w:rPr>
            <w:lang w:val="en-US" w:eastAsia="ja-JP"/>
          </w:rPr>
          <w:t xml:space="preserve"> network via guaranteed path as shown in Figure 6.2.4.3-1 (red-line). If the media path is connected to a WebRTC endpoint function in a content provider</w:t>
        </w:r>
        <w:r w:rsidRPr="0006701B">
          <w:t>'</w:t>
        </w:r>
        <w:r>
          <w:t>s</w:t>
        </w:r>
        <w:r>
          <w:rPr>
            <w:lang w:val="en-US" w:eastAsia="ja-JP"/>
          </w:rPr>
          <w:t xml:space="preserve"> network via WSF and WMCF </w:t>
        </w:r>
        <w:r>
          <w:rPr>
            <w:rFonts w:hint="eastAsia"/>
            <w:lang w:val="en-US" w:eastAsia="ja-JP"/>
          </w:rPr>
          <w:t>(w</w:t>
        </w:r>
        <w:r>
          <w:rPr>
            <w:lang w:val="en-US" w:eastAsia="ja-JP"/>
          </w:rPr>
          <w:t>hich work as a gateway) in the operator</w:t>
        </w:r>
        <w:r w:rsidRPr="0006701B">
          <w:t>'</w:t>
        </w:r>
        <w:r>
          <w:t>s</w:t>
        </w:r>
        <w:r>
          <w:rPr>
            <w:lang w:val="en-US" w:eastAsia="ja-JP"/>
          </w:rPr>
          <w:t xml:space="preserve"> network, this section is treated as UNI, as shown in Figure 6.2.4.3-1 (blue-line).</w:t>
        </w:r>
      </w:ins>
    </w:p>
    <w:p w14:paraId="21B874E4" w14:textId="77777777" w:rsidR="00FF1D2C" w:rsidRDefault="00FF1D2C" w:rsidP="00FF1D2C">
      <w:pPr>
        <w:pStyle w:val="TH"/>
        <w:rPr>
          <w:ins w:id="2575" w:author="S4-240016" w:date="2024-01-16T10:07:00Z"/>
        </w:rPr>
      </w:pPr>
      <w:ins w:id="2576" w:author="S4-240016" w:date="2024-01-16T10:07:00Z">
        <w:r>
          <w:object w:dxaOrig="23071" w:dyaOrig="14821" w14:anchorId="3E403807">
            <v:shape id="_x0000_i1046" type="#_x0000_t75" style="width:436.15pt;height:280.9pt" o:ole="">
              <v:imagedata r:id="rId54" o:title=""/>
            </v:shape>
            <o:OLEObject Type="Embed" ProgID="Visio.Drawing.15" ShapeID="_x0000_i1046" DrawAspect="Content" ObjectID="_1767559713" r:id="rId55"/>
          </w:object>
        </w:r>
      </w:ins>
    </w:p>
    <w:p w14:paraId="3C6906A6" w14:textId="77777777" w:rsidR="00FF1D2C" w:rsidRDefault="00FF1D2C" w:rsidP="00FF1D2C">
      <w:pPr>
        <w:pStyle w:val="TF"/>
        <w:rPr>
          <w:ins w:id="2577" w:author="S4-240016" w:date="2024-01-16T10:07:00Z"/>
        </w:rPr>
      </w:pPr>
      <w:ins w:id="2578" w:author="S4-240016" w:date="2024-01-16T10:07:00Z">
        <w:r>
          <w:t>Figure 6.2.4.3-1:</w:t>
        </w:r>
        <w:r>
          <w:tab/>
        </w:r>
        <w:r>
          <w:rPr>
            <w:rFonts w:hint="eastAsia"/>
            <w:lang w:eastAsia="ja-JP"/>
          </w:rPr>
          <w:t>Sections</w:t>
        </w:r>
        <w:r>
          <w:t xml:space="preserve"> of </w:t>
        </w:r>
        <w:r>
          <w:rPr>
            <w:rFonts w:hint="eastAsia"/>
            <w:lang w:eastAsia="ja-JP"/>
          </w:rPr>
          <w:t>e</w:t>
        </w:r>
        <w:r>
          <w:rPr>
            <w:lang w:eastAsia="ja-JP"/>
          </w:rPr>
          <w:t>nd-to-end</w:t>
        </w:r>
        <w:r>
          <w:t xml:space="preserve"> media path</w:t>
        </w:r>
      </w:ins>
    </w:p>
    <w:p w14:paraId="2430F482" w14:textId="77777777" w:rsidR="00FF1D2C" w:rsidRPr="00352188" w:rsidRDefault="00FF1D2C" w:rsidP="00FF1D2C">
      <w:pPr>
        <w:pStyle w:val="31"/>
        <w:rPr>
          <w:ins w:id="2579" w:author="S4-240016" w:date="2024-01-16T10:07:00Z"/>
        </w:rPr>
      </w:pPr>
      <w:bookmarkStart w:id="2580" w:name="_Toc156817167"/>
      <w:bookmarkStart w:id="2581" w:name="_Toc156841827"/>
      <w:bookmarkStart w:id="2582" w:name="_Toc156946864"/>
      <w:ins w:id="2583" w:author="S4-240016" w:date="2024-01-16T10:07:00Z">
        <w:r>
          <w:t>6</w:t>
        </w:r>
        <w:r w:rsidRPr="004D3578">
          <w:t>.</w:t>
        </w:r>
        <w:r>
          <w:t>2.5</w:t>
        </w:r>
        <w:r w:rsidRPr="004D3578">
          <w:tab/>
        </w:r>
        <w:r w:rsidRPr="00352188">
          <w:rPr>
            <w:lang w:eastAsia="ja-JP"/>
          </w:rPr>
          <w:t>IP Addressing</w:t>
        </w:r>
        <w:bookmarkEnd w:id="2580"/>
        <w:bookmarkEnd w:id="2581"/>
        <w:bookmarkEnd w:id="2582"/>
      </w:ins>
    </w:p>
    <w:p w14:paraId="0520EFC7" w14:textId="77777777" w:rsidR="00FF1D2C" w:rsidRPr="004D3578" w:rsidRDefault="00FF1D2C" w:rsidP="00FF1D2C">
      <w:pPr>
        <w:pStyle w:val="41"/>
        <w:rPr>
          <w:ins w:id="2584" w:author="S4-240016" w:date="2024-01-16T10:07:00Z"/>
        </w:rPr>
      </w:pPr>
      <w:bookmarkStart w:id="2585" w:name="_Toc156817168"/>
      <w:bookmarkStart w:id="2586" w:name="_Toc156841828"/>
      <w:bookmarkStart w:id="2587" w:name="_Toc156946865"/>
      <w:ins w:id="2588" w:author="S4-240016" w:date="2024-01-16T10:07:00Z">
        <w:r>
          <w:t>6</w:t>
        </w:r>
        <w:r w:rsidRPr="004D3578">
          <w:t>.</w:t>
        </w:r>
        <w:r>
          <w:t>2.5.1</w:t>
        </w:r>
        <w:r w:rsidRPr="004D3578">
          <w:tab/>
        </w:r>
        <w:r w:rsidRPr="00DE2384">
          <w:rPr>
            <w:lang w:eastAsia="ja-JP"/>
          </w:rPr>
          <w:t>Overview</w:t>
        </w:r>
        <w:bookmarkEnd w:id="2585"/>
        <w:bookmarkEnd w:id="2586"/>
        <w:bookmarkEnd w:id="2587"/>
      </w:ins>
    </w:p>
    <w:p w14:paraId="5B9B62E2" w14:textId="77777777" w:rsidR="00FF1D2C" w:rsidRPr="003B0E25" w:rsidRDefault="00FF1D2C" w:rsidP="00FF1D2C">
      <w:pPr>
        <w:rPr>
          <w:ins w:id="2589" w:author="S4-240016" w:date="2024-01-16T10:07:00Z"/>
          <w:lang w:val="en-US" w:eastAsia="ja-JP"/>
        </w:rPr>
      </w:pPr>
      <w:ins w:id="2590" w:author="S4-240016" w:date="2024-01-16T10:07:00Z">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ins>
    </w:p>
    <w:p w14:paraId="732D5DC7" w14:textId="57132341" w:rsidR="00FF1D2C" w:rsidRPr="003B0E25" w:rsidRDefault="00FF1D2C" w:rsidP="00FF1D2C">
      <w:pPr>
        <w:rPr>
          <w:ins w:id="2591" w:author="S4-240016" w:date="2024-01-16T10:07:00Z"/>
          <w:lang w:val="en-US" w:eastAsia="ja-JP"/>
        </w:rPr>
      </w:pPr>
      <w:ins w:id="2592" w:author="S4-240016" w:date="2024-01-16T10:07:00Z">
        <w:r w:rsidRPr="003B0E25">
          <w:rPr>
            <w:lang w:val="en-US" w:eastAsia="ja-JP"/>
          </w:rPr>
          <w:lastRenderedPageBreak/>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ins>
      <w:ins w:id="2593" w:author="NTT" w:date="2024-01-22T13:38:00Z">
        <w:r w:rsidR="001C6102">
          <w:rPr>
            <w:lang w:val="en-US" w:eastAsia="ja-JP"/>
          </w:rPr>
          <w:t>2</w:t>
        </w:r>
      </w:ins>
      <w:ins w:id="2594" w:author="NTT" w:date="2024-01-22T14:37:00Z">
        <w:r w:rsidR="001623BB">
          <w:rPr>
            <w:lang w:val="en-US" w:eastAsia="ja-JP"/>
          </w:rPr>
          <w:t>8</w:t>
        </w:r>
      </w:ins>
      <w:ins w:id="2595" w:author="S4-240016" w:date="2024-01-16T10:07:00Z">
        <w:r w:rsidRPr="00FA6706">
          <w:rPr>
            <w:lang w:val="en-US" w:eastAsia="ja-JP"/>
          </w:rPr>
          <w:t>]</w:t>
        </w:r>
        <w:r w:rsidRPr="003B0E25">
          <w:rPr>
            <w:lang w:val="en-US" w:eastAsia="ja-JP"/>
          </w:rPr>
          <w:t>) with network address translation (NAT).</w:t>
        </w:r>
      </w:ins>
    </w:p>
    <w:p w14:paraId="2E7387CA" w14:textId="77777777" w:rsidR="00FF1D2C" w:rsidRDefault="00FF1D2C" w:rsidP="00FF1D2C">
      <w:pPr>
        <w:rPr>
          <w:ins w:id="2596" w:author="S4-240016" w:date="2024-01-16T10:07:00Z"/>
          <w:lang w:val="en-US" w:eastAsia="ja-JP"/>
        </w:rPr>
      </w:pPr>
      <w:ins w:id="2597" w:author="S4-240016" w:date="2024-01-16T10:07:00Z">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ins>
    </w:p>
    <w:p w14:paraId="212D2AD3" w14:textId="77777777" w:rsidR="00FF1D2C" w:rsidRPr="004D3578" w:rsidRDefault="00FF1D2C" w:rsidP="00FF1D2C">
      <w:pPr>
        <w:pStyle w:val="41"/>
        <w:rPr>
          <w:ins w:id="2598" w:author="S4-240016" w:date="2024-01-16T10:07:00Z"/>
        </w:rPr>
      </w:pPr>
      <w:bookmarkStart w:id="2599" w:name="_Toc156817169"/>
      <w:bookmarkStart w:id="2600" w:name="_Toc156841829"/>
      <w:bookmarkStart w:id="2601" w:name="_Toc156946866"/>
      <w:ins w:id="2602" w:author="S4-240016" w:date="2024-01-16T10:07:00Z">
        <w:r>
          <w:t>6</w:t>
        </w:r>
        <w:r w:rsidRPr="004D3578">
          <w:t>.</w:t>
        </w:r>
        <w:r>
          <w:t>2.5.2</w:t>
        </w:r>
        <w:r w:rsidRPr="004D3578">
          <w:tab/>
        </w:r>
        <w:r>
          <w:t>NAT</w:t>
        </w:r>
        <w:bookmarkEnd w:id="2599"/>
        <w:bookmarkEnd w:id="2600"/>
        <w:bookmarkEnd w:id="2601"/>
      </w:ins>
    </w:p>
    <w:p w14:paraId="5CD09D58" w14:textId="77777777" w:rsidR="00FF1D2C" w:rsidRPr="004D3578" w:rsidRDefault="00FF1D2C" w:rsidP="00FF1D2C">
      <w:pPr>
        <w:pStyle w:val="51"/>
        <w:rPr>
          <w:ins w:id="2603" w:author="S4-240016" w:date="2024-01-16T10:07:00Z"/>
        </w:rPr>
      </w:pPr>
      <w:bookmarkStart w:id="2604" w:name="_Toc156817170"/>
      <w:bookmarkStart w:id="2605" w:name="_Toc156841830"/>
      <w:bookmarkStart w:id="2606" w:name="_Toc156946867"/>
      <w:ins w:id="2607" w:author="S4-240016" w:date="2024-01-16T10:07:00Z">
        <w:r>
          <w:t>6</w:t>
        </w:r>
        <w:r w:rsidRPr="004D3578">
          <w:t>.</w:t>
        </w:r>
        <w:r>
          <w:t>2.5.2.1</w:t>
        </w:r>
        <w:r w:rsidRPr="004D3578">
          <w:tab/>
        </w:r>
        <w:r w:rsidRPr="00352188">
          <w:t>Overview</w:t>
        </w:r>
        <w:bookmarkEnd w:id="2604"/>
        <w:bookmarkEnd w:id="2605"/>
        <w:bookmarkEnd w:id="2606"/>
      </w:ins>
    </w:p>
    <w:p w14:paraId="4A3117C1" w14:textId="77777777" w:rsidR="00FF1D2C" w:rsidRDefault="00FF1D2C" w:rsidP="00FF1D2C">
      <w:pPr>
        <w:rPr>
          <w:ins w:id="2608" w:author="S4-240016" w:date="2024-01-16T10:07:00Z"/>
          <w:lang w:val="en-US" w:eastAsia="ja-JP"/>
        </w:rPr>
      </w:pPr>
      <w:ins w:id="2609" w:author="S4-240016" w:date="2024-01-16T10:07:00Z">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ins>
    </w:p>
    <w:p w14:paraId="58691856" w14:textId="77777777" w:rsidR="00FF1D2C" w:rsidRDefault="00FF1D2C" w:rsidP="00FF1D2C">
      <w:pPr>
        <w:rPr>
          <w:ins w:id="2610" w:author="S4-240016" w:date="2024-01-16T10:07:00Z"/>
          <w:lang w:val="en-US" w:eastAsia="ja-JP"/>
        </w:rPr>
      </w:pPr>
      <w:ins w:id="2611" w:author="S4-240016" w:date="2024-01-16T10:07:00Z">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ins>
    </w:p>
    <w:p w14:paraId="52D7712F" w14:textId="77777777" w:rsidR="00FF1D2C" w:rsidRDefault="00FF1D2C" w:rsidP="00FF1D2C">
      <w:pPr>
        <w:rPr>
          <w:ins w:id="2612" w:author="S4-240016" w:date="2024-01-16T10:07:00Z"/>
          <w:lang w:val="en-US" w:eastAsia="ja-JP"/>
        </w:rPr>
      </w:pPr>
      <w:ins w:id="2613" w:author="S4-240016" w:date="2024-01-16T10:07:00Z">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ins>
    </w:p>
    <w:p w14:paraId="2E1DFF07" w14:textId="77777777" w:rsidR="00FF1D2C" w:rsidRDefault="00FF1D2C" w:rsidP="00FF1D2C">
      <w:pPr>
        <w:rPr>
          <w:ins w:id="2614" w:author="S4-240016" w:date="2024-01-16T10:07:00Z"/>
          <w:lang w:val="en-US" w:eastAsia="ja-JP"/>
        </w:rPr>
      </w:pPr>
      <w:ins w:id="2615" w:author="S4-240016" w:date="2024-01-16T10:07:00Z">
        <w:r>
          <w:rPr>
            <w:lang w:val="en-US" w:eastAsia="ja-JP"/>
          </w:rPr>
          <w:t>On the other hand, IPv6 global unicast addresses basically do not require NAT, except for special security reasons or some transition method between IPv6 and IPv4 domains.</w:t>
        </w:r>
      </w:ins>
    </w:p>
    <w:p w14:paraId="4FCD790C" w14:textId="77777777" w:rsidR="00FF1D2C" w:rsidRDefault="00FF1D2C" w:rsidP="00FF1D2C">
      <w:pPr>
        <w:keepNext/>
        <w:rPr>
          <w:ins w:id="2616" w:author="S4-240016" w:date="2024-01-16T10:07:00Z"/>
        </w:rPr>
      </w:pPr>
      <w:ins w:id="2617" w:author="S4-240016" w:date="2024-01-16T10:07:00Z">
        <w:r>
          <w:object w:dxaOrig="11235" w:dyaOrig="5760" w14:anchorId="40B23EE8">
            <v:shape id="_x0000_i1047" type="#_x0000_t75" style="width:484pt;height:249.3pt" o:ole="">
              <v:imagedata r:id="rId56" o:title=""/>
            </v:shape>
            <o:OLEObject Type="Embed" ProgID="Visio.Drawing.15" ShapeID="_x0000_i1047" DrawAspect="Content" ObjectID="_1767559714" r:id="rId57"/>
          </w:object>
        </w:r>
      </w:ins>
    </w:p>
    <w:p w14:paraId="18A9A278" w14:textId="77777777" w:rsidR="00FF1D2C" w:rsidRPr="00352188" w:rsidRDefault="00FF1D2C" w:rsidP="00FF1D2C">
      <w:pPr>
        <w:pStyle w:val="TF"/>
        <w:rPr>
          <w:ins w:id="2618" w:author="S4-240016" w:date="2024-01-16T10:07:00Z"/>
        </w:rPr>
      </w:pPr>
      <w:ins w:id="2619" w:author="S4-240016" w:date="2024-01-16T10:07:00Z">
        <w:r>
          <w:t>Figure 6.2.5.2-1:</w:t>
        </w:r>
        <w:r>
          <w:tab/>
          <w:t>Possible NAT location</w:t>
        </w:r>
      </w:ins>
    </w:p>
    <w:p w14:paraId="3ECA98A8" w14:textId="77777777" w:rsidR="00FF1D2C" w:rsidRPr="004D3578" w:rsidRDefault="00FF1D2C" w:rsidP="00FF1D2C">
      <w:pPr>
        <w:pStyle w:val="51"/>
        <w:rPr>
          <w:ins w:id="2620" w:author="S4-240016" w:date="2024-01-16T10:07:00Z"/>
        </w:rPr>
      </w:pPr>
      <w:bookmarkStart w:id="2621" w:name="_Toc156817171"/>
      <w:bookmarkStart w:id="2622" w:name="_Toc156841831"/>
      <w:bookmarkStart w:id="2623" w:name="_Toc156946868"/>
      <w:ins w:id="2624" w:author="S4-240016" w:date="2024-01-16T10:07:00Z">
        <w:r>
          <w:t>6</w:t>
        </w:r>
        <w:r w:rsidRPr="004D3578">
          <w:t>.</w:t>
        </w:r>
        <w:r>
          <w:t>2.5.2.2</w:t>
        </w:r>
        <w:r w:rsidRPr="004D3578">
          <w:tab/>
        </w:r>
        <w:r w:rsidRPr="00352188">
          <w:t>NAT Variation</w:t>
        </w:r>
        <w:bookmarkEnd w:id="2621"/>
        <w:bookmarkEnd w:id="2622"/>
        <w:bookmarkEnd w:id="2623"/>
      </w:ins>
    </w:p>
    <w:p w14:paraId="7D4F2E4F" w14:textId="77777777" w:rsidR="00FF1D2C" w:rsidRDefault="00FF1D2C" w:rsidP="00FF1D2C">
      <w:pPr>
        <w:rPr>
          <w:ins w:id="2625" w:author="S4-240016" w:date="2024-01-16T10:07:00Z"/>
          <w:lang w:val="en-US" w:eastAsia="ja-JP"/>
        </w:rPr>
      </w:pPr>
      <w:ins w:id="2626" w:author="S4-240016" w:date="2024-01-16T10:07:00Z">
        <w:r>
          <w:rPr>
            <w:lang w:val="en-US" w:eastAsia="ja-JP"/>
          </w:rPr>
          <w:t>NAT is classified into some types by its address translation and packet filtering behavior.</w:t>
        </w:r>
      </w:ins>
    </w:p>
    <w:p w14:paraId="61B07F43" w14:textId="047EE84C" w:rsidR="00FF1D2C" w:rsidRPr="006612FD" w:rsidRDefault="00FF1D2C" w:rsidP="00FF1D2C">
      <w:pPr>
        <w:rPr>
          <w:ins w:id="2627" w:author="S4-240016" w:date="2024-01-16T10:07:00Z"/>
          <w:lang w:val="en-US" w:eastAsia="ja-JP"/>
        </w:rPr>
      </w:pPr>
      <w:ins w:id="2628" w:author="S4-240016" w:date="2024-01-16T10:07:00Z">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ins>
      <w:ins w:id="2629" w:author="NTT" w:date="2024-01-20T17:34:00Z">
        <w:r w:rsidR="00767FD1">
          <w:rPr>
            <w:lang w:val="en-US" w:eastAsia="ja-JP"/>
          </w:rPr>
          <w:t>2</w:t>
        </w:r>
      </w:ins>
      <w:ins w:id="2630" w:author="NTT" w:date="2024-01-22T14:31:00Z">
        <w:r w:rsidR="00A767D6">
          <w:rPr>
            <w:lang w:val="en-US" w:eastAsia="ja-JP"/>
          </w:rPr>
          <w:t>4</w:t>
        </w:r>
      </w:ins>
      <w:ins w:id="2631" w:author="S4-240016" w:date="2024-01-16T10:07:00Z">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ins>
    </w:p>
    <w:p w14:paraId="4B0F2334" w14:textId="77777777" w:rsidR="00FF1D2C" w:rsidRPr="006612FD" w:rsidRDefault="00FF1D2C" w:rsidP="00FF1D2C">
      <w:pPr>
        <w:rPr>
          <w:ins w:id="2632" w:author="S4-240016" w:date="2024-01-16T10:07:00Z"/>
          <w:lang w:val="en-US" w:eastAsia="ja-JP"/>
        </w:rPr>
      </w:pPr>
      <w:ins w:id="2633" w:author="S4-240016" w:date="2024-01-16T10:07:00Z">
        <w:r w:rsidRPr="006612FD">
          <w:rPr>
            <w:lang w:val="en-US" w:eastAsia="ja-JP"/>
          </w:rPr>
          <w:t>-</w:t>
        </w:r>
        <w:r w:rsidRPr="006612FD">
          <w:rPr>
            <w:lang w:val="en-US" w:eastAsia="ja-JP"/>
          </w:rPr>
          <w:tab/>
          <w:t>Full Cone NAT,</w:t>
        </w:r>
      </w:ins>
    </w:p>
    <w:p w14:paraId="1EC65104" w14:textId="77777777" w:rsidR="00FF1D2C" w:rsidRPr="006612FD" w:rsidRDefault="00FF1D2C" w:rsidP="00FF1D2C">
      <w:pPr>
        <w:rPr>
          <w:ins w:id="2634" w:author="S4-240016" w:date="2024-01-16T10:07:00Z"/>
          <w:lang w:val="en-US" w:eastAsia="ja-JP"/>
        </w:rPr>
      </w:pPr>
      <w:ins w:id="2635" w:author="S4-240016" w:date="2024-01-16T10:07:00Z">
        <w:r w:rsidRPr="006612FD">
          <w:rPr>
            <w:lang w:val="en-US" w:eastAsia="ja-JP"/>
          </w:rPr>
          <w:t>-</w:t>
        </w:r>
        <w:r w:rsidRPr="006612FD">
          <w:rPr>
            <w:lang w:val="en-US" w:eastAsia="ja-JP"/>
          </w:rPr>
          <w:tab/>
          <w:t>Restricted NAT (Restricted Cone NAT or Restricted Port Cone NAT),</w:t>
        </w:r>
        <w:r>
          <w:rPr>
            <w:lang w:val="en-US" w:eastAsia="ja-JP"/>
          </w:rPr>
          <w:t xml:space="preserve"> and</w:t>
        </w:r>
      </w:ins>
    </w:p>
    <w:p w14:paraId="391ED91A" w14:textId="77777777" w:rsidR="00FF1D2C" w:rsidRDefault="00FF1D2C" w:rsidP="00FF1D2C">
      <w:pPr>
        <w:rPr>
          <w:ins w:id="2636" w:author="S4-240016" w:date="2024-01-16T10:07:00Z"/>
          <w:lang w:val="en-US" w:eastAsia="ja-JP"/>
        </w:rPr>
      </w:pPr>
      <w:ins w:id="2637" w:author="S4-240016" w:date="2024-01-16T10:07:00Z">
        <w:r w:rsidRPr="006612FD">
          <w:rPr>
            <w:lang w:val="en-US" w:eastAsia="ja-JP"/>
          </w:rPr>
          <w:lastRenderedPageBreak/>
          <w:t>-</w:t>
        </w:r>
        <w:r w:rsidRPr="006612FD">
          <w:rPr>
            <w:lang w:val="en-US" w:eastAsia="ja-JP"/>
          </w:rPr>
          <w:tab/>
          <w:t>Symmetric NAT.</w:t>
        </w:r>
      </w:ins>
    </w:p>
    <w:p w14:paraId="6F7B7B55" w14:textId="77777777" w:rsidR="00FF1D2C" w:rsidRDefault="00FF1D2C" w:rsidP="00FF1D2C">
      <w:pPr>
        <w:rPr>
          <w:ins w:id="2638" w:author="S4-240016" w:date="2024-01-16T10:07:00Z"/>
          <w:lang w:val="en-US" w:eastAsia="ja-JP"/>
        </w:rPr>
      </w:pPr>
      <w:ins w:id="2639" w:author="S4-240016" w:date="2024-01-16T10:07:00Z">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w:t>
        </w:r>
      </w:ins>
    </w:p>
    <w:p w14:paraId="6F375141" w14:textId="77777777" w:rsidR="00FF1D2C" w:rsidRDefault="00FF1D2C" w:rsidP="00FF1D2C">
      <w:pPr>
        <w:pStyle w:val="af6"/>
        <w:keepNext/>
        <w:jc w:val="center"/>
        <w:rPr>
          <w:ins w:id="2640" w:author="S4-240016" w:date="2024-01-16T10:07:00Z"/>
        </w:rPr>
      </w:pPr>
      <w:ins w:id="2641" w:author="S4-240016" w:date="2024-01-16T10:07:00Z">
        <w:r>
          <w:object w:dxaOrig="4761" w:dyaOrig="3550" w14:anchorId="1124265F">
            <v:shape id="_x0000_i1048" type="#_x0000_t75" style="width:236pt;height:176.45pt" o:ole="">
              <v:imagedata r:id="rId58" o:title=""/>
            </v:shape>
            <o:OLEObject Type="Embed" ProgID="Visio.Drawing.15" ShapeID="_x0000_i1048" DrawAspect="Content" ObjectID="_1767559715" r:id="rId59"/>
          </w:object>
        </w:r>
      </w:ins>
    </w:p>
    <w:p w14:paraId="383521AD" w14:textId="77777777" w:rsidR="00FF1D2C" w:rsidRDefault="00FF1D2C" w:rsidP="00FF1D2C">
      <w:pPr>
        <w:pStyle w:val="TF"/>
        <w:rPr>
          <w:ins w:id="2642" w:author="S4-240016" w:date="2024-01-16T10:07:00Z"/>
        </w:rPr>
      </w:pPr>
      <w:ins w:id="2643" w:author="S4-240016" w:date="2024-01-16T10:07:00Z">
        <w:r>
          <w:t>Figure 6.2.5.2.2-1:</w:t>
        </w:r>
        <w:r>
          <w:tab/>
          <w:t xml:space="preserve"> Full Cone NAT behaviour</w:t>
        </w:r>
      </w:ins>
    </w:p>
    <w:p w14:paraId="6959B573" w14:textId="77777777" w:rsidR="00FF1D2C" w:rsidRDefault="00FF1D2C" w:rsidP="00FF1D2C">
      <w:pPr>
        <w:keepNext/>
        <w:jc w:val="center"/>
        <w:rPr>
          <w:ins w:id="2644" w:author="S4-240016" w:date="2024-01-16T10:07:00Z"/>
        </w:rPr>
      </w:pPr>
      <w:ins w:id="2645" w:author="S4-240016" w:date="2024-01-16T10:07:00Z">
        <w:r>
          <w:object w:dxaOrig="4761" w:dyaOrig="3550" w14:anchorId="32E0C70E">
            <v:shape id="_x0000_i1049" type="#_x0000_t75" style="width:236pt;height:176.45pt" o:ole="">
              <v:imagedata r:id="rId60" o:title=""/>
            </v:shape>
            <o:OLEObject Type="Embed" ProgID="Visio.Drawing.15" ShapeID="_x0000_i1049" DrawAspect="Content" ObjectID="_1767559716" r:id="rId61"/>
          </w:object>
        </w:r>
      </w:ins>
    </w:p>
    <w:p w14:paraId="3192E12F" w14:textId="77777777" w:rsidR="00FF1D2C" w:rsidRDefault="00FF1D2C" w:rsidP="00FF1D2C">
      <w:pPr>
        <w:pStyle w:val="TF"/>
        <w:rPr>
          <w:ins w:id="2646" w:author="S4-240016" w:date="2024-01-16T10:07:00Z"/>
        </w:rPr>
      </w:pPr>
      <w:ins w:id="2647" w:author="S4-240016" w:date="2024-01-16T10:07:00Z">
        <w:r>
          <w:t>Figure 6.2.5.2.2-2:</w:t>
        </w:r>
        <w:r>
          <w:tab/>
          <w:t>Restricted or Symmetric NAT behaviour</w:t>
        </w:r>
      </w:ins>
    </w:p>
    <w:p w14:paraId="6AD58AD5" w14:textId="77777777" w:rsidR="00FF1D2C" w:rsidRPr="004D3578" w:rsidRDefault="00FF1D2C" w:rsidP="00FF1D2C">
      <w:pPr>
        <w:pStyle w:val="51"/>
        <w:rPr>
          <w:ins w:id="2648" w:author="S4-240016" w:date="2024-01-16T10:07:00Z"/>
        </w:rPr>
      </w:pPr>
      <w:bookmarkStart w:id="2649" w:name="_Toc156817172"/>
      <w:bookmarkStart w:id="2650" w:name="_Toc156841832"/>
      <w:bookmarkStart w:id="2651" w:name="_Toc156946869"/>
      <w:ins w:id="2652" w:author="S4-240016" w:date="2024-01-16T10:07:00Z">
        <w:r>
          <w:t>6</w:t>
        </w:r>
        <w:r w:rsidRPr="004D3578">
          <w:t>.</w:t>
        </w:r>
        <w:r>
          <w:t>2.5.2.3</w:t>
        </w:r>
        <w:r w:rsidRPr="004D3578">
          <w:tab/>
        </w:r>
        <w:r w:rsidRPr="00352188">
          <w:t>Existing NAT-traversal</w:t>
        </w:r>
        <w:bookmarkEnd w:id="2649"/>
        <w:bookmarkEnd w:id="2650"/>
        <w:bookmarkEnd w:id="2651"/>
      </w:ins>
    </w:p>
    <w:p w14:paraId="1D3C0784" w14:textId="77777777" w:rsidR="00FF1D2C" w:rsidRPr="004D3578" w:rsidRDefault="00FF1D2C" w:rsidP="00FF1D2C">
      <w:pPr>
        <w:pStyle w:val="6"/>
        <w:rPr>
          <w:ins w:id="2653" w:author="S4-240016" w:date="2024-01-16T10:07:00Z"/>
        </w:rPr>
      </w:pPr>
      <w:bookmarkStart w:id="2654" w:name="_Toc156817173"/>
      <w:bookmarkStart w:id="2655" w:name="_Toc156841833"/>
      <w:bookmarkStart w:id="2656" w:name="_Toc156946870"/>
      <w:ins w:id="2657" w:author="S4-240016" w:date="2024-01-16T10:07:00Z">
        <w:r>
          <w:t>6</w:t>
        </w:r>
        <w:r w:rsidRPr="004D3578">
          <w:t>.</w:t>
        </w:r>
        <w:r>
          <w:t>2.5.2.3.1</w:t>
        </w:r>
        <w:r w:rsidRPr="004D3578">
          <w:tab/>
        </w:r>
        <w:r w:rsidRPr="00352188">
          <w:t>General</w:t>
        </w:r>
        <w:bookmarkEnd w:id="2654"/>
        <w:bookmarkEnd w:id="2655"/>
        <w:bookmarkEnd w:id="2656"/>
      </w:ins>
    </w:p>
    <w:p w14:paraId="22F9096E" w14:textId="77777777" w:rsidR="00FF1D2C" w:rsidRDefault="00FF1D2C" w:rsidP="00FF1D2C">
      <w:pPr>
        <w:rPr>
          <w:ins w:id="2658" w:author="S4-240016" w:date="2024-01-16T10:07:00Z"/>
          <w:lang w:val="en-US" w:eastAsia="ja-JP"/>
        </w:rPr>
      </w:pPr>
      <w:ins w:id="2659" w:author="S4-240016" w:date="2024-01-16T10:07:00Z">
        <w:r>
          <w:rPr>
            <w:lang w:val="en-US" w:eastAsia="ja-JP"/>
          </w:rPr>
          <w:t>An effective NAT-traversal method is different depending on the NAT type described in clause 6.2.5.2.2.</w:t>
        </w:r>
      </w:ins>
    </w:p>
    <w:p w14:paraId="46EB7676" w14:textId="361B5F81" w:rsidR="00FF1D2C" w:rsidRPr="007B01E3" w:rsidRDefault="00FF1D2C" w:rsidP="00FF1D2C">
      <w:pPr>
        <w:rPr>
          <w:ins w:id="2660" w:author="S4-240016" w:date="2024-01-16T10:07:00Z"/>
          <w:lang w:val="en-US" w:eastAsia="ja-JP"/>
        </w:rPr>
      </w:pPr>
      <w:ins w:id="2661" w:author="S4-240016" w:date="2024-01-16T10:07:00Z">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w:t>
        </w:r>
      </w:ins>
      <w:ins w:id="2662" w:author="NTT" w:date="2024-01-20T18:15:00Z">
        <w:r w:rsidR="00093138">
          <w:rPr>
            <w:lang w:val="en-US" w:eastAsia="ja-JP"/>
          </w:rPr>
          <w:t>3</w:t>
        </w:r>
      </w:ins>
      <w:ins w:id="2663" w:author="NTT" w:date="2024-01-22T14:41:00Z">
        <w:r w:rsidR="00A03FC3">
          <w:rPr>
            <w:lang w:val="en-US" w:eastAsia="ja-JP"/>
          </w:rPr>
          <w:t>1</w:t>
        </w:r>
      </w:ins>
      <w:ins w:id="2664" w:author="S4-240016" w:date="2024-01-16T10:07:00Z">
        <w:r>
          <w:rPr>
            <w:lang w:val="en-US" w:eastAsia="ja-JP"/>
          </w:rPr>
          <w:t xml:space="preserve">]) and its similar mechanism are frequently used in real implementations for conversational applications. </w:t>
        </w:r>
      </w:ins>
    </w:p>
    <w:p w14:paraId="522C5ADE" w14:textId="77777777" w:rsidR="00FF1D2C" w:rsidRPr="004D3578" w:rsidRDefault="00FF1D2C" w:rsidP="00FF1D2C">
      <w:pPr>
        <w:pStyle w:val="6"/>
        <w:rPr>
          <w:ins w:id="2665" w:author="S4-240016" w:date="2024-01-16T10:07:00Z"/>
        </w:rPr>
      </w:pPr>
      <w:bookmarkStart w:id="2666" w:name="_Toc156817174"/>
      <w:bookmarkStart w:id="2667" w:name="_Toc156841834"/>
      <w:bookmarkStart w:id="2668" w:name="_Toc156946871"/>
      <w:ins w:id="2669" w:author="S4-240016" w:date="2024-01-16T10:07:00Z">
        <w:r>
          <w:t>6</w:t>
        </w:r>
        <w:r w:rsidRPr="004D3578">
          <w:t>.</w:t>
        </w:r>
        <w:r>
          <w:t>2.5.2.3.2</w:t>
        </w:r>
        <w:r w:rsidRPr="004D3578">
          <w:tab/>
        </w:r>
        <w:r w:rsidRPr="00A91C85">
          <w:rPr>
            <w:lang w:eastAsia="ja-JP"/>
          </w:rPr>
          <w:t>STUN</w:t>
        </w:r>
        <w:bookmarkEnd w:id="2666"/>
        <w:bookmarkEnd w:id="2667"/>
        <w:bookmarkEnd w:id="2668"/>
      </w:ins>
    </w:p>
    <w:p w14:paraId="0AA6D3DD" w14:textId="77777777" w:rsidR="00FF1D2C" w:rsidRDefault="00FF1D2C" w:rsidP="00FF1D2C">
      <w:pPr>
        <w:rPr>
          <w:ins w:id="2670" w:author="S4-240016" w:date="2024-01-16T10:07:00Z"/>
          <w:lang w:val="en-US" w:eastAsia="ja-JP"/>
        </w:rPr>
      </w:pPr>
      <w:ins w:id="2671" w:author="S4-240016" w:date="2024-01-16T10:07:00Z">
        <w:r>
          <w:rPr>
            <w:lang w:val="en-US" w:eastAsia="ja-JP"/>
          </w:rPr>
          <w:t xml:space="preserve">STUN is the method for UE behind the NAT to discover its external IP address observed by external networks. This method supports P2P communications and only works for full-cone NAT. </w:t>
        </w:r>
      </w:ins>
    </w:p>
    <w:p w14:paraId="3D1A7743" w14:textId="77777777" w:rsidR="00FF1D2C" w:rsidRPr="004C6807" w:rsidRDefault="00FF1D2C" w:rsidP="00FF1D2C">
      <w:pPr>
        <w:rPr>
          <w:ins w:id="2672" w:author="S4-240016" w:date="2024-01-16T10:07:00Z"/>
          <w:lang w:val="en-US" w:eastAsia="ja-JP"/>
        </w:rPr>
      </w:pPr>
      <w:ins w:id="2673" w:author="S4-240016" w:date="2024-01-16T10:07:00Z">
        <w:r>
          <w:rPr>
            <w:lang w:val="en-US" w:eastAsia="ja-JP"/>
          </w:rPr>
          <w:lastRenderedPageBreak/>
          <w:t>This document excludes STUN because the main communication model is not P2P but with intermediate servers (as described in clause 6.2.5), and general NATs deployed in operator networks are not limited to full-cone type.</w:t>
        </w:r>
      </w:ins>
    </w:p>
    <w:p w14:paraId="3B5E2519" w14:textId="77777777" w:rsidR="00FF1D2C" w:rsidRPr="004D3578" w:rsidRDefault="00FF1D2C" w:rsidP="00FF1D2C">
      <w:pPr>
        <w:pStyle w:val="6"/>
        <w:rPr>
          <w:ins w:id="2674" w:author="S4-240016" w:date="2024-01-16T10:07:00Z"/>
        </w:rPr>
      </w:pPr>
      <w:bookmarkStart w:id="2675" w:name="_Toc156817175"/>
      <w:bookmarkStart w:id="2676" w:name="_Toc156841835"/>
      <w:bookmarkStart w:id="2677" w:name="_Toc156946872"/>
      <w:ins w:id="2678" w:author="S4-240016" w:date="2024-01-16T10:07:00Z">
        <w:r>
          <w:t>6</w:t>
        </w:r>
        <w:r w:rsidRPr="004D3578">
          <w:t>.</w:t>
        </w:r>
        <w:r>
          <w:t>2.5.2.3.3</w:t>
        </w:r>
        <w:r w:rsidRPr="004D3578">
          <w:tab/>
        </w:r>
        <w:r>
          <w:rPr>
            <w:lang w:eastAsia="ja-JP"/>
          </w:rPr>
          <w:t>TURN</w:t>
        </w:r>
        <w:bookmarkEnd w:id="2675"/>
        <w:bookmarkEnd w:id="2676"/>
        <w:bookmarkEnd w:id="2677"/>
      </w:ins>
    </w:p>
    <w:p w14:paraId="25C20F2B" w14:textId="77777777" w:rsidR="00FF1D2C" w:rsidRPr="00352188" w:rsidRDefault="00FF1D2C" w:rsidP="00FF1D2C">
      <w:pPr>
        <w:rPr>
          <w:ins w:id="2679" w:author="S4-240016" w:date="2024-01-16T10:07:00Z"/>
          <w:lang w:val="en-US" w:eastAsia="ja-JP"/>
        </w:rPr>
      </w:pPr>
      <w:ins w:id="2680" w:author="S4-240016" w:date="2024-01-16T10:07:00Z">
        <w:r w:rsidRPr="00352188">
          <w:rPr>
            <w:lang w:val="en-US" w:eastAsia="ja-JP"/>
          </w:rPr>
          <w:t>TURN is the method for UE behind the NAT to communicate with external nodes via an intermediate server. TURN is a protocol for the session management and requires an intermediate server.</w:t>
        </w:r>
      </w:ins>
    </w:p>
    <w:p w14:paraId="20CCAB5B" w14:textId="04C27F36" w:rsidR="00FF1D2C" w:rsidRPr="00352188" w:rsidRDefault="00FF1D2C" w:rsidP="00FF1D2C">
      <w:pPr>
        <w:rPr>
          <w:ins w:id="2681" w:author="S4-240016" w:date="2024-01-16T10:07:00Z"/>
          <w:lang w:val="en-US" w:eastAsia="ja-JP"/>
        </w:rPr>
      </w:pPr>
      <w:ins w:id="2682" w:author="S4-240016" w:date="2024-01-16T10:07:00Z">
        <w:r w:rsidRPr="00352188">
          <w:rPr>
            <w:lang w:val="en-US" w:eastAsia="ja-JP"/>
          </w:rPr>
          <w:t xml:space="preserve">Generally, this method is regarded as the last resort for NAT-traversal for UDP-based conversational services. This method does not require the alignment with other control plane </w:t>
        </w:r>
        <w:proofErr w:type="gramStart"/>
        <w:r w:rsidRPr="00352188">
          <w:rPr>
            <w:lang w:val="en-US" w:eastAsia="ja-JP"/>
          </w:rPr>
          <w:t>signalling, but</w:t>
        </w:r>
        <w:proofErr w:type="gramEnd"/>
        <w:r w:rsidRPr="00352188">
          <w:rPr>
            <w:lang w:val="en-US" w:eastAsia="ja-JP"/>
          </w:rPr>
          <w:t xml:space="preserve"> is equipped as its own user plane connection management mechanism. This method needs additional message exchanges and has a protocol overhead.</w:t>
        </w:r>
      </w:ins>
    </w:p>
    <w:p w14:paraId="66D68784" w14:textId="77777777" w:rsidR="00FF1D2C" w:rsidRPr="00352188" w:rsidRDefault="00FF1D2C" w:rsidP="00FF1D2C">
      <w:pPr>
        <w:rPr>
          <w:ins w:id="2683" w:author="S4-240016" w:date="2024-01-16T10:07:00Z"/>
          <w:lang w:val="en-US" w:eastAsia="ja-JP"/>
        </w:rPr>
      </w:pPr>
      <w:ins w:id="2684" w:author="S4-240016" w:date="2024-01-16T10:07:00Z">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Pr>
            <w:rFonts w:hint="eastAsia"/>
            <w:lang w:val="en-US" w:eastAsia="ja-JP"/>
          </w:rPr>
          <w:t>4</w:t>
        </w:r>
        <w:r>
          <w:rPr>
            <w:lang w:val="en-US" w:eastAsia="ja-JP"/>
          </w:rPr>
          <w:t>.2.4.3</w:t>
        </w:r>
        <w:r w:rsidRPr="00352188">
          <w:rPr>
            <w:lang w:val="en-US" w:eastAsia="ja-JP"/>
          </w:rPr>
          <w:t>.</w:t>
        </w:r>
      </w:ins>
    </w:p>
    <w:p w14:paraId="4F19BB67" w14:textId="005D7FB8" w:rsidR="00FF1D2C" w:rsidRPr="004D3578" w:rsidRDefault="00FF1D2C" w:rsidP="00FF1D2C">
      <w:pPr>
        <w:pStyle w:val="6"/>
        <w:rPr>
          <w:ins w:id="2685" w:author="S4-240016" w:date="2024-01-16T10:07:00Z"/>
        </w:rPr>
      </w:pPr>
      <w:bookmarkStart w:id="2686" w:name="_Toc156817176"/>
      <w:bookmarkStart w:id="2687" w:name="_Toc156841836"/>
      <w:bookmarkStart w:id="2688" w:name="_Toc156946873"/>
      <w:ins w:id="2689" w:author="S4-240016" w:date="2024-01-16T10:07:00Z">
        <w:r>
          <w:t>6</w:t>
        </w:r>
        <w:r w:rsidRPr="004D3578">
          <w:t>.</w:t>
        </w:r>
        <w:r>
          <w:t>2.5.2.</w:t>
        </w:r>
      </w:ins>
      <w:ins w:id="2690" w:author="NTT" w:date="2024-01-23T23:46:00Z">
        <w:r w:rsidR="005A0DA7">
          <w:t>3</w:t>
        </w:r>
      </w:ins>
      <w:ins w:id="2691" w:author="S4-240016" w:date="2024-01-16T10:07:00Z">
        <w:r>
          <w:t>.4</w:t>
        </w:r>
        <w:r w:rsidRPr="004D3578">
          <w:tab/>
        </w:r>
        <w:r>
          <w:rPr>
            <w:lang w:eastAsia="ja-JP"/>
          </w:rPr>
          <w:t>HNT</w:t>
        </w:r>
        <w:bookmarkEnd w:id="2686"/>
        <w:bookmarkEnd w:id="2687"/>
        <w:bookmarkEnd w:id="2688"/>
      </w:ins>
    </w:p>
    <w:p w14:paraId="29374033" w14:textId="77777777" w:rsidR="00FF1D2C" w:rsidRDefault="00FF1D2C" w:rsidP="00FF1D2C">
      <w:pPr>
        <w:rPr>
          <w:ins w:id="2692" w:author="S4-240016" w:date="2024-01-16T10:07:00Z"/>
          <w:lang w:val="en-US" w:eastAsia="ja-JP"/>
        </w:rPr>
      </w:pPr>
      <w:ins w:id="2693" w:author="S4-240016" w:date="2024-01-16T10:07:00Z">
        <w:r>
          <w:rPr>
            <w:lang w:val="en-US" w:eastAsia="ja-JP"/>
          </w:rPr>
          <w:t>HNT (Hosted NAT Traversal) is the mechanism that a session border controller (SBC) placed at the edge of networks intermediates the communication between UEs behind NAT.</w:t>
        </w:r>
      </w:ins>
    </w:p>
    <w:p w14:paraId="47A6BFF1" w14:textId="77777777" w:rsidR="00FF1D2C" w:rsidRDefault="00FF1D2C" w:rsidP="00FF1D2C">
      <w:pPr>
        <w:rPr>
          <w:ins w:id="2694" w:author="S4-240016" w:date="2024-01-16T10:07:00Z"/>
          <w:lang w:val="en-US" w:eastAsia="ja-JP"/>
        </w:rPr>
      </w:pPr>
      <w:ins w:id="2695" w:author="S4-240016" w:date="2024-01-16T10:07:00Z">
        <w:r>
          <w:rPr>
            <w:lang w:val="en-US" w:eastAsia="ja-JP"/>
          </w:rPr>
          <w:t>The problem tackled by HNT is that a UE behind a NAT tries to set up a session with its private address and port number for media, which have no clue to the SBC for the real media which comes later.</w:t>
        </w:r>
      </w:ins>
    </w:p>
    <w:p w14:paraId="631E4B1A" w14:textId="77777777" w:rsidR="00FF1D2C" w:rsidRDefault="00FF1D2C" w:rsidP="00FF1D2C">
      <w:pPr>
        <w:rPr>
          <w:ins w:id="2696" w:author="S4-240016" w:date="2024-01-16T10:07:00Z"/>
          <w:lang w:val="en-US" w:eastAsia="ja-JP"/>
        </w:rPr>
      </w:pPr>
      <w:ins w:id="2697" w:author="S4-240016" w:date="2024-01-16T10:07:00Z">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 xml:space="preserve">s IP address and port number set in the SDP answered by the terminating node into new </w:t>
        </w:r>
        <w:proofErr w:type="gramStart"/>
        <w:r>
          <w:rPr>
            <w:lang w:val="en-US" w:eastAsia="ja-JP"/>
          </w:rPr>
          <w:t>ones, and</w:t>
        </w:r>
        <w:proofErr w:type="gramEnd"/>
        <w:r>
          <w:rPr>
            <w:lang w:val="en-US" w:eastAsia="ja-JP"/>
          </w:rPr>
          <w:t xml:space="preserve">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ins>
    </w:p>
    <w:p w14:paraId="1C341A63" w14:textId="77777777" w:rsidR="00FF1D2C" w:rsidRDefault="00FF1D2C" w:rsidP="00FF1D2C">
      <w:pPr>
        <w:rPr>
          <w:ins w:id="2698" w:author="S4-240016" w:date="2024-01-16T10:07:00Z"/>
          <w:lang w:val="en-US" w:eastAsia="ja-JP"/>
        </w:rPr>
      </w:pPr>
      <w:ins w:id="2699" w:author="S4-240016" w:date="2024-01-16T10:07:00Z">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ins>
    </w:p>
    <w:p w14:paraId="15E4F7B2" w14:textId="77777777" w:rsidR="00FF1D2C" w:rsidRDefault="00FF1D2C" w:rsidP="00FF1D2C">
      <w:pPr>
        <w:rPr>
          <w:ins w:id="2700" w:author="S4-240016" w:date="2024-01-16T10:07:00Z"/>
          <w:lang w:val="en-US" w:eastAsia="ja-JP"/>
        </w:rPr>
      </w:pPr>
      <w:ins w:id="2701" w:author="S4-240016" w:date="2024-01-16T10:07:00Z">
        <w:r>
          <w:rPr>
            <w:lang w:val="en-US" w:eastAsia="ja-JP"/>
          </w:rPr>
          <w:t>Since this document 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ins>
    </w:p>
    <w:p w14:paraId="0BFF3631" w14:textId="77777777" w:rsidR="00FF1D2C" w:rsidRPr="00352188" w:rsidRDefault="00FF1D2C" w:rsidP="00FF1D2C">
      <w:pPr>
        <w:rPr>
          <w:ins w:id="2702" w:author="S4-240016" w:date="2024-01-16T10:07:00Z"/>
        </w:rPr>
      </w:pPr>
      <w:ins w:id="2703" w:author="S4-240016" w:date="2024-01-16T10:07:00Z">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w:t>
        </w:r>
        <w:r>
          <w:t>.2.4</w:t>
        </w:r>
        <w:r w:rsidRPr="00352188">
          <w:t>-1).</w:t>
        </w:r>
      </w:ins>
    </w:p>
    <w:p w14:paraId="58CEB710" w14:textId="77777777" w:rsidR="00FF1D2C" w:rsidRDefault="00FF1D2C" w:rsidP="00FF1D2C">
      <w:pPr>
        <w:keepNext/>
        <w:rPr>
          <w:ins w:id="2704" w:author="S4-240016" w:date="2024-01-16T10:07:00Z"/>
        </w:rPr>
      </w:pPr>
      <w:ins w:id="2705" w:author="S4-240016" w:date="2024-01-16T10:07:00Z">
        <w:r>
          <w:object w:dxaOrig="9270" w:dyaOrig="6191" w14:anchorId="744134EE">
            <v:shape id="_x0000_i1050" type="#_x0000_t75" style="width:462.4pt;height:310.9pt" o:ole="">
              <v:imagedata r:id="rId62" o:title=""/>
            </v:shape>
            <o:OLEObject Type="Embed" ProgID="Visio.Drawing.15" ShapeID="_x0000_i1050" DrawAspect="Content" ObjectID="_1767559717" r:id="rId63"/>
          </w:object>
        </w:r>
      </w:ins>
    </w:p>
    <w:p w14:paraId="0D51C2AC" w14:textId="77777777" w:rsidR="00FF1D2C" w:rsidRPr="00352188" w:rsidRDefault="00FF1D2C" w:rsidP="00FF1D2C">
      <w:pPr>
        <w:pStyle w:val="TF"/>
        <w:rPr>
          <w:ins w:id="2706" w:author="S4-240016" w:date="2024-01-16T10:07:00Z"/>
        </w:rPr>
      </w:pPr>
      <w:ins w:id="2707" w:author="S4-240016" w:date="2024-01-16T10:07:00Z">
        <w:r>
          <w:t>Figure 6.2.5.2.2.4-1:</w:t>
        </w:r>
        <w:r>
          <w:tab/>
          <w:t>HNT like NAT-traversal</w:t>
        </w:r>
      </w:ins>
    </w:p>
    <w:p w14:paraId="14A5FC81" w14:textId="77777777" w:rsidR="00FF1D2C" w:rsidRPr="004D3578" w:rsidRDefault="00FF1D2C" w:rsidP="00FF1D2C">
      <w:pPr>
        <w:pStyle w:val="51"/>
        <w:rPr>
          <w:ins w:id="2708" w:author="S4-240016" w:date="2024-01-16T10:07:00Z"/>
        </w:rPr>
      </w:pPr>
      <w:bookmarkStart w:id="2709" w:name="_Toc156817177"/>
      <w:bookmarkStart w:id="2710" w:name="_Toc156841837"/>
      <w:bookmarkStart w:id="2711" w:name="_Toc156946874"/>
      <w:ins w:id="2712" w:author="S4-240016" w:date="2024-01-16T10:07:00Z">
        <w:r>
          <w:t>6</w:t>
        </w:r>
        <w:r w:rsidRPr="004D3578">
          <w:t>.</w:t>
        </w:r>
        <w:r>
          <w:t>2.5.2.4</w:t>
        </w:r>
        <w:r w:rsidRPr="004D3578">
          <w:tab/>
        </w:r>
        <w:r w:rsidRPr="00352188">
          <w:t>Conclusion of NAT handling</w:t>
        </w:r>
        <w:bookmarkEnd w:id="2709"/>
        <w:bookmarkEnd w:id="2710"/>
        <w:bookmarkEnd w:id="2711"/>
      </w:ins>
    </w:p>
    <w:p w14:paraId="3ED4A74C" w14:textId="77777777" w:rsidR="00FF1D2C" w:rsidRPr="00352188" w:rsidRDefault="00FF1D2C" w:rsidP="00FF1D2C">
      <w:pPr>
        <w:rPr>
          <w:ins w:id="2713" w:author="S4-240016" w:date="2024-01-16T10:07:00Z"/>
          <w:lang w:val="en-US" w:eastAsia="ja-JP"/>
        </w:rPr>
      </w:pPr>
      <w:ins w:id="2714" w:author="S4-240016" w:date="2024-01-16T10:07:00Z">
        <w:r w:rsidRPr="00352188">
          <w:rPr>
            <w:lang w:val="en-US" w:eastAsia="ja-JP"/>
          </w:rPr>
          <w:t>NAT-traversal problems have been discussed and several solutions have been proposed as described above. However, if equipment for NAT-traversal is not required, certainly less server resources would be needed.</w:t>
        </w:r>
      </w:ins>
    </w:p>
    <w:p w14:paraId="7F22DE8E" w14:textId="77777777" w:rsidR="00FF1D2C" w:rsidRPr="00352188" w:rsidRDefault="00FF1D2C" w:rsidP="00FF1D2C">
      <w:pPr>
        <w:rPr>
          <w:ins w:id="2715" w:author="S4-240016" w:date="2024-01-16T10:07:00Z"/>
          <w:lang w:val="en-US" w:eastAsia="ja-JP"/>
        </w:rPr>
      </w:pPr>
      <w:ins w:id="2716" w:author="S4-240016" w:date="2024-01-16T10:07:00Z">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ins>
    </w:p>
    <w:p w14:paraId="77C0E684" w14:textId="77777777" w:rsidR="00FF1D2C" w:rsidRDefault="00FF1D2C" w:rsidP="00FF1D2C">
      <w:pPr>
        <w:pStyle w:val="41"/>
        <w:rPr>
          <w:ins w:id="2717" w:author="S4-240016" w:date="2024-01-16T10:07:00Z"/>
          <w:lang w:eastAsia="ja-JP"/>
        </w:rPr>
      </w:pPr>
      <w:bookmarkStart w:id="2718" w:name="_Toc156817178"/>
      <w:bookmarkStart w:id="2719" w:name="_Toc156841838"/>
      <w:bookmarkStart w:id="2720" w:name="_Toc156946875"/>
      <w:ins w:id="2721" w:author="S4-240016" w:date="2024-01-16T10:07:00Z">
        <w:r>
          <w:t>6</w:t>
        </w:r>
        <w:r w:rsidRPr="004D3578">
          <w:t>.</w:t>
        </w:r>
        <w:r>
          <w:t>2.5.3</w:t>
        </w:r>
        <w:r w:rsidRPr="004D3578">
          <w:tab/>
        </w:r>
        <w:r w:rsidRPr="00352188">
          <w:rPr>
            <w:lang w:eastAsia="ja-JP"/>
          </w:rPr>
          <w:t>IP Address and Trustable Subscriber Identifier</w:t>
        </w:r>
        <w:bookmarkEnd w:id="2718"/>
        <w:bookmarkEnd w:id="2719"/>
        <w:bookmarkEnd w:id="2720"/>
      </w:ins>
    </w:p>
    <w:p w14:paraId="3E585CC0" w14:textId="77777777" w:rsidR="00FF1D2C" w:rsidRPr="00352188" w:rsidRDefault="00FF1D2C" w:rsidP="00FF1D2C">
      <w:pPr>
        <w:rPr>
          <w:ins w:id="2722" w:author="S4-240016" w:date="2024-01-16T10:07:00Z"/>
          <w:lang w:val="en-US" w:eastAsia="ja-JP"/>
        </w:rPr>
      </w:pPr>
      <w:ins w:id="2723" w:author="S4-240016" w:date="2024-01-16T10:07:00Z">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w:t>
        </w:r>
        <w:r w:rsidRPr="008A18BC">
          <w:rPr>
            <w:lang w:val="en-US" w:eastAsia="ja-JP"/>
          </w:rPr>
          <w:t>enario with external service providers because they</w:t>
        </w:r>
        <w:r w:rsidRPr="00352188">
          <w:rPr>
            <w:lang w:val="en-US" w:eastAsia="ja-JP"/>
          </w:rPr>
          <w:t xml:space="preserve"> cannot be securely linked with subscriber information in the viewpoint of the operator. The issue is how the MNO deduces (or retrieves) the trustable subscriber identifier from customer</w:t>
        </w:r>
        <w:r w:rsidRPr="0006701B">
          <w:t>'</w:t>
        </w:r>
        <w:r w:rsidRPr="00352188">
          <w:rPr>
            <w:lang w:val="en-US" w:eastAsia="ja-JP"/>
          </w:rPr>
          <w:t xml:space="preserve">s requests, which are carried by IP packets. </w:t>
        </w:r>
      </w:ins>
    </w:p>
    <w:p w14:paraId="5EEB02E5" w14:textId="77777777" w:rsidR="00FF1D2C" w:rsidRPr="00352188" w:rsidRDefault="00FF1D2C" w:rsidP="00FF1D2C">
      <w:pPr>
        <w:rPr>
          <w:ins w:id="2724" w:author="S4-240016" w:date="2024-01-16T10:07:00Z"/>
          <w:lang w:val="en-US" w:eastAsia="ja-JP"/>
        </w:rPr>
      </w:pPr>
      <w:ins w:id="2725" w:author="S4-240016" w:date="2024-01-16T10:07:00Z">
        <w:r w:rsidRPr="00352188">
          <w:rPr>
            <w:lang w:val="en-US" w:eastAsia="ja-JP"/>
          </w:rPr>
          <w:t xml:space="preserve">Trustable subscriber identifiers in the MNO network are required for certain validity </w:t>
        </w:r>
        <w:proofErr w:type="gramStart"/>
        <w:r w:rsidRPr="00352188">
          <w:rPr>
            <w:lang w:val="en-US" w:eastAsia="ja-JP"/>
          </w:rPr>
          <w:t>check, since</w:t>
        </w:r>
        <w:proofErr w:type="gramEnd"/>
        <w:r w:rsidRPr="00352188">
          <w:rPr>
            <w:lang w:val="en-US" w:eastAsia="ja-JP"/>
          </w:rPr>
          <w:t xml:space="preserve"> a UE</w:t>
        </w:r>
        <w:r w:rsidRPr="0006701B">
          <w:t>'</w:t>
        </w:r>
        <w:r w:rsidRPr="00352188">
          <w:rPr>
            <w:lang w:val="en-US" w:eastAsia="ja-JP"/>
          </w:rPr>
          <w:t xml:space="preserve">s self-claimed GPSI and source IP address are untrusted. </w:t>
        </w:r>
      </w:ins>
    </w:p>
    <w:p w14:paraId="78DB0087" w14:textId="77777777" w:rsidR="00FF1D2C" w:rsidRPr="00352188" w:rsidRDefault="00FF1D2C" w:rsidP="00FF1D2C">
      <w:pPr>
        <w:rPr>
          <w:ins w:id="2726" w:author="S4-240016" w:date="2024-01-16T10:07:00Z"/>
          <w:lang w:val="en-US" w:eastAsia="ja-JP"/>
        </w:rPr>
      </w:pPr>
      <w:ins w:id="2727" w:author="S4-240016" w:date="2024-01-16T10:07:00Z">
        <w:r w:rsidRPr="00352188">
          <w:rPr>
            <w:lang w:val="en-US" w:eastAsia="ja-JP"/>
          </w:rPr>
          <w:t>The EDGEAPP architecture specifies the method how the EAS function block retrieves the GPSI from terminal</w:t>
        </w:r>
        <w:r w:rsidRPr="0006701B">
          <w:t>'</w:t>
        </w:r>
        <w:r w:rsidRPr="00352188">
          <w:rPr>
            <w:lang w:val="en-US" w:eastAsia="ja-JP"/>
          </w:rPr>
          <w:t xml:space="preserve">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t>
        </w:r>
      </w:ins>
    </w:p>
    <w:p w14:paraId="04B0261F" w14:textId="77777777" w:rsidR="00FF1D2C" w:rsidRPr="00352188" w:rsidRDefault="00FF1D2C" w:rsidP="00FF1D2C">
      <w:pPr>
        <w:rPr>
          <w:ins w:id="2728" w:author="S4-240016" w:date="2024-01-16T10:07:00Z"/>
          <w:lang w:val="en-US" w:eastAsia="ja-JP"/>
        </w:rPr>
      </w:pPr>
      <w:ins w:id="2729" w:author="S4-240016" w:date="2024-01-16T10:07:00Z">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ins>
    </w:p>
    <w:p w14:paraId="74B3161A" w14:textId="77777777" w:rsidR="00FF1D2C" w:rsidRPr="00352188" w:rsidRDefault="00FF1D2C" w:rsidP="00FF1D2C">
      <w:pPr>
        <w:rPr>
          <w:ins w:id="2730" w:author="S4-240016" w:date="2024-01-16T10:07:00Z"/>
          <w:lang w:val="en-US" w:eastAsia="ja-JP"/>
        </w:rPr>
      </w:pPr>
      <w:ins w:id="2731" w:author="S4-240016" w:date="2024-01-16T10:07:00Z">
        <w:r w:rsidRPr="00352188">
          <w:rPr>
            <w:lang w:val="en-US" w:eastAsia="ja-JP"/>
          </w:rPr>
          <w:t xml:space="preserve">The IP address linkage with a subscriber identifier also has an issue when NAT is deployed. In </w:t>
        </w:r>
        <w:r>
          <w:rPr>
            <w:lang w:val="en-US" w:eastAsia="ja-JP"/>
          </w:rPr>
          <w:t>r</w:t>
        </w:r>
        <w:r w:rsidRPr="00352188">
          <w:rPr>
            <w:lang w:val="en-US" w:eastAsia="ja-JP"/>
          </w:rPr>
          <w:t xml:space="preserve">elease 18, the method with which the AF can identify the trustable subscriber identifier (e.g., GPSI) to invoke the 3GPP network service API </w:t>
        </w:r>
        <w:r w:rsidRPr="00352188">
          <w:rPr>
            <w:lang w:val="en-US" w:eastAsia="ja-JP"/>
          </w:rPr>
          <w:lastRenderedPageBreak/>
          <w:t>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ins>
    </w:p>
    <w:p w14:paraId="1563CF0C" w14:textId="77777777" w:rsidR="00FF1D2C" w:rsidRPr="00352188" w:rsidRDefault="00FF1D2C" w:rsidP="00FF1D2C">
      <w:pPr>
        <w:rPr>
          <w:ins w:id="2732" w:author="S4-240016" w:date="2024-01-16T10:07:00Z"/>
          <w:lang w:val="en-US" w:eastAsia="ja-JP"/>
        </w:rPr>
      </w:pPr>
      <w:ins w:id="2733" w:author="S4-240016" w:date="2024-01-16T10:07:00Z">
        <w:r w:rsidRPr="00352188">
          <w:rPr>
            <w:lang w:val="en-US" w:eastAsia="ja-JP"/>
          </w:rPr>
          <w:t>Contrarily, the UE IP address without translated by NAT can be linked with GPSI by Eees_UEIdentifier API (though detailed specification is needed).</w:t>
        </w:r>
      </w:ins>
    </w:p>
    <w:p w14:paraId="310AAC8B" w14:textId="77777777" w:rsidR="00FF1D2C" w:rsidRPr="00352188" w:rsidRDefault="00FF1D2C" w:rsidP="00FF1D2C">
      <w:pPr>
        <w:rPr>
          <w:ins w:id="2734" w:author="S4-240016" w:date="2024-01-16T10:07:00Z"/>
          <w:lang w:val="en-US" w:eastAsia="ja-JP"/>
        </w:rPr>
      </w:pPr>
      <w:ins w:id="2735" w:author="S4-240016" w:date="2024-01-16T10:07:00Z">
        <w:r w:rsidRPr="00352188">
          <w:rPr>
            <w:lang w:val="en-US" w:eastAsia="ja-JP"/>
          </w:rPr>
          <w:t>In terms of ID linkage, using IPv6 global unicast address for UE is reasonable.</w:t>
        </w:r>
      </w:ins>
    </w:p>
    <w:p w14:paraId="018A1848" w14:textId="77777777" w:rsidR="00FF1D2C" w:rsidRPr="00352188" w:rsidRDefault="00FF1D2C" w:rsidP="00FF1D2C">
      <w:pPr>
        <w:rPr>
          <w:ins w:id="2736" w:author="S4-240016" w:date="2024-01-16T10:07:00Z"/>
          <w:lang w:val="en-US" w:eastAsia="ja-JP"/>
        </w:rPr>
      </w:pPr>
      <w:ins w:id="2737" w:author="S4-240016" w:date="2024-01-16T10:07:00Z">
        <w:r w:rsidRPr="00352188">
          <w:rPr>
            <w:lang w:val="en-US" w:eastAsia="ja-JP"/>
          </w:rPr>
          <w:t>Using IPv4 private address will be studied further when NAT-ed ID linkage issue is solved.</w:t>
        </w:r>
      </w:ins>
    </w:p>
    <w:p w14:paraId="29D23615" w14:textId="77777777" w:rsidR="00FF1D2C" w:rsidRDefault="00FF1D2C" w:rsidP="00FF1D2C">
      <w:pPr>
        <w:pStyle w:val="41"/>
        <w:rPr>
          <w:ins w:id="2738" w:author="S4-240016" w:date="2024-01-16T10:07:00Z"/>
          <w:lang w:eastAsia="ja-JP"/>
        </w:rPr>
      </w:pPr>
      <w:bookmarkStart w:id="2739" w:name="_Toc156817179"/>
      <w:bookmarkStart w:id="2740" w:name="_Toc156841839"/>
      <w:bookmarkStart w:id="2741" w:name="_Toc156946876"/>
      <w:ins w:id="2742" w:author="S4-240016" w:date="2024-01-16T10:07:00Z">
        <w:r>
          <w:t>6</w:t>
        </w:r>
        <w:r w:rsidRPr="004D3578">
          <w:t>.</w:t>
        </w:r>
        <w:r>
          <w:t>2.5.4</w:t>
        </w:r>
        <w:r w:rsidRPr="004D3578">
          <w:tab/>
        </w:r>
        <w:r>
          <w:rPr>
            <w:lang w:eastAsia="ja-JP"/>
          </w:rPr>
          <w:t>Conclusion of IP Addressing</w:t>
        </w:r>
        <w:bookmarkEnd w:id="2739"/>
        <w:bookmarkEnd w:id="2740"/>
        <w:bookmarkEnd w:id="2741"/>
      </w:ins>
    </w:p>
    <w:p w14:paraId="007198C1" w14:textId="77777777" w:rsidR="00FF1D2C" w:rsidRDefault="00FF1D2C" w:rsidP="00FF1D2C">
      <w:pPr>
        <w:rPr>
          <w:ins w:id="2743" w:author="S4-240016" w:date="2024-01-16T10:07:00Z"/>
          <w:lang w:val="en-US" w:eastAsia="ja-JP"/>
        </w:rPr>
      </w:pPr>
      <w:ins w:id="2744" w:author="S4-240016" w:date="2024-01-16T10:07:00Z">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.3). For the sake of simplicity and to concentrate on identifying signalling requirements, this </w:t>
        </w:r>
        <w:r>
          <w:rPr>
            <w:lang w:val="en-US" w:eastAsia="ja-JP"/>
          </w:rPr>
          <w:t>document</w:t>
        </w:r>
        <w:r w:rsidRPr="00352188">
          <w:rPr>
            <w:lang w:val="en-US" w:eastAsia="ja-JP"/>
          </w:rPr>
          <w:t xml:space="preserve"> considers IPv6-only use.</w:t>
        </w:r>
        <w:r>
          <w:rPr>
            <w:lang w:val="en-US" w:eastAsia="ja-JP"/>
          </w:rPr>
          <w:t xml:space="preserve"> </w:t>
        </w:r>
      </w:ins>
    </w:p>
    <w:p w14:paraId="20FDC9EB" w14:textId="77777777" w:rsidR="00FF1D2C" w:rsidRPr="00352188" w:rsidRDefault="00FF1D2C" w:rsidP="00FF1D2C">
      <w:pPr>
        <w:rPr>
          <w:ins w:id="2745" w:author="S4-240016" w:date="2024-01-16T10:07:00Z"/>
          <w:lang w:val="en-US" w:eastAsia="ja-JP"/>
        </w:rPr>
      </w:pPr>
      <w:ins w:id="2746" w:author="S4-240016" w:date="2024-01-16T10:07:00Z">
        <w:r>
          <w:rPr>
            <w:lang w:val="en-US" w:eastAsia="ja-JP"/>
          </w:rPr>
          <w:t>Then the use of ICE Function and the enhancements of ICE function are excluded from the scope of this document.</w:t>
        </w:r>
      </w:ins>
    </w:p>
    <w:p w14:paraId="4337F521" w14:textId="1B83C00E" w:rsidR="00FF1D2C" w:rsidRPr="008357E2" w:rsidRDefault="00FF1D2C" w:rsidP="00FF1D2C">
      <w:pPr>
        <w:pStyle w:val="NO"/>
        <w:rPr>
          <w:ins w:id="2747" w:author="S4-240016" w:date="2024-01-16T10:07:00Z"/>
          <w:lang w:val="en-US" w:eastAsia="ja-JP"/>
        </w:rPr>
      </w:pPr>
      <w:ins w:id="2748" w:author="S4-240016" w:date="2024-01-16T10:07:00Z">
        <w:r>
          <w:rPr>
            <w:lang w:eastAsia="ja-JP"/>
          </w:rPr>
          <w:t>NOTE</w:t>
        </w:r>
        <w:r>
          <w:rPr>
            <w:lang w:val="en-US" w:eastAsia="ja-JP"/>
          </w:rPr>
          <w:t> 1</w:t>
        </w:r>
        <w:r>
          <w:rPr>
            <w:lang w:eastAsia="ja-JP"/>
          </w:rPr>
          <w:t>:</w:t>
        </w:r>
        <w:r>
          <w:rPr>
            <w:lang w:eastAsia="ja-JP"/>
          </w:rPr>
          <w:tab/>
          <w:t>As specified in 3GPP</w:t>
        </w:r>
        <w:r>
          <w:rPr>
            <w:lang w:val="en-US" w:eastAsia="ja-JP"/>
          </w:rPr>
          <w:t> TS 26.506 [</w:t>
        </w:r>
      </w:ins>
      <w:ins w:id="2749" w:author="NTT" w:date="2024-01-20T17:19:00Z">
        <w:r w:rsidR="00EB2654">
          <w:rPr>
            <w:lang w:val="en-US" w:eastAsia="ja-JP"/>
          </w:rPr>
          <w:t>12</w:t>
        </w:r>
      </w:ins>
      <w:ins w:id="2750" w:author="S4-240016" w:date="2024-01-16T10:07:00Z">
        <w:r>
          <w:rPr>
            <w:lang w:val="en-US" w:eastAsia="ja-JP"/>
          </w:rPr>
          <w:t>], t</w:t>
        </w:r>
        <w:r>
          <w:rPr>
            <w:lang w:eastAsia="ja-JP"/>
          </w:rPr>
          <w:t>he use of ICE Function is optional and is not restricted.</w:t>
        </w:r>
      </w:ins>
    </w:p>
    <w:p w14:paraId="54C3DBE3" w14:textId="77777777" w:rsidR="00FF1D2C" w:rsidRPr="00352188" w:rsidRDefault="00FF1D2C" w:rsidP="00FF1D2C">
      <w:pPr>
        <w:pStyle w:val="NO"/>
        <w:rPr>
          <w:ins w:id="2751" w:author="S4-240016" w:date="2024-01-16T10:07:00Z"/>
          <w:lang w:val="en-US" w:eastAsia="ja-JP"/>
        </w:rPr>
      </w:pPr>
      <w:ins w:id="2752" w:author="S4-240016" w:date="2024-01-16T10:07:00Z">
        <w:r>
          <w:rPr>
            <w:lang w:val="en-US" w:eastAsia="ja-JP"/>
          </w:rPr>
          <w:t>NOTE 2:</w:t>
        </w:r>
        <w:r>
          <w:rPr>
            <w:lang w:val="en-US" w:eastAsia="ja-JP"/>
          </w:rPr>
          <w:tab/>
        </w:r>
        <w:r w:rsidRPr="00352188">
          <w:rPr>
            <w:lang w:val="en-US" w:eastAsia="ja-JP"/>
          </w:rPr>
          <w:t>IPv6-only use is acceptable for future services because IPv6 address allocation to UEs is now widely available among operators. Also, IPv6-only deployment leads to efficient system development and equipment utilization.</w:t>
        </w:r>
      </w:ins>
    </w:p>
    <w:p w14:paraId="78D778B1" w14:textId="77777777" w:rsidR="00FF1D2C" w:rsidRDefault="00FF1D2C" w:rsidP="00FF1D2C">
      <w:pPr>
        <w:pStyle w:val="31"/>
        <w:rPr>
          <w:ins w:id="2753" w:author="S4-240016" w:date="2024-01-16T10:07:00Z"/>
          <w:lang w:eastAsia="ja-JP"/>
        </w:rPr>
      </w:pPr>
      <w:bookmarkStart w:id="2754" w:name="_Toc156817180"/>
      <w:bookmarkStart w:id="2755" w:name="_Toc156841840"/>
      <w:bookmarkStart w:id="2756" w:name="_Toc156946877"/>
      <w:ins w:id="2757" w:author="S4-240016" w:date="2024-01-16T10:07:00Z">
        <w:r>
          <w:t>6</w:t>
        </w:r>
        <w:r w:rsidRPr="004D3578">
          <w:t>.</w:t>
        </w:r>
        <w:r>
          <w:t>2.6</w:t>
        </w:r>
        <w:r w:rsidRPr="004D3578">
          <w:tab/>
        </w:r>
        <w:r>
          <w:rPr>
            <w:lang w:eastAsia="ja-JP"/>
          </w:rPr>
          <w:t>Alignment and gap analysis between the enhanced</w:t>
        </w:r>
        <w:r w:rsidRPr="008A18BC">
          <w:rPr>
            <w:lang w:eastAsia="ja-JP"/>
          </w:rPr>
          <w:t xml:space="preserve"> RTC</w:t>
        </w:r>
        <w:r w:rsidRPr="009C763A">
          <w:rPr>
            <w:lang w:eastAsia="ja-JP"/>
          </w:rPr>
          <w:t xml:space="preserve"> architecture</w:t>
        </w:r>
        <w:r>
          <w:rPr>
            <w:lang w:eastAsia="ja-JP"/>
          </w:rPr>
          <w:t xml:space="preserve"> and the current RTC architecture</w:t>
        </w:r>
        <w:bookmarkEnd w:id="2754"/>
        <w:bookmarkEnd w:id="2755"/>
        <w:bookmarkEnd w:id="2756"/>
      </w:ins>
    </w:p>
    <w:p w14:paraId="7D3E0759" w14:textId="77777777" w:rsidR="00FF1D2C" w:rsidRPr="004D3578" w:rsidRDefault="00FF1D2C" w:rsidP="00FF1D2C">
      <w:pPr>
        <w:pStyle w:val="41"/>
        <w:rPr>
          <w:ins w:id="2758" w:author="S4-240016" w:date="2024-01-16T10:07:00Z"/>
        </w:rPr>
      </w:pPr>
      <w:bookmarkStart w:id="2759" w:name="_Toc156817181"/>
      <w:bookmarkStart w:id="2760" w:name="_Toc156841841"/>
      <w:bookmarkStart w:id="2761" w:name="_Toc156946878"/>
      <w:ins w:id="2762" w:author="S4-240016" w:date="2024-01-16T10:07:00Z">
        <w:r>
          <w:t>6</w:t>
        </w:r>
        <w:r w:rsidRPr="004D3578">
          <w:t>.</w:t>
        </w:r>
        <w:r>
          <w:t>2.6.1</w:t>
        </w:r>
        <w:r w:rsidRPr="004D3578">
          <w:tab/>
        </w:r>
        <w:r>
          <w:rPr>
            <w:lang w:eastAsia="ja-JP"/>
          </w:rPr>
          <w:t>General</w:t>
        </w:r>
        <w:bookmarkEnd w:id="2759"/>
        <w:bookmarkEnd w:id="2760"/>
        <w:bookmarkEnd w:id="2761"/>
      </w:ins>
    </w:p>
    <w:p w14:paraId="4FACD4A5" w14:textId="1D5CA1A5" w:rsidR="00FF1D2C" w:rsidRPr="005D65D4" w:rsidRDefault="00FF1D2C" w:rsidP="00FF1D2C">
      <w:pPr>
        <w:rPr>
          <w:ins w:id="2763" w:author="S4-240016" w:date="2024-01-16T10:07:00Z"/>
          <w:lang w:eastAsia="ja-JP"/>
        </w:rPr>
      </w:pPr>
      <w:ins w:id="2764" w:author="S4-240016" w:date="2024-01-16T10:07:00Z">
        <w:r>
          <w:rPr>
            <w:rFonts w:hint="eastAsia"/>
            <w:lang w:eastAsia="ja-JP"/>
          </w:rPr>
          <w:t>T</w:t>
        </w:r>
        <w:r>
          <w:rPr>
            <w:lang w:eastAsia="ja-JP"/>
          </w:rPr>
          <w:t>his clause identifies the architectural and functional mapping between enhanced</w:t>
        </w:r>
        <w:r w:rsidRPr="008A18BC">
          <w:rPr>
            <w:lang w:eastAsia="ja-JP"/>
          </w:rPr>
          <w:t xml:space="preserve"> RTC</w:t>
        </w:r>
        <w:r w:rsidRPr="00881E22">
          <w:rPr>
            <w:lang w:eastAsia="ja-JP"/>
          </w:rPr>
          <w:t xml:space="preserve"> architecture</w:t>
        </w:r>
        <w:r>
          <w:rPr>
            <w:lang w:eastAsia="ja-JP"/>
          </w:rPr>
          <w:t xml:space="preserve"> </w:t>
        </w:r>
        <w:r>
          <w:rPr>
            <w:rFonts w:hint="eastAsia"/>
            <w:lang w:eastAsia="ja-JP"/>
          </w:rPr>
          <w:t>d</w:t>
        </w:r>
        <w:r>
          <w:rPr>
            <w:lang w:eastAsia="ja-JP"/>
          </w:rPr>
          <w:t>escribed in clause</w:t>
        </w:r>
        <w:r>
          <w:rPr>
            <w:lang w:val="en-US" w:eastAsia="ja-JP"/>
          </w:rPr>
          <w:t xml:space="preserve"> 6.2.2 of this document </w:t>
        </w:r>
        <w:r>
          <w:rPr>
            <w:lang w:eastAsia="ja-JP"/>
          </w:rPr>
          <w:t>and the current RTC architecture defined in 3GPP TS 26.506</w:t>
        </w:r>
        <w:r>
          <w:rPr>
            <w:lang w:val="en-US" w:eastAsia="ja-JP"/>
          </w:rPr>
          <w:t> [</w:t>
        </w:r>
      </w:ins>
      <w:ins w:id="2765" w:author="NTT" w:date="2024-01-20T17:19:00Z">
        <w:r w:rsidR="00EB2654">
          <w:rPr>
            <w:lang w:val="en-US" w:eastAsia="ja-JP"/>
          </w:rPr>
          <w:t>12</w:t>
        </w:r>
      </w:ins>
      <w:ins w:id="2766" w:author="S4-240016" w:date="2024-01-16T10:07:00Z">
        <w:r>
          <w:rPr>
            <w:lang w:val="en-US" w:eastAsia="ja-JP"/>
          </w:rPr>
          <w:t>]</w:t>
        </w:r>
        <w:r>
          <w:rPr>
            <w:lang w:eastAsia="ja-JP"/>
          </w:rPr>
          <w:t>. Figure</w:t>
        </w:r>
        <w:r>
          <w:rPr>
            <w:lang w:val="en-US" w:eastAsia="ja-JP"/>
          </w:rPr>
          <w:t> 6.2.6.1-1 shows the RTC general architecture specified in 3GPP TS 26.506 [</w:t>
        </w:r>
      </w:ins>
      <w:ins w:id="2767" w:author="NTT" w:date="2024-01-20T17:19:00Z">
        <w:r w:rsidR="00EB2654">
          <w:rPr>
            <w:lang w:val="en-US" w:eastAsia="ja-JP"/>
          </w:rPr>
          <w:t>12</w:t>
        </w:r>
      </w:ins>
      <w:ins w:id="2768" w:author="S4-240016" w:date="2024-01-16T10:07:00Z">
        <w:r>
          <w:rPr>
            <w:lang w:val="en-US" w:eastAsia="ja-JP"/>
          </w:rPr>
          <w:t>].</w:t>
        </w:r>
      </w:ins>
    </w:p>
    <w:p w14:paraId="3466ACC3" w14:textId="77777777" w:rsidR="00FF1D2C" w:rsidRDefault="00FF1D2C" w:rsidP="00FF1D2C">
      <w:pPr>
        <w:pStyle w:val="TH"/>
        <w:rPr>
          <w:ins w:id="2769" w:author="S4-240016" w:date="2024-01-16T10:07:00Z"/>
        </w:rPr>
      </w:pPr>
      <w:ins w:id="2770" w:author="S4-240016" w:date="2024-01-16T10:07:00Z">
        <w:r>
          <w:object w:dxaOrig="11412" w:dyaOrig="5989" w14:anchorId="04988E4B">
            <v:shape id="_x0000_i1051" type="#_x0000_t75" style="width:481.1pt;height:252.6pt" o:ole="">
              <v:imagedata r:id="rId64" o:title=""/>
            </v:shape>
            <o:OLEObject Type="Embed" ProgID="Visio.Drawing.15" ShapeID="_x0000_i1051" DrawAspect="Content" ObjectID="_1767559718" r:id="rId65"/>
          </w:object>
        </w:r>
      </w:ins>
    </w:p>
    <w:p w14:paraId="61FE811D" w14:textId="77777777" w:rsidR="00FF1D2C" w:rsidRPr="00434FD6" w:rsidRDefault="00FF1D2C" w:rsidP="00FF1D2C">
      <w:pPr>
        <w:pStyle w:val="TF"/>
        <w:rPr>
          <w:ins w:id="2771" w:author="S4-240016" w:date="2024-01-16T10:07:00Z"/>
        </w:rPr>
      </w:pPr>
      <w:ins w:id="2772" w:author="S4-240016" w:date="2024-01-16T10:07:00Z">
        <w:r>
          <w:t>Figure 6.2.6.1-1:</w:t>
        </w:r>
        <w:r>
          <w:tab/>
        </w:r>
        <w:r w:rsidRPr="00434FD6">
          <w:t>RTC General Architecture</w:t>
        </w:r>
      </w:ins>
    </w:p>
    <w:p w14:paraId="7BAC324A" w14:textId="77777777" w:rsidR="00FF1D2C" w:rsidRPr="004D3578" w:rsidRDefault="00FF1D2C" w:rsidP="00FF1D2C">
      <w:pPr>
        <w:pStyle w:val="41"/>
        <w:rPr>
          <w:ins w:id="2773" w:author="S4-240016" w:date="2024-01-16T10:07:00Z"/>
        </w:rPr>
      </w:pPr>
      <w:bookmarkStart w:id="2774" w:name="_Toc156817182"/>
      <w:bookmarkStart w:id="2775" w:name="_Toc156841842"/>
      <w:bookmarkStart w:id="2776" w:name="_Toc156946879"/>
      <w:ins w:id="2777" w:author="S4-240016" w:date="2024-01-16T10:07:00Z">
        <w:r>
          <w:t>6</w:t>
        </w:r>
        <w:r w:rsidRPr="004D3578">
          <w:t>.</w:t>
        </w:r>
        <w:r>
          <w:t>2.6.2</w:t>
        </w:r>
        <w:r w:rsidRPr="004D3578">
          <w:tab/>
        </w:r>
        <w:r>
          <w:rPr>
            <w:lang w:eastAsia="ja-JP"/>
          </w:rPr>
          <w:t>WebRTC endpoint and RTC endpoint on UE</w:t>
        </w:r>
        <w:bookmarkEnd w:id="2774"/>
        <w:bookmarkEnd w:id="2775"/>
        <w:bookmarkEnd w:id="2776"/>
      </w:ins>
    </w:p>
    <w:p w14:paraId="18122B49" w14:textId="77777777" w:rsidR="00FF1D2C" w:rsidRDefault="00FF1D2C" w:rsidP="00FF1D2C">
      <w:pPr>
        <w:rPr>
          <w:ins w:id="2778" w:author="S4-240016" w:date="2024-01-16T10:07:00Z"/>
          <w:lang w:eastAsia="ja-JP"/>
        </w:rPr>
      </w:pPr>
      <w:ins w:id="2779" w:author="S4-240016" w:date="2024-01-16T10:07:00Z">
        <w:r>
          <w:rPr>
            <w:lang w:eastAsia="ja-JP"/>
          </w:rPr>
          <w:t>WebRTC endpoint on the UE is expected to be mapped to RTC endpoint on the UE on the RTC architecture with the following consideration.</w:t>
        </w:r>
      </w:ins>
    </w:p>
    <w:p w14:paraId="0C13404D" w14:textId="77777777" w:rsidR="00FF1D2C" w:rsidRDefault="00FF1D2C" w:rsidP="00FF1D2C">
      <w:pPr>
        <w:pStyle w:val="B1"/>
        <w:rPr>
          <w:ins w:id="2780" w:author="S4-240016" w:date="2024-01-16T10:07:00Z"/>
          <w:lang w:val="en-US" w:eastAsia="ja-JP"/>
        </w:rPr>
      </w:pPr>
      <w:ins w:id="2781" w:author="S4-240016" w:date="2024-01-16T10:07:00Z">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needs to be included in the scope of the RTC endpoint. Note that application itself is not included in this scope.</w:t>
        </w:r>
      </w:ins>
    </w:p>
    <w:p w14:paraId="599686F7" w14:textId="77777777" w:rsidR="00FF1D2C" w:rsidRPr="004D3578" w:rsidRDefault="00FF1D2C" w:rsidP="00FF1D2C">
      <w:pPr>
        <w:pStyle w:val="41"/>
        <w:rPr>
          <w:ins w:id="2782" w:author="S4-240016" w:date="2024-01-16T10:07:00Z"/>
          <w:lang w:eastAsia="ja-JP"/>
        </w:rPr>
      </w:pPr>
      <w:bookmarkStart w:id="2783" w:name="_Toc156817183"/>
      <w:bookmarkStart w:id="2784" w:name="_Toc156841843"/>
      <w:bookmarkStart w:id="2785" w:name="_Toc156946880"/>
      <w:ins w:id="2786" w:author="S4-240016" w:date="2024-01-16T10:07:00Z">
        <w:r>
          <w:rPr>
            <w:lang w:eastAsia="ja-JP"/>
          </w:rPr>
          <w:t>6</w:t>
        </w:r>
        <w:r w:rsidRPr="004D3578">
          <w:rPr>
            <w:lang w:eastAsia="ja-JP"/>
          </w:rPr>
          <w:t>.</w:t>
        </w:r>
        <w:r>
          <w:rPr>
            <w:lang w:eastAsia="ja-JP"/>
          </w:rPr>
          <w:t>2.6.3</w:t>
        </w:r>
        <w:r w:rsidRPr="004D3578">
          <w:rPr>
            <w:lang w:eastAsia="ja-JP"/>
          </w:rPr>
          <w:tab/>
        </w:r>
        <w:r>
          <w:rPr>
            <w:lang w:eastAsia="ja-JP"/>
          </w:rPr>
          <w:t>WSF and (RTC) WSF</w:t>
        </w:r>
        <w:bookmarkEnd w:id="2783"/>
        <w:bookmarkEnd w:id="2784"/>
        <w:bookmarkEnd w:id="2785"/>
      </w:ins>
    </w:p>
    <w:p w14:paraId="7EC48605" w14:textId="77777777" w:rsidR="00FF1D2C" w:rsidRDefault="00FF1D2C" w:rsidP="00FF1D2C">
      <w:pPr>
        <w:rPr>
          <w:ins w:id="2787" w:author="S4-240016" w:date="2024-01-16T10:07:00Z"/>
          <w:lang w:eastAsia="ja-JP"/>
        </w:rPr>
      </w:pPr>
      <w:ins w:id="2788" w:author="S4-240016" w:date="2024-01-16T10:07:00Z">
        <w:r>
          <w:rPr>
            <w:lang w:eastAsia="ja-JP"/>
          </w:rPr>
          <w:t xml:space="preserve">WSF </w:t>
        </w:r>
        <w:r>
          <w:rPr>
            <w:lang w:val="en-US" w:eastAsia="ja-JP"/>
          </w:rPr>
          <w:t>is expected to be mapped to WSF (integrated with NS-AF) on RTC architecture with the following considerations</w:t>
        </w:r>
        <w:r>
          <w:rPr>
            <w:lang w:eastAsia="ja-JP"/>
          </w:rPr>
          <w:t>.</w:t>
        </w:r>
      </w:ins>
    </w:p>
    <w:p w14:paraId="54567B48" w14:textId="77777777" w:rsidR="00FF1D2C" w:rsidRDefault="00FF1D2C" w:rsidP="00FF1D2C">
      <w:pPr>
        <w:pStyle w:val="B1"/>
        <w:rPr>
          <w:ins w:id="2789" w:author="S4-240016" w:date="2024-01-16T10:07:00Z"/>
          <w:lang w:eastAsia="ja-JP"/>
        </w:rPr>
      </w:pPr>
      <w:ins w:id="2790" w:author="S4-240016" w:date="2024-01-16T10:07:00Z">
        <w:r>
          <w:rPr>
            <w:rFonts w:hint="eastAsia"/>
            <w:lang w:eastAsia="ja-JP"/>
          </w:rPr>
          <w:t>-</w:t>
        </w:r>
        <w:r>
          <w:rPr>
            <w:lang w:eastAsia="ja-JP"/>
          </w:rPr>
          <w:tab/>
          <w:t>WSF needs to support the functionality for interaction with Application Supporting Web Function (ASWF) for collaboration with web applications/services.</w:t>
        </w:r>
      </w:ins>
    </w:p>
    <w:p w14:paraId="14C4509A" w14:textId="77777777" w:rsidR="00FF1D2C" w:rsidRPr="00C755F6" w:rsidRDefault="00FF1D2C" w:rsidP="00FF1D2C">
      <w:pPr>
        <w:pStyle w:val="B1"/>
        <w:rPr>
          <w:ins w:id="2791" w:author="S4-240016" w:date="2024-01-16T10:07:00Z"/>
          <w:lang w:val="en-US" w:eastAsia="ja-JP"/>
        </w:rPr>
      </w:pPr>
      <w:ins w:id="2792" w:author="S4-240016" w:date="2024-01-16T10:07:00Z">
        <w:r>
          <w:rPr>
            <w:rFonts w:hint="eastAsia"/>
            <w:lang w:eastAsia="ja-JP"/>
          </w:rPr>
          <w:t>-</w:t>
        </w:r>
        <w:r>
          <w:rPr>
            <w:lang w:eastAsia="ja-JP"/>
          </w:rPr>
          <w:tab/>
        </w:r>
        <w:r>
          <w:rPr>
            <w:lang w:val="en-US" w:eastAsia="ja-JP"/>
          </w:rPr>
          <w:t>WSF</w:t>
        </w:r>
        <w:r>
          <w:rPr>
            <w:lang w:eastAsia="ja-JP"/>
          </w:rPr>
          <w:t xml:space="preserve"> needs to support the functionality for interaction with 5GC, using network Support function (NS-AF) functionality.</w:t>
        </w:r>
      </w:ins>
    </w:p>
    <w:p w14:paraId="4A54D672" w14:textId="77777777" w:rsidR="00FF1D2C" w:rsidRDefault="00FF1D2C" w:rsidP="00FF1D2C">
      <w:pPr>
        <w:pStyle w:val="B1"/>
        <w:rPr>
          <w:ins w:id="2793" w:author="S4-240016" w:date="2024-01-16T10:07:00Z"/>
        </w:rPr>
      </w:pPr>
      <w:ins w:id="2794" w:author="S4-240016" w:date="2024-01-16T10:07:00Z">
        <w:r>
          <w:t>-</w:t>
        </w:r>
        <w:r>
          <w:tab/>
          <w:t>WSF needs to support the functionality for retrieval of the identity of a UE from 5GC, and authentication of the UE.</w:t>
        </w:r>
      </w:ins>
    </w:p>
    <w:p w14:paraId="33B3BD97" w14:textId="77777777" w:rsidR="00FF1D2C" w:rsidRPr="00352188" w:rsidRDefault="00FF1D2C" w:rsidP="00FF1D2C">
      <w:pPr>
        <w:rPr>
          <w:ins w:id="2795" w:author="S4-240016" w:date="2024-01-16T10:07:00Z"/>
          <w:lang w:val="en-US" w:eastAsia="ja-JP"/>
        </w:rPr>
      </w:pPr>
      <w:ins w:id="2796" w:author="S4-240016" w:date="2024-01-16T10:07:00Z">
        <w:r>
          <w:rPr>
            <w:lang w:val="en-US" w:eastAsia="ja-JP"/>
          </w:rPr>
          <w:t>Regarding the retrieval of the identity of a UE from 5GC, as described in clause 6.2.5.4, the WSF is not able to retrieve the identity from 5GC in the case that the UE is assigned an IPv4 private address behind NAT in the current release.</w:t>
        </w:r>
        <w:r w:rsidRPr="00352188">
          <w:rPr>
            <w:lang w:val="en-US" w:eastAsia="ja-JP"/>
          </w:rPr>
          <w:t xml:space="preserve"> </w:t>
        </w:r>
        <w:r>
          <w:rPr>
            <w:lang w:val="en-US" w:eastAsia="ja-JP"/>
          </w:rPr>
          <w:t>In that case, the authentication mechanism in commercial use such as SMS OTP (One Time Password) is possibly applicable for enhancement of authentication of the UE.</w:t>
        </w:r>
      </w:ins>
    </w:p>
    <w:p w14:paraId="117D0C18" w14:textId="77777777" w:rsidR="00FF1D2C" w:rsidRPr="004D3578" w:rsidRDefault="00FF1D2C" w:rsidP="00FF1D2C">
      <w:pPr>
        <w:pStyle w:val="41"/>
        <w:rPr>
          <w:ins w:id="2797" w:author="S4-240016" w:date="2024-01-16T10:07:00Z"/>
          <w:lang w:eastAsia="ja-JP"/>
        </w:rPr>
      </w:pPr>
      <w:bookmarkStart w:id="2798" w:name="_Toc156817184"/>
      <w:bookmarkStart w:id="2799" w:name="_Toc156841844"/>
      <w:bookmarkStart w:id="2800" w:name="_Toc156946881"/>
      <w:ins w:id="2801" w:author="S4-240016" w:date="2024-01-16T10:07:00Z">
        <w:r>
          <w:rPr>
            <w:lang w:eastAsia="ja-JP"/>
          </w:rPr>
          <w:t>6</w:t>
        </w:r>
        <w:r w:rsidRPr="004D3578">
          <w:rPr>
            <w:lang w:eastAsia="ja-JP"/>
          </w:rPr>
          <w:t>.</w:t>
        </w:r>
        <w:r>
          <w:rPr>
            <w:lang w:eastAsia="ja-JP"/>
          </w:rPr>
          <w:t>2.6.4</w:t>
        </w:r>
        <w:r w:rsidRPr="004D3578">
          <w:rPr>
            <w:lang w:eastAsia="ja-JP"/>
          </w:rPr>
          <w:tab/>
        </w:r>
        <w:r>
          <w:rPr>
            <w:lang w:eastAsia="ja-JP"/>
          </w:rPr>
          <w:t>WNSGF and Inter-working Function</w:t>
        </w:r>
        <w:bookmarkEnd w:id="2798"/>
        <w:bookmarkEnd w:id="2799"/>
        <w:bookmarkEnd w:id="2800"/>
      </w:ins>
    </w:p>
    <w:p w14:paraId="0545BE14" w14:textId="2CE29CDE" w:rsidR="00FF1D2C" w:rsidRDefault="00FF1D2C" w:rsidP="00FF1D2C">
      <w:pPr>
        <w:rPr>
          <w:ins w:id="2802" w:author="S4-240016" w:date="2024-01-16T10:07:00Z"/>
          <w:lang w:eastAsia="ja-JP"/>
        </w:rPr>
      </w:pPr>
      <w:ins w:id="2803" w:author="S4-240016" w:date="2024-01-16T10:07:00Z">
        <w:r w:rsidRPr="00A5435E">
          <w:rPr>
            <w:lang w:eastAsia="ja-JP"/>
          </w:rPr>
          <w:t xml:space="preserve">Inter-working Function (IWF) is specified in </w:t>
        </w:r>
        <w:r>
          <w:rPr>
            <w:lang w:eastAsia="ja-JP"/>
          </w:rPr>
          <w:t>3GPP</w:t>
        </w:r>
        <w:r>
          <w:rPr>
            <w:lang w:val="en-US" w:eastAsia="ja-JP"/>
          </w:rPr>
          <w:t> TS 26.506 [</w:t>
        </w:r>
      </w:ins>
      <w:ins w:id="2804" w:author="NTT" w:date="2024-01-20T17:19:00Z">
        <w:r w:rsidR="00EB2654">
          <w:rPr>
            <w:lang w:val="en-US" w:eastAsia="ja-JP"/>
          </w:rPr>
          <w:t>12</w:t>
        </w:r>
      </w:ins>
      <w:ins w:id="2805" w:author="S4-240016" w:date="2024-01-16T10:07:00Z">
        <w:r>
          <w:rPr>
            <w:lang w:val="en-US" w:eastAsia="ja-JP"/>
          </w:rPr>
          <w:t>]</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w:t>
        </w:r>
        <w:r>
          <w:rPr>
            <w:lang w:eastAsia="ja-JP"/>
          </w:rPr>
          <w:t>g</w:t>
        </w:r>
        <w:r w:rsidRPr="00A5435E">
          <w:rPr>
            <w:lang w:eastAsia="ja-JP"/>
          </w:rPr>
          <w:t>ateway function for signalling messages between MNOs. Then, WNSGF is expected to be mapped to IWF on RTC architecture.</w:t>
        </w:r>
      </w:ins>
    </w:p>
    <w:p w14:paraId="5F99B212" w14:textId="77777777" w:rsidR="00FF1D2C" w:rsidRPr="004821C3" w:rsidRDefault="00FF1D2C" w:rsidP="00FF1D2C">
      <w:pPr>
        <w:rPr>
          <w:ins w:id="2806" w:author="S4-240016" w:date="2024-01-16T10:07:00Z"/>
          <w:lang w:eastAsia="ja-JP"/>
        </w:rPr>
      </w:pPr>
      <w:ins w:id="2807" w:author="S4-240016" w:date="2024-01-16T10:07:00Z">
        <w:r>
          <w:rPr>
            <w:lang w:eastAsia="ja-JP"/>
          </w:rPr>
          <w:t>No gap is found between WNSGF and IWF.</w:t>
        </w:r>
      </w:ins>
    </w:p>
    <w:p w14:paraId="26514E35" w14:textId="77777777" w:rsidR="00FF1D2C" w:rsidRPr="004D3578" w:rsidRDefault="00FF1D2C" w:rsidP="00FF1D2C">
      <w:pPr>
        <w:pStyle w:val="41"/>
        <w:rPr>
          <w:ins w:id="2808" w:author="S4-240016" w:date="2024-01-16T10:07:00Z"/>
        </w:rPr>
      </w:pPr>
      <w:bookmarkStart w:id="2809" w:name="_Toc156817185"/>
      <w:bookmarkStart w:id="2810" w:name="_Toc156841845"/>
      <w:bookmarkStart w:id="2811" w:name="_Toc156946882"/>
      <w:ins w:id="2812" w:author="S4-240016" w:date="2024-01-16T10:07:00Z">
        <w:r>
          <w:lastRenderedPageBreak/>
          <w:t>6</w:t>
        </w:r>
        <w:r w:rsidRPr="004D3578">
          <w:t>.</w:t>
        </w:r>
        <w:r>
          <w:t>2.6.5</w:t>
        </w:r>
        <w:r w:rsidRPr="004D3578">
          <w:tab/>
        </w:r>
        <w:r>
          <w:rPr>
            <w:lang w:eastAsia="ja-JP"/>
          </w:rPr>
          <w:t>CSF and Application Supporting Web Function</w:t>
        </w:r>
        <w:bookmarkEnd w:id="2809"/>
        <w:bookmarkEnd w:id="2810"/>
        <w:bookmarkEnd w:id="2811"/>
      </w:ins>
    </w:p>
    <w:p w14:paraId="18320FCA" w14:textId="73FA1D23" w:rsidR="00FF1D2C" w:rsidRDefault="00FF1D2C" w:rsidP="00FF1D2C">
      <w:pPr>
        <w:rPr>
          <w:ins w:id="2813" w:author="S4-240016" w:date="2024-01-16T10:07:00Z"/>
          <w:lang w:val="en-US" w:eastAsia="ja-JP"/>
        </w:rPr>
      </w:pPr>
      <w:ins w:id="2814" w:author="S4-240016" w:date="2024-01-16T10:07:00Z">
        <w:r>
          <w:rPr>
            <w:lang w:val="en-US" w:eastAsia="ja-JP"/>
          </w:rPr>
          <w:t>CSF is expected to be mapped to ASWF on RTC architecture. Also</w:t>
        </w:r>
        <w:r>
          <w:rPr>
            <w:lang w:eastAsia="ja-JP"/>
          </w:rPr>
          <w:t xml:space="preserve">, the ASWF is expected to support the additional functionalities described in </w:t>
        </w:r>
        <w:r>
          <w:rPr>
            <w:rFonts w:hint="eastAsia"/>
            <w:lang w:eastAsia="ja-JP"/>
          </w:rPr>
          <w:t>c</w:t>
        </w:r>
        <w:r>
          <w:rPr>
            <w:lang w:eastAsia="ja-JP"/>
          </w:rPr>
          <w:t>lause</w:t>
        </w:r>
        <w:r>
          <w:rPr>
            <w:lang w:val="en-US" w:eastAsia="ja-JP"/>
          </w:rPr>
          <w:t> </w:t>
        </w:r>
        <w:r>
          <w:rPr>
            <w:lang w:eastAsia="ja-JP"/>
          </w:rPr>
          <w:t xml:space="preserve">6.2.2.2.3.2 in addition to the current functionality defined in </w:t>
        </w:r>
        <w:r>
          <w:rPr>
            <w:lang w:val="en-US" w:eastAsia="ja-JP"/>
          </w:rPr>
          <w:t>3GPP TS 26.506 [</w:t>
        </w:r>
      </w:ins>
      <w:ins w:id="2815" w:author="NTT" w:date="2024-01-20T17:20:00Z">
        <w:r w:rsidR="00EB2654">
          <w:rPr>
            <w:lang w:val="en-US" w:eastAsia="ja-JP"/>
          </w:rPr>
          <w:t>12</w:t>
        </w:r>
      </w:ins>
      <w:ins w:id="2816" w:author="S4-240016" w:date="2024-01-16T10:07:00Z">
        <w:r>
          <w:rPr>
            <w:lang w:val="en-US" w:eastAsia="ja-JP"/>
          </w:rPr>
          <w:t>]</w:t>
        </w:r>
        <w:r>
          <w:rPr>
            <w:lang w:eastAsia="ja-JP"/>
          </w:rPr>
          <w:t>.</w:t>
        </w:r>
      </w:ins>
    </w:p>
    <w:p w14:paraId="53946544" w14:textId="77777777" w:rsidR="00FF1D2C" w:rsidRPr="004D3578" w:rsidRDefault="00FF1D2C" w:rsidP="00FF1D2C">
      <w:pPr>
        <w:pStyle w:val="41"/>
        <w:rPr>
          <w:ins w:id="2817" w:author="S4-240016" w:date="2024-01-16T10:07:00Z"/>
        </w:rPr>
      </w:pPr>
      <w:bookmarkStart w:id="2818" w:name="_Toc156817186"/>
      <w:bookmarkStart w:id="2819" w:name="_Toc156841846"/>
      <w:bookmarkStart w:id="2820" w:name="_Toc156946883"/>
      <w:ins w:id="2821" w:author="S4-240016" w:date="2024-01-16T10:07:00Z">
        <w:r>
          <w:t>6</w:t>
        </w:r>
        <w:r w:rsidRPr="004D3578">
          <w:t>.</w:t>
        </w:r>
        <w:r>
          <w:t>2.6.6</w:t>
        </w:r>
        <w:r w:rsidRPr="004D3578">
          <w:tab/>
        </w:r>
        <w:r>
          <w:rPr>
            <w:lang w:eastAsia="ja-JP"/>
          </w:rPr>
          <w:t>WMCF and Media Function</w:t>
        </w:r>
        <w:bookmarkEnd w:id="2818"/>
        <w:bookmarkEnd w:id="2819"/>
        <w:bookmarkEnd w:id="2820"/>
      </w:ins>
    </w:p>
    <w:p w14:paraId="7EFDB3F9" w14:textId="77777777" w:rsidR="00FF1D2C" w:rsidRDefault="00FF1D2C" w:rsidP="00FF1D2C">
      <w:pPr>
        <w:rPr>
          <w:ins w:id="2822" w:author="S4-240016" w:date="2024-01-16T10:07:00Z"/>
          <w:lang w:eastAsia="ja-JP"/>
        </w:rPr>
      </w:pPr>
      <w:ins w:id="2823" w:author="S4-240016" w:date="2024-01-16T10:07:00Z">
        <w:r>
          <w:rPr>
            <w:lang w:val="en-US" w:eastAsia="ja-JP"/>
          </w:rPr>
          <w:t>WMCF is expected to be mapped to Media Function (MF) on RTC architecture. Also, the MF is expected to support the following functionalities.</w:t>
        </w:r>
      </w:ins>
    </w:p>
    <w:p w14:paraId="65EE423A" w14:textId="77777777" w:rsidR="00FF1D2C" w:rsidRDefault="00FF1D2C" w:rsidP="00FF1D2C">
      <w:pPr>
        <w:pStyle w:val="B1"/>
        <w:rPr>
          <w:ins w:id="2824" w:author="S4-240016" w:date="2024-01-16T10:07:00Z"/>
          <w:lang w:eastAsia="ja-JP"/>
        </w:rPr>
      </w:pPr>
      <w:ins w:id="2825" w:author="S4-240016" w:date="2024-01-16T10:07:00Z">
        <w:r>
          <w:rPr>
            <w:rFonts w:hint="eastAsia"/>
            <w:lang w:eastAsia="ja-JP"/>
          </w:rPr>
          <w:t>-</w:t>
        </w:r>
        <w:r>
          <w:rPr>
            <w:lang w:eastAsia="ja-JP"/>
          </w:rPr>
          <w:tab/>
          <w:t>P</w:t>
        </w:r>
        <w:r w:rsidRPr="00644462">
          <w:rPr>
            <w:lang w:eastAsia="ja-JP"/>
          </w:rPr>
          <w:t>erform</w:t>
        </w:r>
        <w:r>
          <w:rPr>
            <w:lang w:eastAsia="ja-JP"/>
          </w:rPr>
          <w:t>ing</w:t>
        </w:r>
        <w:r w:rsidRPr="00644462">
          <w:rPr>
            <w:lang w:eastAsia="ja-JP"/>
          </w:rPr>
          <w:t xml:space="preserve"> decryption and encryption of media packets if DTLS, SRTP, or TLS is used for a transport layer</w:t>
        </w:r>
        <w:r>
          <w:rPr>
            <w:lang w:eastAsia="ja-JP"/>
          </w:rPr>
          <w:t>.</w:t>
        </w:r>
      </w:ins>
    </w:p>
    <w:p w14:paraId="006FA522" w14:textId="77777777" w:rsidR="00FF1D2C" w:rsidRPr="00C755F6" w:rsidRDefault="00FF1D2C" w:rsidP="00FF1D2C">
      <w:pPr>
        <w:pStyle w:val="B1"/>
        <w:rPr>
          <w:ins w:id="2826" w:author="S4-240016" w:date="2024-01-16T10:07:00Z"/>
          <w:lang w:val="en-US" w:eastAsia="ja-JP"/>
        </w:rPr>
      </w:pPr>
      <w:ins w:id="2827" w:author="S4-240016" w:date="2024-01-16T10:07:00Z">
        <w:r>
          <w:rPr>
            <w:rFonts w:hint="eastAsia"/>
            <w:lang w:eastAsia="ja-JP"/>
          </w:rPr>
          <w:t>-</w:t>
        </w:r>
        <w:r>
          <w:rPr>
            <w:lang w:eastAsia="ja-JP"/>
          </w:rPr>
          <w:tab/>
          <w:t>S</w:t>
        </w:r>
        <w:r w:rsidRPr="00644462">
          <w:rPr>
            <w:lang w:eastAsia="ja-JP"/>
          </w:rPr>
          <w:t>toring contents (including text or other static material as well as audio and video) and providing them to the UE</w:t>
        </w:r>
        <w:r>
          <w:rPr>
            <w:lang w:eastAsia="ja-JP"/>
          </w:rPr>
          <w:t>.</w:t>
        </w:r>
      </w:ins>
    </w:p>
    <w:p w14:paraId="561EB8B5" w14:textId="77777777" w:rsidR="00FF1D2C" w:rsidRPr="004D3578" w:rsidRDefault="00FF1D2C" w:rsidP="00FF1D2C">
      <w:pPr>
        <w:pStyle w:val="41"/>
        <w:rPr>
          <w:ins w:id="2828" w:author="S4-240016" w:date="2024-01-16T10:07:00Z"/>
        </w:rPr>
      </w:pPr>
      <w:bookmarkStart w:id="2829" w:name="_Toc156817187"/>
      <w:bookmarkStart w:id="2830" w:name="_Toc156841847"/>
      <w:bookmarkStart w:id="2831" w:name="_Toc156946884"/>
      <w:ins w:id="2832" w:author="S4-240016" w:date="2024-01-16T10:07:00Z">
        <w:r>
          <w:t>6</w:t>
        </w:r>
        <w:r w:rsidRPr="004D3578">
          <w:t>.</w:t>
        </w:r>
        <w:r>
          <w:t>2.6.7</w:t>
        </w:r>
        <w:r w:rsidRPr="004D3578">
          <w:tab/>
        </w:r>
        <w:r>
          <w:rPr>
            <w:lang w:eastAsia="ja-JP"/>
          </w:rPr>
          <w:t>WNMGF and Transport Gateway Function</w:t>
        </w:r>
        <w:bookmarkEnd w:id="2829"/>
        <w:bookmarkEnd w:id="2830"/>
        <w:bookmarkEnd w:id="2831"/>
      </w:ins>
    </w:p>
    <w:p w14:paraId="73A0C9CC" w14:textId="77777777" w:rsidR="00FF1D2C" w:rsidRPr="005D65D4" w:rsidRDefault="00FF1D2C" w:rsidP="00FF1D2C">
      <w:pPr>
        <w:rPr>
          <w:ins w:id="2833" w:author="S4-240016" w:date="2024-01-16T10:07:00Z"/>
          <w:lang w:eastAsia="ja-JP"/>
        </w:rPr>
      </w:pPr>
      <w:ins w:id="2834" w:author="S4-240016" w:date="2024-01-16T10:07:00Z">
        <w:r>
          <w:rPr>
            <w:lang w:val="en-US" w:eastAsia="ja-JP"/>
          </w:rPr>
          <w:t>WNMGF is expected to be mapped to Transport Gateway Function (TGF) on RTC architecture.</w:t>
        </w:r>
      </w:ins>
    </w:p>
    <w:p w14:paraId="7A6A9ECD" w14:textId="77777777" w:rsidR="00FF1D2C" w:rsidRPr="004821C3" w:rsidRDefault="00FF1D2C" w:rsidP="00FF1D2C">
      <w:pPr>
        <w:rPr>
          <w:ins w:id="2835" w:author="S4-240016" w:date="2024-01-16T10:07:00Z"/>
          <w:lang w:eastAsia="ja-JP"/>
        </w:rPr>
      </w:pPr>
      <w:ins w:id="2836" w:author="S4-240016" w:date="2024-01-16T10:07:00Z">
        <w:r>
          <w:rPr>
            <w:lang w:eastAsia="ja-JP"/>
          </w:rPr>
          <w:t>No gap is found between WNMGF and TGF.</w:t>
        </w:r>
      </w:ins>
    </w:p>
    <w:p w14:paraId="675B1CE0" w14:textId="77777777" w:rsidR="00FF1D2C" w:rsidRPr="00B842B5" w:rsidRDefault="00FF1D2C" w:rsidP="00FF1D2C">
      <w:pPr>
        <w:pStyle w:val="31"/>
        <w:rPr>
          <w:ins w:id="2837" w:author="S4-240016" w:date="2024-01-16T10:07:00Z"/>
        </w:rPr>
      </w:pPr>
      <w:bookmarkStart w:id="2838" w:name="_Toc156817188"/>
      <w:bookmarkStart w:id="2839" w:name="_Toc156841848"/>
      <w:bookmarkStart w:id="2840" w:name="_Toc156946885"/>
      <w:ins w:id="2841" w:author="S4-240016" w:date="2024-01-16T10:07:00Z">
        <w:r w:rsidRPr="00B842B5">
          <w:t>6.</w:t>
        </w:r>
        <w:r w:rsidRPr="00B842B5">
          <w:rPr>
            <w:lang w:eastAsia="zh-CN"/>
          </w:rPr>
          <w:t>2</w:t>
        </w:r>
        <w:r w:rsidRPr="00B842B5">
          <w:t>.</w:t>
        </w:r>
        <w:r>
          <w:t>7</w:t>
        </w:r>
        <w:r w:rsidRPr="00B842B5">
          <w:tab/>
        </w:r>
        <w:r>
          <w:t>Enhanced RTC</w:t>
        </w:r>
        <w:r w:rsidRPr="00434FD6">
          <w:t xml:space="preserve"> Architecture</w:t>
        </w:r>
        <w:r>
          <w:rPr>
            <w:lang w:eastAsia="zh-CN"/>
          </w:rPr>
          <w:t xml:space="preserve"> for collaboration scenario</w:t>
        </w:r>
        <w:r>
          <w:rPr>
            <w:lang w:val="en-US" w:eastAsia="ja-JP"/>
          </w:rPr>
          <w:t> </w:t>
        </w:r>
        <w:r>
          <w:rPr>
            <w:lang w:eastAsia="zh-CN"/>
          </w:rPr>
          <w:t>4</w:t>
        </w:r>
        <w:bookmarkEnd w:id="2838"/>
        <w:bookmarkEnd w:id="2839"/>
        <w:bookmarkEnd w:id="2840"/>
      </w:ins>
    </w:p>
    <w:p w14:paraId="2D6FA7B3" w14:textId="1BCAAF6B" w:rsidR="00FF1D2C" w:rsidRDefault="00FF1D2C" w:rsidP="00FF1D2C">
      <w:pPr>
        <w:rPr>
          <w:ins w:id="2842" w:author="S4-240016" w:date="2024-01-16T10:07:00Z"/>
          <w:lang w:val="en-US" w:eastAsia="ja-JP"/>
        </w:rPr>
      </w:pPr>
      <w:ins w:id="2843" w:author="S4-240016" w:date="2024-01-16T10:07:00Z">
        <w:r>
          <w:rPr>
            <w:lang w:val="en-US" w:eastAsia="ja-JP"/>
          </w:rPr>
          <w:t>This clause identifies the enhanced architecture for collaboration scenario 4 specified in 3GPP TS 26.506 [</w:t>
        </w:r>
      </w:ins>
      <w:ins w:id="2844" w:author="NTT" w:date="2024-01-20T17:20:00Z">
        <w:r w:rsidR="00F22CB5">
          <w:rPr>
            <w:lang w:val="en-US" w:eastAsia="ja-JP"/>
          </w:rPr>
          <w:t>12</w:t>
        </w:r>
      </w:ins>
      <w:ins w:id="2845" w:author="S4-240016" w:date="2024-01-16T10:07:00Z">
        <w:r>
          <w:rPr>
            <w:lang w:val="en-US" w:eastAsia="ja-JP"/>
          </w:rPr>
          <w:t xml:space="preserve">] based on the consideration in above clauses. Figure 6.2.7-1 shows the </w:t>
        </w:r>
        <w:r>
          <w:t>d</w:t>
        </w:r>
        <w:r w:rsidRPr="00434FD6">
          <w:t>erivative RTC architecture for collaboration scenario</w:t>
        </w:r>
        <w:r>
          <w:t> 4.</w:t>
        </w:r>
      </w:ins>
    </w:p>
    <w:p w14:paraId="2F814E34" w14:textId="77777777" w:rsidR="00FF1D2C" w:rsidRPr="00CA25FC" w:rsidRDefault="00FF1D2C" w:rsidP="00FF1D2C">
      <w:pPr>
        <w:pStyle w:val="TH"/>
        <w:rPr>
          <w:ins w:id="2846" w:author="S4-240016" w:date="2024-01-16T10:07:00Z"/>
          <w:lang w:val="en-US" w:eastAsia="ja-JP"/>
        </w:rPr>
      </w:pPr>
      <w:ins w:id="2847" w:author="S4-240016" w:date="2024-01-16T10:07:00Z">
        <w:r>
          <w:object w:dxaOrig="10650" w:dyaOrig="6180" w14:anchorId="6B978239">
            <v:shape id="_x0000_i1052" type="#_x0000_t75" style="width:491.5pt;height:285.1pt" o:ole="">
              <v:imagedata r:id="rId66" o:title=""/>
            </v:shape>
            <o:OLEObject Type="Embed" ProgID="Visio.Drawing.15" ShapeID="_x0000_i1052" DrawAspect="Content" ObjectID="_1767559719" r:id="rId67"/>
          </w:object>
        </w:r>
      </w:ins>
    </w:p>
    <w:p w14:paraId="0EA1E202" w14:textId="77777777" w:rsidR="00FF1D2C" w:rsidRDefault="00FF1D2C" w:rsidP="00FF1D2C">
      <w:pPr>
        <w:pStyle w:val="TF"/>
        <w:rPr>
          <w:ins w:id="2848" w:author="S4-240016" w:date="2024-01-16T10:07:00Z"/>
        </w:rPr>
      </w:pPr>
      <w:ins w:id="2849" w:author="S4-240016" w:date="2024-01-16T10:07:00Z">
        <w:r>
          <w:t>Figure 6.2.7-1:</w:t>
        </w:r>
        <w:r>
          <w:tab/>
          <w:t>Possible</w:t>
        </w:r>
        <w:r>
          <w:rPr>
            <w:lang w:val="en-US" w:eastAsia="ja-JP"/>
          </w:rPr>
          <w:t xml:space="preserve"> </w:t>
        </w:r>
        <w:r>
          <w:t>d</w:t>
        </w:r>
        <w:r w:rsidRPr="00434FD6">
          <w:t>erivative RTC architecture for collaboration scenario</w:t>
        </w:r>
        <w:r>
          <w:t> 4</w:t>
        </w:r>
      </w:ins>
    </w:p>
    <w:p w14:paraId="73681448" w14:textId="77777777" w:rsidR="00FF1D2C" w:rsidRDefault="00FF1D2C" w:rsidP="00FF1D2C">
      <w:pPr>
        <w:pStyle w:val="NO"/>
        <w:rPr>
          <w:ins w:id="2850" w:author="S4-240016" w:date="2024-01-16T10:07:00Z"/>
          <w:lang w:val="en-US" w:eastAsia="ja-JP"/>
        </w:rPr>
      </w:pPr>
      <w:ins w:id="2851" w:author="S4-240016" w:date="2024-01-16T10:07:00Z">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ins>
    </w:p>
    <w:p w14:paraId="7ADEF8C7" w14:textId="77777777" w:rsidR="00FF1D2C" w:rsidRDefault="00FF1D2C" w:rsidP="00FF1D2C">
      <w:pPr>
        <w:pStyle w:val="NO"/>
        <w:rPr>
          <w:ins w:id="2852" w:author="S4-240016" w:date="2024-01-16T10:07:00Z"/>
          <w:lang w:val="en-US" w:eastAsia="ja-JP"/>
        </w:rPr>
      </w:pPr>
      <w:ins w:id="2853" w:author="S4-240016" w:date="2024-01-16T10:07:00Z">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ins>
    </w:p>
    <w:p w14:paraId="56FAD66A" w14:textId="77777777" w:rsidR="00FF1D2C" w:rsidRDefault="00FF1D2C" w:rsidP="00FF1D2C">
      <w:pPr>
        <w:rPr>
          <w:ins w:id="2854" w:author="S4-240016" w:date="2024-01-16T10:07:00Z"/>
          <w:lang w:val="en-US" w:eastAsia="ja-JP"/>
        </w:rPr>
      </w:pPr>
      <w:ins w:id="2855" w:author="S4-240016" w:date="2024-01-16T10:07:00Z">
        <w:r>
          <w:rPr>
            <w:lang w:val="en-US" w:eastAsia="ja-JP"/>
          </w:rPr>
          <w:t>The following interfaces are expected to be introduced for collaboration scenario 4.</w:t>
        </w:r>
      </w:ins>
    </w:p>
    <w:p w14:paraId="70007E8A" w14:textId="77777777" w:rsidR="00FF1D2C" w:rsidRDefault="00FF1D2C" w:rsidP="00FF1D2C">
      <w:pPr>
        <w:pStyle w:val="B1"/>
        <w:rPr>
          <w:ins w:id="2856" w:author="S4-240016" w:date="2024-01-16T10:07:00Z"/>
          <w:lang w:eastAsia="ja-JP"/>
        </w:rPr>
      </w:pPr>
      <w:ins w:id="2857" w:author="S4-240016" w:date="2024-01-16T10:07:00Z">
        <w:r>
          <w:rPr>
            <w:lang w:eastAsia="ja-JP"/>
          </w:rPr>
          <w:lastRenderedPageBreak/>
          <w:t>-</w:t>
        </w:r>
        <w:r>
          <w:rPr>
            <w:lang w:eastAsia="ja-JP"/>
          </w:rPr>
          <w:tab/>
        </w:r>
        <w:r>
          <w:rPr>
            <w:b/>
            <w:bCs/>
            <w:lang w:eastAsia="ja-JP"/>
          </w:rPr>
          <w:t>RTC-Y</w:t>
        </w:r>
        <w:r>
          <w:rPr>
            <w:lang w:eastAsia="ja-JP"/>
          </w:rPr>
          <w:t>: This reference point is for C-Plane signalling and U-Plane media transport between RTC AS (Inter-working Function) and other RTC network</w:t>
        </w:r>
        <w:r w:rsidRPr="003C6226">
          <w:rPr>
            <w:lang w:eastAsia="ja-JP"/>
          </w:rPr>
          <w:t xml:space="preserve"> </w:t>
        </w:r>
        <w:r>
          <w:rPr>
            <w:lang w:eastAsia="ja-JP"/>
          </w:rPr>
          <w:t xml:space="preserve">or service provider network. </w:t>
        </w:r>
        <w:r>
          <w:rPr>
            <w:rFonts w:hint="eastAsia"/>
            <w:lang w:eastAsia="ja-JP"/>
          </w:rPr>
          <w:t xml:space="preserve">This </w:t>
        </w:r>
        <w:r>
          <w:rPr>
            <w:lang w:eastAsia="ja-JP"/>
          </w:rPr>
          <w:t>interface is necessary for inter-connect RTC-AS with other RTC network</w:t>
        </w:r>
        <w:r w:rsidRPr="003C6226">
          <w:rPr>
            <w:lang w:eastAsia="ja-JP"/>
          </w:rPr>
          <w:t xml:space="preserve"> </w:t>
        </w:r>
        <w:r>
          <w:rPr>
            <w:lang w:eastAsia="ja-JP"/>
          </w:rPr>
          <w:t>or service provider network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ins>
    </w:p>
    <w:p w14:paraId="5E0372C3" w14:textId="77777777" w:rsidR="00FF1D2C" w:rsidRDefault="00FF1D2C" w:rsidP="00FF1D2C">
      <w:pPr>
        <w:pStyle w:val="B2"/>
        <w:rPr>
          <w:ins w:id="2858" w:author="S4-240016" w:date="2024-01-16T10:07:00Z"/>
          <w:lang w:eastAsia="ja-JP"/>
        </w:rPr>
      </w:pPr>
      <w:ins w:id="2859" w:author="S4-240016" w:date="2024-01-16T10:07:00Z">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signalling between Inter-working Function and other RTC network</w:t>
        </w:r>
        <w:r w:rsidRPr="003C6226">
          <w:rPr>
            <w:lang w:eastAsia="ja-JP"/>
          </w:rPr>
          <w:t xml:space="preserve"> </w:t>
        </w:r>
        <w:r>
          <w:rPr>
            <w:lang w:eastAsia="ja-JP"/>
          </w:rPr>
          <w:t>or service provider network.</w:t>
        </w:r>
      </w:ins>
    </w:p>
    <w:p w14:paraId="45567BC8" w14:textId="77777777" w:rsidR="00FF1D2C" w:rsidRDefault="00FF1D2C" w:rsidP="00FF1D2C">
      <w:pPr>
        <w:pStyle w:val="B2"/>
        <w:rPr>
          <w:ins w:id="2860" w:author="S4-240016" w:date="2024-01-16T10:07:00Z"/>
          <w:lang w:eastAsia="ja-JP"/>
        </w:rPr>
      </w:pPr>
      <w:ins w:id="2861" w:author="S4-240016" w:date="2024-01-16T10:07:00Z">
        <w:r>
          <w:rPr>
            <w:rFonts w:hint="eastAsia"/>
            <w:lang w:eastAsia="ja-JP"/>
          </w:rPr>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media transport between Transport Gateway Function and other RTC network</w:t>
        </w:r>
        <w:r w:rsidRPr="003C6226">
          <w:rPr>
            <w:lang w:eastAsia="ja-JP"/>
          </w:rPr>
          <w:t xml:space="preserve"> </w:t>
        </w:r>
        <w:r>
          <w:rPr>
            <w:lang w:eastAsia="ja-JP"/>
          </w:rPr>
          <w:t>or service provider network.</w:t>
        </w:r>
      </w:ins>
    </w:p>
    <w:p w14:paraId="21D77270" w14:textId="77777777" w:rsidR="00FF1D2C" w:rsidRDefault="00FF1D2C" w:rsidP="00FF1D2C">
      <w:pPr>
        <w:rPr>
          <w:ins w:id="2862" w:author="S4-240016" w:date="2024-01-16T10:07:00Z"/>
          <w:lang w:val="en-US" w:eastAsia="ja-JP"/>
        </w:rPr>
      </w:pPr>
      <w:ins w:id="2863" w:author="S4-240016" w:date="2024-01-16T10:07:00Z">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ins>
    </w:p>
    <w:p w14:paraId="614DF0CD" w14:textId="77777777" w:rsidR="00FF1D2C" w:rsidRPr="00282738" w:rsidRDefault="00FF1D2C" w:rsidP="00FF1D2C">
      <w:pPr>
        <w:pStyle w:val="B1"/>
        <w:rPr>
          <w:ins w:id="2864" w:author="S4-240016" w:date="2024-01-16T10:07:00Z"/>
          <w:highlight w:val="yellow"/>
          <w:lang w:val="en-US" w:eastAsia="ja-JP"/>
        </w:rPr>
      </w:pPr>
      <w:ins w:id="2865" w:author="S4-240016" w:date="2024-01-16T10:07:00Z">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w:t>
        </w:r>
        <w:r>
          <w:rPr>
            <w:lang w:val="en-US" w:eastAsia="ja-JP"/>
          </w:rPr>
          <w:t xml:space="preserve">content provider, a form of </w:t>
        </w:r>
        <w:r w:rsidRPr="009E7288">
          <w:rPr>
            <w:lang w:val="en-US" w:eastAsia="ja-JP"/>
          </w:rPr>
          <w:t xml:space="preserve">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r>
          <w:rPr>
            <w:lang w:eastAsia="ja-JP"/>
          </w:rPr>
          <w:t xml:space="preserve">RTC </w:t>
        </w:r>
        <w:r w:rsidRPr="006F43EC">
          <w:rPr>
            <w:lang w:eastAsia="ja-JP"/>
          </w:rPr>
          <w:t xml:space="preserve">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 xml:space="preserve">This interface is necessary for real-time interaction between RTC-AS and </w:t>
        </w:r>
        <w:r>
          <w:rPr>
            <w:lang w:eastAsia="ja-JP"/>
          </w:rPr>
          <w:t xml:space="preserve">content </w:t>
        </w:r>
        <w:r w:rsidRPr="009E7288">
          <w:rPr>
            <w:lang w:eastAsia="ja-JP"/>
          </w:rPr>
          <w:t xml:space="preserve">provider for </w:t>
        </w:r>
        <w:r>
          <w:rPr>
            <w:lang w:eastAsia="ja-JP"/>
          </w:rPr>
          <w:t>service</w:t>
        </w:r>
        <w:r w:rsidRPr="009E7288">
          <w:rPr>
            <w:lang w:eastAsia="ja-JP"/>
          </w:rPr>
          <w:t xml:space="preserve"> control.</w:t>
        </w:r>
      </w:ins>
    </w:p>
    <w:p w14:paraId="061BD892" w14:textId="77777777" w:rsidR="00FF1D2C" w:rsidRPr="00F31088" w:rsidRDefault="00FF1D2C" w:rsidP="00FF1D2C">
      <w:pPr>
        <w:pStyle w:val="B1"/>
        <w:rPr>
          <w:ins w:id="2866" w:author="S4-240016" w:date="2024-01-16T10:07:00Z"/>
          <w:lang w:val="en-US" w:eastAsia="ja-JP"/>
        </w:rPr>
      </w:pPr>
      <w:ins w:id="2867" w:author="S4-240016" w:date="2024-01-16T10:07:00Z">
        <w:r w:rsidRPr="009E7288">
          <w:rPr>
            <w:lang w:val="en-US" w:eastAsia="ja-JP"/>
          </w:rPr>
          <w:t>-</w:t>
        </w:r>
        <w:r w:rsidRPr="009E7288">
          <w:rPr>
            <w:lang w:val="en-US" w:eastAsia="ja-JP"/>
          </w:rPr>
          <w:tab/>
        </w:r>
        <w:r w:rsidRPr="00522C57">
          <w:rPr>
            <w:rFonts w:hint="eastAsia"/>
            <w:b/>
            <w:bCs/>
          </w:rPr>
          <w:t>RTC-</w:t>
        </w:r>
        <w:r w:rsidRPr="00522C57">
          <w:rPr>
            <w:b/>
            <w:bCs/>
          </w:rPr>
          <w:t>4m</w:t>
        </w:r>
        <w:r w:rsidRPr="00522C57">
          <w:t xml:space="preserve">: This interface needs to be extended for </w:t>
        </w:r>
        <w:r w:rsidRPr="00F022A6">
          <w:t>providing ASWF functionalities (e.g., application usage assistance such as downloading an application) to UE</w:t>
        </w:r>
        <w:r w:rsidRPr="00522C57">
          <w:t>. This extension is necessary for providing RTC AS functionalities to UE as operator assistance.</w:t>
        </w:r>
      </w:ins>
    </w:p>
    <w:p w14:paraId="75500252" w14:textId="416619B4" w:rsidR="00FF1D2C" w:rsidRDefault="00FF1D2C" w:rsidP="00FF1D2C">
      <w:pPr>
        <w:rPr>
          <w:ins w:id="2868" w:author="S4-240016" w:date="2024-01-16T10:07:00Z"/>
          <w:lang w:val="en-US" w:eastAsia="ja-JP"/>
        </w:rPr>
      </w:pPr>
      <w:ins w:id="2869" w:author="S4-240016" w:date="2024-01-16T10:07:00Z">
        <w:r>
          <w:rPr>
            <w:lang w:val="en-US" w:eastAsia="ja-JP"/>
          </w:rPr>
          <w:t>The functional entities in Figure 6.2.2.1-1 correspond to the functions defined in 3GPP TS 26.506 [</w:t>
        </w:r>
      </w:ins>
      <w:ins w:id="2870" w:author="NTT" w:date="2024-01-20T17:20:00Z">
        <w:r w:rsidR="00F22CB5">
          <w:rPr>
            <w:lang w:val="en-US" w:eastAsia="ja-JP"/>
          </w:rPr>
          <w:t>12</w:t>
        </w:r>
      </w:ins>
      <w:ins w:id="2871" w:author="S4-240016" w:date="2024-01-16T10:07:00Z">
        <w:r>
          <w:rPr>
            <w:lang w:val="en-US" w:eastAsia="ja-JP"/>
          </w:rPr>
          <w:t>] as follows:</w:t>
        </w:r>
      </w:ins>
    </w:p>
    <w:p w14:paraId="19760737" w14:textId="77777777" w:rsidR="00FF1D2C" w:rsidRDefault="00FF1D2C" w:rsidP="00FF1D2C">
      <w:pPr>
        <w:pStyle w:val="B1"/>
        <w:rPr>
          <w:ins w:id="2872" w:author="S4-240016" w:date="2024-01-16T10:07:00Z"/>
          <w:lang w:eastAsia="ja-JP"/>
        </w:rPr>
      </w:pPr>
      <w:ins w:id="2873" w:author="S4-240016" w:date="2024-01-16T10:07:00Z">
        <w:r>
          <w:rPr>
            <w:lang w:eastAsia="ja-JP"/>
          </w:rPr>
          <w:t>-</w:t>
        </w:r>
        <w:r>
          <w:rPr>
            <w:lang w:eastAsia="ja-JP"/>
          </w:rPr>
          <w:tab/>
        </w:r>
        <w:r w:rsidRPr="001C3A55">
          <w:rPr>
            <w:b/>
            <w:bCs/>
            <w:lang w:eastAsia="ja-JP"/>
          </w:rPr>
          <w:t>WSF (WebRTC Signalling Function)</w:t>
        </w:r>
        <w:r>
          <w:rPr>
            <w:lang w:eastAsia="ja-JP"/>
          </w:rPr>
          <w:t>: WebRTC Signalling Function</w:t>
        </w:r>
      </w:ins>
    </w:p>
    <w:p w14:paraId="5FFF9388" w14:textId="77777777" w:rsidR="00FF1D2C" w:rsidRDefault="00FF1D2C" w:rsidP="00FF1D2C">
      <w:pPr>
        <w:pStyle w:val="B1"/>
        <w:rPr>
          <w:ins w:id="2874" w:author="S4-240016" w:date="2024-01-16T10:07:00Z"/>
          <w:lang w:eastAsia="ja-JP"/>
        </w:rPr>
      </w:pPr>
      <w:ins w:id="2875" w:author="S4-240016" w:date="2024-01-16T10:07:00Z">
        <w:r>
          <w:rPr>
            <w:lang w:eastAsia="ja-JP"/>
          </w:rPr>
          <w:t>-</w:t>
        </w:r>
        <w:r>
          <w:rPr>
            <w:lang w:eastAsia="ja-JP"/>
          </w:rPr>
          <w:tab/>
        </w:r>
        <w:r w:rsidRPr="001C3A55">
          <w:rPr>
            <w:b/>
            <w:bCs/>
            <w:lang w:eastAsia="ja-JP"/>
          </w:rPr>
          <w:t>WMCF (WebRTC Media Centre Function)</w:t>
        </w:r>
        <w:r>
          <w:rPr>
            <w:lang w:eastAsia="ja-JP"/>
          </w:rPr>
          <w:t>: Media Function</w:t>
        </w:r>
      </w:ins>
    </w:p>
    <w:p w14:paraId="6ACBBE57" w14:textId="77777777" w:rsidR="00FF1D2C" w:rsidRDefault="00FF1D2C" w:rsidP="00FF1D2C">
      <w:pPr>
        <w:pStyle w:val="B1"/>
        <w:rPr>
          <w:ins w:id="2876" w:author="S4-240016" w:date="2024-01-16T10:07:00Z"/>
        </w:rPr>
      </w:pPr>
      <w:ins w:id="2877" w:author="S4-240016" w:date="2024-01-16T10:07:00Z">
        <w:r>
          <w:rPr>
            <w:rFonts w:hint="eastAsia"/>
            <w:lang w:eastAsia="ja-JP"/>
          </w:rPr>
          <w:t>-</w:t>
        </w:r>
        <w:r>
          <w:rPr>
            <w:lang w:eastAsia="ja-JP"/>
          </w:rPr>
          <w:tab/>
        </w:r>
        <w:r w:rsidRPr="001C3A55">
          <w:rPr>
            <w:b/>
            <w:bCs/>
          </w:rPr>
          <w:t>CSF (Conference Supporting Function)</w:t>
        </w:r>
        <w:r>
          <w:t>: Application Supporting Web Function</w:t>
        </w:r>
      </w:ins>
    </w:p>
    <w:p w14:paraId="25520C10" w14:textId="77777777" w:rsidR="00FF1D2C" w:rsidRDefault="00FF1D2C" w:rsidP="00FF1D2C">
      <w:pPr>
        <w:pStyle w:val="B1"/>
        <w:rPr>
          <w:ins w:id="2878" w:author="S4-240016" w:date="2024-01-16T10:07:00Z"/>
          <w:lang w:eastAsia="ja-JP"/>
        </w:rPr>
      </w:pPr>
      <w:ins w:id="2879" w:author="S4-240016" w:date="2024-01-16T10:07:00Z">
        <w:r>
          <w:rPr>
            <w:rFonts w:hint="eastAsia"/>
            <w:lang w:eastAsia="ja-JP"/>
          </w:rPr>
          <w:t>-</w:t>
        </w:r>
        <w:r>
          <w:rPr>
            <w:lang w:eastAsia="ja-JP"/>
          </w:rPr>
          <w:tab/>
        </w:r>
        <w:r w:rsidRPr="001C3A55">
          <w:rPr>
            <w:b/>
            <w:bCs/>
            <w:lang w:eastAsia="ja-JP"/>
          </w:rPr>
          <w:t>WNSGF (WebRTC NNI Signalling Gateway Function)</w:t>
        </w:r>
        <w:r>
          <w:rPr>
            <w:lang w:eastAsia="ja-JP"/>
          </w:rPr>
          <w:t>: Inter-working Function</w:t>
        </w:r>
      </w:ins>
    </w:p>
    <w:p w14:paraId="57A59069" w14:textId="77777777" w:rsidR="00FF1D2C" w:rsidRPr="00313957" w:rsidRDefault="00FF1D2C" w:rsidP="00FF1D2C">
      <w:pPr>
        <w:pStyle w:val="B1"/>
        <w:rPr>
          <w:ins w:id="2880" w:author="S4-240016" w:date="2024-01-16T10:07:00Z"/>
          <w:lang w:val="en-US" w:eastAsia="ja-JP"/>
        </w:rPr>
      </w:pPr>
      <w:ins w:id="2881" w:author="S4-240016" w:date="2024-01-16T10:07:00Z">
        <w:r>
          <w:rPr>
            <w:rFonts w:hint="eastAsia"/>
            <w:lang w:eastAsia="ja-JP"/>
          </w:rPr>
          <w:t>-</w:t>
        </w:r>
        <w:r>
          <w:rPr>
            <w:lang w:eastAsia="ja-JP"/>
          </w:rPr>
          <w:tab/>
        </w:r>
        <w:r w:rsidRPr="001C3A55">
          <w:rPr>
            <w:b/>
            <w:bCs/>
            <w:lang w:eastAsia="ja-JP"/>
          </w:rPr>
          <w:t>WNMGF (WebRTC NNI Media Gateway Function)</w:t>
        </w:r>
        <w:r>
          <w:rPr>
            <w:lang w:eastAsia="ja-JP"/>
          </w:rPr>
          <w:t>: Transport Gateway Function</w:t>
        </w:r>
      </w:ins>
    </w:p>
    <w:p w14:paraId="05A1FABE" w14:textId="62AE6792" w:rsidR="00FF1D2C" w:rsidRPr="00E17B1B" w:rsidRDefault="00FF1D2C" w:rsidP="00FF1D2C">
      <w:pPr>
        <w:pStyle w:val="NO"/>
        <w:rPr>
          <w:ins w:id="2882" w:author="S4-240016" w:date="2024-01-16T10:07:00Z"/>
        </w:rPr>
      </w:pPr>
      <w:ins w:id="2883" w:author="S4-240016" w:date="2024-01-16T10:07:00Z">
        <w:r w:rsidRPr="00E17B1B">
          <w:t>NOTE</w:t>
        </w:r>
        <w:r>
          <w:t> 3</w:t>
        </w:r>
        <w:r w:rsidRPr="00E17B1B">
          <w:t>:</w:t>
        </w:r>
        <w:r w:rsidRPr="00E17B1B">
          <w:tab/>
          <w:t>As described in 3GPP TS 26.506 [</w:t>
        </w:r>
      </w:ins>
      <w:ins w:id="2884" w:author="NTT" w:date="2024-01-20T17:20:00Z">
        <w:r w:rsidR="00F22CB5">
          <w:t>12</w:t>
        </w:r>
      </w:ins>
      <w:ins w:id="2885" w:author="S4-240016" w:date="2024-01-16T10:07:00Z">
        <w:r w:rsidRPr="00E17B1B">
          <w:t xml:space="preserve">], the integration/collocation of RTC AF and WebRTC signalling server is possible. Co-located WebRTC signalling server is able to act as a RTC AF which is accessible to </w:t>
        </w:r>
        <w:proofErr w:type="gramStart"/>
        <w:r w:rsidRPr="00E17B1B">
          <w:t>5GC, and</w:t>
        </w:r>
        <w:proofErr w:type="gramEnd"/>
        <w:r w:rsidRPr="00E17B1B">
          <w:t xml:space="preserve"> replace some of this RTC AF</w:t>
        </w:r>
        <w:r w:rsidRPr="0006701B">
          <w:t>'</w:t>
        </w:r>
        <w:r w:rsidRPr="00E17B1B">
          <w:t>s interfaces and APIs with WebRTC signalling. For example, interfaces and APIs between this RTC AF and UE will be replaced to avoid concurrent/redundant requests from UE.</w:t>
        </w:r>
      </w:ins>
    </w:p>
    <w:p w14:paraId="321D0266" w14:textId="65F01080" w:rsidR="00FF1D2C" w:rsidRDefault="00FF1D2C" w:rsidP="00FF1D2C">
      <w:pPr>
        <w:rPr>
          <w:ins w:id="2886" w:author="S4-240016" w:date="2024-01-16T10:07:00Z"/>
          <w:lang w:val="en-US" w:eastAsia="ja-JP"/>
        </w:rPr>
      </w:pPr>
      <w:ins w:id="2887" w:author="S4-240016" w:date="2024-01-16T10:07:00Z">
        <w:r>
          <w:rPr>
            <w:lang w:val="en-US" w:eastAsia="ja-JP"/>
          </w:rPr>
          <w:t>The reference points in Figure 6.2.2.1-1 correspond to those defined in TS 26.506 [</w:t>
        </w:r>
      </w:ins>
      <w:ins w:id="2888" w:author="NTT" w:date="2024-01-20T17:20:00Z">
        <w:r w:rsidR="00087CA3">
          <w:rPr>
            <w:lang w:val="en-US" w:eastAsia="ja-JP"/>
          </w:rPr>
          <w:t>12</w:t>
        </w:r>
      </w:ins>
      <w:ins w:id="2889" w:author="S4-240016" w:date="2024-01-16T10:07:00Z">
        <w:r>
          <w:rPr>
            <w:lang w:val="en-US" w:eastAsia="ja-JP"/>
          </w:rPr>
          <w:t>] as follows:</w:t>
        </w:r>
      </w:ins>
    </w:p>
    <w:p w14:paraId="1DF1BF73" w14:textId="77777777" w:rsidR="00FF1D2C" w:rsidRDefault="00FF1D2C" w:rsidP="00FF1D2C">
      <w:pPr>
        <w:pStyle w:val="B1"/>
        <w:rPr>
          <w:ins w:id="2890" w:author="S4-240016" w:date="2024-01-16T10:07:00Z"/>
          <w:lang w:eastAsia="ja-JP"/>
        </w:rPr>
      </w:pPr>
      <w:ins w:id="2891" w:author="S4-240016" w:date="2024-01-16T10:07:00Z">
        <w:r>
          <w:rPr>
            <w:lang w:eastAsia="ja-JP"/>
          </w:rPr>
          <w:t>-</w:t>
        </w:r>
        <w:r>
          <w:rPr>
            <w:lang w:eastAsia="ja-JP"/>
          </w:rPr>
          <w:tab/>
        </w:r>
        <w:r w:rsidRPr="00DE2384">
          <w:rPr>
            <w:b/>
            <w:bCs/>
            <w:lang w:val="en-US" w:eastAsia="ja-JP"/>
          </w:rPr>
          <w:t>Rs-u</w:t>
        </w:r>
        <w:r>
          <w:rPr>
            <w:lang w:eastAsia="ja-JP"/>
          </w:rPr>
          <w:t>: RTC-4s</w:t>
        </w:r>
      </w:ins>
    </w:p>
    <w:p w14:paraId="5E4A61B0" w14:textId="77777777" w:rsidR="00FF1D2C" w:rsidRDefault="00FF1D2C" w:rsidP="00FF1D2C">
      <w:pPr>
        <w:pStyle w:val="B1"/>
        <w:rPr>
          <w:ins w:id="2892" w:author="S4-240016" w:date="2024-01-16T10:07:00Z"/>
          <w:lang w:eastAsia="ja-JP"/>
        </w:rPr>
      </w:pPr>
      <w:ins w:id="2893" w:author="S4-240016" w:date="2024-01-16T10:07:00Z">
        <w:r>
          <w:rPr>
            <w:rFonts w:hint="eastAsia"/>
            <w:lang w:eastAsia="ja-JP"/>
          </w:rPr>
          <w:t>-</w:t>
        </w:r>
        <w:r>
          <w:rPr>
            <w:lang w:eastAsia="ja-JP"/>
          </w:rPr>
          <w:tab/>
        </w:r>
        <w:r w:rsidRPr="00DE2384">
          <w:rPr>
            <w:b/>
            <w:bCs/>
            <w:lang w:val="en-US" w:eastAsia="ja-JP"/>
          </w:rPr>
          <w:t>Rs-n</w:t>
        </w:r>
        <w:r>
          <w:rPr>
            <w:lang w:eastAsia="ja-JP"/>
          </w:rPr>
          <w:t>: RTC-Ys</w:t>
        </w:r>
      </w:ins>
    </w:p>
    <w:p w14:paraId="66927EA4" w14:textId="77777777" w:rsidR="00FF1D2C" w:rsidRDefault="00FF1D2C" w:rsidP="00FF1D2C">
      <w:pPr>
        <w:pStyle w:val="B1"/>
        <w:rPr>
          <w:ins w:id="2894" w:author="S4-240016" w:date="2024-01-16T10:07:00Z"/>
        </w:rPr>
      </w:pPr>
      <w:ins w:id="2895" w:author="S4-240016" w:date="2024-01-16T10:07:00Z">
        <w:r>
          <w:rPr>
            <w:rFonts w:hint="eastAsia"/>
            <w:lang w:eastAsia="ja-JP"/>
          </w:rPr>
          <w:t>-</w:t>
        </w:r>
        <w:r>
          <w:rPr>
            <w:lang w:eastAsia="ja-JP"/>
          </w:rPr>
          <w:tab/>
        </w:r>
        <w:r w:rsidRPr="00DE2384">
          <w:rPr>
            <w:b/>
            <w:bCs/>
            <w:lang w:val="en-US" w:eastAsia="ja-JP"/>
          </w:rPr>
          <w:t>Rm-u</w:t>
        </w:r>
        <w:r>
          <w:t>: RTC-4m</w:t>
        </w:r>
      </w:ins>
    </w:p>
    <w:p w14:paraId="1D115463" w14:textId="77777777" w:rsidR="00FF1D2C" w:rsidRDefault="00FF1D2C" w:rsidP="00FF1D2C">
      <w:pPr>
        <w:pStyle w:val="B1"/>
        <w:rPr>
          <w:ins w:id="2896" w:author="S4-240016" w:date="2024-01-16T10:07:00Z"/>
          <w:lang w:eastAsia="ja-JP"/>
        </w:rPr>
      </w:pPr>
      <w:ins w:id="2897" w:author="S4-240016" w:date="2024-01-16T10:07:00Z">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RTC-Ym</w:t>
        </w:r>
      </w:ins>
    </w:p>
    <w:p w14:paraId="3CDF28A4" w14:textId="77777777" w:rsidR="00FF1D2C" w:rsidRDefault="00FF1D2C" w:rsidP="00FF1D2C">
      <w:pPr>
        <w:pStyle w:val="B1"/>
        <w:rPr>
          <w:ins w:id="2898" w:author="S4-240016" w:date="2024-01-16T10:07:00Z"/>
          <w:lang w:eastAsia="ja-JP"/>
        </w:rPr>
      </w:pPr>
      <w:ins w:id="2899" w:author="S4-240016" w:date="2024-01-16T10:07:00Z">
        <w:r>
          <w:rPr>
            <w:rFonts w:hint="eastAsia"/>
            <w:lang w:eastAsia="ja-JP"/>
          </w:rPr>
          <w:t>-</w:t>
        </w:r>
        <w:r>
          <w:rPr>
            <w:lang w:eastAsia="ja-JP"/>
          </w:rPr>
          <w:tab/>
        </w:r>
        <w:r w:rsidRPr="00C301B1">
          <w:rPr>
            <w:b/>
            <w:bCs/>
            <w:lang w:eastAsia="ja-JP"/>
          </w:rPr>
          <w:t>Rh-u</w:t>
        </w:r>
        <w:r>
          <w:rPr>
            <w:lang w:eastAsia="ja-JP"/>
          </w:rPr>
          <w:t>:</w:t>
        </w:r>
        <w:r>
          <w:rPr>
            <w:lang w:eastAsia="ja-JP"/>
          </w:rPr>
          <w:tab/>
          <w:t>RTC-4m</w:t>
        </w:r>
      </w:ins>
    </w:p>
    <w:p w14:paraId="5826EAC7" w14:textId="77777777" w:rsidR="00FF1D2C" w:rsidRDefault="00FF1D2C" w:rsidP="00FF1D2C">
      <w:pPr>
        <w:pStyle w:val="B1"/>
        <w:rPr>
          <w:ins w:id="2900" w:author="S4-240016" w:date="2024-01-16T10:07:00Z"/>
          <w:lang w:eastAsia="ja-JP"/>
        </w:rPr>
      </w:pPr>
      <w:ins w:id="2901" w:author="S4-240016" w:date="2024-01-16T10:07:00Z">
        <w:r>
          <w:rPr>
            <w:rFonts w:hint="eastAsia"/>
            <w:lang w:eastAsia="ja-JP"/>
          </w:rPr>
          <w:t>-</w:t>
        </w:r>
        <w:r>
          <w:rPr>
            <w:lang w:eastAsia="ja-JP"/>
          </w:rPr>
          <w:tab/>
        </w:r>
        <w:r w:rsidRPr="00C301B1">
          <w:rPr>
            <w:b/>
            <w:bCs/>
            <w:lang w:eastAsia="ja-JP"/>
          </w:rPr>
          <w:t>Rh-n</w:t>
        </w:r>
        <w:r>
          <w:rPr>
            <w:lang w:eastAsia="ja-JP"/>
          </w:rPr>
          <w:t>:</w:t>
        </w:r>
        <w:r>
          <w:rPr>
            <w:lang w:eastAsia="ja-JP"/>
          </w:rPr>
          <w:tab/>
          <w:t>RTC-X</w:t>
        </w:r>
      </w:ins>
    </w:p>
    <w:p w14:paraId="6809ADE8" w14:textId="77777777" w:rsidR="00FF1D2C" w:rsidRDefault="00FF1D2C" w:rsidP="00FF1D2C">
      <w:pPr>
        <w:rPr>
          <w:ins w:id="2902" w:author="S4-240016" w:date="2024-01-16T10:07:00Z"/>
        </w:rPr>
      </w:pPr>
      <w:ins w:id="2903" w:author="S4-240016" w:date="2024-01-16T10:07:00Z">
        <w:r>
          <w:rPr>
            <w:lang w:val="en-US" w:eastAsia="ja-JP"/>
          </w:rPr>
          <w:t xml:space="preserve">In the </w:t>
        </w:r>
        <w:r w:rsidRPr="00B842B5">
          <w:t xml:space="preserve">C-Plane </w:t>
        </w:r>
        <w:r>
          <w:t>s</w:t>
        </w:r>
        <w:r w:rsidRPr="00B842B5">
          <w:t>ignalling</w:t>
        </w:r>
        <w:r>
          <w:t xml:space="preserve"> aspects, this document focuses on RTC-4 based solutions as shown in Figure 6.2.7-2 to support the collaboration scenario 4 and the case for the application which is not able to use MSH (e.g., Web App).</w:t>
        </w:r>
      </w:ins>
    </w:p>
    <w:p w14:paraId="56618069" w14:textId="77777777" w:rsidR="00FF1D2C" w:rsidRDefault="00FF1D2C" w:rsidP="00FF1D2C">
      <w:pPr>
        <w:pStyle w:val="B1"/>
        <w:rPr>
          <w:ins w:id="2904" w:author="S4-240016" w:date="2024-01-16T10:07:00Z"/>
          <w:lang w:val="en-US" w:eastAsia="ja-JP"/>
        </w:rPr>
      </w:pPr>
      <w:ins w:id="2905" w:author="S4-240016" w:date="2024-01-16T10:07:00Z">
        <w:r>
          <w:rPr>
            <w:lang w:val="en-US" w:eastAsia="ja-JP"/>
          </w:rPr>
          <w:t>-</w:t>
        </w:r>
        <w:r>
          <w:rPr>
            <w:lang w:val="en-US" w:eastAsia="ja-JP"/>
          </w:rPr>
          <w:tab/>
          <w:t>RTC AF functionalities are integrated in WebRTC signalling function, since MSH is not used. Then, MSH related interfaces are omitted in Figure 6.2.7-2.</w:t>
        </w:r>
      </w:ins>
    </w:p>
    <w:p w14:paraId="758821E5" w14:textId="77777777" w:rsidR="00FF1D2C" w:rsidRDefault="00FF1D2C" w:rsidP="00FF1D2C">
      <w:pPr>
        <w:pStyle w:val="B1"/>
        <w:rPr>
          <w:ins w:id="2906" w:author="S4-240016" w:date="2024-01-16T10:07:00Z"/>
          <w:lang w:val="en-US" w:eastAsia="ja-JP"/>
        </w:rPr>
      </w:pPr>
      <w:ins w:id="2907" w:author="S4-240016" w:date="2024-01-16T10:07:00Z">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ins>
    </w:p>
    <w:p w14:paraId="028941A9" w14:textId="77777777" w:rsidR="00FF1D2C" w:rsidRPr="00636002" w:rsidRDefault="00FF1D2C" w:rsidP="00FF1D2C">
      <w:pPr>
        <w:pStyle w:val="B1"/>
        <w:rPr>
          <w:ins w:id="2908" w:author="S4-240016" w:date="2024-01-16T10:07:00Z"/>
          <w:lang w:val="en-US" w:eastAsia="ja-JP"/>
        </w:rPr>
      </w:pPr>
      <w:ins w:id="2909" w:author="S4-240016" w:date="2024-01-16T10:07:00Z">
        <w:r>
          <w:rPr>
            <w:lang w:val="en-US" w:eastAsia="ja-JP"/>
          </w:rPr>
          <w:lastRenderedPageBreak/>
          <w:t>-</w:t>
        </w:r>
        <w:r>
          <w:rPr>
            <w:lang w:val="en-US" w:eastAsia="ja-JP"/>
          </w:rPr>
          <w:tab/>
          <w:t xml:space="preserve">The use and usage of ICE Function is optional functionality and is not used for non- NAT case. Then the extension of ICE functionality and its usage are outside the scope of this </w:t>
        </w:r>
        <w:proofErr w:type="gramStart"/>
        <w:r>
          <w:rPr>
            <w:lang w:val="en-US" w:eastAsia="ja-JP"/>
          </w:rPr>
          <w:t>document, since</w:t>
        </w:r>
        <w:proofErr w:type="gramEnd"/>
        <w:r>
          <w:rPr>
            <w:lang w:val="en-US" w:eastAsia="ja-JP"/>
          </w:rPr>
          <w:t xml:space="preserve"> no further extension is not identified in this document.</w:t>
        </w:r>
      </w:ins>
    </w:p>
    <w:p w14:paraId="66A8A06C" w14:textId="77777777" w:rsidR="00FF1D2C" w:rsidRDefault="00FF1D2C" w:rsidP="00FF1D2C">
      <w:pPr>
        <w:pStyle w:val="B1"/>
        <w:rPr>
          <w:ins w:id="2910" w:author="S4-240016" w:date="2024-01-16T10:07:00Z"/>
          <w:lang w:val="en-US" w:eastAsia="ja-JP"/>
        </w:rPr>
      </w:pPr>
      <w:ins w:id="2911" w:author="S4-240016" w:date="2024-01-16T10:07:00Z">
        <w:r>
          <w:rPr>
            <w:lang w:val="en-US" w:eastAsia="ja-JP"/>
          </w:rPr>
          <w:t>-</w:t>
        </w:r>
        <w:r>
          <w:rPr>
            <w:lang w:val="en-US" w:eastAsia="ja-JP"/>
          </w:rPr>
          <w:tab/>
          <w:t>The representation of RTC-4s and RTC-4m are simplified. Web App and Native WebRTC App are expected to use these interfaces as follows:</w:t>
        </w:r>
      </w:ins>
    </w:p>
    <w:p w14:paraId="6E1F39A2" w14:textId="77777777" w:rsidR="00FF1D2C" w:rsidRDefault="00FF1D2C" w:rsidP="00FF1D2C">
      <w:pPr>
        <w:pStyle w:val="B2"/>
        <w:rPr>
          <w:ins w:id="2912" w:author="S4-240016" w:date="2024-01-16T10:07:00Z"/>
          <w:lang w:eastAsia="ja-JP"/>
        </w:rPr>
      </w:pPr>
      <w:ins w:id="2913" w:author="S4-240016" w:date="2024-01-16T10:07:00Z">
        <w:r>
          <w:rPr>
            <w:lang w:val="en-US" w:eastAsia="ja-JP"/>
          </w:rPr>
          <w:t>*</w:t>
        </w:r>
        <w:r>
          <w:rPr>
            <w:lang w:val="en-US" w:eastAsia="ja-JP"/>
          </w:rPr>
          <w:tab/>
          <w:t>Web App utilizes the web browser</w:t>
        </w:r>
        <w:r w:rsidRPr="0006701B">
          <w:t>'</w:t>
        </w:r>
        <w:r>
          <w:rPr>
            <w:lang w:val="en-US" w:eastAsia="ja-JP"/>
          </w:rPr>
          <w:t>s JS API (including WebRTC API) to send/receive signalling message on RTC-4s and media/data on RTC-4m.</w:t>
        </w:r>
      </w:ins>
    </w:p>
    <w:p w14:paraId="3EF2E9FF" w14:textId="77777777" w:rsidR="00FF1D2C" w:rsidRDefault="00FF1D2C" w:rsidP="00FF1D2C">
      <w:pPr>
        <w:pStyle w:val="B2"/>
        <w:rPr>
          <w:ins w:id="2914" w:author="S4-240016" w:date="2024-01-16T10:07:00Z"/>
          <w:lang w:val="en-US" w:eastAsia="ja-JP"/>
        </w:rPr>
      </w:pPr>
      <w:ins w:id="2915" w:author="S4-240016" w:date="2024-01-16T10:07:00Z">
        <w:r>
          <w:rPr>
            <w:lang w:val="en-US" w:eastAsia="ja-JP"/>
          </w:rPr>
          <w:t>*</w:t>
        </w:r>
        <w:r>
          <w:rPr>
            <w:lang w:val="en-US" w:eastAsia="ja-JP"/>
          </w:rPr>
          <w:tab/>
          <w:t>Native WebRTC App utilizes the SDK provided by the OS of the UE to send/receive signalling message on RTC-4s and media/data on RTC-4m.</w:t>
        </w:r>
      </w:ins>
    </w:p>
    <w:p w14:paraId="0807B614" w14:textId="77777777" w:rsidR="00FF1D2C" w:rsidRPr="00B651F5" w:rsidRDefault="00FF1D2C" w:rsidP="00FF1D2C">
      <w:pPr>
        <w:pStyle w:val="TH"/>
        <w:rPr>
          <w:ins w:id="2916" w:author="S4-240016" w:date="2024-01-16T10:07:00Z"/>
          <w:lang w:val="en-US" w:eastAsia="ja-JP"/>
        </w:rPr>
      </w:pPr>
      <w:ins w:id="2917" w:author="S4-240016" w:date="2024-01-16T10:07:00Z">
        <w:r>
          <w:rPr>
            <w:lang w:val="en-US" w:eastAsia="ja-JP"/>
          </w:rPr>
          <w:object w:dxaOrig="10650" w:dyaOrig="6180" w14:anchorId="2E6BC0A4">
            <v:shape id="_x0000_i1053" type="#_x0000_t75" style="width:479.85pt;height:278pt" o:ole="">
              <v:imagedata r:id="rId68" o:title=""/>
            </v:shape>
            <o:OLEObject Type="Embed" ProgID="Visio.Drawing.15" ShapeID="_x0000_i1053" DrawAspect="Content" ObjectID="_1767559720" r:id="rId69"/>
          </w:object>
        </w:r>
      </w:ins>
    </w:p>
    <w:p w14:paraId="2AE0D9F6" w14:textId="77777777" w:rsidR="00FF1D2C" w:rsidRDefault="00FF1D2C" w:rsidP="00FF1D2C">
      <w:pPr>
        <w:pStyle w:val="TF"/>
        <w:rPr>
          <w:ins w:id="2918" w:author="S4-240016" w:date="2024-01-16T10:07:00Z"/>
        </w:rPr>
      </w:pPr>
      <w:ins w:id="2919" w:author="S4-240016" w:date="2024-01-16T10:07:00Z">
        <w:r>
          <w:t>Figure 6.2.7-2:</w:t>
        </w:r>
        <w:r>
          <w:tab/>
          <w:t xml:space="preserve">The focused interface </w:t>
        </w:r>
        <w:r>
          <w:rPr>
            <w:rFonts w:hint="eastAsia"/>
            <w:lang w:eastAsia="ja-JP"/>
          </w:rPr>
          <w:t>o</w:t>
        </w:r>
        <w:r>
          <w:rPr>
            <w:lang w:eastAsia="ja-JP"/>
          </w:rPr>
          <w:t xml:space="preserve">f </w:t>
        </w:r>
        <w:r>
          <w:t xml:space="preserve">C-Plane signalling </w:t>
        </w:r>
        <w:proofErr w:type="gramStart"/>
        <w:r>
          <w:t>protocol</w:t>
        </w:r>
        <w:proofErr w:type="gramEnd"/>
      </w:ins>
    </w:p>
    <w:p w14:paraId="0F166ACB" w14:textId="77777777" w:rsidR="00FF1D2C" w:rsidRDefault="00FF1D2C" w:rsidP="00FF1D2C">
      <w:pPr>
        <w:pStyle w:val="NO"/>
        <w:rPr>
          <w:ins w:id="2920" w:author="S4-240016" w:date="2024-01-16T10:07:00Z"/>
          <w:lang w:val="en-US" w:eastAsia="ja-JP"/>
        </w:rPr>
      </w:pPr>
      <w:ins w:id="2921" w:author="S4-240016" w:date="2024-01-16T10:07:00Z">
        <w:r>
          <w:rPr>
            <w:rFonts w:hint="eastAsia"/>
            <w:lang w:val="en-US" w:eastAsia="ja-JP"/>
          </w:rPr>
          <w:t>N</w:t>
        </w:r>
        <w:r>
          <w:rPr>
            <w:lang w:val="en-US" w:eastAsia="ja-JP"/>
          </w:rPr>
          <w:t>OTE 4:</w:t>
        </w:r>
        <w:r>
          <w:rPr>
            <w:lang w:val="en-US" w:eastAsia="ja-JP"/>
          </w:rPr>
          <w:tab/>
        </w:r>
        <w:r>
          <w:rPr>
            <w:lang w:val="en-US" w:eastAsia="ja-JP"/>
          </w:rPr>
          <w:tab/>
          <w:t>RTC-4m is connected to ICE function when TURN server needs to be used. Otherwise, RTC-4m is connected to Media Function (MF) or Application Supporting Web Function (ASWF).</w:t>
        </w:r>
      </w:ins>
    </w:p>
    <w:p w14:paraId="6A0B989A" w14:textId="77777777" w:rsidR="00FF1D2C" w:rsidRDefault="00FF1D2C" w:rsidP="00FF1D2C">
      <w:pPr>
        <w:pStyle w:val="NO"/>
        <w:rPr>
          <w:ins w:id="2922" w:author="S4-240016" w:date="2024-01-16T10:07:00Z"/>
          <w:lang w:val="en-US" w:eastAsia="ja-JP"/>
        </w:rPr>
      </w:pPr>
      <w:ins w:id="2923" w:author="S4-240016" w:date="2024-01-16T10:07:00Z">
        <w:r>
          <w:rPr>
            <w:lang w:val="en-US" w:eastAsia="ja-JP"/>
          </w:rPr>
          <w:t>NOTE 5:</w:t>
        </w:r>
        <w:r>
          <w:rPr>
            <w:lang w:val="en-US" w:eastAsia="ja-JP"/>
          </w:rPr>
          <w:tab/>
        </w:r>
        <w:r>
          <w:rPr>
            <w:lang w:val="en-US" w:eastAsia="ja-JP"/>
          </w:rPr>
          <w:tab/>
          <w:t>The interfaces and the functionalities related to MSH, NS-AF, configuration function and provisioning function are not in the focus.</w:t>
        </w:r>
      </w:ins>
    </w:p>
    <w:p w14:paraId="59EA4840" w14:textId="77777777" w:rsidR="00FF1D2C" w:rsidRPr="00B842B5" w:rsidRDefault="00FF1D2C" w:rsidP="00FF1D2C">
      <w:pPr>
        <w:pStyle w:val="31"/>
        <w:rPr>
          <w:ins w:id="2924" w:author="S4-240016" w:date="2024-01-16T10:07:00Z"/>
        </w:rPr>
      </w:pPr>
      <w:bookmarkStart w:id="2925" w:name="_Toc156817189"/>
      <w:bookmarkStart w:id="2926" w:name="_Toc156841849"/>
      <w:bookmarkStart w:id="2927" w:name="_Toc156946886"/>
      <w:ins w:id="2928" w:author="S4-240016" w:date="2024-01-16T10:07:00Z">
        <w:r w:rsidRPr="00B842B5">
          <w:t>6.</w:t>
        </w:r>
        <w:r w:rsidRPr="00B842B5">
          <w:rPr>
            <w:lang w:eastAsia="zh-CN"/>
          </w:rPr>
          <w:t>2</w:t>
        </w:r>
        <w:r w:rsidRPr="00B842B5">
          <w:t>.</w:t>
        </w:r>
        <w:r>
          <w:t>8</w:t>
        </w:r>
        <w:r w:rsidRPr="00B842B5">
          <w:tab/>
        </w:r>
        <w:r>
          <w:t xml:space="preserve">Proposed enhancements on </w:t>
        </w:r>
        <w:bookmarkStart w:id="2929" w:name="_Hlk152163081"/>
        <w:r>
          <w:t xml:space="preserve">RTC </w:t>
        </w:r>
        <w:r>
          <w:rPr>
            <w:lang w:eastAsia="zh-CN"/>
          </w:rPr>
          <w:t>architecture</w:t>
        </w:r>
        <w:bookmarkEnd w:id="2925"/>
        <w:bookmarkEnd w:id="2926"/>
        <w:bookmarkEnd w:id="2927"/>
        <w:bookmarkEnd w:id="2929"/>
      </w:ins>
    </w:p>
    <w:p w14:paraId="0BE2A634" w14:textId="77777777" w:rsidR="00FF1D2C" w:rsidRPr="004D3578" w:rsidRDefault="00FF1D2C" w:rsidP="00FF1D2C">
      <w:pPr>
        <w:pStyle w:val="41"/>
        <w:rPr>
          <w:ins w:id="2930" w:author="S4-240016" w:date="2024-01-16T10:07:00Z"/>
        </w:rPr>
      </w:pPr>
      <w:bookmarkStart w:id="2931" w:name="_Toc156817190"/>
      <w:bookmarkStart w:id="2932" w:name="_Toc156841850"/>
      <w:bookmarkStart w:id="2933" w:name="_Toc156946887"/>
      <w:ins w:id="2934" w:author="S4-240016" w:date="2024-01-16T10:07:00Z">
        <w:r>
          <w:t>6</w:t>
        </w:r>
        <w:r w:rsidRPr="004D3578">
          <w:t>.</w:t>
        </w:r>
        <w:r>
          <w:t>2.8.1</w:t>
        </w:r>
        <w:r w:rsidRPr="004D3578">
          <w:tab/>
        </w:r>
        <w:r>
          <w:rPr>
            <w:lang w:eastAsia="ja-JP"/>
          </w:rPr>
          <w:t>General</w:t>
        </w:r>
        <w:bookmarkEnd w:id="2931"/>
        <w:bookmarkEnd w:id="2932"/>
        <w:bookmarkEnd w:id="2933"/>
      </w:ins>
    </w:p>
    <w:p w14:paraId="110EE266" w14:textId="77777777" w:rsidR="00FF1D2C" w:rsidRPr="008A18BC" w:rsidRDefault="00FF1D2C" w:rsidP="00FF1D2C">
      <w:pPr>
        <w:rPr>
          <w:ins w:id="2935" w:author="S4-240016" w:date="2024-01-16T10:07:00Z"/>
        </w:rPr>
      </w:pPr>
      <w:ins w:id="2936" w:author="S4-240016" w:date="2024-01-16T10:07:00Z">
        <w:r w:rsidRPr="002C213F">
          <w:rPr>
            <w:lang w:eastAsia="ja-JP"/>
          </w:rPr>
          <w:t xml:space="preserve">In this </w:t>
        </w:r>
        <w:r w:rsidRPr="002C213F">
          <w:t>clause, the following</w:t>
        </w:r>
        <w:r>
          <w:t>s</w:t>
        </w:r>
        <w:r w:rsidRPr="002C213F">
          <w:t xml:space="preserve"> </w:t>
        </w:r>
        <w:r w:rsidRPr="008A18BC">
          <w:t>are described</w:t>
        </w:r>
        <w:r>
          <w:t xml:space="preserve"> as proposed enhancements on RTC architecture.</w:t>
        </w:r>
      </w:ins>
    </w:p>
    <w:p w14:paraId="03101DCD" w14:textId="77777777" w:rsidR="00FF1D2C" w:rsidRPr="008A18BC" w:rsidRDefault="00FF1D2C" w:rsidP="00FF1D2C">
      <w:pPr>
        <w:pStyle w:val="B1"/>
        <w:rPr>
          <w:ins w:id="2937" w:author="S4-240016" w:date="2024-01-16T10:07:00Z"/>
          <w:lang w:val="en-US" w:eastAsia="ja-JP"/>
        </w:rPr>
      </w:pPr>
      <w:ins w:id="2938" w:author="S4-240016" w:date="2024-01-16T10:07:00Z">
        <w:r>
          <w:rPr>
            <w:lang w:eastAsia="ja-JP"/>
          </w:rPr>
          <w:t>1)</w:t>
        </w:r>
        <w:r>
          <w:rPr>
            <w:lang w:eastAsia="ja-JP"/>
          </w:rPr>
          <w:tab/>
        </w:r>
        <w:r w:rsidRPr="008A18BC">
          <w:rPr>
            <w:lang w:val="en-US" w:eastAsia="ja-JP"/>
          </w:rPr>
          <w:t xml:space="preserve">The derivative RTC architecture supporting collaboration scenario 3 and 4 (see </w:t>
        </w:r>
        <w:r>
          <w:rPr>
            <w:lang w:val="en-US" w:eastAsia="ja-JP"/>
          </w:rPr>
          <w:t>clause</w:t>
        </w:r>
        <w:r w:rsidRPr="008A18BC">
          <w:rPr>
            <w:lang w:val="en-US" w:eastAsia="ja-JP"/>
          </w:rPr>
          <w:t> 6.2.8.</w:t>
        </w:r>
        <w:r>
          <w:rPr>
            <w:lang w:val="en-US" w:eastAsia="ja-JP"/>
          </w:rPr>
          <w:t>2</w:t>
        </w:r>
        <w:r w:rsidRPr="008A18BC">
          <w:rPr>
            <w:lang w:val="en-US" w:eastAsia="ja-JP"/>
          </w:rPr>
          <w:t>)</w:t>
        </w:r>
      </w:ins>
    </w:p>
    <w:p w14:paraId="1C540489" w14:textId="77777777" w:rsidR="00FF1D2C" w:rsidRDefault="00FF1D2C" w:rsidP="00FF1D2C">
      <w:pPr>
        <w:pStyle w:val="B1"/>
        <w:rPr>
          <w:ins w:id="2939" w:author="S4-240016" w:date="2024-01-16T10:07:00Z"/>
          <w:lang w:val="en-US" w:eastAsia="ja-JP"/>
        </w:rPr>
      </w:pPr>
      <w:ins w:id="2940" w:author="S4-240016" w:date="2024-01-16T10:07:00Z">
        <w:r w:rsidRPr="00FF621A">
          <w:rPr>
            <w:lang w:eastAsia="ja-JP"/>
          </w:rPr>
          <w:t>2)</w:t>
        </w:r>
        <w:r w:rsidRPr="00FF621A">
          <w:rPr>
            <w:lang w:eastAsia="ja-JP"/>
          </w:rPr>
          <w:tab/>
        </w:r>
        <w:r>
          <w:t xml:space="preserve">Enhancements on functionality in RTC AS </w:t>
        </w:r>
        <w:r>
          <w:rPr>
            <w:lang w:eastAsia="ja-JP"/>
          </w:rPr>
          <w:t>f</w:t>
        </w:r>
        <w:r w:rsidRPr="008A18BC">
          <w:rPr>
            <w:lang w:eastAsia="ja-JP"/>
          </w:rPr>
          <w:t>unctional entities</w:t>
        </w:r>
        <w:r w:rsidRPr="00FF621A">
          <w:rPr>
            <w:lang w:eastAsia="ja-JP"/>
          </w:rPr>
          <w:t xml:space="preserve"> </w:t>
        </w:r>
        <w:r w:rsidRPr="00FF621A">
          <w:t>(see clause</w:t>
        </w:r>
        <w:r w:rsidRPr="00FF621A">
          <w:rPr>
            <w:lang w:val="en-US" w:eastAsia="ja-JP"/>
          </w:rPr>
          <w:t> 6.2.8.3)</w:t>
        </w:r>
      </w:ins>
    </w:p>
    <w:p w14:paraId="5E3EC50D" w14:textId="77777777" w:rsidR="00FF1D2C" w:rsidRDefault="00FF1D2C" w:rsidP="00FF1D2C">
      <w:pPr>
        <w:pStyle w:val="B1"/>
        <w:rPr>
          <w:ins w:id="2941" w:author="S4-240016" w:date="2024-01-16T10:07:00Z"/>
          <w:lang w:eastAsia="ja-JP"/>
        </w:rPr>
      </w:pPr>
      <w:ins w:id="2942" w:author="S4-240016" w:date="2024-01-16T10:07:00Z">
        <w:r>
          <w:rPr>
            <w:rFonts w:hint="eastAsia"/>
            <w:lang w:val="en-US" w:eastAsia="ja-JP"/>
          </w:rPr>
          <w:t>3</w:t>
        </w:r>
        <w:r>
          <w:rPr>
            <w:lang w:val="en-US" w:eastAsia="ja-JP"/>
          </w:rPr>
          <w:t>)</w:t>
        </w:r>
        <w:r>
          <w:rPr>
            <w:lang w:val="en-US" w:eastAsia="ja-JP"/>
          </w:rPr>
          <w:tab/>
        </w:r>
        <w:r>
          <w:t>Enhancements on</w:t>
        </w:r>
        <w:r w:rsidRPr="008A18BC">
          <w:rPr>
            <w:lang w:eastAsia="ja-JP"/>
          </w:rPr>
          <w:t xml:space="preserve"> </w:t>
        </w:r>
        <w:r>
          <w:rPr>
            <w:lang w:eastAsia="ja-JP"/>
          </w:rPr>
          <w:t>r</w:t>
        </w:r>
        <w:r w:rsidRPr="008A18BC">
          <w:rPr>
            <w:lang w:eastAsia="ja-JP"/>
          </w:rPr>
          <w:t>eference points</w:t>
        </w:r>
        <w:r>
          <w:rPr>
            <w:lang w:eastAsia="ja-JP"/>
          </w:rPr>
          <w:t xml:space="preserve"> </w:t>
        </w:r>
        <w:r w:rsidRPr="00FF621A">
          <w:t>(see clause</w:t>
        </w:r>
        <w:r w:rsidRPr="00FF621A">
          <w:rPr>
            <w:lang w:val="en-US" w:eastAsia="ja-JP"/>
          </w:rPr>
          <w:t> 6.2.8.</w:t>
        </w:r>
        <w:r>
          <w:rPr>
            <w:lang w:val="en-US" w:eastAsia="ja-JP"/>
          </w:rPr>
          <w:t>4</w:t>
        </w:r>
        <w:r w:rsidRPr="00FF621A">
          <w:rPr>
            <w:lang w:val="en-US" w:eastAsia="ja-JP"/>
          </w:rPr>
          <w:t>)</w:t>
        </w:r>
      </w:ins>
    </w:p>
    <w:p w14:paraId="291A66EE" w14:textId="38460AA9" w:rsidR="00FF1D2C" w:rsidRPr="008A18BC" w:rsidRDefault="00FF1D2C" w:rsidP="00FF1D2C">
      <w:pPr>
        <w:pStyle w:val="B1"/>
        <w:rPr>
          <w:ins w:id="2943" w:author="S4-240016" w:date="2024-01-16T10:07:00Z"/>
          <w:lang w:val="en-US" w:eastAsia="ja-JP"/>
        </w:rPr>
      </w:pPr>
      <w:ins w:id="2944" w:author="S4-240016" w:date="2024-01-16T10:07:00Z">
        <w:r>
          <w:rPr>
            <w:rFonts w:hint="eastAsia"/>
            <w:lang w:eastAsia="ja-JP"/>
          </w:rPr>
          <w:t>4</w:t>
        </w:r>
        <w:r>
          <w:rPr>
            <w:lang w:eastAsia="ja-JP"/>
          </w:rPr>
          <w:t>)</w:t>
        </w:r>
        <w:r>
          <w:rPr>
            <w:lang w:eastAsia="ja-JP"/>
          </w:rPr>
          <w:tab/>
        </w:r>
        <w:r>
          <w:t>Enhancements on</w:t>
        </w:r>
        <w:r w:rsidRPr="008A18BC">
          <w:rPr>
            <w:lang w:eastAsia="ja-JP"/>
          </w:rPr>
          <w:t xml:space="preserve"> </w:t>
        </w:r>
        <w:r>
          <w:rPr>
            <w:lang w:eastAsia="ja-JP"/>
          </w:rPr>
          <w:t>architecture diagrams in 3GPP</w:t>
        </w:r>
      </w:ins>
      <w:ins w:id="2945" w:author="NTT" w:date="2024-01-20T17:20:00Z">
        <w:r w:rsidR="00087CA3">
          <w:rPr>
            <w:lang w:val="en-US" w:eastAsia="ja-JP"/>
          </w:rPr>
          <w:t> </w:t>
        </w:r>
      </w:ins>
      <w:ins w:id="2946" w:author="S4-240016" w:date="2024-01-16T10:07:00Z">
        <w:r>
          <w:rPr>
            <w:lang w:eastAsia="ja-JP"/>
          </w:rPr>
          <w:t>TS</w:t>
        </w:r>
      </w:ins>
      <w:ins w:id="2947" w:author="NTT" w:date="2024-01-20T17:21:00Z">
        <w:r w:rsidR="00087CA3">
          <w:rPr>
            <w:lang w:val="en-US" w:eastAsia="ja-JP"/>
          </w:rPr>
          <w:t> </w:t>
        </w:r>
      </w:ins>
      <w:ins w:id="2948" w:author="S4-240016" w:date="2024-01-16T10:07:00Z">
        <w:r>
          <w:rPr>
            <w:lang w:eastAsia="ja-JP"/>
          </w:rPr>
          <w:t xml:space="preserve">26.506 </w:t>
        </w:r>
        <w:r w:rsidRPr="00FF621A">
          <w:t>(see clause</w:t>
        </w:r>
        <w:r w:rsidRPr="00FF621A">
          <w:rPr>
            <w:lang w:val="en-US" w:eastAsia="ja-JP"/>
          </w:rPr>
          <w:t> 6.2.8.</w:t>
        </w:r>
        <w:r>
          <w:rPr>
            <w:lang w:val="en-US" w:eastAsia="ja-JP"/>
          </w:rPr>
          <w:t>5</w:t>
        </w:r>
        <w:r w:rsidRPr="00FF621A">
          <w:rPr>
            <w:lang w:val="en-US" w:eastAsia="ja-JP"/>
          </w:rPr>
          <w:t>)</w:t>
        </w:r>
      </w:ins>
    </w:p>
    <w:p w14:paraId="74EB7ED1" w14:textId="77777777" w:rsidR="00FF1D2C" w:rsidRPr="008A18BC" w:rsidRDefault="00FF1D2C" w:rsidP="00FF1D2C">
      <w:pPr>
        <w:pStyle w:val="41"/>
        <w:rPr>
          <w:ins w:id="2949" w:author="S4-240016" w:date="2024-01-16T10:07:00Z"/>
        </w:rPr>
      </w:pPr>
      <w:bookmarkStart w:id="2950" w:name="_Toc156817191"/>
      <w:bookmarkStart w:id="2951" w:name="_Toc156841851"/>
      <w:bookmarkStart w:id="2952" w:name="_Toc156946888"/>
      <w:ins w:id="2953" w:author="S4-240016" w:date="2024-01-16T10:07:00Z">
        <w:r w:rsidRPr="008A18BC">
          <w:lastRenderedPageBreak/>
          <w:t>6.2.8.</w:t>
        </w:r>
        <w:r>
          <w:t>2</w:t>
        </w:r>
        <w:r w:rsidRPr="008A18BC">
          <w:tab/>
        </w:r>
        <w:r>
          <w:t>D</w:t>
        </w:r>
        <w:r w:rsidRPr="008A18BC">
          <w:t>erivative RTC</w:t>
        </w:r>
        <w:r w:rsidRPr="008A18BC">
          <w:rPr>
            <w:lang w:eastAsia="zh-CN"/>
          </w:rPr>
          <w:t xml:space="preserve"> architecture supporting collaboration scenario</w:t>
        </w:r>
        <w:r>
          <w:rPr>
            <w:lang w:val="en-US" w:eastAsia="zh-CN"/>
          </w:rPr>
          <w:t> </w:t>
        </w:r>
        <w:r w:rsidRPr="008A18BC">
          <w:rPr>
            <w:lang w:eastAsia="zh-CN"/>
          </w:rPr>
          <w:t xml:space="preserve">3 and </w:t>
        </w:r>
        <w:proofErr w:type="gramStart"/>
        <w:r w:rsidRPr="008A18BC">
          <w:rPr>
            <w:lang w:eastAsia="zh-CN"/>
          </w:rPr>
          <w:t>4</w:t>
        </w:r>
        <w:bookmarkEnd w:id="2950"/>
        <w:bookmarkEnd w:id="2951"/>
        <w:bookmarkEnd w:id="2952"/>
        <w:proofErr w:type="gramEnd"/>
      </w:ins>
    </w:p>
    <w:p w14:paraId="096D0746" w14:textId="77777777" w:rsidR="00FF1D2C" w:rsidRDefault="00FF1D2C" w:rsidP="00FF1D2C">
      <w:pPr>
        <w:rPr>
          <w:ins w:id="2954" w:author="S4-240016" w:date="2024-01-16T10:07:00Z"/>
        </w:rPr>
      </w:pPr>
      <w:ins w:id="2955" w:author="S4-240016" w:date="2024-01-16T10:07:00Z">
        <w:r w:rsidRPr="002F6E37">
          <w:rPr>
            <w:lang w:val="en-US" w:eastAsia="ja-JP"/>
          </w:rPr>
          <w:t>This clause describes the derivative RTC architecture for collaboration scenario</w:t>
        </w:r>
        <w:r>
          <w:rPr>
            <w:lang w:val="en-US" w:eastAsia="ja-JP"/>
          </w:rPr>
          <w:t> </w:t>
        </w:r>
        <w:r w:rsidRPr="002F6E37">
          <w:rPr>
            <w:lang w:val="en-US" w:eastAsia="ja-JP"/>
          </w:rPr>
          <w:t>3 and 4 according to the previous considerations. Figure 6.2.8.2-1 show</w:t>
        </w:r>
        <w:r>
          <w:rPr>
            <w:lang w:val="en-US" w:eastAsia="ja-JP"/>
          </w:rPr>
          <w:t>s</w:t>
        </w:r>
        <w:r w:rsidRPr="002F6E37">
          <w:rPr>
            <w:lang w:val="en-US" w:eastAsia="ja-JP"/>
          </w:rPr>
          <w:t xml:space="preserve"> the derivative RTC architecture and reference points between RTC AS functions and other entities.</w:t>
        </w:r>
      </w:ins>
    </w:p>
    <w:p w14:paraId="36BCB8E9" w14:textId="77777777" w:rsidR="00FF1D2C" w:rsidRDefault="00FF1D2C" w:rsidP="00FF1D2C">
      <w:pPr>
        <w:pStyle w:val="TH"/>
        <w:rPr>
          <w:ins w:id="2956" w:author="S4-240016" w:date="2024-01-16T10:07:00Z"/>
        </w:rPr>
      </w:pPr>
      <w:ins w:id="2957" w:author="S4-240016" w:date="2024-01-16T10:07:00Z">
        <w:r>
          <w:object w:dxaOrig="12331" w:dyaOrig="6541" w14:anchorId="76CA17D6">
            <v:shape id="_x0000_i1054" type="#_x0000_t75" style="width:481.95pt;height:252.2pt" o:ole="">
              <v:imagedata r:id="rId70" o:title=""/>
            </v:shape>
            <o:OLEObject Type="Embed" ProgID="Visio.Drawing.15" ShapeID="_x0000_i1054" DrawAspect="Content" ObjectID="_1767559721" r:id="rId71"/>
          </w:object>
        </w:r>
      </w:ins>
    </w:p>
    <w:p w14:paraId="010E8A21" w14:textId="77777777" w:rsidR="00FF1D2C" w:rsidRDefault="00FF1D2C" w:rsidP="00FF1D2C">
      <w:pPr>
        <w:pStyle w:val="TF"/>
        <w:rPr>
          <w:ins w:id="2958" w:author="S4-240016" w:date="2024-01-16T10:07:00Z"/>
        </w:rPr>
      </w:pPr>
      <w:ins w:id="2959" w:author="S4-240016" w:date="2024-01-16T10:07:00Z">
        <w:r>
          <w:t xml:space="preserve">Figure 6.2.8.2-1: </w:t>
        </w:r>
        <w:r>
          <w:rPr>
            <w:lang w:eastAsia="ja-JP"/>
          </w:rPr>
          <w:t>D</w:t>
        </w:r>
        <w:r w:rsidRPr="007669D0">
          <w:rPr>
            <w:lang w:eastAsia="ja-JP"/>
          </w:rPr>
          <w:t>erivative RTC</w:t>
        </w:r>
        <w:r w:rsidRPr="0022211C">
          <w:t xml:space="preserve"> architecture</w:t>
        </w:r>
        <w:r>
          <w:t xml:space="preserve"> diagram</w:t>
        </w:r>
      </w:ins>
    </w:p>
    <w:p w14:paraId="25D5D268" w14:textId="77777777" w:rsidR="00FF1D2C" w:rsidRDefault="00FF1D2C" w:rsidP="00FF1D2C">
      <w:pPr>
        <w:pStyle w:val="NO"/>
        <w:rPr>
          <w:ins w:id="2960" w:author="S4-240016" w:date="2024-01-16T10:07:00Z"/>
          <w:lang w:eastAsia="ja-JP"/>
        </w:rPr>
      </w:pPr>
      <w:ins w:id="2961" w:author="S4-240016" w:date="2024-01-16T10:07:00Z">
        <w:r>
          <w:rPr>
            <w:rFonts w:hint="eastAsia"/>
            <w:lang w:eastAsia="ja-JP"/>
          </w:rPr>
          <w:t>N</w:t>
        </w:r>
        <w:r>
          <w:rPr>
            <w:lang w:eastAsia="ja-JP"/>
          </w:rPr>
          <w:t>OTE</w:t>
        </w:r>
        <w:r>
          <w:rPr>
            <w:lang w:val="en-US" w:eastAsia="ja-JP"/>
          </w:rPr>
          <w:t> 1</w:t>
        </w:r>
        <w:r>
          <w:rPr>
            <w:lang w:eastAsia="ja-JP"/>
          </w:rPr>
          <w:t>:</w:t>
        </w:r>
        <w:r>
          <w:rPr>
            <w:lang w:eastAsia="ja-JP"/>
          </w:rPr>
          <w:tab/>
        </w:r>
        <w:r w:rsidRPr="00A80219">
          <w:rPr>
            <w:lang w:eastAsia="ja-JP"/>
          </w:rPr>
          <w:t xml:space="preserve">WebRTC endpoint function </w:t>
        </w:r>
        <w:r>
          <w:rPr>
            <w:lang w:eastAsia="ja-JP"/>
          </w:rPr>
          <w:t>of</w:t>
        </w:r>
        <w:r w:rsidRPr="00A80219">
          <w:rPr>
            <w:lang w:eastAsia="ja-JP"/>
          </w:rPr>
          <w:t xml:space="preserve"> content provider connects to RTC AS via </w:t>
        </w:r>
        <w:r w:rsidRPr="00A80219">
          <w:rPr>
            <w:lang w:val="en-US" w:eastAsia="ja-JP"/>
          </w:rPr>
          <w:t xml:space="preserve">RTC-4s/RTC-4m (UNI). </w:t>
        </w:r>
        <w:r w:rsidRPr="00A80219">
          <w:rPr>
            <w:rFonts w:hint="eastAsia"/>
            <w:lang w:val="en-US" w:eastAsia="ja-JP"/>
          </w:rPr>
          <w:t>For</w:t>
        </w:r>
        <w:r w:rsidRPr="00A80219">
          <w:rPr>
            <w:lang w:val="en-US" w:eastAsia="ja-JP"/>
          </w:rPr>
          <w:t xml:space="preserve"> simplicity, th</w:t>
        </w:r>
        <w:r>
          <w:rPr>
            <w:lang w:val="en-US" w:eastAsia="ja-JP"/>
          </w:rPr>
          <w:t xml:space="preserve">is line </w:t>
        </w:r>
        <w:r>
          <w:rPr>
            <w:lang w:eastAsia="ja-JP"/>
          </w:rPr>
          <w:t>is snipped in this figure.</w:t>
        </w:r>
      </w:ins>
    </w:p>
    <w:p w14:paraId="16F59F06" w14:textId="77777777" w:rsidR="00FF1D2C" w:rsidRPr="008A18BC" w:rsidRDefault="00FF1D2C" w:rsidP="00FF1D2C">
      <w:pPr>
        <w:pStyle w:val="NO"/>
        <w:rPr>
          <w:ins w:id="2962" w:author="S4-240016" w:date="2024-01-16T10:07:00Z"/>
          <w:lang w:val="en-US" w:eastAsia="ja-JP"/>
        </w:rPr>
      </w:pPr>
      <w:ins w:id="2963" w:author="S4-240016" w:date="2024-01-16T10:07:00Z">
        <w:r>
          <w:rPr>
            <w:rFonts w:hint="eastAsia"/>
            <w:lang w:eastAsia="ja-JP"/>
          </w:rPr>
          <w:t>N</w:t>
        </w:r>
        <w:r>
          <w:rPr>
            <w:lang w:eastAsia="ja-JP"/>
          </w:rPr>
          <w:t>OTE</w:t>
        </w:r>
        <w:r>
          <w:rPr>
            <w:lang w:val="en-US" w:eastAsia="ja-JP"/>
          </w:rPr>
          <w:t> 2</w:t>
        </w:r>
        <w:r>
          <w:rPr>
            <w:lang w:eastAsia="ja-JP"/>
          </w:rPr>
          <w:t>:</w:t>
        </w:r>
        <w:r>
          <w:rPr>
            <w:lang w:eastAsia="ja-JP"/>
          </w:rPr>
          <w:tab/>
          <w:t>NAT f</w:t>
        </w:r>
        <w:r w:rsidRPr="008A18BC">
          <w:rPr>
            <w:lang w:eastAsia="ja-JP"/>
          </w:rPr>
          <w:t xml:space="preserve">unctionality and ICE functionality can be applied. However, these are snipped </w:t>
        </w:r>
        <w:r>
          <w:rPr>
            <w:lang w:eastAsia="ja-JP"/>
          </w:rPr>
          <w:t>in this figure.</w:t>
        </w:r>
      </w:ins>
    </w:p>
    <w:p w14:paraId="67E273D8" w14:textId="32CE8D87" w:rsidR="00FF1D2C" w:rsidRDefault="00FF1D2C" w:rsidP="00FF1D2C">
      <w:pPr>
        <w:rPr>
          <w:ins w:id="2964" w:author="S4-240016" w:date="2024-01-16T10:07:00Z"/>
        </w:rPr>
      </w:pPr>
      <w:ins w:id="2965" w:author="S4-240016" w:date="2024-01-16T10:07:00Z">
        <w:r w:rsidRPr="008A18BC">
          <w:t xml:space="preserve">The </w:t>
        </w:r>
        <w:r w:rsidRPr="008A18BC">
          <w:rPr>
            <w:rFonts w:hint="eastAsia"/>
            <w:lang w:eastAsia="ja-JP"/>
          </w:rPr>
          <w:t>derivative</w:t>
        </w:r>
        <w:r w:rsidRPr="008A18BC">
          <w:rPr>
            <w:lang w:eastAsia="ja-JP"/>
          </w:rPr>
          <w:t xml:space="preserve"> RTC </w:t>
        </w:r>
        <w:r w:rsidRPr="008A18BC">
          <w:t xml:space="preserve">architecture </w:t>
        </w:r>
        <w:r>
          <w:t>for collaboration scenario 3 and 4</w:t>
        </w:r>
        <w:r w:rsidRPr="008A18BC">
          <w:t xml:space="preserve"> with 5GC interaction viewpoint is shown in Figure 6.2.8.</w:t>
        </w:r>
        <w:r>
          <w:t>2</w:t>
        </w:r>
        <w:r w:rsidRPr="008A18BC">
          <w:t xml:space="preserve">-2. </w:t>
        </w:r>
        <w:r w:rsidRPr="003C1D98">
          <w:t xml:space="preserve">Network Support function </w:t>
        </w:r>
        <w:r>
          <w:t>(</w:t>
        </w:r>
        <w:r w:rsidRPr="008A18BC">
          <w:rPr>
            <w:lang w:eastAsia="ja-JP"/>
          </w:rPr>
          <w:t>NS-AF</w:t>
        </w:r>
        <w:r>
          <w:rPr>
            <w:lang w:eastAsia="ja-JP"/>
          </w:rPr>
          <w:t>)</w:t>
        </w:r>
        <w:r w:rsidRPr="003C1D98">
          <w:rPr>
            <w:lang w:eastAsia="ja-JP"/>
          </w:rPr>
          <w:t xml:space="preserve"> </w:t>
        </w:r>
        <w:r>
          <w:rPr>
            <w:lang w:eastAsia="ja-JP"/>
          </w:rPr>
          <w:t xml:space="preserve">defined in </w:t>
        </w:r>
        <w:r w:rsidRPr="008A18BC">
          <w:t>3GPP TS 26.506 [</w:t>
        </w:r>
      </w:ins>
      <w:ins w:id="2966" w:author="NTT" w:date="2024-01-20T17:21:00Z">
        <w:r w:rsidR="00087CA3">
          <w:t>12</w:t>
        </w:r>
      </w:ins>
      <w:ins w:id="2967" w:author="S4-240016" w:date="2024-01-16T10:07:00Z">
        <w:r w:rsidRPr="008A18BC">
          <w:t>]</w:t>
        </w:r>
        <w:r>
          <w:t xml:space="preserve"> is</w:t>
        </w:r>
        <w:r w:rsidRPr="008A18BC">
          <w:rPr>
            <w:lang w:eastAsia="ja-JP"/>
          </w:rPr>
          <w:t xml:space="preserve"> integrated </w:t>
        </w:r>
        <w:r>
          <w:rPr>
            <w:lang w:eastAsia="ja-JP"/>
          </w:rPr>
          <w:t xml:space="preserve">in the </w:t>
        </w:r>
        <w:r w:rsidRPr="008A18BC">
          <w:rPr>
            <w:lang w:eastAsia="ja-JP"/>
          </w:rPr>
          <w:t xml:space="preserve">WSF </w:t>
        </w:r>
        <w:r>
          <w:rPr>
            <w:lang w:eastAsia="ja-JP"/>
          </w:rPr>
          <w:t xml:space="preserve">to </w:t>
        </w:r>
        <w:r w:rsidRPr="008A18BC">
          <w:rPr>
            <w:lang w:eastAsia="ja-JP"/>
          </w:rPr>
          <w:t>interact with 5GC via N5 interface</w:t>
        </w:r>
        <w:r w:rsidRPr="008A18BC">
          <w:rPr>
            <w:lang w:val="en-US" w:eastAsia="ja-JP"/>
          </w:rPr>
          <w:t>.</w:t>
        </w:r>
      </w:ins>
    </w:p>
    <w:p w14:paraId="758312AC" w14:textId="77777777" w:rsidR="00FF1D2C" w:rsidRPr="008A18BC" w:rsidRDefault="00FF1D2C" w:rsidP="00FF1D2C">
      <w:pPr>
        <w:pStyle w:val="TH"/>
        <w:rPr>
          <w:ins w:id="2968" w:author="S4-240016" w:date="2024-01-16T10:07:00Z"/>
        </w:rPr>
      </w:pPr>
      <w:ins w:id="2969" w:author="S4-240016" w:date="2024-01-16T10:07:00Z">
        <w:r>
          <w:object w:dxaOrig="12331" w:dyaOrig="6631" w14:anchorId="420158CA">
            <v:shape id="_x0000_i1055" type="#_x0000_t75" style="width:481.95pt;height:260.1pt" o:ole="">
              <v:imagedata r:id="rId72" o:title=""/>
            </v:shape>
            <o:OLEObject Type="Embed" ProgID="Visio.Drawing.15" ShapeID="_x0000_i1055" DrawAspect="Content" ObjectID="_1767559722" r:id="rId73"/>
          </w:object>
        </w:r>
      </w:ins>
    </w:p>
    <w:p w14:paraId="407059E7" w14:textId="77777777" w:rsidR="00FF1D2C" w:rsidRPr="008A18BC" w:rsidRDefault="00FF1D2C" w:rsidP="00FF1D2C">
      <w:pPr>
        <w:pStyle w:val="TF"/>
        <w:rPr>
          <w:ins w:id="2970" w:author="S4-240016" w:date="2024-01-16T10:07:00Z"/>
        </w:rPr>
      </w:pPr>
      <w:ins w:id="2971" w:author="S4-240016" w:date="2024-01-16T10:07:00Z">
        <w:r w:rsidRPr="008A18BC">
          <w:t>Figure 6.2.8.</w:t>
        </w:r>
        <w:r>
          <w:t>2</w:t>
        </w:r>
        <w:r w:rsidRPr="008A18BC">
          <w:t>-2:</w:t>
        </w:r>
        <w:r w:rsidRPr="008A18BC">
          <w:tab/>
        </w:r>
        <w:r>
          <w:t>D</w:t>
        </w:r>
        <w:r w:rsidRPr="008A18BC">
          <w:t>erivative RTC architecture diagram with 5GC interaction viewpoint</w:t>
        </w:r>
      </w:ins>
    </w:p>
    <w:p w14:paraId="3135D1DA" w14:textId="77777777" w:rsidR="00FF1D2C" w:rsidRPr="008A18BC" w:rsidRDefault="00FF1D2C" w:rsidP="00FF1D2C">
      <w:pPr>
        <w:pStyle w:val="41"/>
        <w:rPr>
          <w:ins w:id="2972" w:author="S4-240016" w:date="2024-01-16T10:07:00Z"/>
        </w:rPr>
      </w:pPr>
      <w:bookmarkStart w:id="2973" w:name="_Toc156817192"/>
      <w:bookmarkStart w:id="2974" w:name="_Toc156841852"/>
      <w:bookmarkStart w:id="2975" w:name="_Toc156946889"/>
      <w:ins w:id="2976" w:author="S4-240016" w:date="2024-01-16T10:07:00Z">
        <w:r w:rsidRPr="008A18BC">
          <w:t>6.2.8.3</w:t>
        </w:r>
        <w:r w:rsidRPr="008A18BC">
          <w:tab/>
        </w:r>
        <w:r w:rsidRPr="00A41D42">
          <w:t xml:space="preserve">Enhancements on functionality in RTC AS </w:t>
        </w:r>
        <w:r>
          <w:rPr>
            <w:lang w:eastAsia="ja-JP"/>
          </w:rPr>
          <w:t>f</w:t>
        </w:r>
        <w:r w:rsidRPr="008A18BC">
          <w:rPr>
            <w:lang w:eastAsia="ja-JP"/>
          </w:rPr>
          <w:t>unctional entities</w:t>
        </w:r>
        <w:bookmarkEnd w:id="2973"/>
        <w:bookmarkEnd w:id="2974"/>
        <w:bookmarkEnd w:id="2975"/>
      </w:ins>
    </w:p>
    <w:p w14:paraId="78C0775A" w14:textId="77777777" w:rsidR="00FF1D2C" w:rsidRPr="008A18BC" w:rsidRDefault="00FF1D2C" w:rsidP="00FF1D2C">
      <w:pPr>
        <w:pStyle w:val="51"/>
        <w:rPr>
          <w:ins w:id="2977" w:author="S4-240016" w:date="2024-01-16T10:07:00Z"/>
        </w:rPr>
      </w:pPr>
      <w:bookmarkStart w:id="2978" w:name="_Toc156817193"/>
      <w:bookmarkStart w:id="2979" w:name="_Toc156841853"/>
      <w:bookmarkStart w:id="2980" w:name="_Toc156946890"/>
      <w:ins w:id="2981" w:author="S4-240016" w:date="2024-01-16T10:07:00Z">
        <w:r w:rsidRPr="008A18BC">
          <w:t>6.2.8.3.1</w:t>
        </w:r>
        <w:r w:rsidRPr="008A18BC">
          <w:tab/>
        </w:r>
        <w:r w:rsidRPr="008A18BC">
          <w:rPr>
            <w:lang w:eastAsia="ja-JP"/>
          </w:rPr>
          <w:t>General</w:t>
        </w:r>
        <w:bookmarkEnd w:id="2978"/>
        <w:bookmarkEnd w:id="2979"/>
        <w:bookmarkEnd w:id="2980"/>
      </w:ins>
    </w:p>
    <w:p w14:paraId="0AAFABC3" w14:textId="77777777" w:rsidR="00FF1D2C" w:rsidRPr="008A18BC" w:rsidRDefault="00FF1D2C" w:rsidP="00FF1D2C">
      <w:pPr>
        <w:rPr>
          <w:ins w:id="2982" w:author="S4-240016" w:date="2024-01-16T10:07:00Z"/>
        </w:rPr>
      </w:pPr>
      <w:ins w:id="2983" w:author="S4-240016" w:date="2024-01-16T10:07:00Z">
        <w:r w:rsidRPr="009174E9">
          <w:rPr>
            <w:lang w:val="en-US" w:eastAsia="ja-JP"/>
          </w:rPr>
          <w:t xml:space="preserve">This clause describes the functionalities needed for the functional entities in the derivative RTC architecture, which are identified in this </w:t>
        </w:r>
        <w:r>
          <w:rPr>
            <w:lang w:val="en-US" w:eastAsia="ja-JP"/>
          </w:rPr>
          <w:t>document</w:t>
        </w:r>
        <w:r w:rsidRPr="009174E9">
          <w:rPr>
            <w:lang w:val="en-US" w:eastAsia="ja-JP"/>
          </w:rPr>
          <w:t>.</w:t>
        </w:r>
      </w:ins>
    </w:p>
    <w:p w14:paraId="105D1941" w14:textId="77777777" w:rsidR="00FF1D2C" w:rsidRPr="008A18BC" w:rsidRDefault="00FF1D2C" w:rsidP="00FF1D2C">
      <w:pPr>
        <w:pStyle w:val="51"/>
        <w:rPr>
          <w:ins w:id="2984" w:author="S4-240016" w:date="2024-01-16T10:07:00Z"/>
        </w:rPr>
      </w:pPr>
      <w:bookmarkStart w:id="2985" w:name="_Toc156817194"/>
      <w:bookmarkStart w:id="2986" w:name="_Toc156841854"/>
      <w:bookmarkStart w:id="2987" w:name="_Toc156946891"/>
      <w:ins w:id="2988" w:author="S4-240016" w:date="2024-01-16T10:07:00Z">
        <w:r w:rsidRPr="008A18BC">
          <w:t>6.2.8.3.2</w:t>
        </w:r>
        <w:r w:rsidRPr="008A18BC">
          <w:tab/>
        </w:r>
        <w:r w:rsidRPr="008A18BC">
          <w:rPr>
            <w:lang w:eastAsia="ja-JP"/>
          </w:rPr>
          <w:t>User Equipment</w:t>
        </w:r>
        <w:bookmarkEnd w:id="2985"/>
        <w:bookmarkEnd w:id="2986"/>
        <w:bookmarkEnd w:id="2987"/>
      </w:ins>
    </w:p>
    <w:p w14:paraId="5E9E9C0B" w14:textId="621E551E" w:rsidR="00FF1D2C" w:rsidRDefault="00FF1D2C" w:rsidP="00FF1D2C">
      <w:pPr>
        <w:rPr>
          <w:ins w:id="2989" w:author="S4-240016" w:date="2024-01-16T10:07:00Z"/>
          <w:lang w:eastAsia="ja-JP"/>
        </w:rPr>
      </w:pPr>
      <w:ins w:id="2990" w:author="S4-240016" w:date="2024-01-16T10:07:00Z">
        <w:r w:rsidRPr="008A18BC">
          <w:rPr>
            <w:lang w:eastAsia="ja-JP"/>
          </w:rPr>
          <w:t>The User Equipment (UE) contains a user agent function for WebRTC. The user agent function is equivalent to "WebRTC Endpoint"</w:t>
        </w:r>
        <w:r>
          <w:rPr>
            <w:lang w:eastAsia="ja-JP"/>
          </w:rPr>
          <w:t xml:space="preserve">, which is either </w:t>
        </w:r>
        <w:r w:rsidRPr="008A18BC">
          <w:rPr>
            <w:lang w:eastAsia="ja-JP"/>
          </w:rPr>
          <w:t xml:space="preserve">a WebRTC browser or a WebRTC non-browser as </w:t>
        </w:r>
        <w:r>
          <w:rPr>
            <w:lang w:eastAsia="ja-JP"/>
          </w:rPr>
          <w:t xml:space="preserve">defined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ins>
      <w:ins w:id="2991" w:author="NTT" w:date="2024-01-20T18:25:00Z">
        <w:r w:rsidR="00ED661B">
          <w:rPr>
            <w:lang w:eastAsia="ja-JP"/>
          </w:rPr>
          <w:t>4</w:t>
        </w:r>
      </w:ins>
      <w:ins w:id="2992" w:author="NTT" w:date="2024-01-22T14:55:00Z">
        <w:r w:rsidR="00D3603C">
          <w:rPr>
            <w:lang w:eastAsia="ja-JP"/>
          </w:rPr>
          <w:t>4</w:t>
        </w:r>
      </w:ins>
      <w:ins w:id="2993" w:author="S4-240016" w:date="2024-01-16T10:07:00Z">
        <w:r w:rsidRPr="008A18BC">
          <w:rPr>
            <w:lang w:eastAsia="ja-JP"/>
          </w:rPr>
          <w:t>]</w:t>
        </w:r>
        <w:r>
          <w:rPr>
            <w:lang w:eastAsia="ja-JP"/>
          </w:rPr>
          <w:t xml:space="preserve">. The definitions of Web Browser and WebRTC Non-Browser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ins>
      <w:ins w:id="2994" w:author="NTT" w:date="2024-01-20T18:24:00Z">
        <w:r w:rsidR="00ED661B">
          <w:rPr>
            <w:lang w:eastAsia="ja-JP"/>
          </w:rPr>
          <w:t>4</w:t>
        </w:r>
      </w:ins>
      <w:ins w:id="2995" w:author="NTT" w:date="2024-01-22T14:55:00Z">
        <w:r w:rsidR="00D3603C">
          <w:rPr>
            <w:lang w:eastAsia="ja-JP"/>
          </w:rPr>
          <w:t>4</w:t>
        </w:r>
      </w:ins>
      <w:ins w:id="2996" w:author="S4-240016" w:date="2024-01-16T10:07:00Z">
        <w:r w:rsidRPr="008A18BC">
          <w:rPr>
            <w:lang w:eastAsia="ja-JP"/>
          </w:rPr>
          <w:t>]</w:t>
        </w:r>
        <w:r>
          <w:rPr>
            <w:lang w:eastAsia="ja-JP"/>
          </w:rPr>
          <w:t xml:space="preserve"> are given below. </w:t>
        </w:r>
        <w:r w:rsidRPr="008A18BC">
          <w:rPr>
            <w:lang w:eastAsia="ja-JP"/>
          </w:rPr>
          <w:t xml:space="preserve">WebRTC endpoint is the RTC endpoint </w:t>
        </w:r>
        <w:r>
          <w:rPr>
            <w:lang w:eastAsia="ja-JP"/>
          </w:rPr>
          <w:t>supporting</w:t>
        </w:r>
        <w:r w:rsidRPr="008A18BC">
          <w:rPr>
            <w:lang w:eastAsia="ja-JP"/>
          </w:rPr>
          <w:t xml:space="preserve"> signalling </w:t>
        </w:r>
        <w:r>
          <w:rPr>
            <w:lang w:eastAsia="ja-JP"/>
          </w:rPr>
          <w:t>related</w:t>
        </w:r>
        <w:r w:rsidRPr="008A18BC">
          <w:rPr>
            <w:lang w:eastAsia="ja-JP"/>
          </w:rPr>
          <w:t xml:space="preserve"> functionality of the application. Application itself is not scope of </w:t>
        </w:r>
        <w:r>
          <w:rPr>
            <w:lang w:eastAsia="ja-JP"/>
          </w:rPr>
          <w:t>this</w:t>
        </w:r>
        <w:r w:rsidRPr="008A18BC">
          <w:rPr>
            <w:lang w:eastAsia="ja-JP"/>
          </w:rPr>
          <w:t xml:space="preserve"> document.</w:t>
        </w:r>
      </w:ins>
    </w:p>
    <w:p w14:paraId="05D52C24" w14:textId="1F3E5F72" w:rsidR="00FF1D2C" w:rsidRDefault="00FF1D2C" w:rsidP="00FF1D2C">
      <w:pPr>
        <w:rPr>
          <w:ins w:id="2997" w:author="S4-240016" w:date="2024-01-16T10:07:00Z"/>
          <w:lang w:eastAsia="ja-JP"/>
        </w:rPr>
      </w:pPr>
      <w:ins w:id="2998" w:author="S4-240016" w:date="2024-01-16T10:07:00Z">
        <w:r w:rsidRPr="008A18BC">
          <w:rPr>
            <w:b/>
            <w:bCs/>
            <w:lang w:eastAsia="ja-JP"/>
          </w:rPr>
          <w:t>WebRTC Browser (also called a "WebRTC User Agent" or "WebRTC UA")</w:t>
        </w:r>
        <w:r w:rsidRPr="008A18BC">
          <w:rPr>
            <w:lang w:eastAsia="ja-JP"/>
          </w:rPr>
          <w:t>: Something that conforms to both the protocol specification and the JavaScript API specification (W3C</w:t>
        </w:r>
        <w:r w:rsidRPr="008A18BC">
          <w:rPr>
            <w:lang w:val="en-US" w:eastAsia="ja-JP"/>
          </w:rPr>
          <w:t> </w:t>
        </w:r>
        <w:r w:rsidRPr="008A18BC">
          <w:rPr>
            <w:lang w:eastAsia="ja-JP"/>
          </w:rPr>
          <w:t>WebRTC 1.0</w:t>
        </w:r>
        <w:r w:rsidRPr="008A18BC">
          <w:rPr>
            <w:lang w:val="en-US" w:eastAsia="ja-JP"/>
          </w:rPr>
          <w:t> </w:t>
        </w:r>
        <w:r w:rsidRPr="008A18BC">
          <w:rPr>
            <w:lang w:eastAsia="ja-JP"/>
          </w:rPr>
          <w:t>[</w:t>
        </w:r>
      </w:ins>
      <w:ins w:id="2999" w:author="NTT" w:date="2024-01-20T18:38:00Z">
        <w:r w:rsidR="008D3AD6">
          <w:rPr>
            <w:rFonts w:hint="eastAsia"/>
            <w:lang w:eastAsia="ja-JP"/>
          </w:rPr>
          <w:t>6</w:t>
        </w:r>
      </w:ins>
      <w:ins w:id="3000" w:author="NTT" w:date="2024-01-22T15:06:00Z">
        <w:r w:rsidR="00B41662">
          <w:rPr>
            <w:lang w:eastAsia="ja-JP"/>
          </w:rPr>
          <w:t>5</w:t>
        </w:r>
      </w:ins>
      <w:ins w:id="3001" w:author="S4-240016" w:date="2024-01-16T10:07:00Z">
        <w:r w:rsidRPr="008A18BC">
          <w:rPr>
            <w:lang w:eastAsia="ja-JP"/>
          </w:rPr>
          <w:t>]).</w:t>
        </w:r>
      </w:ins>
    </w:p>
    <w:p w14:paraId="5E0B01E5" w14:textId="77777777" w:rsidR="00FF1D2C" w:rsidRPr="00595B33" w:rsidRDefault="00FF1D2C" w:rsidP="00FF1D2C">
      <w:pPr>
        <w:pStyle w:val="NO"/>
        <w:rPr>
          <w:ins w:id="3002" w:author="S4-240016" w:date="2024-01-16T10:07:00Z"/>
          <w:lang w:eastAsia="ja-JP"/>
        </w:rPr>
      </w:pPr>
      <w:ins w:id="3003" w:author="S4-240016" w:date="2024-01-16T10:07:00Z">
        <w:r>
          <w:rPr>
            <w:rFonts w:hint="eastAsia"/>
            <w:lang w:eastAsia="ja-JP"/>
          </w:rPr>
          <w:t>N</w:t>
        </w:r>
        <w:r>
          <w:rPr>
            <w:lang w:eastAsia="ja-JP"/>
          </w:rPr>
          <w:t>OTE</w:t>
        </w:r>
        <w:r>
          <w:rPr>
            <w:lang w:val="en-US" w:eastAsia="ja-JP"/>
          </w:rPr>
          <w:t> 1</w:t>
        </w:r>
        <w:r>
          <w:rPr>
            <w:lang w:eastAsia="ja-JP"/>
          </w:rPr>
          <w:t>:</w:t>
        </w:r>
        <w:r>
          <w:rPr>
            <w:lang w:eastAsia="ja-JP"/>
          </w:rPr>
          <w:tab/>
          <w:t xml:space="preserve">WebRTC browser is also called </w:t>
        </w:r>
        <w:r>
          <w:rPr>
            <w:rFonts w:hint="eastAsia"/>
            <w:lang w:eastAsia="ja-JP"/>
          </w:rPr>
          <w:t>"</w:t>
        </w:r>
        <w:r>
          <w:rPr>
            <w:lang w:eastAsia="ja-JP"/>
          </w:rPr>
          <w:t>web app" in this document.</w:t>
        </w:r>
      </w:ins>
    </w:p>
    <w:p w14:paraId="67549D75" w14:textId="77777777" w:rsidR="00FF1D2C" w:rsidRDefault="00FF1D2C" w:rsidP="00FF1D2C">
      <w:pPr>
        <w:rPr>
          <w:ins w:id="3004" w:author="S4-240016" w:date="2024-01-16T10:07:00Z"/>
          <w:lang w:eastAsia="ja-JP"/>
        </w:rPr>
      </w:pPr>
      <w:ins w:id="3005" w:author="S4-240016" w:date="2024-01-16T10:07:00Z">
        <w:r w:rsidRPr="008A18BC">
          <w:rPr>
            <w:b/>
            <w:bCs/>
            <w:lang w:eastAsia="ja-JP"/>
          </w:rPr>
          <w:t>WebRTC Non-Browser</w:t>
        </w:r>
        <w:r w:rsidRPr="008A18BC">
          <w:rPr>
            <w:lang w:eastAsia="ja-JP"/>
          </w:rPr>
          <w:t>: Something that conforms to the protocol specification but does not claim to implement the JavaScript API. This can also be called a "WebRTC device" or "WebRTC native application".</w:t>
        </w:r>
      </w:ins>
    </w:p>
    <w:p w14:paraId="34298798" w14:textId="33C20FE4" w:rsidR="00FF1D2C" w:rsidRPr="008A18BC" w:rsidRDefault="00FF1D2C" w:rsidP="00FF1D2C">
      <w:pPr>
        <w:rPr>
          <w:ins w:id="3006" w:author="S4-240016" w:date="2024-01-16T10:07:00Z"/>
          <w:lang w:eastAsia="ja-JP"/>
        </w:rPr>
      </w:pPr>
      <w:ins w:id="3007" w:author="S4-240016" w:date="2024-01-16T10:07:00Z">
        <w:r w:rsidRPr="006D2FCA">
          <w:rPr>
            <w:lang w:eastAsia="ja-JP"/>
          </w:rPr>
          <w:t>When a content provider provides a service via UNI, the content provider acts as UE (i.e., WebRTC endpoint). Since this is not considered in the current versions of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ins>
      <w:ins w:id="3008" w:author="NTT" w:date="2024-01-20T17:21:00Z">
        <w:r w:rsidR="00087CA3">
          <w:rPr>
            <w:lang w:eastAsia="ja-JP"/>
          </w:rPr>
          <w:t>12</w:t>
        </w:r>
      </w:ins>
      <w:ins w:id="3009" w:author="S4-240016" w:date="2024-01-16T10:07:00Z">
        <w:r w:rsidRPr="006D2FCA">
          <w:rPr>
            <w:lang w:eastAsia="ja-JP"/>
          </w:rPr>
          <w:t xml:space="preserve">], </w:t>
        </w:r>
        <w:r>
          <w:rPr>
            <w:lang w:eastAsia="ja-JP"/>
          </w:rPr>
          <w:t>a certain clarification</w:t>
        </w:r>
        <w:r w:rsidRPr="006D2FCA">
          <w:rPr>
            <w:lang w:eastAsia="ja-JP"/>
          </w:rPr>
          <w:t xml:space="preserve"> on </w:t>
        </w:r>
        <w:r>
          <w:rPr>
            <w:lang w:eastAsia="ja-JP"/>
          </w:rPr>
          <w:t xml:space="preserve">"content provider" </w:t>
        </w:r>
        <w:r w:rsidRPr="006D2FCA">
          <w:rPr>
            <w:lang w:eastAsia="ja-JP"/>
          </w:rPr>
          <w:t>in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ins>
      <w:ins w:id="3010" w:author="NTT" w:date="2024-01-20T17:21:00Z">
        <w:r w:rsidR="00087CA3">
          <w:rPr>
            <w:lang w:eastAsia="ja-JP"/>
          </w:rPr>
          <w:t>12</w:t>
        </w:r>
      </w:ins>
      <w:ins w:id="3011" w:author="S4-240016" w:date="2024-01-16T10:07:00Z">
        <w:r w:rsidRPr="006D2FCA">
          <w:rPr>
            <w:lang w:eastAsia="ja-JP"/>
          </w:rPr>
          <w:t>] is expected</w:t>
        </w:r>
        <w:r>
          <w:rPr>
            <w:lang w:eastAsia="ja-JP"/>
          </w:rPr>
          <w:t>.</w:t>
        </w:r>
      </w:ins>
    </w:p>
    <w:p w14:paraId="38438FE3" w14:textId="35C2D020" w:rsidR="00FF1D2C" w:rsidRPr="00717B43" w:rsidRDefault="00FF1D2C" w:rsidP="00FF1D2C">
      <w:pPr>
        <w:rPr>
          <w:ins w:id="3012" w:author="S4-240016" w:date="2024-01-16T10:07:00Z"/>
          <w:lang w:eastAsia="ja-JP"/>
        </w:rPr>
      </w:pPr>
      <w:ins w:id="3013" w:author="S4-240016" w:date="2024-01-16T10:07:00Z">
        <w:r w:rsidRPr="00236046">
          <w:rPr>
            <w:lang w:eastAsia="ja-JP"/>
          </w:rPr>
          <w:t>This document identifies the following functionalit</w:t>
        </w:r>
        <w:r>
          <w:rPr>
            <w:lang w:eastAsia="ja-JP"/>
          </w:rPr>
          <w:t>y</w:t>
        </w:r>
        <w:r w:rsidRPr="00236046">
          <w:rPr>
            <w:lang w:eastAsia="ja-JP"/>
          </w:rPr>
          <w:t xml:space="preserve"> needed for the </w:t>
        </w:r>
        <w:r>
          <w:rPr>
            <w:lang w:eastAsia="ja-JP"/>
          </w:rPr>
          <w:t>UE</w:t>
        </w:r>
        <w:r w:rsidRPr="00236046">
          <w:rPr>
            <w:lang w:eastAsia="ja-JP"/>
          </w:rPr>
          <w:t xml:space="preserve">. </w:t>
        </w:r>
        <w:r w:rsidRPr="00236046">
          <w:t>Since these functionalities are not defined in the current versions of 3GPP</w:t>
        </w:r>
        <w:r>
          <w:t> </w:t>
        </w:r>
        <w:r w:rsidRPr="00236046">
          <w:t>TS</w:t>
        </w:r>
        <w:r>
          <w:t> </w:t>
        </w:r>
        <w:r w:rsidRPr="00236046">
          <w:t>26.506</w:t>
        </w:r>
        <w:r>
          <w:t> </w:t>
        </w:r>
        <w:r w:rsidRPr="00236046">
          <w:t>[</w:t>
        </w:r>
      </w:ins>
      <w:ins w:id="3014" w:author="NTT" w:date="2024-01-20T17:21:00Z">
        <w:r w:rsidR="00087CA3">
          <w:t>12</w:t>
        </w:r>
      </w:ins>
      <w:ins w:id="3015" w:author="S4-240016" w:date="2024-01-16T10:07:00Z">
        <w:r w:rsidRPr="00236046">
          <w:t xml:space="preserve">], </w:t>
        </w:r>
        <w:r>
          <w:t>the</w:t>
        </w:r>
        <w:r w:rsidRPr="00236046">
          <w:t xml:space="preserve"> enhancement on the functional definition in 3GPP</w:t>
        </w:r>
        <w:r>
          <w:t> </w:t>
        </w:r>
        <w:r w:rsidRPr="00236046">
          <w:t>TS</w:t>
        </w:r>
        <w:r>
          <w:t> </w:t>
        </w:r>
        <w:r w:rsidRPr="00236046">
          <w:t>26.506</w:t>
        </w:r>
        <w:r>
          <w:t> </w:t>
        </w:r>
        <w:r w:rsidRPr="00236046">
          <w:t>[</w:t>
        </w:r>
      </w:ins>
      <w:ins w:id="3016" w:author="NTT" w:date="2024-01-20T17:21:00Z">
        <w:r w:rsidR="00087CA3">
          <w:t>12</w:t>
        </w:r>
      </w:ins>
      <w:ins w:id="3017" w:author="S4-240016" w:date="2024-01-16T10:07:00Z">
        <w:r w:rsidRPr="00236046">
          <w:t xml:space="preserve">] </w:t>
        </w:r>
        <w:r>
          <w:t xml:space="preserve">is </w:t>
        </w:r>
        <w:r w:rsidRPr="00236046">
          <w:t>expected.</w:t>
        </w:r>
      </w:ins>
    </w:p>
    <w:p w14:paraId="12F3BDC0" w14:textId="77777777" w:rsidR="00FF1D2C" w:rsidRDefault="00FF1D2C" w:rsidP="00FF1D2C">
      <w:pPr>
        <w:pStyle w:val="B1"/>
        <w:rPr>
          <w:ins w:id="3018" w:author="S4-240016" w:date="2024-01-16T10:07:00Z"/>
          <w:lang w:eastAsia="ja-JP"/>
        </w:rPr>
      </w:pPr>
      <w:ins w:id="3019" w:author="S4-240016" w:date="2024-01-16T10:07:00Z">
        <w:r w:rsidRPr="008A18BC">
          <w:rPr>
            <w:rFonts w:hint="eastAsia"/>
            <w:lang w:eastAsia="ja-JP"/>
          </w:rPr>
          <w:t>-</w:t>
        </w:r>
        <w:r w:rsidRPr="008A18BC">
          <w:rPr>
            <w:lang w:eastAsia="ja-JP"/>
          </w:rPr>
          <w:tab/>
        </w:r>
        <w:r>
          <w:rPr>
            <w:lang w:eastAsia="ja-JP"/>
          </w:rPr>
          <w:t>Support of WSF discovery mechanism (NOTE</w:t>
        </w:r>
        <w:r>
          <w:rPr>
            <w:lang w:val="en-US" w:eastAsia="ja-JP"/>
          </w:rPr>
          <w:t> 2</w:t>
        </w:r>
        <w:r>
          <w:rPr>
            <w:lang w:eastAsia="ja-JP"/>
          </w:rPr>
          <w:t>)</w:t>
        </w:r>
      </w:ins>
    </w:p>
    <w:p w14:paraId="2BC330C3" w14:textId="77777777" w:rsidR="00FF1D2C" w:rsidRDefault="00FF1D2C" w:rsidP="00FF1D2C">
      <w:pPr>
        <w:pStyle w:val="NO"/>
        <w:rPr>
          <w:ins w:id="3020" w:author="S4-240016" w:date="2024-01-16T10:07:00Z"/>
          <w:lang w:val="en-US" w:eastAsia="ja-JP"/>
        </w:rPr>
      </w:pPr>
      <w:ins w:id="3021" w:author="S4-240016" w:date="2024-01-16T10:07:00Z">
        <w:r>
          <w:rPr>
            <w:rFonts w:hint="eastAsia"/>
            <w:lang w:eastAsia="ja-JP"/>
          </w:rPr>
          <w:t>N</w:t>
        </w:r>
        <w:r>
          <w:rPr>
            <w:lang w:eastAsia="ja-JP"/>
          </w:rPr>
          <w:t>OTE</w:t>
        </w:r>
        <w:r>
          <w:rPr>
            <w:lang w:val="en-US" w:eastAsia="ja-JP"/>
          </w:rPr>
          <w:t> 2:</w:t>
        </w:r>
        <w:r>
          <w:rPr>
            <w:lang w:val="en-US" w:eastAsia="ja-JP"/>
          </w:rPr>
          <w:tab/>
        </w:r>
        <w:r>
          <w:rPr>
            <w:lang w:eastAsia="ja-JP"/>
          </w:rPr>
          <w:t xml:space="preserve">This solution does not address the details of WSF discovery mechanism since this is addressed </w:t>
        </w:r>
        <w:r>
          <w:rPr>
            <w:lang w:val="en-US" w:eastAsia="ja-JP"/>
          </w:rPr>
          <w:t>in Key Issue #6 and Solution #6.</w:t>
        </w:r>
      </w:ins>
    </w:p>
    <w:p w14:paraId="7A3283A6" w14:textId="77777777" w:rsidR="00FF1D2C" w:rsidRPr="008A18BC" w:rsidRDefault="00FF1D2C" w:rsidP="00FF1D2C">
      <w:pPr>
        <w:pStyle w:val="51"/>
        <w:rPr>
          <w:ins w:id="3022" w:author="S4-240016" w:date="2024-01-16T10:07:00Z"/>
        </w:rPr>
      </w:pPr>
      <w:bookmarkStart w:id="3023" w:name="_Toc156817195"/>
      <w:bookmarkStart w:id="3024" w:name="_Toc156841855"/>
      <w:bookmarkStart w:id="3025" w:name="_Toc156946892"/>
      <w:ins w:id="3026" w:author="S4-240016" w:date="2024-01-16T10:07:00Z">
        <w:r w:rsidRPr="008A18BC">
          <w:lastRenderedPageBreak/>
          <w:t>6.2.8.3.3</w:t>
        </w:r>
        <w:r w:rsidRPr="008A18BC">
          <w:tab/>
        </w:r>
        <w:r w:rsidRPr="008A18BC">
          <w:rPr>
            <w:lang w:eastAsia="ja-JP"/>
          </w:rPr>
          <w:t>WebRTC Signalling Function</w:t>
        </w:r>
        <w:bookmarkEnd w:id="3023"/>
        <w:bookmarkEnd w:id="3024"/>
        <w:bookmarkEnd w:id="3025"/>
      </w:ins>
    </w:p>
    <w:p w14:paraId="7EF17D33" w14:textId="7FFA329C" w:rsidR="00FF1D2C" w:rsidRPr="008A18BC" w:rsidRDefault="00FF1D2C" w:rsidP="00FF1D2C">
      <w:pPr>
        <w:rPr>
          <w:ins w:id="3027" w:author="S4-240016" w:date="2024-01-16T10:07:00Z"/>
        </w:rPr>
      </w:pPr>
      <w:ins w:id="3028" w:author="S4-240016" w:date="2024-01-16T10:07:00Z">
        <w:r w:rsidRPr="008A18BC">
          <w:t xml:space="preserve">The WebRTC Signalling Function (WSF) is </w:t>
        </w:r>
        <w:r>
          <w:t>one of the</w:t>
        </w:r>
        <w:r w:rsidRPr="008A18BC">
          <w:t xml:space="preserve"> </w:t>
        </w:r>
        <w:r>
          <w:t xml:space="preserve">RTC AS </w:t>
        </w:r>
        <w:r w:rsidRPr="008A18BC">
          <w:t>function</w:t>
        </w:r>
        <w:r>
          <w:t>al entities</w:t>
        </w:r>
        <w:r w:rsidRPr="008A18BC">
          <w:t xml:space="preserve"> </w:t>
        </w:r>
        <w:r>
          <w:t>defined</w:t>
        </w:r>
        <w:r w:rsidRPr="008A18BC">
          <w:t xml:space="preserve"> in 3GPP TS 26.506 [</w:t>
        </w:r>
      </w:ins>
      <w:ins w:id="3029" w:author="NTT" w:date="2024-01-20T17:22:00Z">
        <w:r w:rsidR="00087CA3">
          <w:t>12</w:t>
        </w:r>
      </w:ins>
      <w:ins w:id="3030" w:author="S4-240016" w:date="2024-01-16T10:07:00Z">
        <w:r w:rsidRPr="008A18BC">
          <w:t xml:space="preserve">]. </w:t>
        </w:r>
        <w:r>
          <w:t xml:space="preserve">The </w:t>
        </w:r>
        <w:r w:rsidRPr="008A18BC">
          <w:t xml:space="preserve">WSF is responsible for WebRTC signalling including capability exchange and management of media sessions between UEs and the </w:t>
        </w:r>
        <w:r>
          <w:t xml:space="preserve">RTC </w:t>
        </w:r>
        <w:r w:rsidRPr="008A18BC">
          <w:t>network. This functional entity is described as "Servers" or "Web Server" in clause 3 of IETF RFC 8825 [</w:t>
        </w:r>
      </w:ins>
      <w:ins w:id="3031" w:author="NTT" w:date="2024-01-20T18:25:00Z">
        <w:r w:rsidR="00ED661B">
          <w:t>4</w:t>
        </w:r>
      </w:ins>
      <w:ins w:id="3032" w:author="NTT" w:date="2024-01-22T14:55:00Z">
        <w:r w:rsidR="00D3603C">
          <w:t>4</w:t>
        </w:r>
      </w:ins>
      <w:ins w:id="3033" w:author="S4-240016" w:date="2024-01-16T10:07:00Z">
        <w:r w:rsidRPr="008A18BC">
          <w:t xml:space="preserve">]. Each operator or third-party in this document is assumed to have their own WSF in their </w:t>
        </w:r>
        <w:r>
          <w:t xml:space="preserve">RTC </w:t>
        </w:r>
        <w:r w:rsidRPr="008A18BC">
          <w:t>network</w:t>
        </w:r>
        <w:r w:rsidRPr="008A18BC">
          <w:rPr>
            <w:lang w:eastAsia="ja-JP"/>
          </w:rPr>
          <w:t>.</w:t>
        </w:r>
      </w:ins>
    </w:p>
    <w:p w14:paraId="115CFE26" w14:textId="21053DCA" w:rsidR="00FF1D2C" w:rsidRPr="00717B43" w:rsidRDefault="00FF1D2C" w:rsidP="00FF1D2C">
      <w:pPr>
        <w:rPr>
          <w:ins w:id="3034" w:author="S4-240016" w:date="2024-01-16T10:07:00Z"/>
          <w:lang w:eastAsia="ja-JP"/>
        </w:rPr>
      </w:pPr>
      <w:ins w:id="3035" w:author="S4-240016" w:date="2024-01-16T10:07:00Z">
        <w:r w:rsidRPr="00236046">
          <w:rPr>
            <w:lang w:eastAsia="ja-JP"/>
          </w:rPr>
          <w:t xml:space="preserve">This document identifies the following functionalities needed for the </w:t>
        </w:r>
        <w:r w:rsidRPr="00236046">
          <w:rPr>
            <w:rFonts w:hint="eastAsia"/>
            <w:lang w:eastAsia="ja-JP"/>
          </w:rPr>
          <w:t>W</w:t>
        </w:r>
        <w:r w:rsidRPr="00236046">
          <w:rPr>
            <w:lang w:eastAsia="ja-JP"/>
          </w:rPr>
          <w:t xml:space="preserve">SF. </w:t>
        </w:r>
        <w:r w:rsidRPr="00236046">
          <w:t>Since these functionalities are not defined in the current versions of 3GPP</w:t>
        </w:r>
        <w:r>
          <w:t> </w:t>
        </w:r>
        <w:r w:rsidRPr="00236046">
          <w:t>TS</w:t>
        </w:r>
        <w:r>
          <w:t> </w:t>
        </w:r>
        <w:r w:rsidRPr="00236046">
          <w:t>26.506</w:t>
        </w:r>
        <w:r>
          <w:t> </w:t>
        </w:r>
        <w:r w:rsidRPr="00236046">
          <w:t>[</w:t>
        </w:r>
      </w:ins>
      <w:ins w:id="3036" w:author="NTT" w:date="2024-01-20T17:22:00Z">
        <w:r w:rsidR="00087CA3">
          <w:t>12</w:t>
        </w:r>
      </w:ins>
      <w:ins w:id="3037" w:author="S4-240016" w:date="2024-01-16T10:07:00Z">
        <w:r w:rsidRPr="00236046">
          <w:t xml:space="preserve">], </w:t>
        </w:r>
        <w:r>
          <w:t>the</w:t>
        </w:r>
        <w:r w:rsidRPr="00236046">
          <w:t xml:space="preserve"> enhancement</w:t>
        </w:r>
        <w:r>
          <w:t>s</w:t>
        </w:r>
        <w:r w:rsidRPr="00236046">
          <w:t xml:space="preserve"> on the functional definition in 3GPP</w:t>
        </w:r>
        <w:r>
          <w:t> </w:t>
        </w:r>
        <w:r w:rsidRPr="00236046">
          <w:t>TS</w:t>
        </w:r>
        <w:r>
          <w:t> </w:t>
        </w:r>
        <w:r w:rsidRPr="00236046">
          <w:t>26.506</w:t>
        </w:r>
        <w:r>
          <w:t> </w:t>
        </w:r>
        <w:r w:rsidRPr="00236046">
          <w:t>[</w:t>
        </w:r>
      </w:ins>
      <w:ins w:id="3038" w:author="NTT" w:date="2024-01-20T17:22:00Z">
        <w:r w:rsidR="00087CA3">
          <w:t>12</w:t>
        </w:r>
      </w:ins>
      <w:ins w:id="3039" w:author="S4-240016" w:date="2024-01-16T10:07:00Z">
        <w:r w:rsidRPr="00236046">
          <w:t xml:space="preserve">] </w:t>
        </w:r>
        <w:r>
          <w:t xml:space="preserve">are </w:t>
        </w:r>
        <w:r w:rsidRPr="00236046">
          <w:t>expected.</w:t>
        </w:r>
      </w:ins>
    </w:p>
    <w:p w14:paraId="378EAB95" w14:textId="77777777" w:rsidR="00FF1D2C" w:rsidRDefault="00FF1D2C" w:rsidP="00FF1D2C">
      <w:pPr>
        <w:pStyle w:val="B1"/>
        <w:rPr>
          <w:ins w:id="3040" w:author="S4-240016" w:date="2024-01-16T10:07:00Z"/>
          <w:lang w:eastAsia="ja-JP"/>
        </w:rPr>
      </w:pPr>
      <w:ins w:id="3041" w:author="S4-240016" w:date="2024-01-16T10:07:00Z">
        <w:r w:rsidRPr="008A18BC">
          <w:rPr>
            <w:rFonts w:hint="eastAsia"/>
            <w:lang w:eastAsia="ja-JP"/>
          </w:rPr>
          <w:t>-</w:t>
        </w:r>
        <w:r w:rsidRPr="008A18BC">
          <w:rPr>
            <w:lang w:eastAsia="ja-JP"/>
          </w:rPr>
          <w:tab/>
          <w:t xml:space="preserve">Interaction with </w:t>
        </w:r>
        <w:r w:rsidRPr="008A18BC">
          <w:rPr>
            <w:rFonts w:hint="eastAsia"/>
            <w:lang w:eastAsia="ja-JP"/>
          </w:rPr>
          <w:t>MF</w:t>
        </w:r>
        <w:r w:rsidRPr="008A18BC">
          <w:rPr>
            <w:lang w:eastAsia="ja-JP"/>
          </w:rPr>
          <w:t xml:space="preserve"> for media session </w:t>
        </w:r>
        <w:r>
          <w:rPr>
            <w:lang w:eastAsia="ja-JP"/>
          </w:rPr>
          <w:t>control</w:t>
        </w:r>
      </w:ins>
    </w:p>
    <w:p w14:paraId="77593A4F" w14:textId="77777777" w:rsidR="00FF1D2C" w:rsidRDefault="00FF1D2C" w:rsidP="00FF1D2C">
      <w:pPr>
        <w:pStyle w:val="B1"/>
        <w:rPr>
          <w:ins w:id="3042" w:author="S4-240016" w:date="2024-01-16T10:07:00Z"/>
          <w:lang w:eastAsia="ja-JP"/>
        </w:rPr>
      </w:pPr>
      <w:ins w:id="3043" w:author="S4-240016" w:date="2024-01-16T10:07:00Z">
        <w:r>
          <w:rPr>
            <w:rFonts w:hint="eastAsia"/>
            <w:lang w:eastAsia="ja-JP"/>
          </w:rPr>
          <w:t>-</w:t>
        </w:r>
        <w:r>
          <w:rPr>
            <w:lang w:eastAsia="ja-JP"/>
          </w:rPr>
          <w:tab/>
          <w:t>Interaction with ASWF for collaboration with web applications/services.</w:t>
        </w:r>
      </w:ins>
    </w:p>
    <w:p w14:paraId="351ED7F8" w14:textId="77777777" w:rsidR="00FF1D2C" w:rsidRDefault="00FF1D2C" w:rsidP="00FF1D2C">
      <w:pPr>
        <w:pStyle w:val="B1"/>
        <w:rPr>
          <w:ins w:id="3044" w:author="S4-240016" w:date="2024-01-16T10:07:00Z"/>
          <w:lang w:eastAsia="ja-JP"/>
        </w:rPr>
      </w:pPr>
      <w:ins w:id="3045" w:author="S4-240016" w:date="2024-01-16T10:07:00Z">
        <w:r>
          <w:rPr>
            <w:rFonts w:hint="eastAsia"/>
            <w:lang w:eastAsia="ja-JP"/>
          </w:rPr>
          <w:t>-</w:t>
        </w:r>
        <w:r>
          <w:rPr>
            <w:lang w:eastAsia="ja-JP"/>
          </w:rPr>
          <w:tab/>
          <w:t>Interaction with 5GC, using network Support function (NS-AF).</w:t>
        </w:r>
      </w:ins>
    </w:p>
    <w:p w14:paraId="7B5014E4" w14:textId="77777777" w:rsidR="00FF1D2C" w:rsidRDefault="00FF1D2C" w:rsidP="00FF1D2C">
      <w:pPr>
        <w:pStyle w:val="B1"/>
        <w:rPr>
          <w:ins w:id="3046" w:author="S4-240016" w:date="2024-01-16T10:07:00Z"/>
        </w:rPr>
      </w:pPr>
      <w:ins w:id="3047" w:author="S4-240016" w:date="2024-01-16T10:07:00Z">
        <w:r>
          <w:t>-</w:t>
        </w:r>
        <w:r>
          <w:tab/>
          <w:t>Authentication/authorization of the UE.</w:t>
        </w:r>
      </w:ins>
    </w:p>
    <w:p w14:paraId="4A3E59D3" w14:textId="77777777" w:rsidR="00FF1D2C" w:rsidRDefault="00FF1D2C" w:rsidP="00FF1D2C">
      <w:pPr>
        <w:pStyle w:val="B1"/>
        <w:rPr>
          <w:ins w:id="3048" w:author="S4-240016" w:date="2024-01-16T10:07:00Z"/>
        </w:rPr>
      </w:pPr>
      <w:ins w:id="3049" w:author="S4-240016" w:date="2024-01-16T10:07:00Z">
        <w:r>
          <w:t>-</w:t>
        </w:r>
        <w:r>
          <w:tab/>
          <w:t>Functionalities derived from service control API (i.e., connection control enforcer and RTC ID resource handling enforcer).</w:t>
        </w:r>
        <w:r>
          <w:rPr>
            <w:rFonts w:hint="eastAsia"/>
            <w:lang w:eastAsia="ja-JP"/>
          </w:rPr>
          <w:t xml:space="preserve"> </w:t>
        </w:r>
        <w:r>
          <w:rPr>
            <w:lang w:eastAsia="ja-JP"/>
          </w:rPr>
          <w:t>(NOTE</w:t>
        </w:r>
        <w:r>
          <w:rPr>
            <w:lang w:val="en-US" w:eastAsia="ja-JP"/>
          </w:rPr>
          <w:t> 1</w:t>
        </w:r>
        <w:r>
          <w:rPr>
            <w:lang w:eastAsia="ja-JP"/>
          </w:rPr>
          <w:t>)</w:t>
        </w:r>
      </w:ins>
    </w:p>
    <w:p w14:paraId="5508DC2D" w14:textId="77777777" w:rsidR="00FF1D2C" w:rsidRDefault="00FF1D2C" w:rsidP="00FF1D2C">
      <w:pPr>
        <w:pStyle w:val="B1"/>
        <w:rPr>
          <w:ins w:id="3050" w:author="S4-240016" w:date="2024-01-16T10:07:00Z"/>
          <w:lang w:eastAsia="ja-JP"/>
        </w:rPr>
      </w:pPr>
      <w:ins w:id="3051" w:author="S4-240016" w:date="2024-01-16T10:07:00Z">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ins>
    </w:p>
    <w:p w14:paraId="4FF39319" w14:textId="77777777" w:rsidR="00FF1D2C" w:rsidRDefault="00FF1D2C" w:rsidP="00FF1D2C">
      <w:pPr>
        <w:pStyle w:val="NO"/>
        <w:rPr>
          <w:ins w:id="3052" w:author="S4-240016" w:date="2024-01-16T10:07:00Z"/>
          <w:lang w:val="en-US" w:eastAsia="ja-JP"/>
        </w:rPr>
      </w:pPr>
      <w:ins w:id="3053" w:author="S4-240016" w:date="2024-01-16T10:07:00Z">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ins>
    </w:p>
    <w:p w14:paraId="4E5EFD5F" w14:textId="77777777" w:rsidR="00FF1D2C" w:rsidRDefault="00FF1D2C" w:rsidP="00FF1D2C">
      <w:pPr>
        <w:pStyle w:val="NO"/>
        <w:rPr>
          <w:ins w:id="3054" w:author="S4-240016" w:date="2024-01-16T10:07:00Z"/>
          <w:lang w:val="en-US" w:eastAsia="ja-JP"/>
        </w:rPr>
      </w:pPr>
      <w:ins w:id="3055" w:author="S4-240016" w:date="2024-01-16T10:07:00Z">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ins>
    </w:p>
    <w:p w14:paraId="2D2B16CE" w14:textId="77777777" w:rsidR="00FF1D2C" w:rsidRPr="0037373A" w:rsidRDefault="00FF1D2C" w:rsidP="00FF1D2C">
      <w:pPr>
        <w:pStyle w:val="NO"/>
        <w:rPr>
          <w:ins w:id="3056" w:author="S4-240016" w:date="2024-01-16T10:07:00Z"/>
          <w:lang w:val="en-US" w:eastAsia="ja-JP"/>
        </w:rPr>
      </w:pPr>
      <w:ins w:id="3057" w:author="S4-240016" w:date="2024-01-16T10:07:00Z">
        <w:r>
          <w:rPr>
            <w:rFonts w:hint="eastAsia"/>
            <w:lang w:val="en-US" w:eastAsia="ja-JP"/>
          </w:rPr>
          <w:t>N</w:t>
        </w:r>
        <w:r>
          <w:rPr>
            <w:lang w:val="en-US" w:eastAsia="ja-JP"/>
          </w:rPr>
          <w:t>OTE 3:</w:t>
        </w:r>
        <w:r>
          <w:rPr>
            <w:lang w:val="en-US" w:eastAsia="ja-JP"/>
          </w:rPr>
          <w:tab/>
        </w:r>
        <w:r w:rsidRPr="0037373A">
          <w:rPr>
            <w:lang w:val="en-US" w:eastAsia="ja-JP"/>
          </w:rPr>
          <w:t>Regarding the retrieval of the identity of a UE from 5GC</w:t>
        </w:r>
        <w:r>
          <w:rPr>
            <w:lang w:val="en-US" w:eastAsia="ja-JP"/>
          </w:rPr>
          <w:t xml:space="preserve"> for authentication of UE</w:t>
        </w:r>
        <w:r w:rsidRPr="0037373A">
          <w:rPr>
            <w:lang w:val="en-US" w:eastAsia="ja-JP"/>
          </w:rPr>
          <w:t>, the WSF is not able to retrieve the identity from 5GC in the case that the UE is assigned an IPv4 private address behind NAT in the current release. In that case, the authentication mechanism in commercial use such as SMS OTP (One Time Password) is possibly applicable for enhancement of authentication of the UE.</w:t>
        </w:r>
      </w:ins>
    </w:p>
    <w:p w14:paraId="6916A8E3" w14:textId="77777777" w:rsidR="00FF1D2C" w:rsidRPr="004D3578" w:rsidRDefault="00FF1D2C" w:rsidP="00FF1D2C">
      <w:pPr>
        <w:pStyle w:val="51"/>
        <w:rPr>
          <w:ins w:id="3058" w:author="S4-240016" w:date="2024-01-16T10:07:00Z"/>
        </w:rPr>
      </w:pPr>
      <w:bookmarkStart w:id="3059" w:name="_Toc156817196"/>
      <w:bookmarkStart w:id="3060" w:name="_Toc156841856"/>
      <w:bookmarkStart w:id="3061" w:name="_Toc156946893"/>
      <w:ins w:id="3062" w:author="S4-240016" w:date="2024-01-16T10:07:00Z">
        <w:r>
          <w:t>6</w:t>
        </w:r>
        <w:r w:rsidRPr="004D3578">
          <w:t>.</w:t>
        </w:r>
        <w:r>
          <w:t>2.8.3.4</w:t>
        </w:r>
        <w:r w:rsidRPr="004D3578">
          <w:tab/>
        </w:r>
        <w:r>
          <w:rPr>
            <w:lang w:eastAsia="ja-JP"/>
          </w:rPr>
          <w:t>Media</w:t>
        </w:r>
        <w:r w:rsidRPr="00317B1A">
          <w:rPr>
            <w:lang w:eastAsia="ja-JP"/>
          </w:rPr>
          <w:t xml:space="preserve"> Function</w:t>
        </w:r>
        <w:bookmarkEnd w:id="3059"/>
        <w:bookmarkEnd w:id="3060"/>
        <w:bookmarkEnd w:id="3061"/>
      </w:ins>
    </w:p>
    <w:p w14:paraId="2559F451" w14:textId="547B1EA7" w:rsidR="00FF1D2C" w:rsidRDefault="00FF1D2C" w:rsidP="00FF1D2C">
      <w:pPr>
        <w:rPr>
          <w:ins w:id="3063" w:author="S4-240016" w:date="2024-01-16T10:07:00Z"/>
        </w:rPr>
      </w:pPr>
      <w:ins w:id="3064" w:author="S4-240016" w:date="2024-01-16T10:07:00Z">
        <w:r w:rsidRPr="007A0593">
          <w:t xml:space="preserve">The </w:t>
        </w:r>
        <w:r>
          <w:t>Media Function</w:t>
        </w:r>
        <w:r w:rsidRPr="007A0593">
          <w:t xml:space="preserve"> </w:t>
        </w:r>
        <w:r>
          <w:t xml:space="preserve">(MF) </w:t>
        </w:r>
        <w:r w:rsidRPr="007A0593">
          <w:t xml:space="preserve">is </w:t>
        </w:r>
        <w:r>
          <w:t>one of the RTC-AS functional entity defined in 3GPP TS 26.506 [</w:t>
        </w:r>
      </w:ins>
      <w:ins w:id="3065" w:author="NTT" w:date="2024-01-20T17:22:00Z">
        <w:r w:rsidR="000E0831">
          <w:t>12</w:t>
        </w:r>
      </w:ins>
      <w:ins w:id="3066" w:author="S4-240016" w:date="2024-01-16T10:07:00Z">
        <w:r>
          <w:t>]. The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w:t>
        </w:r>
        <w:proofErr w:type="gramStart"/>
        <w:r>
          <w:t>is able to</w:t>
        </w:r>
        <w:proofErr w:type="gramEnd"/>
        <w:r>
          <w:t xml:space="preserve">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w:t>
        </w:r>
        <w:proofErr w:type="gramStart"/>
        <w:r>
          <w:t>is able to</w:t>
        </w:r>
        <w:proofErr w:type="gramEnd"/>
        <w:r>
          <w:t xml:space="preserve"> interact with WSF.</w:t>
        </w:r>
      </w:ins>
    </w:p>
    <w:p w14:paraId="06FE97D4" w14:textId="154EE4B6" w:rsidR="00FF1D2C" w:rsidRDefault="00FF1D2C" w:rsidP="00FF1D2C">
      <w:pPr>
        <w:rPr>
          <w:ins w:id="3067" w:author="S4-240016" w:date="2024-01-16T10:07:00Z"/>
          <w:lang w:eastAsia="ja-JP"/>
        </w:rPr>
      </w:pPr>
      <w:ins w:id="3068" w:author="S4-240016" w:date="2024-01-16T10:07:00Z">
        <w:r>
          <w:rPr>
            <w:lang w:eastAsia="ja-JP"/>
          </w:rPr>
          <w:t xml:space="preserve">In cases where an MF performs as a simple media relay function, the MF </w:t>
        </w:r>
        <w:r w:rsidRPr="004674A4">
          <w:t>simply relays media data packet</w:t>
        </w:r>
        <w:r>
          <w:t>s and supports IP packet connectivity</w:t>
        </w:r>
        <w:r w:rsidRPr="004674A4">
          <w:t xml:space="preserve">. When </w:t>
        </w:r>
        <w:r>
          <w:t xml:space="preserve">a </w:t>
        </w:r>
        <w:r w:rsidRPr="004674A4">
          <w:t xml:space="preserve">UE behave as ICE </w:t>
        </w:r>
        <w:r>
          <w:t>a</w:t>
        </w:r>
        <w:r w:rsidRPr="004674A4">
          <w:t>gents</w:t>
        </w:r>
        <w:r>
          <w:t xml:space="preserve"> defined in</w:t>
        </w:r>
        <w:r w:rsidRPr="004674A4">
          <w:t xml:space="preserve"> </w:t>
        </w:r>
        <w:r>
          <w:rPr>
            <w:rFonts w:hint="eastAsia"/>
            <w:lang w:val="en-US" w:eastAsia="ja-JP"/>
          </w:rPr>
          <w:t>I</w:t>
        </w:r>
        <w:r>
          <w:rPr>
            <w:lang w:val="en-US" w:eastAsia="ja-JP"/>
          </w:rPr>
          <w:t>ETF RFC 8445</w:t>
        </w:r>
        <w:r>
          <w:t> </w:t>
        </w:r>
        <w:r w:rsidRPr="004674A4">
          <w:t>[</w:t>
        </w:r>
      </w:ins>
      <w:ins w:id="3069" w:author="NTT" w:date="2024-01-22T14:44:00Z">
        <w:r w:rsidR="00A03FC3">
          <w:t>39</w:t>
        </w:r>
      </w:ins>
      <w:ins w:id="3070" w:author="S4-240016" w:date="2024-01-16T10:07:00Z">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ins>
      <w:ins w:id="3071" w:author="NTT" w:date="2024-01-22T14:58:00Z">
        <w:r w:rsidR="005C54F2">
          <w:t>49</w:t>
        </w:r>
      </w:ins>
      <w:ins w:id="3072" w:author="S4-240016" w:date="2024-01-16T10:07:00Z">
        <w:r w:rsidRPr="004674A4">
          <w:t xml:space="preserve">], </w:t>
        </w:r>
        <w:r>
          <w:t xml:space="preserve">the </w:t>
        </w:r>
        <w:r w:rsidRPr="004674A4">
          <w:t>MF may be either STUN</w:t>
        </w:r>
        <w:r>
          <w:t xml:space="preserve"> </w:t>
        </w:r>
        <w:r w:rsidRPr="004674A4">
          <w:t>servers</w:t>
        </w:r>
        <w:r>
          <w:t xml:space="preserve"> defined in </w:t>
        </w:r>
        <w:r>
          <w:rPr>
            <w:rFonts w:hint="eastAsia"/>
            <w:lang w:val="en-US" w:eastAsia="ja-JP"/>
          </w:rPr>
          <w:t>I</w:t>
        </w:r>
        <w:r>
          <w:rPr>
            <w:lang w:val="en-US" w:eastAsia="ja-JP"/>
          </w:rPr>
          <w:t>ETF RFC 8489</w:t>
        </w:r>
        <w:r>
          <w:t> </w:t>
        </w:r>
        <w:r w:rsidRPr="004674A4">
          <w:t>[</w:t>
        </w:r>
      </w:ins>
      <w:ins w:id="3073" w:author="NTT" w:date="2024-01-20T18:22:00Z">
        <w:r w:rsidR="00C43AF4">
          <w:t>4</w:t>
        </w:r>
      </w:ins>
      <w:ins w:id="3074" w:author="NTT" w:date="2024-01-22T14:45:00Z">
        <w:r w:rsidR="00A03FC3">
          <w:t>1</w:t>
        </w:r>
      </w:ins>
      <w:ins w:id="3075" w:author="S4-240016" w:date="2024-01-16T10:07:00Z">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ins>
      <w:ins w:id="3076" w:author="NTT" w:date="2024-01-20T18:22:00Z">
        <w:r w:rsidR="00C43AF4">
          <w:t>4</w:t>
        </w:r>
      </w:ins>
      <w:ins w:id="3077" w:author="NTT" w:date="2024-01-22T14:46:00Z">
        <w:r w:rsidR="00A03FC3">
          <w:t>2</w:t>
        </w:r>
      </w:ins>
      <w:ins w:id="3078" w:author="S4-240016" w:date="2024-01-16T10:07:00Z">
        <w:r>
          <w:t xml:space="preserve">] </w:t>
        </w:r>
        <w:r w:rsidRPr="004674A4">
          <w:t>for relaying media data packets. This functional entity facilitates NAT traversal of UE and the connectivity between UE and other network functions.</w:t>
        </w:r>
      </w:ins>
    </w:p>
    <w:p w14:paraId="70134FAB" w14:textId="77777777" w:rsidR="00FF1D2C" w:rsidRDefault="00FF1D2C" w:rsidP="00FF1D2C">
      <w:pPr>
        <w:rPr>
          <w:ins w:id="3079" w:author="S4-240016" w:date="2024-01-16T10:07:00Z"/>
        </w:rPr>
      </w:pPr>
      <w:ins w:id="3080" w:author="S4-240016" w:date="2024-01-16T10:07:00Z">
        <w:r>
          <w:t>This functional entity is generally implemented in WebRTC Multipoint Control Unit (MCU) or Selective Forwarding Unit (SFU).</w:t>
        </w:r>
      </w:ins>
    </w:p>
    <w:p w14:paraId="2FE4410B" w14:textId="2AAB44DC" w:rsidR="00FF1D2C" w:rsidRDefault="00FF1D2C" w:rsidP="00FF1D2C">
      <w:pPr>
        <w:rPr>
          <w:ins w:id="3081" w:author="S4-240016" w:date="2024-01-16T10:07:00Z"/>
        </w:rPr>
      </w:pPr>
      <w:ins w:id="3082" w:author="S4-240016" w:date="2024-01-16T10:07:00Z">
        <w:r w:rsidRPr="001A1BFF">
          <w:rPr>
            <w:lang w:eastAsia="ja-JP"/>
          </w:rPr>
          <w:t>This document identifies the following functionalit</w:t>
        </w:r>
        <w:r>
          <w:rPr>
            <w:lang w:eastAsia="ja-JP"/>
          </w:rPr>
          <w:t>y</w:t>
        </w:r>
        <w:r w:rsidRPr="001A1BFF">
          <w:rPr>
            <w:lang w:eastAsia="ja-JP"/>
          </w:rPr>
          <w:t xml:space="preserve"> needed for the MF. </w:t>
        </w:r>
        <w:r w:rsidRPr="001A1BFF">
          <w:t>Since the functionalit</w:t>
        </w:r>
        <w:r>
          <w:t>y is</w:t>
        </w:r>
        <w:r w:rsidRPr="001A1BFF">
          <w:t xml:space="preserve"> not defined in the current versions of 3GPP</w:t>
        </w:r>
        <w:r>
          <w:t> </w:t>
        </w:r>
        <w:r w:rsidRPr="001A1BFF">
          <w:t>TS</w:t>
        </w:r>
        <w:r>
          <w:t> </w:t>
        </w:r>
        <w:r w:rsidRPr="001A1BFF">
          <w:t>26.506</w:t>
        </w:r>
        <w:r>
          <w:t> </w:t>
        </w:r>
        <w:r w:rsidRPr="001A1BFF">
          <w:t>[</w:t>
        </w:r>
      </w:ins>
      <w:ins w:id="3083" w:author="NTT" w:date="2024-01-20T17:22:00Z">
        <w:r w:rsidR="000E0831">
          <w:t>12</w:t>
        </w:r>
      </w:ins>
      <w:ins w:id="3084" w:author="S4-240016" w:date="2024-01-16T10:07:00Z">
        <w:r w:rsidRPr="001A1BFF">
          <w:t xml:space="preserve">], </w:t>
        </w:r>
        <w:r>
          <w:t>the</w:t>
        </w:r>
        <w:r w:rsidRPr="001A1BFF">
          <w:t xml:space="preserve"> enhancement on the functional definition in 3GPP</w:t>
        </w:r>
        <w:r>
          <w:t> </w:t>
        </w:r>
        <w:r w:rsidRPr="001A1BFF">
          <w:t>TS</w:t>
        </w:r>
        <w:r>
          <w:t> </w:t>
        </w:r>
        <w:r w:rsidRPr="001A1BFF">
          <w:t>26.506</w:t>
        </w:r>
        <w:r>
          <w:t> </w:t>
        </w:r>
        <w:r w:rsidRPr="001A1BFF">
          <w:t>[</w:t>
        </w:r>
      </w:ins>
      <w:ins w:id="3085" w:author="NTT" w:date="2024-01-20T17:22:00Z">
        <w:r w:rsidR="000E0831">
          <w:t>12</w:t>
        </w:r>
      </w:ins>
      <w:ins w:id="3086" w:author="S4-240016" w:date="2024-01-16T10:07:00Z">
        <w:r w:rsidRPr="001A1BFF">
          <w:t>] is expected</w:t>
        </w:r>
        <w:r>
          <w:t>.</w:t>
        </w:r>
      </w:ins>
    </w:p>
    <w:p w14:paraId="62A00874" w14:textId="77777777" w:rsidR="00FF1D2C" w:rsidRPr="004944E3" w:rsidRDefault="00FF1D2C" w:rsidP="00FF1D2C">
      <w:pPr>
        <w:pStyle w:val="B1"/>
        <w:rPr>
          <w:ins w:id="3087" w:author="S4-240016" w:date="2024-01-16T10:07:00Z"/>
        </w:rPr>
      </w:pPr>
      <w:ins w:id="3088" w:author="S4-240016" w:date="2024-01-16T10:07:00Z">
        <w:r w:rsidRPr="004944E3">
          <w:t>-</w:t>
        </w:r>
        <w:r w:rsidRPr="004944E3">
          <w:tab/>
        </w:r>
        <w:r>
          <w:t>Functionalities derived from service control API (i.e., m</w:t>
        </w:r>
        <w:r w:rsidRPr="006C0188">
          <w:t>edia data forwarding control enforcer</w:t>
        </w:r>
        <w:r>
          <w:t xml:space="preserve"> and</w:t>
        </w:r>
        <w:r w:rsidRPr="004944E3">
          <w:t xml:space="preserve"> RTC exchange resource handling enforcer for service control</w:t>
        </w:r>
        <w:r>
          <w:t>)</w:t>
        </w:r>
        <w:r w:rsidRPr="004944E3">
          <w:t>.</w:t>
        </w:r>
      </w:ins>
    </w:p>
    <w:p w14:paraId="30713298" w14:textId="77777777" w:rsidR="00FF1D2C" w:rsidRPr="00E51B6F" w:rsidRDefault="00FF1D2C" w:rsidP="00FF1D2C">
      <w:pPr>
        <w:pStyle w:val="NO"/>
        <w:rPr>
          <w:ins w:id="3089" w:author="S4-240016" w:date="2024-01-16T10:07:00Z"/>
          <w:lang w:val="en-US" w:eastAsia="ja-JP"/>
        </w:rPr>
      </w:pPr>
      <w:ins w:id="3090" w:author="S4-240016" w:date="2024-01-16T10:07:00Z">
        <w:r>
          <w:rPr>
            <w:rFonts w:hint="eastAsia"/>
            <w:lang w:eastAsia="ja-JP"/>
          </w:rPr>
          <w:t>N</w:t>
        </w:r>
        <w:r>
          <w:rPr>
            <w:lang w:eastAsia="ja-JP"/>
          </w:rPr>
          <w:t>OTE</w:t>
        </w:r>
        <w:r>
          <w:rPr>
            <w:lang w:val="en-US" w:eastAsia="ja-JP"/>
          </w:rPr>
          <w:t>:</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ins>
    </w:p>
    <w:p w14:paraId="01AEACA4" w14:textId="77777777" w:rsidR="00FF1D2C" w:rsidRPr="004D3578" w:rsidRDefault="00FF1D2C" w:rsidP="00FF1D2C">
      <w:pPr>
        <w:pStyle w:val="51"/>
        <w:rPr>
          <w:ins w:id="3091" w:author="S4-240016" w:date="2024-01-16T10:07:00Z"/>
        </w:rPr>
      </w:pPr>
      <w:bookmarkStart w:id="3092" w:name="_Toc156817197"/>
      <w:bookmarkStart w:id="3093" w:name="_Toc156841857"/>
      <w:bookmarkStart w:id="3094" w:name="_Toc156946894"/>
      <w:ins w:id="3095" w:author="S4-240016" w:date="2024-01-16T10:07:00Z">
        <w:r>
          <w:lastRenderedPageBreak/>
          <w:t>6</w:t>
        </w:r>
        <w:r w:rsidRPr="004D3578">
          <w:t>.</w:t>
        </w:r>
        <w:r>
          <w:t>2.</w:t>
        </w:r>
        <w:r>
          <w:rPr>
            <w:rFonts w:hint="eastAsia"/>
            <w:lang w:eastAsia="ja-JP"/>
          </w:rPr>
          <w:t>8</w:t>
        </w:r>
        <w:r>
          <w:t>.3.5</w:t>
        </w:r>
        <w:r w:rsidRPr="004D3578">
          <w:tab/>
        </w:r>
        <w:r w:rsidRPr="00CB2CC7">
          <w:rPr>
            <w:lang w:eastAsia="ja-JP"/>
          </w:rPr>
          <w:t>Application Supporting Web Function</w:t>
        </w:r>
        <w:bookmarkEnd w:id="3092"/>
        <w:bookmarkEnd w:id="3093"/>
        <w:bookmarkEnd w:id="3094"/>
      </w:ins>
    </w:p>
    <w:p w14:paraId="2521C4A1" w14:textId="5E8289C3" w:rsidR="00FF1D2C" w:rsidRPr="009B7C52" w:rsidRDefault="00FF1D2C" w:rsidP="00FF1D2C">
      <w:pPr>
        <w:rPr>
          <w:ins w:id="3096" w:author="S4-240016" w:date="2024-01-16T10:07:00Z"/>
        </w:rPr>
      </w:pPr>
      <w:ins w:id="3097" w:author="S4-240016" w:date="2024-01-16T10:07:00Z">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one of the RTC AS </w:t>
        </w:r>
        <w:r w:rsidRPr="008A18BC">
          <w:t>function</w:t>
        </w:r>
        <w:r>
          <w:t>al entities defined in 3GPP TS 26.506 [</w:t>
        </w:r>
      </w:ins>
      <w:ins w:id="3098" w:author="NTT" w:date="2024-01-20T17:23:00Z">
        <w:r w:rsidR="00183BD3">
          <w:t>12</w:t>
        </w:r>
      </w:ins>
      <w:ins w:id="3099" w:author="S4-240016" w:date="2024-01-16T10:07:00Z">
        <w:r>
          <w:t xml:space="preserve">]. </w:t>
        </w:r>
        <w:r w:rsidRPr="00403859">
          <w:rPr>
            <w:lang w:eastAsia="ja-JP"/>
          </w:rPr>
          <w:t xml:space="preserve">This document identifies the following functionalities needed for the ASWF. </w:t>
        </w:r>
        <w:r w:rsidRPr="00403859">
          <w:t xml:space="preserve">Since these functionalities </w:t>
        </w:r>
        <w:r>
          <w:t>are</w:t>
        </w:r>
        <w:r w:rsidRPr="00403859">
          <w:t xml:space="preserve"> not clearly defined in the current versions of 3GPP</w:t>
        </w:r>
        <w:r>
          <w:t> </w:t>
        </w:r>
        <w:r w:rsidRPr="00403859">
          <w:t>TS</w:t>
        </w:r>
        <w:r>
          <w:t> </w:t>
        </w:r>
        <w:r w:rsidRPr="00403859">
          <w:t>26.506</w:t>
        </w:r>
        <w:r>
          <w:t> </w:t>
        </w:r>
        <w:r w:rsidRPr="00403859">
          <w:t>[</w:t>
        </w:r>
      </w:ins>
      <w:ins w:id="3100" w:author="NTT" w:date="2024-01-20T17:23:00Z">
        <w:r w:rsidR="00183BD3">
          <w:t>12</w:t>
        </w:r>
      </w:ins>
      <w:ins w:id="3101" w:author="S4-240016" w:date="2024-01-16T10:07:00Z">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ins>
      <w:ins w:id="3102" w:author="NTT" w:date="2024-01-20T17:23:00Z">
        <w:r w:rsidR="00183BD3">
          <w:t>12</w:t>
        </w:r>
      </w:ins>
      <w:ins w:id="3103" w:author="S4-240016" w:date="2024-01-16T10:07:00Z">
        <w:r w:rsidRPr="00403859">
          <w:t xml:space="preserve">] </w:t>
        </w:r>
        <w:r>
          <w:t>are</w:t>
        </w:r>
        <w:r w:rsidRPr="00403859">
          <w:t xml:space="preserve"> expected</w:t>
        </w:r>
        <w:r>
          <w:t>.</w:t>
        </w:r>
      </w:ins>
    </w:p>
    <w:p w14:paraId="1B811F0C" w14:textId="77777777" w:rsidR="00FF1D2C" w:rsidRDefault="00FF1D2C" w:rsidP="00FF1D2C">
      <w:pPr>
        <w:pStyle w:val="B1"/>
        <w:rPr>
          <w:ins w:id="3104" w:author="S4-240016" w:date="2024-01-16T10:07:00Z"/>
        </w:rPr>
      </w:pPr>
      <w:ins w:id="3105" w:author="S4-240016" w:date="2024-01-16T10:07:00Z">
        <w:r>
          <w:t>-</w:t>
        </w:r>
        <w:r>
          <w:tab/>
          <w:t>Exposing the service control APIs. (NOTE 1)</w:t>
        </w:r>
      </w:ins>
    </w:p>
    <w:p w14:paraId="4390CF93" w14:textId="77777777" w:rsidR="00FF1D2C" w:rsidRDefault="00FF1D2C" w:rsidP="00FF1D2C">
      <w:pPr>
        <w:pStyle w:val="B1"/>
        <w:rPr>
          <w:ins w:id="3106" w:author="S4-240016" w:date="2024-01-16T10:07:00Z"/>
        </w:rPr>
      </w:pPr>
      <w:ins w:id="3107" w:author="S4-240016" w:date="2024-01-16T10:07:00Z">
        <w:r>
          <w:t>-</w:t>
        </w:r>
        <w:r>
          <w:tab/>
          <w:t>Storage of user subscription data specific to MNO</w:t>
        </w:r>
        <w:r w:rsidRPr="0006701B">
          <w:t>'</w:t>
        </w:r>
        <w:r>
          <w:t>s WebRTC services. (NOTE 2)</w:t>
        </w:r>
      </w:ins>
    </w:p>
    <w:p w14:paraId="2578076E" w14:textId="3AC6919D" w:rsidR="00FF1D2C" w:rsidRDefault="00FF1D2C" w:rsidP="00FF1D2C">
      <w:pPr>
        <w:pStyle w:val="B1"/>
        <w:rPr>
          <w:ins w:id="3108" w:author="S4-240016" w:date="2024-01-16T10:07:00Z"/>
          <w:lang w:val="en-US" w:eastAsia="ja-JP"/>
        </w:rPr>
      </w:pPr>
      <w:ins w:id="3109" w:author="S4-240016" w:date="2024-01-16T10:07:00Z">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 [</w:t>
        </w:r>
      </w:ins>
      <w:ins w:id="3110" w:author="NTT" w:date="2024-01-22T14:38:00Z">
        <w:r w:rsidR="001623BB">
          <w:rPr>
            <w:lang w:val="en-US" w:eastAsia="ja-JP"/>
          </w:rPr>
          <w:t>29</w:t>
        </w:r>
      </w:ins>
      <w:ins w:id="3111" w:author="S4-240016" w:date="2024-01-16T10:07:00Z">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 (NOTE 3)</w:t>
        </w:r>
      </w:ins>
    </w:p>
    <w:p w14:paraId="08C1D650" w14:textId="77777777" w:rsidR="00FF1D2C" w:rsidRDefault="00FF1D2C" w:rsidP="00FF1D2C">
      <w:pPr>
        <w:pStyle w:val="B1"/>
        <w:rPr>
          <w:ins w:id="3112" w:author="S4-240016" w:date="2024-01-16T10:07:00Z"/>
          <w:lang w:val="en-US" w:eastAsia="ja-JP"/>
        </w:rPr>
      </w:pPr>
      <w:ins w:id="3113" w:author="S4-240016" w:date="2024-01-16T10:07:00Z">
        <w:r>
          <w:rPr>
            <w:rFonts w:hint="eastAsia"/>
            <w:lang w:val="en-US" w:eastAsia="ja-JP"/>
          </w:rPr>
          <w:t>-</w:t>
        </w:r>
        <w:r>
          <w:rPr>
            <w:lang w:val="en-US" w:eastAsia="ja-JP"/>
          </w:rPr>
          <w:tab/>
        </w:r>
        <w:r>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0F477C41" w14:textId="77777777" w:rsidR="00FF1D2C" w:rsidRDefault="00FF1D2C" w:rsidP="00FF1D2C">
      <w:pPr>
        <w:pStyle w:val="B1"/>
        <w:rPr>
          <w:ins w:id="3114" w:author="S4-240016" w:date="2024-01-16T10:07:00Z"/>
          <w:lang w:val="en-US" w:eastAsia="ja-JP"/>
        </w:rPr>
      </w:pPr>
      <w:ins w:id="3115" w:author="S4-240016" w:date="2024-01-16T10:07:00Z">
        <w:r>
          <w:rPr>
            <w:rFonts w:hint="eastAsia"/>
            <w:lang w:val="en-US" w:eastAsia="ja-JP"/>
          </w:rPr>
          <w:t>-</w:t>
        </w:r>
        <w:r>
          <w:rPr>
            <w:lang w:val="en-US" w:eastAsia="ja-JP"/>
          </w:rPr>
          <w:tab/>
        </w:r>
        <w:r>
          <w:t>Providing WSF discovery functionality (NOTE 4)</w:t>
        </w:r>
        <w:r w:rsidRPr="007A0593">
          <w:t>.</w:t>
        </w:r>
      </w:ins>
    </w:p>
    <w:p w14:paraId="44767E23" w14:textId="77777777" w:rsidR="00FF1D2C" w:rsidRDefault="00FF1D2C" w:rsidP="00FF1D2C">
      <w:pPr>
        <w:pStyle w:val="NO"/>
        <w:rPr>
          <w:ins w:id="3116" w:author="S4-240016" w:date="2024-01-16T10:07:00Z"/>
          <w:lang w:val="en-US" w:eastAsia="ja-JP"/>
        </w:rPr>
      </w:pPr>
      <w:ins w:id="3117" w:author="S4-240016" w:date="2024-01-16T10:07:00Z">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APIs since this is addressed </w:t>
        </w:r>
        <w:r>
          <w:rPr>
            <w:lang w:val="en-US" w:eastAsia="ja-JP"/>
          </w:rPr>
          <w:t>in Key Issue #5 and Solution #5.</w:t>
        </w:r>
      </w:ins>
    </w:p>
    <w:p w14:paraId="10D1EB38" w14:textId="77777777" w:rsidR="00FF1D2C" w:rsidRPr="00F370BD" w:rsidRDefault="00FF1D2C" w:rsidP="00FF1D2C">
      <w:pPr>
        <w:pStyle w:val="NO"/>
        <w:rPr>
          <w:ins w:id="3118" w:author="S4-240016" w:date="2024-01-16T10:07:00Z"/>
          <w:lang w:eastAsia="ja-JP"/>
        </w:rPr>
      </w:pPr>
      <w:ins w:id="3119" w:author="S4-240016" w:date="2024-01-16T10:07:00Z">
        <w:r>
          <w:rPr>
            <w:lang w:eastAsia="ja-JP"/>
          </w:rPr>
          <w:t>NOTE</w:t>
        </w:r>
        <w:r>
          <w:rPr>
            <w:lang w:val="en-US" w:eastAsia="ja-JP"/>
          </w:rPr>
          <w:t> 2</w:t>
        </w:r>
        <w:r>
          <w:rPr>
            <w:lang w:eastAsia="ja-JP"/>
          </w:rPr>
          <w:t>:</w:t>
        </w:r>
        <w:r>
          <w:rPr>
            <w:lang w:eastAsia="ja-JP"/>
          </w:rPr>
          <w:tab/>
          <w:t>In this document, it is assumed that a single user (i.e., identity) and its subscription data (associated with the identity) are assigned, owned, and managed by both MNO and application provider independently. The two identities have a link with each other via some technique. User subscription data specific to application provider</w:t>
        </w:r>
        <w:r w:rsidRPr="0006701B">
          <w:t>'</w:t>
        </w:r>
        <w:r>
          <w:rPr>
            <w:lang w:eastAsia="ja-JP"/>
          </w:rPr>
          <w:t>s services are stored in their networks.</w:t>
        </w:r>
      </w:ins>
    </w:p>
    <w:p w14:paraId="60398966" w14:textId="4B09492F" w:rsidR="00FF1D2C" w:rsidRDefault="00FF1D2C" w:rsidP="00FF1D2C">
      <w:pPr>
        <w:pStyle w:val="NO"/>
        <w:rPr>
          <w:ins w:id="3120" w:author="S4-240016" w:date="2024-01-16T10:07:00Z"/>
          <w:lang w:eastAsia="ja-JP"/>
        </w:rPr>
      </w:pPr>
      <w:ins w:id="3121" w:author="S4-240016" w:date="2024-01-16T10:07:00Z">
        <w:r>
          <w:rPr>
            <w:lang w:eastAsia="ja-JP"/>
          </w:rPr>
          <w:t>NOTE</w:t>
        </w:r>
        <w:r>
          <w:rPr>
            <w:lang w:val="en-US" w:eastAsia="ja-JP"/>
          </w:rPr>
          <w:t> 3</w:t>
        </w:r>
        <w:r>
          <w:rPr>
            <w:lang w:eastAsia="ja-JP"/>
          </w:rPr>
          <w:t>:</w:t>
        </w:r>
        <w:r>
          <w:rPr>
            <w:lang w:eastAsia="ja-JP"/>
          </w:rPr>
          <w:tab/>
          <w:t>OAuth token will be used to C-Plane authentication at WSF and RTC application providers. STUN/TURN authentication with OAuth token is defined in IETF</w:t>
        </w:r>
        <w:r>
          <w:rPr>
            <w:lang w:val="en-US" w:eastAsia="ja-JP"/>
          </w:rPr>
          <w:t> RFC 7635 [</w:t>
        </w:r>
      </w:ins>
      <w:ins w:id="3122" w:author="NTT" w:date="2024-01-22T13:40:00Z">
        <w:r w:rsidR="001C6102">
          <w:rPr>
            <w:lang w:val="en-US" w:eastAsia="ja-JP"/>
          </w:rPr>
          <w:t>3</w:t>
        </w:r>
      </w:ins>
      <w:ins w:id="3123" w:author="NTT" w:date="2024-01-22T14:41:00Z">
        <w:r w:rsidR="00A03FC3">
          <w:rPr>
            <w:lang w:val="en-US" w:eastAsia="ja-JP"/>
          </w:rPr>
          <w:t>2</w:t>
        </w:r>
      </w:ins>
      <w:ins w:id="3124" w:author="S4-240016" w:date="2024-01-16T10:07:00Z">
        <w:r>
          <w:rPr>
            <w:lang w:val="en-US" w:eastAsia="ja-JP"/>
          </w:rPr>
          <w:t xml:space="preserve">]. </w:t>
        </w:r>
        <w:r>
          <w:rPr>
            <w:lang w:eastAsia="ja-JP"/>
          </w:rPr>
          <w:t>Portal http(s) servers of WebRTC services provide this function in general implementations.</w:t>
        </w:r>
      </w:ins>
    </w:p>
    <w:p w14:paraId="1A5907E4" w14:textId="77777777" w:rsidR="00FF1D2C" w:rsidRDefault="00FF1D2C" w:rsidP="00FF1D2C">
      <w:pPr>
        <w:pStyle w:val="NO"/>
        <w:rPr>
          <w:ins w:id="3125" w:author="S4-240016" w:date="2024-01-16T10:07:00Z"/>
          <w:lang w:val="en-US" w:eastAsia="ja-JP"/>
        </w:rPr>
      </w:pPr>
      <w:ins w:id="3126" w:author="S4-240016" w:date="2024-01-16T10:07:00Z">
        <w:r>
          <w:rPr>
            <w:rFonts w:hint="eastAsia"/>
            <w:lang w:eastAsia="ja-JP"/>
          </w:rPr>
          <w:t>N</w:t>
        </w:r>
        <w:r>
          <w:rPr>
            <w:lang w:eastAsia="ja-JP"/>
          </w:rPr>
          <w:t>OTE</w:t>
        </w:r>
        <w:r>
          <w:rPr>
            <w:lang w:val="en-US" w:eastAsia="ja-JP"/>
          </w:rPr>
          <w:t> 4:</w:t>
        </w:r>
        <w:r>
          <w:rPr>
            <w:lang w:val="en-US" w:eastAsia="ja-JP"/>
          </w:rPr>
          <w:tab/>
        </w:r>
        <w:r>
          <w:rPr>
            <w:lang w:eastAsia="ja-JP"/>
          </w:rPr>
          <w:t xml:space="preserve">This solution does not address the details of WSF discovery functionality since this is addressed </w:t>
        </w:r>
        <w:r>
          <w:rPr>
            <w:lang w:val="en-US" w:eastAsia="ja-JP"/>
          </w:rPr>
          <w:t>in Key Issue #6 and Solution #6.</w:t>
        </w:r>
      </w:ins>
    </w:p>
    <w:p w14:paraId="649076A4" w14:textId="77777777" w:rsidR="00FF1D2C" w:rsidRPr="004D3578" w:rsidRDefault="00FF1D2C" w:rsidP="00FF1D2C">
      <w:pPr>
        <w:pStyle w:val="51"/>
        <w:rPr>
          <w:ins w:id="3127" w:author="S4-240016" w:date="2024-01-16T10:07:00Z"/>
        </w:rPr>
      </w:pPr>
      <w:bookmarkStart w:id="3128" w:name="_Toc156817198"/>
      <w:bookmarkStart w:id="3129" w:name="_Toc156841858"/>
      <w:bookmarkStart w:id="3130" w:name="_Toc156946895"/>
      <w:ins w:id="3131" w:author="S4-240016" w:date="2024-01-16T10:07:00Z">
        <w:r>
          <w:t>6</w:t>
        </w:r>
        <w:r w:rsidRPr="004D3578">
          <w:t>.</w:t>
        </w:r>
        <w:r>
          <w:t>2.8.3.6</w:t>
        </w:r>
        <w:r w:rsidRPr="004D3578">
          <w:tab/>
        </w:r>
        <w:r w:rsidRPr="00CB2CC7">
          <w:rPr>
            <w:lang w:eastAsia="ja-JP"/>
          </w:rPr>
          <w:t>Inter-working Function</w:t>
        </w:r>
        <w:bookmarkEnd w:id="3128"/>
        <w:bookmarkEnd w:id="3129"/>
        <w:bookmarkEnd w:id="3130"/>
      </w:ins>
    </w:p>
    <w:p w14:paraId="15244FFE" w14:textId="69DD8C71" w:rsidR="00FF1D2C" w:rsidRDefault="00FF1D2C" w:rsidP="00FF1D2C">
      <w:pPr>
        <w:rPr>
          <w:ins w:id="3132" w:author="S4-240016" w:date="2024-01-16T10:07:00Z"/>
        </w:rPr>
      </w:pPr>
      <w:ins w:id="3133" w:author="S4-240016" w:date="2024-01-16T10:07:00Z">
        <w:r w:rsidRPr="007A0593">
          <w:t xml:space="preserve">The </w:t>
        </w:r>
        <w:r>
          <w:t>Inter-working</w:t>
        </w:r>
        <w:r w:rsidRPr="007A0593">
          <w:t xml:space="preserve"> </w:t>
        </w:r>
        <w:r>
          <w:t>F</w:t>
        </w:r>
        <w:r w:rsidRPr="007A0593">
          <w:t xml:space="preserve">unction </w:t>
        </w:r>
        <w:r>
          <w:t xml:space="preserve">(IWF) </w:t>
        </w:r>
        <w:r w:rsidRPr="007A0593">
          <w:t xml:space="preserve">is </w:t>
        </w:r>
        <w:r>
          <w:rPr>
            <w:lang w:eastAsia="ja-JP"/>
          </w:rPr>
          <w:t>one of RTC AS functional entity defined</w:t>
        </w:r>
        <w:r w:rsidDel="00F361B5">
          <w:t xml:space="preserve"> </w:t>
        </w:r>
        <w:r>
          <w:t>in 3GPP TS 26.506 [</w:t>
        </w:r>
      </w:ins>
      <w:ins w:id="3134" w:author="NTT" w:date="2024-01-20T17:23:00Z">
        <w:r w:rsidR="004138BE">
          <w:t>12</w:t>
        </w:r>
      </w:ins>
      <w:ins w:id="3135" w:author="S4-240016" w:date="2024-01-16T10:07:00Z">
        <w:r>
          <w:t xml:space="preserve">]. The IWF is </w:t>
        </w:r>
        <w:r w:rsidRPr="007A0593">
          <w:t xml:space="preserve">located at the boundary of the </w:t>
        </w:r>
        <w:r>
          <w:t xml:space="preserve">RTC </w:t>
        </w:r>
        <w:r w:rsidRPr="007A0593">
          <w:t xml:space="preserve">network where different operator or third-party network </w:t>
        </w:r>
        <w:r>
          <w:t>inter-</w:t>
        </w:r>
        <w:r w:rsidRPr="007A0593">
          <w:t>connects.</w:t>
        </w:r>
      </w:ins>
    </w:p>
    <w:p w14:paraId="2D1D71A8" w14:textId="6D54624D" w:rsidR="00FF1D2C" w:rsidRDefault="00FF1D2C" w:rsidP="00FF1D2C">
      <w:pPr>
        <w:rPr>
          <w:ins w:id="3136" w:author="S4-240016" w:date="2024-01-16T10:07:00Z"/>
        </w:rPr>
      </w:pPr>
      <w:ins w:id="3137" w:author="S4-240016" w:date="2024-01-16T10:07:00Z">
        <w:r>
          <w:t xml:space="preserve">The IWF is inserted into "Signalling Path" in </w:t>
        </w:r>
        <w:r>
          <w:rPr>
            <w:rFonts w:hint="eastAsia"/>
            <w:lang w:eastAsia="ja-JP"/>
          </w:rPr>
          <w:t>F</w:t>
        </w:r>
        <w:r>
          <w:t>igure 2 of IETF RFC 8825 [</w:t>
        </w:r>
      </w:ins>
      <w:ins w:id="3138" w:author="NTT" w:date="2024-01-20T18:25:00Z">
        <w:r w:rsidR="00ED661B">
          <w:t>4</w:t>
        </w:r>
      </w:ins>
      <w:ins w:id="3139" w:author="NTT" w:date="2024-01-22T14:55:00Z">
        <w:r w:rsidR="00D3603C">
          <w:t>4</w:t>
        </w:r>
      </w:ins>
      <w:ins w:id="3140" w:author="S4-240016" w:date="2024-01-16T10:07:00Z">
        <w:r>
          <w:t xml:space="preserve">] and </w:t>
        </w:r>
        <w:r w:rsidRPr="007A0593">
          <w:t xml:space="preserve">responsible for border control </w:t>
        </w:r>
        <w:r>
          <w:t xml:space="preserve">functions </w:t>
        </w:r>
        <w:r w:rsidRPr="007A0593">
          <w:t>and supports session establishment between disparate address realm's networks.</w:t>
        </w:r>
        <w:r>
          <w:t xml:space="preserve"> By inserting the IWF into "Signalling Path", each operator or 3</w:t>
        </w:r>
        <w:r w:rsidRPr="001D2384">
          <w:t>rd</w:t>
        </w:r>
        <w:r>
          <w:t>-party network can securely inter-connect with the other network.</w:t>
        </w:r>
      </w:ins>
    </w:p>
    <w:p w14:paraId="5D9DFE37" w14:textId="6B0696D8" w:rsidR="00FF1D2C" w:rsidRDefault="00FF1D2C" w:rsidP="00FF1D2C">
      <w:pPr>
        <w:rPr>
          <w:ins w:id="3141" w:author="S4-240016" w:date="2024-01-16T10:07:00Z"/>
        </w:rPr>
      </w:pPr>
      <w:ins w:id="3142" w:author="S4-240016" w:date="2024-01-16T10:07:00Z">
        <w:r w:rsidRPr="00403859">
          <w:rPr>
            <w:lang w:eastAsia="ja-JP"/>
          </w:rPr>
          <w:t xml:space="preserve">This document identifies the following functionalities needed for the </w:t>
        </w:r>
        <w:r>
          <w:rPr>
            <w:lang w:eastAsia="ja-JP"/>
          </w:rPr>
          <w:t>IWF</w:t>
        </w:r>
        <w:r w:rsidRPr="00403859">
          <w:rPr>
            <w:lang w:eastAsia="ja-JP"/>
          </w:rPr>
          <w:t xml:space="preserve">. </w:t>
        </w:r>
        <w:r w:rsidRPr="00403859">
          <w:t xml:space="preserve">Since these functionalities </w:t>
        </w:r>
        <w:r>
          <w:t>are</w:t>
        </w:r>
        <w:r w:rsidRPr="00403859">
          <w:t xml:space="preserve"> not defined in the current versions of 3GPP</w:t>
        </w:r>
        <w:r>
          <w:t> </w:t>
        </w:r>
        <w:r w:rsidRPr="00403859">
          <w:t>TS</w:t>
        </w:r>
        <w:r>
          <w:t> </w:t>
        </w:r>
        <w:r w:rsidRPr="00403859">
          <w:t>26.506</w:t>
        </w:r>
        <w:r>
          <w:t> </w:t>
        </w:r>
        <w:r w:rsidRPr="00403859">
          <w:t>[</w:t>
        </w:r>
      </w:ins>
      <w:ins w:id="3143" w:author="NTT" w:date="2024-01-20T17:23:00Z">
        <w:r w:rsidR="004138BE">
          <w:t>12</w:t>
        </w:r>
      </w:ins>
      <w:ins w:id="3144" w:author="S4-240016" w:date="2024-01-16T10:07:00Z">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ins>
      <w:ins w:id="3145" w:author="NTT" w:date="2024-01-20T17:23:00Z">
        <w:r w:rsidR="004138BE">
          <w:t>12</w:t>
        </w:r>
      </w:ins>
      <w:ins w:id="3146" w:author="S4-240016" w:date="2024-01-16T10:07:00Z">
        <w:r w:rsidRPr="00403859">
          <w:t xml:space="preserve">] </w:t>
        </w:r>
        <w:r>
          <w:t>are</w:t>
        </w:r>
        <w:r w:rsidRPr="00403859">
          <w:t xml:space="preserve"> expected</w:t>
        </w:r>
        <w:r>
          <w:t>.</w:t>
        </w:r>
      </w:ins>
    </w:p>
    <w:p w14:paraId="112E6910" w14:textId="77777777" w:rsidR="00FF1D2C" w:rsidRDefault="00FF1D2C" w:rsidP="00FF1D2C">
      <w:pPr>
        <w:pStyle w:val="B1"/>
        <w:rPr>
          <w:ins w:id="3147" w:author="S4-240016" w:date="2024-01-16T10:07:00Z"/>
          <w:lang w:eastAsia="ja-JP"/>
        </w:rPr>
      </w:pPr>
      <w:ins w:id="3148" w:author="S4-240016" w:date="2024-01-16T10:07:00Z">
        <w:r>
          <w:rPr>
            <w:lang w:eastAsia="ja-JP"/>
          </w:rPr>
          <w:t>-</w:t>
        </w:r>
        <w:r>
          <w:rPr>
            <w:lang w:eastAsia="ja-JP"/>
          </w:rPr>
          <w:tab/>
        </w:r>
        <w:r w:rsidRPr="004F07B5">
          <w:rPr>
            <w:lang w:eastAsia="ja-JP"/>
          </w:rPr>
          <w:t xml:space="preserve">C-plane </w:t>
        </w:r>
        <w:r>
          <w:rPr>
            <w:lang w:eastAsia="ja-JP"/>
          </w:rPr>
          <w:t xml:space="preserve">signalling </w:t>
        </w:r>
        <w:r w:rsidRPr="004F07B5">
          <w:rPr>
            <w:lang w:eastAsia="ja-JP"/>
          </w:rPr>
          <w:t>protocol</w:t>
        </w:r>
        <w:r>
          <w:rPr>
            <w:lang w:eastAsia="ja-JP"/>
          </w:rPr>
          <w:t xml:space="preserve">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 (NOTE</w:t>
        </w:r>
        <w:r>
          <w:rPr>
            <w:lang w:val="en-US" w:eastAsia="ja-JP"/>
          </w:rPr>
          <w:t> 1</w:t>
        </w:r>
        <w:r>
          <w:rPr>
            <w:lang w:eastAsia="ja-JP"/>
          </w:rPr>
          <w:t>)</w:t>
        </w:r>
      </w:ins>
    </w:p>
    <w:p w14:paraId="3C813F90" w14:textId="77777777" w:rsidR="00FF1D2C" w:rsidRPr="000C09E8" w:rsidRDefault="00FF1D2C" w:rsidP="00FF1D2C">
      <w:pPr>
        <w:pStyle w:val="B1"/>
        <w:rPr>
          <w:ins w:id="3149" w:author="S4-240016" w:date="2024-01-16T10:07:00Z"/>
          <w:lang w:eastAsia="ja-JP"/>
        </w:rPr>
      </w:pPr>
      <w:ins w:id="3150" w:author="S4-240016" w:date="2024-01-16T10:07:00Z">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ins>
    </w:p>
    <w:p w14:paraId="45704C5B" w14:textId="77777777" w:rsidR="00FF1D2C" w:rsidRDefault="00FF1D2C" w:rsidP="00FF1D2C">
      <w:pPr>
        <w:pStyle w:val="NO"/>
        <w:rPr>
          <w:ins w:id="3151" w:author="S4-240016" w:date="2024-01-16T10:07:00Z"/>
          <w:lang w:eastAsia="ja-JP"/>
        </w:rPr>
      </w:pPr>
      <w:ins w:id="3152" w:author="S4-240016" w:date="2024-01-16T10:07:00Z">
        <w:r>
          <w:rPr>
            <w:lang w:eastAsia="ja-JP"/>
          </w:rPr>
          <w:t>NOTE</w:t>
        </w:r>
        <w:r>
          <w:rPr>
            <w:lang w:val="en-US" w:eastAsia="ja-JP"/>
          </w:rPr>
          <w:t> 1</w:t>
        </w:r>
        <w:r>
          <w:rPr>
            <w:lang w:eastAsia="ja-JP"/>
          </w:rPr>
          <w:t>:</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ins>
    </w:p>
    <w:p w14:paraId="002E1F1F" w14:textId="77777777" w:rsidR="00FF1D2C" w:rsidRDefault="00FF1D2C" w:rsidP="00FF1D2C">
      <w:pPr>
        <w:pStyle w:val="NO"/>
        <w:rPr>
          <w:ins w:id="3153" w:author="S4-240016" w:date="2024-01-16T10:07:00Z"/>
          <w:lang w:eastAsia="ja-JP"/>
        </w:rPr>
      </w:pPr>
      <w:ins w:id="3154" w:author="S4-240016" w:date="2024-01-16T10:07:00Z">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ins>
    </w:p>
    <w:p w14:paraId="046C967F" w14:textId="77777777" w:rsidR="00FF1D2C" w:rsidRPr="004D3578" w:rsidRDefault="00FF1D2C" w:rsidP="00FF1D2C">
      <w:pPr>
        <w:pStyle w:val="51"/>
        <w:rPr>
          <w:ins w:id="3155" w:author="S4-240016" w:date="2024-01-16T10:07:00Z"/>
        </w:rPr>
      </w:pPr>
      <w:bookmarkStart w:id="3156" w:name="_Toc156817199"/>
      <w:bookmarkStart w:id="3157" w:name="_Toc156841859"/>
      <w:bookmarkStart w:id="3158" w:name="_Toc156946896"/>
      <w:ins w:id="3159" w:author="S4-240016" w:date="2024-01-16T10:07:00Z">
        <w:r>
          <w:t>6</w:t>
        </w:r>
        <w:r w:rsidRPr="004D3578">
          <w:t>.</w:t>
        </w:r>
        <w:r>
          <w:t>2.8.3.7</w:t>
        </w:r>
        <w:r w:rsidRPr="004D3578">
          <w:tab/>
        </w:r>
        <w:r w:rsidRPr="00CB2CC7">
          <w:rPr>
            <w:lang w:eastAsia="ja-JP"/>
          </w:rPr>
          <w:t>Transport Gateway Function</w:t>
        </w:r>
        <w:bookmarkEnd w:id="3156"/>
        <w:bookmarkEnd w:id="3157"/>
        <w:bookmarkEnd w:id="3158"/>
      </w:ins>
    </w:p>
    <w:p w14:paraId="54D63C63" w14:textId="61B19663" w:rsidR="00FF1D2C" w:rsidRDefault="00FF1D2C" w:rsidP="00FF1D2C">
      <w:pPr>
        <w:rPr>
          <w:ins w:id="3160" w:author="S4-240016" w:date="2024-01-16T10:07:00Z"/>
        </w:rPr>
      </w:pPr>
      <w:ins w:id="3161" w:author="S4-240016" w:date="2024-01-16T10:07:00Z">
        <w:r w:rsidRPr="007A0593">
          <w:t xml:space="preserve">The </w:t>
        </w:r>
        <w:r>
          <w:t>Transport Gateway F</w:t>
        </w:r>
        <w:r w:rsidRPr="007A0593">
          <w:t xml:space="preserve">unction </w:t>
        </w:r>
        <w:r>
          <w:t xml:space="preserve">(TGF) </w:t>
        </w:r>
        <w:r w:rsidRPr="007A0593">
          <w:t>is</w:t>
        </w:r>
        <w:r w:rsidRPr="00242D0F">
          <w:t xml:space="preserve"> </w:t>
        </w:r>
        <w:r>
          <w:t>one of RTC AS function entity defined</w:t>
        </w:r>
        <w:r w:rsidDel="00FD3EC0">
          <w:t xml:space="preserve"> </w:t>
        </w:r>
        <w:r>
          <w:t>in 3GPP TS 26.506 [</w:t>
        </w:r>
      </w:ins>
      <w:ins w:id="3162" w:author="NTT" w:date="2024-01-20T17:23:00Z">
        <w:r w:rsidR="00E57DB6">
          <w:t>12</w:t>
        </w:r>
      </w:ins>
      <w:ins w:id="3163" w:author="S4-240016" w:date="2024-01-16T10:07:00Z">
        <w:r>
          <w:t>].</w:t>
        </w:r>
        <w:r w:rsidRPr="007A0593">
          <w:t xml:space="preserve"> </w:t>
        </w:r>
        <w:r>
          <w:t xml:space="preserve">The TGF is </w:t>
        </w:r>
        <w:r w:rsidRPr="007A0593">
          <w:t xml:space="preserve">a media relay located at the boundary of the </w:t>
        </w:r>
        <w:r>
          <w:t xml:space="preserve">RTC </w:t>
        </w:r>
        <w:r w:rsidRPr="007A0593">
          <w:t xml:space="preserve">network where different operator or </w:t>
        </w:r>
        <w:r>
          <w:t>third-party inter-</w:t>
        </w:r>
        <w:r w:rsidRPr="007A0593">
          <w:t xml:space="preserve">network connects. </w:t>
        </w:r>
        <w:r>
          <w:t>The TGF</w:t>
        </w:r>
        <w:r w:rsidRPr="007A0593">
          <w:t xml:space="preserve"> is the function responsible for </w:t>
        </w:r>
        <w:r>
          <w:t xml:space="preserve">the </w:t>
        </w:r>
        <w:r w:rsidRPr="007A0593">
          <w:t xml:space="preserve">border control and transport of media data packets between different networks. </w:t>
        </w:r>
        <w:r>
          <w:t xml:space="preserve">The TGF is </w:t>
        </w:r>
        <w:r w:rsidRPr="007A0593">
          <w:t xml:space="preserve">responsible for </w:t>
        </w:r>
        <w:r>
          <w:t xml:space="preserve">the </w:t>
        </w:r>
        <w:r w:rsidRPr="007A0593">
          <w:t>border control and transport of media data packets between different networks.</w:t>
        </w:r>
      </w:ins>
    </w:p>
    <w:p w14:paraId="39D7774B" w14:textId="72D370F4" w:rsidR="00FF1D2C" w:rsidRPr="00E139F8" w:rsidRDefault="00FF1D2C" w:rsidP="00FF1D2C">
      <w:pPr>
        <w:rPr>
          <w:ins w:id="3164" w:author="S4-240016" w:date="2024-01-16T10:07:00Z"/>
        </w:rPr>
      </w:pPr>
      <w:ins w:id="3165" w:author="S4-240016" w:date="2024-01-16T10:07:00Z">
        <w:r w:rsidRPr="00403859">
          <w:rPr>
            <w:lang w:eastAsia="ja-JP"/>
          </w:rPr>
          <w:lastRenderedPageBreak/>
          <w:t>This document identifies the following functionalit</w:t>
        </w:r>
        <w:r>
          <w:rPr>
            <w:lang w:eastAsia="ja-JP"/>
          </w:rPr>
          <w:t>y</w:t>
        </w:r>
        <w:r w:rsidRPr="00403859">
          <w:rPr>
            <w:lang w:eastAsia="ja-JP"/>
          </w:rPr>
          <w:t xml:space="preserve"> needed for the </w:t>
        </w:r>
        <w:r>
          <w:rPr>
            <w:lang w:eastAsia="ja-JP"/>
          </w:rPr>
          <w:t>TGF</w:t>
        </w:r>
        <w:r w:rsidRPr="00403859">
          <w:rPr>
            <w:lang w:eastAsia="ja-JP"/>
          </w:rPr>
          <w:t xml:space="preserve">. </w:t>
        </w:r>
        <w:r w:rsidRPr="00403859">
          <w:t>Since the functionalit</w:t>
        </w:r>
        <w:r>
          <w:t>y</w:t>
        </w:r>
        <w:r w:rsidRPr="00403859">
          <w:t xml:space="preserve"> is not defined in the current versions of 3GPP</w:t>
        </w:r>
        <w:r>
          <w:t> </w:t>
        </w:r>
        <w:r w:rsidRPr="00403859">
          <w:t>TS</w:t>
        </w:r>
        <w:r>
          <w:t> </w:t>
        </w:r>
        <w:r w:rsidRPr="00403859">
          <w:t>26.506</w:t>
        </w:r>
        <w:r>
          <w:t> </w:t>
        </w:r>
        <w:r w:rsidRPr="00403859">
          <w:t>[</w:t>
        </w:r>
      </w:ins>
      <w:ins w:id="3166" w:author="NTT" w:date="2024-01-20T17:24:00Z">
        <w:r w:rsidR="00E57DB6">
          <w:t>12</w:t>
        </w:r>
      </w:ins>
      <w:ins w:id="3167" w:author="S4-240016" w:date="2024-01-16T10:07:00Z">
        <w:r w:rsidRPr="00403859">
          <w:t xml:space="preserve">], </w:t>
        </w:r>
        <w:r>
          <w:t>the</w:t>
        </w:r>
        <w:r w:rsidRPr="00403859">
          <w:t xml:space="preserve"> enhancement on the functional definition in 3GPP</w:t>
        </w:r>
        <w:r>
          <w:t> </w:t>
        </w:r>
        <w:r w:rsidRPr="00403859">
          <w:t>TS</w:t>
        </w:r>
        <w:r>
          <w:t> </w:t>
        </w:r>
        <w:r w:rsidRPr="00403859">
          <w:t>26.506</w:t>
        </w:r>
        <w:r>
          <w:t> </w:t>
        </w:r>
        <w:r w:rsidRPr="00403859">
          <w:t>[</w:t>
        </w:r>
      </w:ins>
      <w:ins w:id="3168" w:author="NTT" w:date="2024-01-20T17:24:00Z">
        <w:r w:rsidR="00E57DB6">
          <w:t>12</w:t>
        </w:r>
      </w:ins>
      <w:ins w:id="3169" w:author="S4-240016" w:date="2024-01-16T10:07:00Z">
        <w:r w:rsidRPr="00403859">
          <w:t>] is expected</w:t>
        </w:r>
        <w:r>
          <w:t>.</w:t>
        </w:r>
      </w:ins>
    </w:p>
    <w:p w14:paraId="1A085D54" w14:textId="77777777" w:rsidR="00FF1D2C" w:rsidRDefault="00FF1D2C" w:rsidP="00FF1D2C">
      <w:pPr>
        <w:pStyle w:val="B1"/>
        <w:rPr>
          <w:ins w:id="3170" w:author="S4-240016" w:date="2024-01-16T10:07:00Z"/>
          <w:lang w:eastAsia="ja-JP"/>
        </w:rPr>
      </w:pPr>
      <w:ins w:id="3171" w:author="S4-240016" w:date="2024-01-16T10:07:00Z">
        <w:r>
          <w:rPr>
            <w:rFonts w:hint="eastAsia"/>
            <w:lang w:eastAsia="ja-JP"/>
          </w:rPr>
          <w:t>-</w:t>
        </w:r>
        <w:r>
          <w:rPr>
            <w:lang w:eastAsia="ja-JP"/>
          </w:rPr>
          <w:tab/>
        </w:r>
        <w:r w:rsidRPr="00103169">
          <w:rPr>
            <w:lang w:eastAsia="ja-JP"/>
          </w:rPr>
          <w:t xml:space="preserve">U-Plane protocol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w:t>
        </w:r>
      </w:ins>
    </w:p>
    <w:p w14:paraId="4DF11444" w14:textId="77777777" w:rsidR="00FF1D2C" w:rsidRPr="008A18BC" w:rsidRDefault="00FF1D2C" w:rsidP="00FF1D2C">
      <w:pPr>
        <w:pStyle w:val="NO"/>
        <w:rPr>
          <w:ins w:id="3172" w:author="S4-240016" w:date="2024-01-16T10:07:00Z"/>
          <w:lang w:eastAsia="ja-JP"/>
        </w:rPr>
      </w:pPr>
      <w:ins w:id="3173" w:author="S4-240016" w:date="2024-01-16T10:07:00Z">
        <w:r>
          <w:rPr>
            <w:lang w:eastAsia="ja-JP"/>
          </w:rPr>
          <w:t>NOTE:</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ins>
    </w:p>
    <w:p w14:paraId="34A349BF" w14:textId="77777777" w:rsidR="00FF1D2C" w:rsidRPr="008A18BC" w:rsidRDefault="00FF1D2C" w:rsidP="00FF1D2C">
      <w:pPr>
        <w:pStyle w:val="41"/>
        <w:rPr>
          <w:ins w:id="3174" w:author="S4-240016" w:date="2024-01-16T10:07:00Z"/>
        </w:rPr>
      </w:pPr>
      <w:bookmarkStart w:id="3175" w:name="_Toc156817200"/>
      <w:bookmarkStart w:id="3176" w:name="_Toc156841860"/>
      <w:bookmarkStart w:id="3177" w:name="_Toc156946897"/>
      <w:ins w:id="3178" w:author="S4-240016" w:date="2024-01-16T10:07:00Z">
        <w:r w:rsidRPr="008A18BC">
          <w:t>6.2.8.</w:t>
        </w:r>
        <w:r>
          <w:t>4</w:t>
        </w:r>
        <w:r w:rsidRPr="008A18BC">
          <w:tab/>
        </w:r>
        <w:r w:rsidRPr="00731EC0">
          <w:t xml:space="preserve">Enhancements on </w:t>
        </w:r>
        <w:r>
          <w:rPr>
            <w:rFonts w:hint="eastAsia"/>
            <w:lang w:eastAsia="ja-JP"/>
          </w:rPr>
          <w:t>r</w:t>
        </w:r>
        <w:r w:rsidRPr="008A18BC">
          <w:rPr>
            <w:lang w:eastAsia="ja-JP"/>
          </w:rPr>
          <w:t>eference points</w:t>
        </w:r>
        <w:bookmarkEnd w:id="3175"/>
        <w:bookmarkEnd w:id="3176"/>
        <w:bookmarkEnd w:id="3177"/>
      </w:ins>
    </w:p>
    <w:p w14:paraId="77510471" w14:textId="77777777" w:rsidR="00FF1D2C" w:rsidRDefault="00FF1D2C" w:rsidP="00FF1D2C">
      <w:pPr>
        <w:rPr>
          <w:ins w:id="3179" w:author="S4-240016" w:date="2024-01-16T10:07:00Z"/>
          <w:lang w:eastAsia="ja-JP"/>
        </w:rPr>
      </w:pPr>
      <w:ins w:id="3180" w:author="S4-240016" w:date="2024-01-16T10:07:00Z">
        <w:r w:rsidRPr="008A18BC">
          <w:rPr>
            <w:lang w:eastAsia="ja-JP"/>
          </w:rPr>
          <w:t>The reference points shown in Figure</w:t>
        </w:r>
        <w:r w:rsidRPr="008A18BC">
          <w:rPr>
            <w:lang w:val="en-US" w:eastAsia="ja-JP"/>
          </w:rPr>
          <w:t> 6.2.8.</w:t>
        </w:r>
        <w:r>
          <w:rPr>
            <w:lang w:val="en-US" w:eastAsia="ja-JP"/>
          </w:rPr>
          <w:t>2</w:t>
        </w:r>
        <w:r w:rsidRPr="008A18BC">
          <w:rPr>
            <w:lang w:val="en-US" w:eastAsia="ja-JP"/>
          </w:rPr>
          <w:t>-1</w:t>
        </w:r>
        <w:r>
          <w:rPr>
            <w:lang w:val="en-US" w:eastAsia="ja-JP"/>
          </w:rPr>
          <w:t xml:space="preserve"> </w:t>
        </w:r>
        <w:r>
          <w:rPr>
            <w:lang w:eastAsia="ja-JP"/>
          </w:rPr>
          <w:t>(</w:t>
        </w:r>
        <w:r>
          <w:t>D</w:t>
        </w:r>
        <w:r w:rsidRPr="007669D0">
          <w:rPr>
            <w:lang w:eastAsia="ja-JP"/>
          </w:rPr>
          <w:t>erivative RTC</w:t>
        </w:r>
        <w:r w:rsidRPr="0022211C">
          <w:t xml:space="preserve"> architecture</w:t>
        </w:r>
        <w:r>
          <w:t xml:space="preserve"> diagram</w:t>
        </w:r>
        <w:r>
          <w:rPr>
            <w:lang w:eastAsia="ja-JP"/>
          </w:rPr>
          <w:t>)</w:t>
        </w:r>
        <w:r w:rsidRPr="008A18BC">
          <w:rPr>
            <w:lang w:eastAsia="ja-JP"/>
          </w:rPr>
          <w:t xml:space="preserve"> are </w:t>
        </w:r>
        <w:r>
          <w:rPr>
            <w:lang w:eastAsia="ja-JP"/>
          </w:rPr>
          <w:t>listed</w:t>
        </w:r>
        <w:r w:rsidRPr="008A18BC" w:rsidDel="00740F52">
          <w:rPr>
            <w:lang w:eastAsia="ja-JP"/>
          </w:rPr>
          <w:t xml:space="preserve"> </w:t>
        </w:r>
        <w:r>
          <w:rPr>
            <w:rFonts w:hint="eastAsia"/>
            <w:lang w:eastAsia="ja-JP"/>
          </w:rPr>
          <w:t>i</w:t>
        </w:r>
        <w:r>
          <w:rPr>
            <w:lang w:eastAsia="ja-JP"/>
          </w:rPr>
          <w:t>n Table</w:t>
        </w:r>
        <w:r>
          <w:rPr>
            <w:lang w:val="en-US" w:eastAsia="ja-JP"/>
          </w:rPr>
          <w:t> 6.2.8.4-1</w:t>
        </w:r>
        <w:r w:rsidRPr="008A18BC">
          <w:rPr>
            <w:lang w:eastAsia="ja-JP"/>
          </w:rPr>
          <w:t>.</w:t>
        </w:r>
      </w:ins>
    </w:p>
    <w:p w14:paraId="7A245E01" w14:textId="0C8F0396" w:rsidR="00FF1D2C" w:rsidRDefault="00FF1D2C" w:rsidP="00FF1D2C">
      <w:pPr>
        <w:rPr>
          <w:ins w:id="3181" w:author="S4-240016" w:date="2024-01-16T10:07:00Z"/>
          <w:lang w:eastAsia="ja-JP"/>
        </w:rPr>
      </w:pPr>
      <w:ins w:id="3182" w:author="S4-240016" w:date="2024-01-16T10:07:00Z">
        <w:r>
          <w:rPr>
            <w:lang w:eastAsia="ja-JP"/>
          </w:rPr>
          <w:t xml:space="preserve">The reference points marked as </w:t>
        </w:r>
        <w:r>
          <w:rPr>
            <w:rFonts w:hint="eastAsia"/>
            <w:lang w:eastAsia="ja-JP"/>
          </w:rPr>
          <w:t>"</w:t>
        </w:r>
        <w:r>
          <w:rPr>
            <w:lang w:eastAsia="ja-JP"/>
          </w:rPr>
          <w:t>No" in the 3rd column of Table</w:t>
        </w:r>
        <w:r>
          <w:rPr>
            <w:lang w:val="en-US" w:eastAsia="ja-JP"/>
          </w:rPr>
          <w:t xml:space="preserve"> 6.2.8.4-1 are expected to be introduced in </w:t>
        </w:r>
        <w:r>
          <w:rPr>
            <w:lang w:eastAsia="ja-JP"/>
          </w:rPr>
          <w:t>3GPP</w:t>
        </w:r>
        <w:r>
          <w:rPr>
            <w:lang w:val="en-US" w:eastAsia="ja-JP"/>
          </w:rPr>
          <w:t> TS 26.506 [</w:t>
        </w:r>
      </w:ins>
      <w:ins w:id="3183" w:author="NTT" w:date="2024-01-20T17:24:00Z">
        <w:r w:rsidR="00E57DB6">
          <w:rPr>
            <w:lang w:val="en-US" w:eastAsia="ja-JP"/>
          </w:rPr>
          <w:t>12</w:t>
        </w:r>
      </w:ins>
      <w:ins w:id="3184" w:author="S4-240016" w:date="2024-01-16T10:07:00Z">
        <w:r>
          <w:rPr>
            <w:lang w:val="en-US" w:eastAsia="ja-JP"/>
          </w:rPr>
          <w:t>].</w:t>
        </w:r>
      </w:ins>
    </w:p>
    <w:p w14:paraId="60374F69" w14:textId="77777777" w:rsidR="00FF1D2C" w:rsidRPr="00625A77" w:rsidRDefault="00FF1D2C" w:rsidP="00FF1D2C">
      <w:pPr>
        <w:pStyle w:val="TH"/>
        <w:rPr>
          <w:ins w:id="3185" w:author="S4-240016" w:date="2024-01-16T10:07:00Z"/>
        </w:rPr>
      </w:pPr>
      <w:ins w:id="3186" w:author="S4-240016" w:date="2024-01-16T10:07:00Z">
        <w:r w:rsidRPr="00A6030E">
          <w:t>Table </w:t>
        </w:r>
        <w:r>
          <w:t>6</w:t>
        </w:r>
        <w:r w:rsidRPr="00A6030E">
          <w:t>.2.</w:t>
        </w:r>
        <w:r>
          <w:t>8.4-1</w:t>
        </w:r>
        <w:r w:rsidRPr="00A6030E">
          <w:t xml:space="preserve">: </w:t>
        </w:r>
        <w:r>
          <w:t xml:space="preserve">Reference points used for </w:t>
        </w:r>
        <w:r>
          <w:rPr>
            <w:rFonts w:hint="eastAsia"/>
            <w:lang w:eastAsia="ja-JP"/>
          </w:rPr>
          <w:t>d</w:t>
        </w:r>
        <w:r w:rsidRPr="007B1393">
          <w:t xml:space="preserve">erivative RTC </w:t>
        </w:r>
        <w:proofErr w:type="gramStart"/>
        <w:r w:rsidRPr="007B1393">
          <w:t>architecture</w:t>
        </w:r>
        <w:proofErr w:type="gramEnd"/>
      </w:ins>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5782"/>
        <w:gridCol w:w="1984"/>
      </w:tblGrid>
      <w:tr w:rsidR="00FF1D2C" w:rsidRPr="00A6030E" w14:paraId="2E25190F" w14:textId="77777777" w:rsidTr="00E60A5D">
        <w:trPr>
          <w:ins w:id="3187" w:author="S4-240016" w:date="2024-01-16T10:07:00Z"/>
        </w:trPr>
        <w:tc>
          <w:tcPr>
            <w:tcW w:w="1757" w:type="dxa"/>
            <w:tcBorders>
              <w:top w:val="single" w:sz="6" w:space="0" w:color="auto"/>
              <w:left w:val="single" w:sz="6" w:space="0" w:color="auto"/>
              <w:bottom w:val="single" w:sz="6" w:space="0" w:color="auto"/>
              <w:right w:val="single" w:sz="6" w:space="0" w:color="auto"/>
            </w:tcBorders>
            <w:shd w:val="clear" w:color="auto" w:fill="C0C0C0"/>
            <w:hideMark/>
          </w:tcPr>
          <w:p w14:paraId="44EE6382" w14:textId="77777777" w:rsidR="00FF1D2C" w:rsidRDefault="00FF1D2C" w:rsidP="00E60A5D">
            <w:pPr>
              <w:pStyle w:val="TAH"/>
              <w:rPr>
                <w:ins w:id="3188" w:author="S4-240016" w:date="2024-01-16T10:07:00Z"/>
                <w:lang w:eastAsia="ja-JP"/>
              </w:rPr>
            </w:pPr>
            <w:ins w:id="3189" w:author="S4-240016" w:date="2024-01-16T10:07:00Z">
              <w:r>
                <w:rPr>
                  <w:rFonts w:hint="eastAsia"/>
                  <w:lang w:eastAsia="ja-JP"/>
                </w:rPr>
                <w:t>R</w:t>
              </w:r>
              <w:r>
                <w:rPr>
                  <w:lang w:eastAsia="ja-JP"/>
                </w:rPr>
                <w:t>eference point</w:t>
              </w:r>
            </w:ins>
          </w:p>
          <w:p w14:paraId="086C4F71" w14:textId="77777777" w:rsidR="00FF1D2C" w:rsidRPr="00A6030E" w:rsidRDefault="00FF1D2C" w:rsidP="00E60A5D">
            <w:pPr>
              <w:pStyle w:val="TAH"/>
              <w:rPr>
                <w:ins w:id="3190" w:author="S4-240016" w:date="2024-01-16T10:07:00Z"/>
              </w:rPr>
            </w:pPr>
            <w:ins w:id="3191" w:author="S4-240016" w:date="2024-01-16T10:07:00Z">
              <w:r>
                <w:rPr>
                  <w:lang w:val="en-US" w:eastAsia="ja-JP"/>
                </w:rPr>
                <w:t>(NOTE)</w:t>
              </w:r>
            </w:ins>
          </w:p>
        </w:tc>
        <w:tc>
          <w:tcPr>
            <w:tcW w:w="5782" w:type="dxa"/>
            <w:tcBorders>
              <w:top w:val="single" w:sz="6" w:space="0" w:color="auto"/>
              <w:left w:val="single" w:sz="6" w:space="0" w:color="auto"/>
              <w:bottom w:val="single" w:sz="6" w:space="0" w:color="auto"/>
              <w:right w:val="single" w:sz="6" w:space="0" w:color="auto"/>
            </w:tcBorders>
            <w:shd w:val="clear" w:color="auto" w:fill="C0C0C0"/>
            <w:hideMark/>
          </w:tcPr>
          <w:p w14:paraId="3E305407" w14:textId="77777777" w:rsidR="00FF1D2C" w:rsidRPr="00A6030E" w:rsidRDefault="00FF1D2C" w:rsidP="00E60A5D">
            <w:pPr>
              <w:pStyle w:val="TAH"/>
              <w:rPr>
                <w:ins w:id="3192" w:author="S4-240016" w:date="2024-01-16T10:07:00Z"/>
              </w:rPr>
            </w:pPr>
            <w:ins w:id="3193" w:author="S4-240016" w:date="2024-01-16T10:07:00Z">
              <w:r>
                <w:t>Descriptions</w:t>
              </w:r>
            </w:ins>
          </w:p>
        </w:tc>
        <w:tc>
          <w:tcPr>
            <w:tcW w:w="1984" w:type="dxa"/>
            <w:tcBorders>
              <w:top w:val="single" w:sz="6" w:space="0" w:color="auto"/>
              <w:left w:val="single" w:sz="6" w:space="0" w:color="auto"/>
              <w:bottom w:val="single" w:sz="6" w:space="0" w:color="auto"/>
              <w:right w:val="single" w:sz="6" w:space="0" w:color="auto"/>
            </w:tcBorders>
            <w:shd w:val="clear" w:color="auto" w:fill="C0C0C0"/>
          </w:tcPr>
          <w:p w14:paraId="5F14704D" w14:textId="1D7C5093" w:rsidR="00FF1D2C" w:rsidRPr="00A572A9" w:rsidRDefault="00FF1D2C" w:rsidP="00E60A5D">
            <w:pPr>
              <w:pStyle w:val="TAH"/>
              <w:rPr>
                <w:ins w:id="3194" w:author="S4-240016" w:date="2024-01-16T10:07:00Z"/>
                <w:b w:val="0"/>
                <w:lang w:val="en-US" w:eastAsia="ja-JP"/>
              </w:rPr>
            </w:pPr>
            <w:ins w:id="3195" w:author="S4-240016" w:date="2024-01-16T10:07:00Z">
              <w:r>
                <w:rPr>
                  <w:lang w:eastAsia="ja-JP"/>
                </w:rPr>
                <w:t>3GPP</w:t>
              </w:r>
              <w:r>
                <w:rPr>
                  <w:lang w:val="en-US" w:eastAsia="ja-JP"/>
                </w:rPr>
                <w:t> TS 26.506 [</w:t>
              </w:r>
            </w:ins>
            <w:ins w:id="3196" w:author="NTT" w:date="2024-01-20T17:24:00Z">
              <w:r w:rsidR="00F5364E">
                <w:rPr>
                  <w:lang w:val="en-US" w:eastAsia="ja-JP"/>
                </w:rPr>
                <w:t>12</w:t>
              </w:r>
            </w:ins>
            <w:ins w:id="3197" w:author="S4-240016" w:date="2024-01-16T10:07:00Z">
              <w:r>
                <w:rPr>
                  <w:lang w:val="en-US" w:eastAsia="ja-JP"/>
                </w:rPr>
                <w:t>] already define?</w:t>
              </w:r>
            </w:ins>
          </w:p>
        </w:tc>
      </w:tr>
      <w:tr w:rsidR="00FF1D2C" w:rsidRPr="00A6030E" w14:paraId="698D0F7D" w14:textId="77777777" w:rsidTr="00E60A5D">
        <w:trPr>
          <w:ins w:id="3198"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603F1B2E" w14:textId="77777777" w:rsidR="00FF1D2C" w:rsidRPr="00A6030E" w:rsidRDefault="00FF1D2C" w:rsidP="00E60A5D">
            <w:pPr>
              <w:pStyle w:val="TAL"/>
              <w:rPr>
                <w:ins w:id="3199" w:author="S4-240016" w:date="2024-01-16T10:07:00Z"/>
              </w:rPr>
            </w:pPr>
            <w:ins w:id="3200" w:author="S4-240016" w:date="2024-01-16T10:07:00Z">
              <w:r>
                <w:t>RTC-4</w:t>
              </w:r>
            </w:ins>
          </w:p>
        </w:tc>
        <w:tc>
          <w:tcPr>
            <w:tcW w:w="5782" w:type="dxa"/>
            <w:tcBorders>
              <w:top w:val="single" w:sz="6" w:space="0" w:color="auto"/>
              <w:left w:val="single" w:sz="6" w:space="0" w:color="auto"/>
              <w:bottom w:val="single" w:sz="6" w:space="0" w:color="auto"/>
              <w:right w:val="single" w:sz="6" w:space="0" w:color="auto"/>
            </w:tcBorders>
          </w:tcPr>
          <w:p w14:paraId="70029F88" w14:textId="7DEC1760" w:rsidR="00FF1D2C" w:rsidRPr="00A6030E" w:rsidRDefault="00FF1D2C" w:rsidP="00E60A5D">
            <w:pPr>
              <w:pStyle w:val="TAL"/>
              <w:rPr>
                <w:ins w:id="3201" w:author="S4-240016" w:date="2024-01-16T10:07:00Z"/>
              </w:rPr>
            </w:pPr>
            <w:ins w:id="3202" w:author="S4-240016" w:date="2024-01-16T10:07:00Z">
              <w:r w:rsidRPr="008A18BC">
                <w:rPr>
                  <w:lang w:val="en-US" w:eastAsia="ja-JP"/>
                </w:rPr>
                <w:t>Reference Point between a</w:t>
              </w:r>
            </w:ins>
            <w:ins w:id="3203" w:author="S4-240016" w:date="2024-01-22T11:56:00Z">
              <w:r w:rsidR="00EF4D08">
                <w:rPr>
                  <w:lang w:val="en-US" w:eastAsia="ja-JP"/>
                </w:rPr>
                <w:t>n RTC network</w:t>
              </w:r>
            </w:ins>
            <w:ins w:id="3204" w:author="S4-240016" w:date="2024-01-16T10:07:00Z">
              <w:r w:rsidRPr="008A18BC">
                <w:rPr>
                  <w:lang w:val="en-US" w:eastAsia="ja-JP"/>
                </w:rPr>
                <w:t xml:space="preserve"> and a UE</w:t>
              </w:r>
              <w:r>
                <w:rPr>
                  <w:lang w:val="en-US" w:eastAsia="ja-JP"/>
                </w:rPr>
                <w:t xml:space="preserve"> for C/U-Plane.</w:t>
              </w:r>
            </w:ins>
          </w:p>
        </w:tc>
        <w:tc>
          <w:tcPr>
            <w:tcW w:w="1984" w:type="dxa"/>
            <w:tcBorders>
              <w:top w:val="single" w:sz="6" w:space="0" w:color="auto"/>
              <w:left w:val="single" w:sz="6" w:space="0" w:color="auto"/>
              <w:bottom w:val="single" w:sz="6" w:space="0" w:color="auto"/>
              <w:right w:val="single" w:sz="6" w:space="0" w:color="auto"/>
            </w:tcBorders>
          </w:tcPr>
          <w:p w14:paraId="2FAF0CDC" w14:textId="77777777" w:rsidR="00FF1D2C" w:rsidRPr="00A6030E" w:rsidRDefault="00FF1D2C" w:rsidP="00E60A5D">
            <w:pPr>
              <w:pStyle w:val="TAC"/>
              <w:rPr>
                <w:ins w:id="3205" w:author="S4-240016" w:date="2024-01-16T10:07:00Z"/>
              </w:rPr>
            </w:pPr>
            <w:ins w:id="3206" w:author="S4-240016" w:date="2024-01-16T10:07:00Z">
              <w:r>
                <w:t>Yes</w:t>
              </w:r>
            </w:ins>
          </w:p>
        </w:tc>
      </w:tr>
      <w:tr w:rsidR="00FF1D2C" w:rsidRPr="00A6030E" w14:paraId="060C3ED4" w14:textId="77777777" w:rsidTr="00E60A5D">
        <w:trPr>
          <w:ins w:id="3207"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639817C2" w14:textId="77777777" w:rsidR="00FF1D2C" w:rsidRPr="00A6030E" w:rsidRDefault="00FF1D2C" w:rsidP="00E60A5D">
            <w:pPr>
              <w:pStyle w:val="TAL"/>
              <w:rPr>
                <w:ins w:id="3208" w:author="S4-240016" w:date="2024-01-16T10:07:00Z"/>
                <w:lang w:eastAsia="ja-JP"/>
              </w:rPr>
            </w:pPr>
            <w:ins w:id="3209" w:author="S4-240016" w:date="2024-01-16T10:07:00Z">
              <w:r>
                <w:rPr>
                  <w:rFonts w:hint="eastAsia"/>
                  <w:lang w:eastAsia="ja-JP"/>
                </w:rPr>
                <w:t>R</w:t>
              </w:r>
              <w:r>
                <w:rPr>
                  <w:lang w:eastAsia="ja-JP"/>
                </w:rPr>
                <w:t>TC-4s</w:t>
              </w:r>
            </w:ins>
          </w:p>
        </w:tc>
        <w:tc>
          <w:tcPr>
            <w:tcW w:w="5782" w:type="dxa"/>
            <w:tcBorders>
              <w:top w:val="single" w:sz="6" w:space="0" w:color="auto"/>
              <w:left w:val="single" w:sz="6" w:space="0" w:color="auto"/>
              <w:bottom w:val="single" w:sz="6" w:space="0" w:color="auto"/>
              <w:right w:val="single" w:sz="6" w:space="0" w:color="auto"/>
            </w:tcBorders>
          </w:tcPr>
          <w:p w14:paraId="5CD45626" w14:textId="77777777" w:rsidR="00FF1D2C" w:rsidRPr="00A6030E" w:rsidRDefault="00FF1D2C" w:rsidP="00E60A5D">
            <w:pPr>
              <w:pStyle w:val="TAL"/>
              <w:rPr>
                <w:ins w:id="3210" w:author="S4-240016" w:date="2024-01-16T10:07:00Z"/>
              </w:rPr>
            </w:pPr>
            <w:ins w:id="3211" w:author="S4-240016" w:date="2024-01-16T10:07:00Z">
              <w:r w:rsidRPr="008A18BC">
                <w:rPr>
                  <w:lang w:val="en-US" w:eastAsia="ja-JP"/>
                </w:rPr>
                <w:t>Reference Point between a WSF and a UE</w:t>
              </w:r>
              <w:r>
                <w:rPr>
                  <w:lang w:val="en-US" w:eastAsia="ja-JP"/>
                </w:rPr>
                <w:t xml:space="preserve"> for C-Plane signalling.</w:t>
              </w:r>
            </w:ins>
          </w:p>
        </w:tc>
        <w:tc>
          <w:tcPr>
            <w:tcW w:w="1984" w:type="dxa"/>
            <w:tcBorders>
              <w:top w:val="single" w:sz="6" w:space="0" w:color="auto"/>
              <w:left w:val="single" w:sz="6" w:space="0" w:color="auto"/>
              <w:bottom w:val="single" w:sz="6" w:space="0" w:color="auto"/>
              <w:right w:val="single" w:sz="6" w:space="0" w:color="auto"/>
            </w:tcBorders>
          </w:tcPr>
          <w:p w14:paraId="58F9E67D" w14:textId="77777777" w:rsidR="00FF1D2C" w:rsidRPr="00A6030E" w:rsidRDefault="00FF1D2C" w:rsidP="00E60A5D">
            <w:pPr>
              <w:pStyle w:val="TAC"/>
              <w:rPr>
                <w:ins w:id="3212" w:author="S4-240016" w:date="2024-01-16T10:07:00Z"/>
              </w:rPr>
            </w:pPr>
            <w:ins w:id="3213" w:author="S4-240016" w:date="2024-01-16T10:07:00Z">
              <w:r>
                <w:t>Yes</w:t>
              </w:r>
            </w:ins>
          </w:p>
        </w:tc>
      </w:tr>
      <w:tr w:rsidR="00FF1D2C" w:rsidRPr="00A6030E" w14:paraId="01A16DBE" w14:textId="77777777" w:rsidTr="00E60A5D">
        <w:trPr>
          <w:ins w:id="3214"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1ED2F055" w14:textId="77777777" w:rsidR="00FF1D2C" w:rsidRPr="00A6030E" w:rsidRDefault="00FF1D2C" w:rsidP="00E60A5D">
            <w:pPr>
              <w:pStyle w:val="TAL"/>
              <w:rPr>
                <w:ins w:id="3215" w:author="S4-240016" w:date="2024-01-16T10:07:00Z"/>
                <w:lang w:eastAsia="ja-JP"/>
              </w:rPr>
            </w:pPr>
            <w:ins w:id="3216" w:author="S4-240016" w:date="2024-01-16T10:07:00Z">
              <w:r>
                <w:rPr>
                  <w:rFonts w:hint="eastAsia"/>
                  <w:lang w:eastAsia="ja-JP"/>
                </w:rPr>
                <w:t>R</w:t>
              </w:r>
              <w:r>
                <w:rPr>
                  <w:lang w:eastAsia="ja-JP"/>
                </w:rPr>
                <w:t>TC-4m</w:t>
              </w:r>
            </w:ins>
          </w:p>
        </w:tc>
        <w:tc>
          <w:tcPr>
            <w:tcW w:w="5782" w:type="dxa"/>
            <w:tcBorders>
              <w:top w:val="single" w:sz="6" w:space="0" w:color="auto"/>
              <w:left w:val="single" w:sz="6" w:space="0" w:color="auto"/>
              <w:bottom w:val="single" w:sz="6" w:space="0" w:color="auto"/>
              <w:right w:val="single" w:sz="6" w:space="0" w:color="auto"/>
            </w:tcBorders>
          </w:tcPr>
          <w:p w14:paraId="1D5AB1E4" w14:textId="70E069A6" w:rsidR="00FF1D2C" w:rsidRPr="00A6030E" w:rsidRDefault="00EF4D08" w:rsidP="00E60A5D">
            <w:pPr>
              <w:pStyle w:val="TAL"/>
              <w:rPr>
                <w:ins w:id="3217" w:author="S4-240016" w:date="2024-01-16T10:07:00Z"/>
              </w:rPr>
            </w:pPr>
            <w:ins w:id="3218" w:author="S4-240016" w:date="2024-01-22T11:56:00Z">
              <w:r w:rsidRPr="008A18BC">
                <w:rPr>
                  <w:lang w:val="en-US" w:eastAsia="ja-JP"/>
                </w:rPr>
                <w:t xml:space="preserve">Reference Point between a </w:t>
              </w:r>
              <w:r>
                <w:rPr>
                  <w:lang w:val="en-US" w:eastAsia="ja-JP"/>
                </w:rPr>
                <w:t>MF</w:t>
              </w:r>
              <w:r w:rsidRPr="008A18BC">
                <w:rPr>
                  <w:lang w:val="en-US" w:eastAsia="ja-JP"/>
                </w:rPr>
                <w:t xml:space="preserve"> and a UE</w:t>
              </w:r>
              <w:r>
                <w:rPr>
                  <w:lang w:val="en-US" w:eastAsia="ja-JP"/>
                </w:rPr>
                <w:t xml:space="preserve"> or between an ASWF and a UE for U-Plane.</w:t>
              </w:r>
            </w:ins>
          </w:p>
        </w:tc>
        <w:tc>
          <w:tcPr>
            <w:tcW w:w="1984" w:type="dxa"/>
            <w:tcBorders>
              <w:top w:val="single" w:sz="6" w:space="0" w:color="auto"/>
              <w:left w:val="single" w:sz="6" w:space="0" w:color="auto"/>
              <w:bottom w:val="single" w:sz="6" w:space="0" w:color="auto"/>
              <w:right w:val="single" w:sz="6" w:space="0" w:color="auto"/>
            </w:tcBorders>
          </w:tcPr>
          <w:p w14:paraId="3B673678" w14:textId="77777777" w:rsidR="00FF1D2C" w:rsidRPr="00A6030E" w:rsidRDefault="00FF1D2C" w:rsidP="00E60A5D">
            <w:pPr>
              <w:pStyle w:val="TAC"/>
              <w:rPr>
                <w:ins w:id="3219" w:author="S4-240016" w:date="2024-01-16T10:07:00Z"/>
              </w:rPr>
            </w:pPr>
            <w:ins w:id="3220" w:author="S4-240016" w:date="2024-01-16T10:07:00Z">
              <w:r>
                <w:t>Yes</w:t>
              </w:r>
            </w:ins>
          </w:p>
        </w:tc>
      </w:tr>
      <w:tr w:rsidR="00EF4D08" w:rsidRPr="00A6030E" w14:paraId="01EE8164" w14:textId="77777777" w:rsidTr="00E60A5D">
        <w:trPr>
          <w:ins w:id="3221"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28FBC4D4" w14:textId="77777777" w:rsidR="00EF4D08" w:rsidRDefault="00EF4D08" w:rsidP="00EF4D08">
            <w:pPr>
              <w:pStyle w:val="TAL"/>
              <w:rPr>
                <w:ins w:id="3222" w:author="S4-240016" w:date="2024-01-16T10:07:00Z"/>
                <w:lang w:eastAsia="ja-JP"/>
              </w:rPr>
            </w:pPr>
            <w:ins w:id="3223" w:author="S4-240016" w:date="2024-01-16T10:07:00Z">
              <w:r>
                <w:rPr>
                  <w:rFonts w:hint="eastAsia"/>
                  <w:lang w:eastAsia="ja-JP"/>
                </w:rPr>
                <w:t>R</w:t>
              </w:r>
              <w:r>
                <w:rPr>
                  <w:lang w:eastAsia="ja-JP"/>
                </w:rPr>
                <w:t>TC-X</w:t>
              </w:r>
            </w:ins>
          </w:p>
        </w:tc>
        <w:tc>
          <w:tcPr>
            <w:tcW w:w="5782" w:type="dxa"/>
            <w:tcBorders>
              <w:top w:val="single" w:sz="6" w:space="0" w:color="auto"/>
              <w:left w:val="single" w:sz="6" w:space="0" w:color="auto"/>
              <w:bottom w:val="single" w:sz="6" w:space="0" w:color="auto"/>
              <w:right w:val="single" w:sz="6" w:space="0" w:color="auto"/>
            </w:tcBorders>
          </w:tcPr>
          <w:p w14:paraId="5DBAB256" w14:textId="56A995E9" w:rsidR="00EF4D08" w:rsidRPr="008A18BC" w:rsidRDefault="00EF4D08" w:rsidP="00EF4D08">
            <w:pPr>
              <w:pStyle w:val="TAL"/>
              <w:rPr>
                <w:ins w:id="3224" w:author="S4-240016" w:date="2024-01-16T10:07:00Z"/>
                <w:lang w:val="en-US" w:eastAsia="ja-JP"/>
              </w:rPr>
            </w:pPr>
            <w:ins w:id="3225" w:author="S4-240016" w:date="2024-01-22T11:56:00Z">
              <w:r w:rsidRPr="008A18BC">
                <w:rPr>
                  <w:lang w:val="en-US" w:eastAsia="ja-JP"/>
                </w:rPr>
                <w:t>Reference Point between a</w:t>
              </w:r>
              <w:r>
                <w:rPr>
                  <w:lang w:val="en-US" w:eastAsia="ja-JP"/>
                </w:rPr>
                <w:t xml:space="preserve"> ASWF and a content provider network for service control.</w:t>
              </w:r>
            </w:ins>
          </w:p>
        </w:tc>
        <w:tc>
          <w:tcPr>
            <w:tcW w:w="1984" w:type="dxa"/>
            <w:tcBorders>
              <w:top w:val="single" w:sz="6" w:space="0" w:color="auto"/>
              <w:left w:val="single" w:sz="6" w:space="0" w:color="auto"/>
              <w:bottom w:val="single" w:sz="6" w:space="0" w:color="auto"/>
              <w:right w:val="single" w:sz="6" w:space="0" w:color="auto"/>
            </w:tcBorders>
          </w:tcPr>
          <w:p w14:paraId="5E5870DC" w14:textId="77777777" w:rsidR="00EF4D08" w:rsidRDefault="00EF4D08" w:rsidP="00EF4D08">
            <w:pPr>
              <w:pStyle w:val="TAC"/>
              <w:rPr>
                <w:ins w:id="3226" w:author="S4-240016" w:date="2024-01-16T10:07:00Z"/>
              </w:rPr>
            </w:pPr>
            <w:ins w:id="3227" w:author="S4-240016" w:date="2024-01-16T10:07:00Z">
              <w:r>
                <w:rPr>
                  <w:rFonts w:hint="eastAsia"/>
                  <w:lang w:eastAsia="ja-JP"/>
                </w:rPr>
                <w:t>N</w:t>
              </w:r>
              <w:r>
                <w:rPr>
                  <w:lang w:eastAsia="ja-JP"/>
                </w:rPr>
                <w:t>o</w:t>
              </w:r>
            </w:ins>
          </w:p>
        </w:tc>
      </w:tr>
      <w:tr w:rsidR="00EF4D08" w:rsidRPr="00A6030E" w14:paraId="6E6FF759" w14:textId="77777777" w:rsidTr="00E60A5D">
        <w:trPr>
          <w:ins w:id="3228"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35E68829" w14:textId="77777777" w:rsidR="00EF4D08" w:rsidRPr="00C675C1" w:rsidRDefault="00EF4D08" w:rsidP="00EF4D08">
            <w:pPr>
              <w:pStyle w:val="TAL"/>
              <w:rPr>
                <w:ins w:id="3229" w:author="S4-240016" w:date="2024-01-16T10:07:00Z"/>
                <w:lang w:val="en-US" w:eastAsia="ja-JP"/>
              </w:rPr>
            </w:pPr>
            <w:ins w:id="3230" w:author="S4-240016" w:date="2024-01-16T10:07:00Z">
              <w:r>
                <w:rPr>
                  <w:rFonts w:hint="eastAsia"/>
                  <w:lang w:eastAsia="ja-JP"/>
                </w:rPr>
                <w:t>R</w:t>
              </w:r>
              <w:r>
                <w:rPr>
                  <w:lang w:eastAsia="ja-JP"/>
                </w:rPr>
                <w:t>TC-Y</w:t>
              </w:r>
            </w:ins>
          </w:p>
        </w:tc>
        <w:tc>
          <w:tcPr>
            <w:tcW w:w="5782" w:type="dxa"/>
            <w:tcBorders>
              <w:top w:val="single" w:sz="6" w:space="0" w:color="auto"/>
              <w:left w:val="single" w:sz="6" w:space="0" w:color="auto"/>
              <w:bottom w:val="single" w:sz="6" w:space="0" w:color="auto"/>
              <w:right w:val="single" w:sz="6" w:space="0" w:color="auto"/>
            </w:tcBorders>
          </w:tcPr>
          <w:p w14:paraId="68025487" w14:textId="5F3C491E" w:rsidR="00EF4D08" w:rsidRPr="00A6030E" w:rsidRDefault="00EF4D08" w:rsidP="00EF4D08">
            <w:pPr>
              <w:pStyle w:val="TAL"/>
              <w:rPr>
                <w:ins w:id="3231" w:author="S4-240016" w:date="2024-01-16T10:07:00Z"/>
              </w:rPr>
            </w:pPr>
            <w:ins w:id="3232" w:author="S4-240016" w:date="2024-01-22T11:56:00Z">
              <w:r w:rsidRPr="008A18BC">
                <w:rPr>
                  <w:lang w:val="en-US" w:eastAsia="ja-JP"/>
                </w:rPr>
                <w:t>Reference Point between a</w:t>
              </w:r>
              <w:r>
                <w:rPr>
                  <w:lang w:val="en-US" w:eastAsia="ja-JP"/>
                </w:rPr>
                <w:t>n</w:t>
              </w:r>
              <w:r w:rsidRPr="008A18BC">
                <w:rPr>
                  <w:lang w:val="en-US" w:eastAsia="ja-JP"/>
                </w:rPr>
                <w:t xml:space="preserve"> </w:t>
              </w:r>
              <w:r>
                <w:rPr>
                  <w:lang w:val="en-US" w:eastAsia="ja-JP"/>
                </w:rPr>
                <w:t>RTC network</w:t>
              </w:r>
              <w:r w:rsidRPr="008A18BC">
                <w:rPr>
                  <w:lang w:val="en-US" w:eastAsia="ja-JP"/>
                </w:rPr>
                <w:t xml:space="preserve"> and </w:t>
              </w:r>
              <w:r>
                <w:rPr>
                  <w:lang w:val="en-US" w:eastAsia="ja-JP"/>
                </w:rPr>
                <w:t>another network (i.e., other operator network or service provider network) for C/U-Plane.</w:t>
              </w:r>
            </w:ins>
          </w:p>
        </w:tc>
        <w:tc>
          <w:tcPr>
            <w:tcW w:w="1984" w:type="dxa"/>
            <w:tcBorders>
              <w:top w:val="single" w:sz="6" w:space="0" w:color="auto"/>
              <w:left w:val="single" w:sz="6" w:space="0" w:color="auto"/>
              <w:bottom w:val="single" w:sz="6" w:space="0" w:color="auto"/>
              <w:right w:val="single" w:sz="6" w:space="0" w:color="auto"/>
            </w:tcBorders>
          </w:tcPr>
          <w:p w14:paraId="3C71A266" w14:textId="77777777" w:rsidR="00EF4D08" w:rsidRPr="00A6030E" w:rsidRDefault="00EF4D08" w:rsidP="00EF4D08">
            <w:pPr>
              <w:pStyle w:val="TAC"/>
              <w:rPr>
                <w:ins w:id="3233" w:author="S4-240016" w:date="2024-01-16T10:07:00Z"/>
                <w:lang w:eastAsia="ja-JP"/>
              </w:rPr>
            </w:pPr>
            <w:ins w:id="3234" w:author="S4-240016" w:date="2024-01-16T10:07:00Z">
              <w:r>
                <w:rPr>
                  <w:rFonts w:hint="eastAsia"/>
                  <w:lang w:eastAsia="ja-JP"/>
                </w:rPr>
                <w:t>N</w:t>
              </w:r>
              <w:r>
                <w:rPr>
                  <w:lang w:eastAsia="ja-JP"/>
                </w:rPr>
                <w:t>o</w:t>
              </w:r>
            </w:ins>
          </w:p>
        </w:tc>
      </w:tr>
      <w:tr w:rsidR="00EF4D08" w:rsidRPr="00A6030E" w14:paraId="7523A759" w14:textId="77777777" w:rsidTr="00E60A5D">
        <w:trPr>
          <w:ins w:id="3235"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5870F86F" w14:textId="77777777" w:rsidR="00EF4D08" w:rsidRPr="00A6030E" w:rsidRDefault="00EF4D08" w:rsidP="00EF4D08">
            <w:pPr>
              <w:pStyle w:val="TAL"/>
              <w:rPr>
                <w:ins w:id="3236" w:author="S4-240016" w:date="2024-01-16T10:07:00Z"/>
                <w:lang w:eastAsia="ja-JP"/>
              </w:rPr>
            </w:pPr>
            <w:ins w:id="3237" w:author="S4-240016" w:date="2024-01-16T10:07:00Z">
              <w:r>
                <w:rPr>
                  <w:rFonts w:hint="eastAsia"/>
                  <w:lang w:eastAsia="ja-JP"/>
                </w:rPr>
                <w:t>R</w:t>
              </w:r>
              <w:r>
                <w:rPr>
                  <w:lang w:eastAsia="ja-JP"/>
                </w:rPr>
                <w:t>TC-Ys</w:t>
              </w:r>
            </w:ins>
          </w:p>
        </w:tc>
        <w:tc>
          <w:tcPr>
            <w:tcW w:w="5782" w:type="dxa"/>
            <w:tcBorders>
              <w:top w:val="single" w:sz="6" w:space="0" w:color="auto"/>
              <w:left w:val="single" w:sz="6" w:space="0" w:color="auto"/>
              <w:bottom w:val="single" w:sz="6" w:space="0" w:color="auto"/>
              <w:right w:val="single" w:sz="6" w:space="0" w:color="auto"/>
            </w:tcBorders>
          </w:tcPr>
          <w:p w14:paraId="00F791C5" w14:textId="3B676BAE" w:rsidR="00EF4D08" w:rsidRPr="00A6030E" w:rsidRDefault="00EF4D08" w:rsidP="00EF4D08">
            <w:pPr>
              <w:pStyle w:val="TAL"/>
              <w:rPr>
                <w:ins w:id="3238" w:author="S4-240016" w:date="2024-01-16T10:07:00Z"/>
              </w:rPr>
            </w:pPr>
            <w:ins w:id="3239" w:author="S4-240016" w:date="2024-01-22T11:56:00Z">
              <w:r w:rsidRPr="008A18BC">
                <w:rPr>
                  <w:lang w:val="en-US" w:eastAsia="ja-JP"/>
                </w:rPr>
                <w:t xml:space="preserve">Reference Point between a </w:t>
              </w:r>
              <w:r>
                <w:rPr>
                  <w:lang w:val="en-US" w:eastAsia="ja-JP"/>
                </w:rPr>
                <w:t>IWF</w:t>
              </w:r>
              <w:r w:rsidRPr="008A18BC">
                <w:rPr>
                  <w:lang w:val="en-US" w:eastAsia="ja-JP"/>
                </w:rPr>
                <w:t xml:space="preserve"> and </w:t>
              </w:r>
              <w:r>
                <w:rPr>
                  <w:lang w:val="en-US" w:eastAsia="ja-JP"/>
                </w:rPr>
                <w:t>another network (i.e., other operator network or service provider network) for C-Plane signalling.</w:t>
              </w:r>
            </w:ins>
          </w:p>
        </w:tc>
        <w:tc>
          <w:tcPr>
            <w:tcW w:w="1984" w:type="dxa"/>
            <w:tcBorders>
              <w:top w:val="single" w:sz="6" w:space="0" w:color="auto"/>
              <w:left w:val="single" w:sz="6" w:space="0" w:color="auto"/>
              <w:bottom w:val="single" w:sz="6" w:space="0" w:color="auto"/>
              <w:right w:val="single" w:sz="6" w:space="0" w:color="auto"/>
            </w:tcBorders>
          </w:tcPr>
          <w:p w14:paraId="349FE512" w14:textId="77777777" w:rsidR="00EF4D08" w:rsidRPr="00A6030E" w:rsidRDefault="00EF4D08" w:rsidP="00EF4D08">
            <w:pPr>
              <w:pStyle w:val="TAC"/>
              <w:rPr>
                <w:ins w:id="3240" w:author="S4-240016" w:date="2024-01-16T10:07:00Z"/>
                <w:lang w:eastAsia="ja-JP"/>
              </w:rPr>
            </w:pPr>
            <w:ins w:id="3241" w:author="S4-240016" w:date="2024-01-16T10:07:00Z">
              <w:r>
                <w:rPr>
                  <w:rFonts w:hint="eastAsia"/>
                  <w:lang w:eastAsia="ja-JP"/>
                </w:rPr>
                <w:t>N</w:t>
              </w:r>
              <w:r>
                <w:rPr>
                  <w:lang w:eastAsia="ja-JP"/>
                </w:rPr>
                <w:t>o</w:t>
              </w:r>
            </w:ins>
          </w:p>
        </w:tc>
      </w:tr>
      <w:tr w:rsidR="00EF4D08" w:rsidRPr="00A6030E" w14:paraId="6D04C758" w14:textId="77777777" w:rsidTr="00E60A5D">
        <w:trPr>
          <w:ins w:id="3242"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73D7F56E" w14:textId="77777777" w:rsidR="00EF4D08" w:rsidRPr="00A6030E" w:rsidRDefault="00EF4D08" w:rsidP="00EF4D08">
            <w:pPr>
              <w:pStyle w:val="TAL"/>
              <w:rPr>
                <w:ins w:id="3243" w:author="S4-240016" w:date="2024-01-16T10:07:00Z"/>
                <w:lang w:eastAsia="ja-JP"/>
              </w:rPr>
            </w:pPr>
            <w:ins w:id="3244" w:author="S4-240016" w:date="2024-01-16T10:07:00Z">
              <w:r>
                <w:rPr>
                  <w:rFonts w:hint="eastAsia"/>
                  <w:lang w:eastAsia="ja-JP"/>
                </w:rPr>
                <w:t>R</w:t>
              </w:r>
              <w:r>
                <w:rPr>
                  <w:lang w:eastAsia="ja-JP"/>
                </w:rPr>
                <w:t>TC-Ym</w:t>
              </w:r>
            </w:ins>
          </w:p>
        </w:tc>
        <w:tc>
          <w:tcPr>
            <w:tcW w:w="5782" w:type="dxa"/>
            <w:tcBorders>
              <w:top w:val="single" w:sz="6" w:space="0" w:color="auto"/>
              <w:left w:val="single" w:sz="6" w:space="0" w:color="auto"/>
              <w:bottom w:val="single" w:sz="6" w:space="0" w:color="auto"/>
              <w:right w:val="single" w:sz="6" w:space="0" w:color="auto"/>
            </w:tcBorders>
          </w:tcPr>
          <w:p w14:paraId="3EEF7B5E" w14:textId="656AC2D5" w:rsidR="00EF4D08" w:rsidRPr="00A6030E" w:rsidRDefault="00EF4D08" w:rsidP="00EF4D08">
            <w:pPr>
              <w:pStyle w:val="TAL"/>
              <w:rPr>
                <w:ins w:id="3245" w:author="S4-240016" w:date="2024-01-16T10:07:00Z"/>
              </w:rPr>
            </w:pPr>
            <w:ins w:id="3246" w:author="S4-240016" w:date="2024-01-22T11:56:00Z">
              <w:r w:rsidRPr="008A18BC">
                <w:rPr>
                  <w:lang w:val="en-US" w:eastAsia="ja-JP"/>
                </w:rPr>
                <w:t xml:space="preserve">Reference Point between a </w:t>
              </w:r>
              <w:r>
                <w:rPr>
                  <w:lang w:val="en-US" w:eastAsia="ja-JP"/>
                </w:rPr>
                <w:t>TGF</w:t>
              </w:r>
              <w:r w:rsidRPr="008A18BC">
                <w:rPr>
                  <w:lang w:val="en-US" w:eastAsia="ja-JP"/>
                </w:rPr>
                <w:t xml:space="preserve"> and </w:t>
              </w:r>
              <w:r>
                <w:rPr>
                  <w:lang w:val="en-US" w:eastAsia="ja-JP"/>
                </w:rPr>
                <w:t>another network (i.e., other operator network or service provider network) for U-Plane.</w:t>
              </w:r>
            </w:ins>
          </w:p>
        </w:tc>
        <w:tc>
          <w:tcPr>
            <w:tcW w:w="1984" w:type="dxa"/>
            <w:tcBorders>
              <w:top w:val="single" w:sz="6" w:space="0" w:color="auto"/>
              <w:left w:val="single" w:sz="6" w:space="0" w:color="auto"/>
              <w:bottom w:val="single" w:sz="6" w:space="0" w:color="auto"/>
              <w:right w:val="single" w:sz="6" w:space="0" w:color="auto"/>
            </w:tcBorders>
          </w:tcPr>
          <w:p w14:paraId="045C891D" w14:textId="77777777" w:rsidR="00EF4D08" w:rsidRPr="00A6030E" w:rsidRDefault="00EF4D08" w:rsidP="00EF4D08">
            <w:pPr>
              <w:pStyle w:val="TAC"/>
              <w:rPr>
                <w:ins w:id="3247" w:author="S4-240016" w:date="2024-01-16T10:07:00Z"/>
                <w:lang w:eastAsia="ja-JP"/>
              </w:rPr>
            </w:pPr>
            <w:ins w:id="3248" w:author="S4-240016" w:date="2024-01-16T10:07:00Z">
              <w:r>
                <w:rPr>
                  <w:rFonts w:hint="eastAsia"/>
                  <w:lang w:eastAsia="ja-JP"/>
                </w:rPr>
                <w:t>N</w:t>
              </w:r>
              <w:r>
                <w:rPr>
                  <w:lang w:eastAsia="ja-JP"/>
                </w:rPr>
                <w:t>o</w:t>
              </w:r>
            </w:ins>
          </w:p>
        </w:tc>
      </w:tr>
      <w:tr w:rsidR="00EF4D08" w:rsidRPr="00A6030E" w14:paraId="1277EA63" w14:textId="77777777" w:rsidTr="00E60A5D">
        <w:trPr>
          <w:ins w:id="3249"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6B606271" w14:textId="77777777" w:rsidR="00EF4D08" w:rsidRDefault="00EF4D08" w:rsidP="00EF4D08">
            <w:pPr>
              <w:pStyle w:val="TAL"/>
              <w:rPr>
                <w:ins w:id="3250" w:author="S4-240016" w:date="2024-01-16T10:07:00Z"/>
                <w:lang w:eastAsia="ja-JP"/>
              </w:rPr>
            </w:pPr>
            <w:ins w:id="3251" w:author="S4-240016" w:date="2024-01-16T10:07:00Z">
              <w:r>
                <w:rPr>
                  <w:rFonts w:hint="eastAsia"/>
                  <w:lang w:eastAsia="ja-JP"/>
                </w:rPr>
                <w:t>R</w:t>
              </w:r>
              <w:r>
                <w:rPr>
                  <w:lang w:eastAsia="ja-JP"/>
                </w:rPr>
                <w:t>TC-Z</w:t>
              </w:r>
            </w:ins>
          </w:p>
        </w:tc>
        <w:tc>
          <w:tcPr>
            <w:tcW w:w="5782" w:type="dxa"/>
            <w:tcBorders>
              <w:top w:val="single" w:sz="6" w:space="0" w:color="auto"/>
              <w:left w:val="single" w:sz="6" w:space="0" w:color="auto"/>
              <w:bottom w:val="single" w:sz="6" w:space="0" w:color="auto"/>
              <w:right w:val="single" w:sz="6" w:space="0" w:color="auto"/>
            </w:tcBorders>
          </w:tcPr>
          <w:p w14:paraId="6BAD8368" w14:textId="12BBEF26" w:rsidR="00EF4D08" w:rsidRPr="008A18BC" w:rsidRDefault="00EF4D08" w:rsidP="00EF4D08">
            <w:pPr>
              <w:pStyle w:val="TAL"/>
              <w:rPr>
                <w:ins w:id="3252" w:author="S4-240016" w:date="2024-01-16T10:07:00Z"/>
                <w:lang w:val="en-US" w:eastAsia="ja-JP"/>
              </w:rPr>
            </w:pPr>
            <w:ins w:id="3253" w:author="S4-240016" w:date="2024-01-22T11:56:00Z">
              <w:r w:rsidRPr="008A18BC">
                <w:rPr>
                  <w:lang w:val="en-US" w:eastAsia="ja-JP"/>
                </w:rPr>
                <w:t>Reference Point between a</w:t>
              </w:r>
              <w:r>
                <w:rPr>
                  <w:lang w:val="en-US" w:eastAsia="ja-JP"/>
                </w:rPr>
                <w:t>n</w:t>
              </w:r>
              <w:r w:rsidRPr="008A18BC">
                <w:rPr>
                  <w:lang w:val="en-US" w:eastAsia="ja-JP"/>
                </w:rPr>
                <w:t xml:space="preserve"> </w:t>
              </w:r>
              <w:r>
                <w:rPr>
                  <w:lang w:val="en-US" w:eastAsia="ja-JP"/>
                </w:rPr>
                <w:t>RTC network</w:t>
              </w:r>
              <w:r w:rsidRPr="008A18BC">
                <w:rPr>
                  <w:lang w:val="en-US" w:eastAsia="ja-JP"/>
                </w:rPr>
                <w:t xml:space="preserve"> and </w:t>
              </w:r>
              <w:r>
                <w:rPr>
                  <w:lang w:val="en-US" w:eastAsia="ja-JP"/>
                </w:rPr>
                <w:t>IMS for C/U-Plane.</w:t>
              </w:r>
            </w:ins>
          </w:p>
        </w:tc>
        <w:tc>
          <w:tcPr>
            <w:tcW w:w="1984" w:type="dxa"/>
            <w:tcBorders>
              <w:top w:val="single" w:sz="6" w:space="0" w:color="auto"/>
              <w:left w:val="single" w:sz="6" w:space="0" w:color="auto"/>
              <w:bottom w:val="single" w:sz="6" w:space="0" w:color="auto"/>
              <w:right w:val="single" w:sz="6" w:space="0" w:color="auto"/>
            </w:tcBorders>
          </w:tcPr>
          <w:p w14:paraId="7A971E72" w14:textId="77777777" w:rsidR="00EF4D08" w:rsidRDefault="00EF4D08" w:rsidP="00EF4D08">
            <w:pPr>
              <w:pStyle w:val="TAC"/>
              <w:rPr>
                <w:ins w:id="3254" w:author="S4-240016" w:date="2024-01-16T10:07:00Z"/>
                <w:lang w:eastAsia="ja-JP"/>
              </w:rPr>
            </w:pPr>
            <w:ins w:id="3255" w:author="S4-240016" w:date="2024-01-16T10:07:00Z">
              <w:r>
                <w:rPr>
                  <w:rFonts w:hint="eastAsia"/>
                  <w:lang w:eastAsia="ja-JP"/>
                </w:rPr>
                <w:t>N</w:t>
              </w:r>
              <w:r>
                <w:rPr>
                  <w:lang w:eastAsia="ja-JP"/>
                </w:rPr>
                <w:t>o</w:t>
              </w:r>
            </w:ins>
          </w:p>
        </w:tc>
      </w:tr>
      <w:tr w:rsidR="00EF4D08" w:rsidRPr="00A6030E" w14:paraId="1C101E07" w14:textId="77777777" w:rsidTr="00E60A5D">
        <w:trPr>
          <w:ins w:id="3256"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1D678BE5" w14:textId="77777777" w:rsidR="00EF4D08" w:rsidRDefault="00EF4D08" w:rsidP="00EF4D08">
            <w:pPr>
              <w:pStyle w:val="TAL"/>
              <w:rPr>
                <w:ins w:id="3257" w:author="S4-240016" w:date="2024-01-16T10:07:00Z"/>
                <w:lang w:eastAsia="ja-JP"/>
              </w:rPr>
            </w:pPr>
            <w:ins w:id="3258" w:author="S4-240016" w:date="2024-01-16T10:07:00Z">
              <w:r>
                <w:rPr>
                  <w:rFonts w:hint="eastAsia"/>
                  <w:lang w:eastAsia="ja-JP"/>
                </w:rPr>
                <w:t>R</w:t>
              </w:r>
              <w:r>
                <w:rPr>
                  <w:lang w:eastAsia="ja-JP"/>
                </w:rPr>
                <w:t>TC-Zs</w:t>
              </w:r>
            </w:ins>
          </w:p>
        </w:tc>
        <w:tc>
          <w:tcPr>
            <w:tcW w:w="5782" w:type="dxa"/>
            <w:tcBorders>
              <w:top w:val="single" w:sz="6" w:space="0" w:color="auto"/>
              <w:left w:val="single" w:sz="6" w:space="0" w:color="auto"/>
              <w:bottom w:val="single" w:sz="6" w:space="0" w:color="auto"/>
              <w:right w:val="single" w:sz="6" w:space="0" w:color="auto"/>
            </w:tcBorders>
          </w:tcPr>
          <w:p w14:paraId="286E7EF3" w14:textId="2BA13586" w:rsidR="00EF4D08" w:rsidRPr="008A18BC" w:rsidRDefault="00EF4D08" w:rsidP="00EF4D08">
            <w:pPr>
              <w:pStyle w:val="TAL"/>
              <w:rPr>
                <w:ins w:id="3259" w:author="S4-240016" w:date="2024-01-16T10:07:00Z"/>
                <w:lang w:val="en-US" w:eastAsia="ja-JP"/>
              </w:rPr>
            </w:pPr>
            <w:ins w:id="3260" w:author="S4-240016" w:date="2024-01-22T11:56:00Z">
              <w:r w:rsidRPr="008A18BC">
                <w:rPr>
                  <w:lang w:val="en-US" w:eastAsia="ja-JP"/>
                </w:rPr>
                <w:t xml:space="preserve">Reference Point between a </w:t>
              </w:r>
              <w:r>
                <w:rPr>
                  <w:lang w:val="en-US" w:eastAsia="ja-JP"/>
                </w:rPr>
                <w:t>IWF</w:t>
              </w:r>
              <w:r w:rsidRPr="008A18BC">
                <w:rPr>
                  <w:lang w:val="en-US" w:eastAsia="ja-JP"/>
                </w:rPr>
                <w:t xml:space="preserve"> and </w:t>
              </w:r>
              <w:r>
                <w:rPr>
                  <w:lang w:val="en-US" w:eastAsia="ja-JP"/>
                </w:rPr>
                <w:t>IMS for C-Plane signalling.</w:t>
              </w:r>
            </w:ins>
          </w:p>
        </w:tc>
        <w:tc>
          <w:tcPr>
            <w:tcW w:w="1984" w:type="dxa"/>
            <w:tcBorders>
              <w:top w:val="single" w:sz="6" w:space="0" w:color="auto"/>
              <w:left w:val="single" w:sz="6" w:space="0" w:color="auto"/>
              <w:bottom w:val="single" w:sz="6" w:space="0" w:color="auto"/>
              <w:right w:val="single" w:sz="6" w:space="0" w:color="auto"/>
            </w:tcBorders>
          </w:tcPr>
          <w:p w14:paraId="3208F0F1" w14:textId="77777777" w:rsidR="00EF4D08" w:rsidRDefault="00EF4D08" w:rsidP="00EF4D08">
            <w:pPr>
              <w:pStyle w:val="TAC"/>
              <w:rPr>
                <w:ins w:id="3261" w:author="S4-240016" w:date="2024-01-16T10:07:00Z"/>
                <w:lang w:eastAsia="ja-JP"/>
              </w:rPr>
            </w:pPr>
            <w:ins w:id="3262" w:author="S4-240016" w:date="2024-01-16T10:07:00Z">
              <w:r>
                <w:rPr>
                  <w:rFonts w:hint="eastAsia"/>
                  <w:lang w:eastAsia="ja-JP"/>
                </w:rPr>
                <w:t>N</w:t>
              </w:r>
              <w:r>
                <w:rPr>
                  <w:lang w:eastAsia="ja-JP"/>
                </w:rPr>
                <w:t>o</w:t>
              </w:r>
            </w:ins>
          </w:p>
        </w:tc>
      </w:tr>
      <w:tr w:rsidR="00EF4D08" w:rsidRPr="00A6030E" w14:paraId="4B548A37" w14:textId="77777777" w:rsidTr="00E60A5D">
        <w:trPr>
          <w:ins w:id="3263"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315CA92B" w14:textId="77777777" w:rsidR="00EF4D08" w:rsidRDefault="00EF4D08" w:rsidP="00EF4D08">
            <w:pPr>
              <w:pStyle w:val="TAL"/>
              <w:rPr>
                <w:ins w:id="3264" w:author="S4-240016" w:date="2024-01-16T10:07:00Z"/>
                <w:lang w:eastAsia="ja-JP"/>
              </w:rPr>
            </w:pPr>
            <w:ins w:id="3265" w:author="S4-240016" w:date="2024-01-16T10:07:00Z">
              <w:r>
                <w:rPr>
                  <w:rFonts w:hint="eastAsia"/>
                  <w:lang w:eastAsia="ja-JP"/>
                </w:rPr>
                <w:t>R</w:t>
              </w:r>
              <w:r>
                <w:rPr>
                  <w:lang w:eastAsia="ja-JP"/>
                </w:rPr>
                <w:t>TC-Zm</w:t>
              </w:r>
            </w:ins>
          </w:p>
        </w:tc>
        <w:tc>
          <w:tcPr>
            <w:tcW w:w="5782" w:type="dxa"/>
            <w:tcBorders>
              <w:top w:val="single" w:sz="6" w:space="0" w:color="auto"/>
              <w:left w:val="single" w:sz="6" w:space="0" w:color="auto"/>
              <w:bottom w:val="single" w:sz="6" w:space="0" w:color="auto"/>
              <w:right w:val="single" w:sz="6" w:space="0" w:color="auto"/>
            </w:tcBorders>
          </w:tcPr>
          <w:p w14:paraId="4AD29A0E" w14:textId="5F831572" w:rsidR="00EF4D08" w:rsidRPr="008A18BC" w:rsidRDefault="00EF4D08" w:rsidP="00EF4D08">
            <w:pPr>
              <w:pStyle w:val="TAL"/>
              <w:rPr>
                <w:ins w:id="3266" w:author="S4-240016" w:date="2024-01-16T10:07:00Z"/>
                <w:lang w:val="en-US" w:eastAsia="ja-JP"/>
              </w:rPr>
            </w:pPr>
            <w:ins w:id="3267" w:author="S4-240016" w:date="2024-01-22T11:56:00Z">
              <w:r w:rsidRPr="008A18BC">
                <w:rPr>
                  <w:lang w:val="en-US" w:eastAsia="ja-JP"/>
                </w:rPr>
                <w:t xml:space="preserve">Reference Point between a </w:t>
              </w:r>
              <w:r>
                <w:rPr>
                  <w:lang w:val="en-US" w:eastAsia="ja-JP"/>
                </w:rPr>
                <w:t>TGF</w:t>
              </w:r>
              <w:r w:rsidRPr="008A18BC">
                <w:rPr>
                  <w:lang w:val="en-US" w:eastAsia="ja-JP"/>
                </w:rPr>
                <w:t xml:space="preserve"> and </w:t>
              </w:r>
              <w:r>
                <w:rPr>
                  <w:lang w:val="en-US" w:eastAsia="ja-JP"/>
                </w:rPr>
                <w:t>IMS for U-Plane.</w:t>
              </w:r>
            </w:ins>
          </w:p>
        </w:tc>
        <w:tc>
          <w:tcPr>
            <w:tcW w:w="1984" w:type="dxa"/>
            <w:tcBorders>
              <w:top w:val="single" w:sz="6" w:space="0" w:color="auto"/>
              <w:left w:val="single" w:sz="6" w:space="0" w:color="auto"/>
              <w:bottom w:val="single" w:sz="6" w:space="0" w:color="auto"/>
              <w:right w:val="single" w:sz="6" w:space="0" w:color="auto"/>
            </w:tcBorders>
          </w:tcPr>
          <w:p w14:paraId="0C6CF736" w14:textId="77777777" w:rsidR="00EF4D08" w:rsidRDefault="00EF4D08" w:rsidP="00EF4D08">
            <w:pPr>
              <w:pStyle w:val="TAC"/>
              <w:rPr>
                <w:ins w:id="3268" w:author="S4-240016" w:date="2024-01-16T10:07:00Z"/>
                <w:lang w:eastAsia="ja-JP"/>
              </w:rPr>
            </w:pPr>
            <w:ins w:id="3269" w:author="S4-240016" w:date="2024-01-16T10:07:00Z">
              <w:r>
                <w:rPr>
                  <w:rFonts w:hint="eastAsia"/>
                  <w:lang w:eastAsia="ja-JP"/>
                </w:rPr>
                <w:t>N</w:t>
              </w:r>
              <w:r>
                <w:rPr>
                  <w:lang w:eastAsia="ja-JP"/>
                </w:rPr>
                <w:t>o</w:t>
              </w:r>
            </w:ins>
          </w:p>
        </w:tc>
      </w:tr>
      <w:tr w:rsidR="00EF4D08" w:rsidRPr="00A6030E" w14:paraId="1DD7B597" w14:textId="77777777" w:rsidTr="00E60A5D">
        <w:trPr>
          <w:ins w:id="3270"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05473148" w14:textId="77777777" w:rsidR="00EF4D08" w:rsidRDefault="00EF4D08" w:rsidP="00EF4D08">
            <w:pPr>
              <w:pStyle w:val="TAL"/>
              <w:rPr>
                <w:ins w:id="3271" w:author="S4-240016" w:date="2024-01-16T10:07:00Z"/>
                <w:lang w:eastAsia="ja-JP"/>
              </w:rPr>
            </w:pPr>
            <w:ins w:id="3272" w:author="S4-240016" w:date="2024-01-16T10:07:00Z">
              <w:r>
                <w:rPr>
                  <w:rFonts w:hint="eastAsia"/>
                  <w:lang w:eastAsia="ja-JP"/>
                </w:rPr>
                <w:t>N</w:t>
              </w:r>
              <w:r>
                <w:rPr>
                  <w:lang w:eastAsia="ja-JP"/>
                </w:rPr>
                <w:t>5</w:t>
              </w:r>
            </w:ins>
          </w:p>
        </w:tc>
        <w:tc>
          <w:tcPr>
            <w:tcW w:w="5782" w:type="dxa"/>
            <w:tcBorders>
              <w:top w:val="single" w:sz="6" w:space="0" w:color="auto"/>
              <w:left w:val="single" w:sz="6" w:space="0" w:color="auto"/>
              <w:bottom w:val="single" w:sz="6" w:space="0" w:color="auto"/>
              <w:right w:val="single" w:sz="6" w:space="0" w:color="auto"/>
            </w:tcBorders>
          </w:tcPr>
          <w:p w14:paraId="173A4DB5" w14:textId="7FA93474" w:rsidR="00EF4D08" w:rsidRPr="00A6030E" w:rsidRDefault="00EF4D08" w:rsidP="00EF4D08">
            <w:pPr>
              <w:pStyle w:val="TAL"/>
              <w:rPr>
                <w:ins w:id="3273" w:author="S4-240016" w:date="2024-01-16T10:07:00Z"/>
              </w:rPr>
            </w:pPr>
            <w:ins w:id="3274" w:author="S4-240016" w:date="2024-01-22T11:56:00Z">
              <w:r w:rsidRPr="008A18BC">
                <w:rPr>
                  <w:lang w:val="en-US" w:eastAsia="ja-JP"/>
                </w:rPr>
                <w:t>Reference Point between a</w:t>
              </w:r>
              <w:r>
                <w:rPr>
                  <w:lang w:val="en-US" w:eastAsia="ja-JP"/>
                </w:rPr>
                <w:t xml:space="preserve"> WSF and PCF in 5GC.</w:t>
              </w:r>
            </w:ins>
          </w:p>
        </w:tc>
        <w:tc>
          <w:tcPr>
            <w:tcW w:w="1984" w:type="dxa"/>
            <w:tcBorders>
              <w:top w:val="single" w:sz="6" w:space="0" w:color="auto"/>
              <w:left w:val="single" w:sz="6" w:space="0" w:color="auto"/>
              <w:bottom w:val="single" w:sz="6" w:space="0" w:color="auto"/>
              <w:right w:val="single" w:sz="6" w:space="0" w:color="auto"/>
            </w:tcBorders>
          </w:tcPr>
          <w:p w14:paraId="32C3D539" w14:textId="77777777" w:rsidR="00EF4D08" w:rsidRPr="00A572A9" w:rsidRDefault="00EF4D08" w:rsidP="00EF4D08">
            <w:pPr>
              <w:pStyle w:val="TAC"/>
              <w:rPr>
                <w:ins w:id="3275" w:author="S4-240016" w:date="2024-01-16T10:07:00Z"/>
                <w:lang w:eastAsia="ja-JP"/>
              </w:rPr>
            </w:pPr>
            <w:ins w:id="3276" w:author="S4-240016" w:date="2024-01-16T10:07:00Z">
              <w:r>
                <w:rPr>
                  <w:rFonts w:hint="eastAsia"/>
                  <w:lang w:eastAsia="ja-JP"/>
                </w:rPr>
                <w:t>Y</w:t>
              </w:r>
              <w:r>
                <w:rPr>
                  <w:lang w:eastAsia="ja-JP"/>
                </w:rPr>
                <w:t>es</w:t>
              </w:r>
            </w:ins>
          </w:p>
        </w:tc>
      </w:tr>
      <w:tr w:rsidR="00FF1D2C" w:rsidRPr="00A6030E" w14:paraId="6FF4E915" w14:textId="77777777" w:rsidTr="00E60A5D">
        <w:trPr>
          <w:ins w:id="3277" w:author="S4-240016" w:date="2024-01-16T10:07:00Z"/>
        </w:trPr>
        <w:tc>
          <w:tcPr>
            <w:tcW w:w="9523" w:type="dxa"/>
            <w:gridSpan w:val="3"/>
            <w:tcBorders>
              <w:top w:val="single" w:sz="6" w:space="0" w:color="auto"/>
              <w:left w:val="single" w:sz="6" w:space="0" w:color="auto"/>
              <w:bottom w:val="single" w:sz="6" w:space="0" w:color="auto"/>
              <w:right w:val="single" w:sz="6" w:space="0" w:color="auto"/>
            </w:tcBorders>
            <w:hideMark/>
          </w:tcPr>
          <w:p w14:paraId="775E1913" w14:textId="77777777" w:rsidR="00FF1D2C" w:rsidRPr="00804C8C" w:rsidRDefault="00FF1D2C" w:rsidP="00E60A5D">
            <w:pPr>
              <w:pStyle w:val="TAN"/>
              <w:rPr>
                <w:ins w:id="3278" w:author="S4-240016" w:date="2024-01-16T10:07:00Z"/>
              </w:rPr>
            </w:pPr>
            <w:ins w:id="3279" w:author="S4-240016" w:date="2024-01-16T10:07:00Z">
              <w:r w:rsidRPr="00804C8C">
                <w:t>NOTE:</w:t>
              </w:r>
              <w:r w:rsidRPr="00804C8C">
                <w:tab/>
              </w:r>
              <w:bookmarkStart w:id="3280" w:name="_Hlk155267477"/>
              <w:r>
                <w:t>RTC-X/Y/Z reference points need to be assigned/defined considering the common architecture for 5GMS and RTC.</w:t>
              </w:r>
              <w:bookmarkEnd w:id="3280"/>
            </w:ins>
          </w:p>
        </w:tc>
      </w:tr>
    </w:tbl>
    <w:p w14:paraId="219EBC26" w14:textId="77777777" w:rsidR="00FF1D2C" w:rsidRPr="00EF4D08" w:rsidRDefault="00FF1D2C" w:rsidP="00FF1D2C">
      <w:pPr>
        <w:rPr>
          <w:ins w:id="3281" w:author="S4-240016" w:date="2024-01-16T10:07:00Z"/>
          <w:lang w:eastAsia="ja-JP"/>
        </w:rPr>
      </w:pPr>
    </w:p>
    <w:p w14:paraId="61A4B879" w14:textId="77777777" w:rsidR="00FF1D2C" w:rsidRPr="008A18BC" w:rsidRDefault="00FF1D2C" w:rsidP="00FF1D2C">
      <w:pPr>
        <w:pStyle w:val="41"/>
        <w:rPr>
          <w:ins w:id="3282" w:author="S4-240016" w:date="2024-01-16T10:07:00Z"/>
        </w:rPr>
      </w:pPr>
      <w:bookmarkStart w:id="3283" w:name="_Toc156817201"/>
      <w:bookmarkStart w:id="3284" w:name="_Toc156841861"/>
      <w:bookmarkStart w:id="3285" w:name="_Toc156946898"/>
      <w:ins w:id="3286" w:author="S4-240016" w:date="2024-01-16T10:07:00Z">
        <w:r w:rsidRPr="008A18BC">
          <w:t>6.2.8.</w:t>
        </w:r>
        <w:r>
          <w:t>5</w:t>
        </w:r>
        <w:r w:rsidRPr="008A18BC">
          <w:tab/>
        </w:r>
        <w:r w:rsidRPr="008A18BC">
          <w:rPr>
            <w:rFonts w:hint="eastAsia"/>
            <w:lang w:eastAsia="ja-JP"/>
          </w:rPr>
          <w:t>E</w:t>
        </w:r>
        <w:r w:rsidRPr="008A18BC">
          <w:rPr>
            <w:lang w:eastAsia="ja-JP"/>
          </w:rPr>
          <w:t xml:space="preserve">nhancements on </w:t>
        </w:r>
        <w:r>
          <w:rPr>
            <w:lang w:eastAsia="ja-JP"/>
          </w:rPr>
          <w:t xml:space="preserve">architecture diagrams in </w:t>
        </w:r>
        <w:r w:rsidRPr="008A18BC">
          <w:rPr>
            <w:lang w:eastAsia="ja-JP"/>
          </w:rPr>
          <w:t>3GPP</w:t>
        </w:r>
        <w:r w:rsidRPr="008A18BC">
          <w:rPr>
            <w:lang w:val="en-US" w:eastAsia="ja-JP"/>
          </w:rPr>
          <w:t> TS 26.506</w:t>
        </w:r>
        <w:bookmarkEnd w:id="3283"/>
        <w:bookmarkEnd w:id="3284"/>
        <w:bookmarkEnd w:id="3285"/>
      </w:ins>
    </w:p>
    <w:p w14:paraId="0745DC6B" w14:textId="276059DD" w:rsidR="00FF1D2C" w:rsidRPr="00A572A9" w:rsidRDefault="00FF1D2C" w:rsidP="00FF1D2C">
      <w:pPr>
        <w:rPr>
          <w:ins w:id="3287" w:author="S4-240016" w:date="2024-01-16T10:07:00Z"/>
          <w:lang w:val="en-US" w:eastAsia="ja-JP"/>
        </w:rPr>
      </w:pPr>
      <w:ins w:id="3288" w:author="S4-240016" w:date="2024-01-16T10:07:00Z">
        <w:r>
          <w:rPr>
            <w:rFonts w:hint="eastAsia"/>
            <w:lang w:eastAsia="ja-JP"/>
          </w:rPr>
          <w:t>T</w:t>
        </w:r>
        <w:r>
          <w:rPr>
            <w:lang w:eastAsia="ja-JP"/>
          </w:rPr>
          <w:t>his clause describes the expected enhancements on architecture diagrams in 3GPP</w:t>
        </w:r>
        <w:r>
          <w:rPr>
            <w:lang w:val="en-US" w:eastAsia="ja-JP"/>
          </w:rPr>
          <w:t> TS 26.506 [</w:t>
        </w:r>
      </w:ins>
      <w:ins w:id="3289" w:author="NTT" w:date="2024-01-20T17:24:00Z">
        <w:r w:rsidR="00D024B2">
          <w:rPr>
            <w:lang w:val="en-US" w:eastAsia="ja-JP"/>
          </w:rPr>
          <w:t>12</w:t>
        </w:r>
      </w:ins>
      <w:ins w:id="3290" w:author="S4-240016" w:date="2024-01-16T10:07:00Z">
        <w:r>
          <w:rPr>
            <w:lang w:val="en-US" w:eastAsia="ja-JP"/>
          </w:rPr>
          <w:t>].</w:t>
        </w:r>
      </w:ins>
    </w:p>
    <w:p w14:paraId="1E259BE9" w14:textId="77777777" w:rsidR="00FF1D2C" w:rsidRDefault="00FF1D2C" w:rsidP="00FF1D2C">
      <w:pPr>
        <w:rPr>
          <w:ins w:id="3291" w:author="S4-240016" w:date="2024-01-16T10:07:00Z"/>
          <w:lang w:val="en-US" w:eastAsia="ja-JP"/>
        </w:rPr>
      </w:pPr>
      <w:ins w:id="3292" w:author="S4-240016" w:date="2024-01-16T10:07:00Z">
        <w:r w:rsidRPr="008A18BC">
          <w:rPr>
            <w:rFonts w:hint="eastAsia"/>
            <w:lang w:val="en-US" w:eastAsia="ja-JP"/>
          </w:rPr>
          <w:t>T</w:t>
        </w:r>
        <w:r w:rsidRPr="008A18BC">
          <w:rPr>
            <w:lang w:val="en-US" w:eastAsia="ja-JP"/>
          </w:rPr>
          <w:t xml:space="preserve">he expected enhancements </w:t>
        </w:r>
        <w:r>
          <w:rPr>
            <w:lang w:val="en-US" w:eastAsia="ja-JP"/>
          </w:rPr>
          <w:t>on</w:t>
        </w:r>
        <w:r w:rsidRPr="008A18BC">
          <w:rPr>
            <w:lang w:val="en-US" w:eastAsia="ja-JP"/>
          </w:rPr>
          <w:t xml:space="preserve"> RTC </w:t>
        </w:r>
        <w:r>
          <w:rPr>
            <w:lang w:val="en-US" w:eastAsia="ja-JP"/>
          </w:rPr>
          <w:t xml:space="preserve">general </w:t>
        </w:r>
        <w:r w:rsidRPr="008A18BC">
          <w:rPr>
            <w:lang w:val="en-US" w:eastAsia="ja-JP"/>
          </w:rPr>
          <w:t xml:space="preserve">architecture are shown in </w:t>
        </w:r>
        <w:r>
          <w:rPr>
            <w:lang w:val="en-US" w:eastAsia="ja-JP"/>
          </w:rPr>
          <w:t>F</w:t>
        </w:r>
        <w:r w:rsidRPr="008A18BC">
          <w:rPr>
            <w:lang w:val="en-US" w:eastAsia="ja-JP"/>
          </w:rPr>
          <w:t>igure 6.2.8.</w:t>
        </w:r>
        <w:r>
          <w:rPr>
            <w:lang w:val="en-US" w:eastAsia="ja-JP"/>
          </w:rPr>
          <w:t>5</w:t>
        </w:r>
        <w:r w:rsidRPr="008A18BC">
          <w:rPr>
            <w:lang w:val="en-US" w:eastAsia="ja-JP"/>
          </w:rPr>
          <w:t xml:space="preserve">-1. RTC-4 reference point is connected to UE rather than WebRTC Framework since the interface </w:t>
        </w:r>
        <w:r>
          <w:rPr>
            <w:lang w:val="en-US" w:eastAsia="ja-JP"/>
          </w:rPr>
          <w:t xml:space="preserve">is used for C-Plane </w:t>
        </w:r>
        <w:r w:rsidRPr="008A18BC">
          <w:rPr>
            <w:lang w:val="en-US" w:eastAsia="ja-JP"/>
          </w:rPr>
          <w:t xml:space="preserve">signalling between application </w:t>
        </w:r>
        <w:r>
          <w:rPr>
            <w:lang w:val="en-US" w:eastAsia="ja-JP"/>
          </w:rPr>
          <w:t xml:space="preserve">in the UE </w:t>
        </w:r>
        <w:r w:rsidRPr="008A18BC">
          <w:rPr>
            <w:lang w:val="en-US" w:eastAsia="ja-JP"/>
          </w:rPr>
          <w:t>and RTC AS</w:t>
        </w:r>
        <w:r>
          <w:rPr>
            <w:lang w:val="en-US" w:eastAsia="ja-JP"/>
          </w:rPr>
          <w:t xml:space="preserve"> in addition to U-Plane </w:t>
        </w:r>
        <w:r w:rsidRPr="008A18BC">
          <w:rPr>
            <w:lang w:val="en-US" w:eastAsia="ja-JP"/>
          </w:rPr>
          <w:t>media (audio/video stream</w:t>
        </w:r>
        <w:r>
          <w:rPr>
            <w:lang w:val="en-US" w:eastAsia="ja-JP"/>
          </w:rPr>
          <w:t>)</w:t>
        </w:r>
        <w:r w:rsidRPr="008A18BC">
          <w:rPr>
            <w:lang w:val="en-US" w:eastAsia="ja-JP"/>
          </w:rPr>
          <w:t xml:space="preserve"> and data between RTC endpoint and RTC AS. RTC-X reference point</w:t>
        </w:r>
        <w:r>
          <w:rPr>
            <w:lang w:val="en-US" w:eastAsia="ja-JP"/>
          </w:rPr>
          <w:t xml:space="preserve">, </w:t>
        </w:r>
        <w:r w:rsidRPr="008A18BC">
          <w:rPr>
            <w:lang w:val="en-US" w:eastAsia="ja-JP"/>
          </w:rPr>
          <w:t>RTC-Y reference point</w:t>
        </w:r>
        <w:r>
          <w:rPr>
            <w:lang w:val="en-US" w:eastAsia="ja-JP"/>
          </w:rPr>
          <w:t xml:space="preserve"> and </w:t>
        </w:r>
        <w:r w:rsidRPr="008A18BC">
          <w:rPr>
            <w:lang w:val="en-US" w:eastAsia="ja-JP"/>
          </w:rPr>
          <w:t>RTC-</w:t>
        </w:r>
        <w:r>
          <w:rPr>
            <w:lang w:val="en-US" w:eastAsia="ja-JP"/>
          </w:rPr>
          <w:t>Z</w:t>
        </w:r>
        <w:r w:rsidRPr="008A18BC">
          <w:rPr>
            <w:lang w:val="en-US" w:eastAsia="ja-JP"/>
          </w:rPr>
          <w:t xml:space="preserve"> reference point are </w:t>
        </w:r>
        <w:r>
          <w:rPr>
            <w:lang w:val="en-US" w:eastAsia="ja-JP"/>
          </w:rPr>
          <w:t xml:space="preserve">newly </w:t>
        </w:r>
        <w:r w:rsidRPr="008A18BC">
          <w:rPr>
            <w:lang w:val="en-US" w:eastAsia="ja-JP"/>
          </w:rPr>
          <w:t>introduced.</w:t>
        </w:r>
      </w:ins>
    </w:p>
    <w:p w14:paraId="23DB0579" w14:textId="77777777" w:rsidR="00FF1D2C" w:rsidRDefault="00FF1D2C" w:rsidP="00FF1D2C">
      <w:pPr>
        <w:pStyle w:val="NO"/>
        <w:rPr>
          <w:ins w:id="3293" w:author="S4-240016" w:date="2024-01-16T10:07:00Z"/>
        </w:rPr>
      </w:pPr>
      <w:ins w:id="3294" w:author="S4-240016" w:date="2024-01-16T10:07:00Z">
        <w:r w:rsidRPr="00DF1BBD">
          <w:t>NOTE</w:t>
        </w:r>
        <w:r>
          <w:rPr>
            <w:lang w:val="en-US" w:eastAsia="ja-JP"/>
          </w:rPr>
          <w:t> 1</w:t>
        </w:r>
        <w:r w:rsidRPr="00DF1BBD">
          <w:t>:</w:t>
        </w:r>
        <w:r w:rsidRPr="00DF1BBD">
          <w:tab/>
          <w:t>RTC-X is applicable between the RTC AS (ASWF) and the content provider in Figure 6.2.8.5-1.</w:t>
        </w:r>
      </w:ins>
    </w:p>
    <w:p w14:paraId="246DC5E8" w14:textId="77777777" w:rsidR="00FF1D2C" w:rsidRPr="008A18BC" w:rsidRDefault="00FF1D2C" w:rsidP="00FF1D2C">
      <w:pPr>
        <w:pStyle w:val="TH"/>
        <w:rPr>
          <w:ins w:id="3295" w:author="S4-240016" w:date="2024-01-16T10:07:00Z"/>
          <w:lang w:val="en-US" w:eastAsia="ja-JP"/>
        </w:rPr>
      </w:pPr>
      <w:ins w:id="3296" w:author="S4-240016" w:date="2024-01-16T10:07:00Z">
        <w:r>
          <w:object w:dxaOrig="11506" w:dyaOrig="5986" w14:anchorId="48B81486">
            <v:shape id="_x0000_i1056" type="#_x0000_t75" style="width:483.2pt;height:253.05pt" o:ole="">
              <v:imagedata r:id="rId74" o:title=""/>
            </v:shape>
            <o:OLEObject Type="Embed" ProgID="Visio.Drawing.15" ShapeID="_x0000_i1056" DrawAspect="Content" ObjectID="_1767559723" r:id="rId75"/>
          </w:object>
        </w:r>
      </w:ins>
    </w:p>
    <w:p w14:paraId="224E0BAE" w14:textId="77777777" w:rsidR="00FF1D2C" w:rsidRPr="008A18BC" w:rsidRDefault="00FF1D2C" w:rsidP="00FF1D2C">
      <w:pPr>
        <w:pStyle w:val="TF"/>
        <w:rPr>
          <w:ins w:id="3297" w:author="S4-240016" w:date="2024-01-16T10:07:00Z"/>
        </w:rPr>
      </w:pPr>
      <w:ins w:id="3298" w:author="S4-240016" w:date="2024-01-16T10:07:00Z">
        <w:r w:rsidRPr="008A18BC">
          <w:t>Figure 6.2.</w:t>
        </w:r>
        <w:r w:rsidRPr="008A18BC">
          <w:rPr>
            <w:rFonts w:hint="eastAsia"/>
            <w:lang w:eastAsia="ja-JP"/>
          </w:rPr>
          <w:t>8</w:t>
        </w:r>
        <w:r w:rsidRPr="008A18BC">
          <w:rPr>
            <w:lang w:eastAsia="ja-JP"/>
          </w:rPr>
          <w:t>.</w:t>
        </w:r>
        <w:r>
          <w:rPr>
            <w:lang w:eastAsia="ja-JP"/>
          </w:rPr>
          <w:t>5</w:t>
        </w:r>
        <w:r w:rsidRPr="008A18BC">
          <w:t>-1:</w:t>
        </w:r>
        <w:r w:rsidRPr="008A18BC">
          <w:tab/>
          <w:t xml:space="preserve">Expected enhancements on RTC </w:t>
        </w:r>
        <w:r>
          <w:t xml:space="preserve">General </w:t>
        </w:r>
        <w:r w:rsidRPr="008A18BC">
          <w:t>Architecture</w:t>
        </w:r>
      </w:ins>
    </w:p>
    <w:p w14:paraId="2722E71B" w14:textId="5402B788" w:rsidR="00FF1D2C" w:rsidRDefault="00FF1D2C" w:rsidP="00FF1D2C">
      <w:pPr>
        <w:rPr>
          <w:ins w:id="3299" w:author="S4-240016" w:date="2024-01-16T10:07:00Z"/>
          <w:lang w:val="en-US" w:eastAsia="ja-JP"/>
        </w:rPr>
      </w:pPr>
      <w:ins w:id="3300" w:author="S4-240016" w:date="2024-01-16T10:07:00Z">
        <w:r w:rsidRPr="008A18BC">
          <w:rPr>
            <w:lang w:eastAsia="ja-JP"/>
          </w:rPr>
          <w:t>Figure</w:t>
        </w:r>
        <w:r w:rsidRPr="008A18BC">
          <w:rPr>
            <w:lang w:val="en-US" w:eastAsia="ja-JP"/>
          </w:rPr>
          <w:t> 6.2.8.</w:t>
        </w:r>
        <w:r>
          <w:rPr>
            <w:lang w:val="en-US" w:eastAsia="ja-JP"/>
          </w:rPr>
          <w:t>5</w:t>
        </w:r>
        <w:r w:rsidRPr="008A18BC">
          <w:rPr>
            <w:lang w:val="en-US" w:eastAsia="ja-JP"/>
          </w:rPr>
          <w:t xml:space="preserve">-2 shows the expected enhancements on </w:t>
        </w:r>
        <w:r w:rsidRPr="008A18BC">
          <w:t xml:space="preserve">derivative RTC architecture for collaboration scenario 3 </w:t>
        </w:r>
        <w:r>
          <w:rPr>
            <w:lang w:val="en-US" w:eastAsia="ja-JP"/>
          </w:rPr>
          <w:t>defined</w:t>
        </w:r>
        <w:r w:rsidRPr="008A18BC">
          <w:rPr>
            <w:lang w:val="en-US" w:eastAsia="ja-JP"/>
          </w:rPr>
          <w:t xml:space="preserve"> in 3GPP TS 26.506 [</w:t>
        </w:r>
      </w:ins>
      <w:ins w:id="3301" w:author="NTT" w:date="2024-01-20T17:24:00Z">
        <w:r w:rsidR="0044561B">
          <w:rPr>
            <w:lang w:val="en-US" w:eastAsia="ja-JP"/>
          </w:rPr>
          <w:t>12</w:t>
        </w:r>
      </w:ins>
      <w:ins w:id="3302" w:author="S4-240016" w:date="2024-01-16T10:07:00Z">
        <w:r w:rsidRPr="008A18BC">
          <w:rPr>
            <w:lang w:val="en-US" w:eastAsia="ja-JP"/>
          </w:rPr>
          <w:t>]. RTC-4m reference point is clarified that this interface is used for providing ASWF functionality to UE, and RTC</w:t>
        </w:r>
        <w:r w:rsidRPr="008A18BC">
          <w:rPr>
            <w:rFonts w:hint="eastAsia"/>
            <w:lang w:val="en-US" w:eastAsia="ja-JP"/>
          </w:rPr>
          <w:t>-</w:t>
        </w:r>
        <w:r w:rsidRPr="008A18BC">
          <w:rPr>
            <w:lang w:val="en-US" w:eastAsia="ja-JP"/>
          </w:rPr>
          <w:t xml:space="preserve">X reference point is newly introduced to </w:t>
        </w:r>
        <w:r>
          <w:rPr>
            <w:lang w:val="en-US" w:eastAsia="ja-JP"/>
          </w:rPr>
          <w:t>provide</w:t>
        </w:r>
        <w:r w:rsidRPr="008A18BC">
          <w:rPr>
            <w:lang w:val="en-US" w:eastAsia="ja-JP"/>
          </w:rPr>
          <w:t xml:space="preserve"> the </w:t>
        </w:r>
        <w:r>
          <w:rPr>
            <w:lang w:val="en-US" w:eastAsia="ja-JP"/>
          </w:rPr>
          <w:t>service control API</w:t>
        </w:r>
        <w:r w:rsidRPr="008A18BC">
          <w:rPr>
            <w:lang w:val="en-US" w:eastAsia="ja-JP"/>
          </w:rPr>
          <w:t xml:space="preserve"> for </w:t>
        </w:r>
        <w:r>
          <w:rPr>
            <w:lang w:val="en-US" w:eastAsia="ja-JP"/>
          </w:rPr>
          <w:t xml:space="preserve">content provider, a form of RTC </w:t>
        </w:r>
        <w:r w:rsidRPr="008A18BC">
          <w:rPr>
            <w:lang w:val="en-US" w:eastAsia="ja-JP"/>
          </w:rPr>
          <w:t>application provider</w:t>
        </w:r>
        <w:r>
          <w:rPr>
            <w:lang w:val="en-US" w:eastAsia="ja-JP"/>
          </w:rPr>
          <w:t>, from ASWF</w:t>
        </w:r>
        <w:r w:rsidRPr="008A18BC">
          <w:rPr>
            <w:lang w:val="en-US" w:eastAsia="ja-JP"/>
          </w:rPr>
          <w:t>.</w:t>
        </w:r>
      </w:ins>
    </w:p>
    <w:p w14:paraId="0108C8EF" w14:textId="77777777" w:rsidR="00FF1D2C" w:rsidRPr="002F2210" w:rsidRDefault="00FF1D2C" w:rsidP="00FF1D2C">
      <w:pPr>
        <w:pStyle w:val="NO"/>
        <w:rPr>
          <w:ins w:id="3303" w:author="S4-240016" w:date="2024-01-16T10:07:00Z"/>
          <w:lang w:eastAsia="ja-JP"/>
        </w:rPr>
      </w:pPr>
      <w:ins w:id="3304" w:author="S4-240016" w:date="2024-01-16T10:07:00Z">
        <w:r>
          <w:rPr>
            <w:rFonts w:hint="eastAsia"/>
            <w:lang w:eastAsia="ja-JP"/>
          </w:rPr>
          <w:t>N</w:t>
        </w:r>
        <w:r>
          <w:rPr>
            <w:lang w:eastAsia="ja-JP"/>
          </w:rPr>
          <w:t>OTE</w:t>
        </w:r>
        <w:r>
          <w:rPr>
            <w:lang w:val="en-US" w:eastAsia="ja-JP"/>
          </w:rPr>
          <w:t> 2</w:t>
        </w:r>
        <w:r>
          <w:rPr>
            <w:lang w:eastAsia="ja-JP"/>
          </w:rPr>
          <w:t>:</w:t>
        </w:r>
        <w:r>
          <w:rPr>
            <w:lang w:eastAsia="ja-JP"/>
          </w:rPr>
          <w:tab/>
          <w:t>RTC-X is applicable between the RTC AS (ASWF) and the content provider in Figure</w:t>
        </w:r>
        <w:r>
          <w:rPr>
            <w:lang w:val="en-US" w:eastAsia="ja-JP"/>
          </w:rPr>
          <w:t> 6.2.8.5-2</w:t>
        </w:r>
        <w:r>
          <w:rPr>
            <w:lang w:eastAsia="ja-JP"/>
          </w:rPr>
          <w:t>.</w:t>
        </w:r>
      </w:ins>
    </w:p>
    <w:p w14:paraId="49112F4C" w14:textId="77777777" w:rsidR="00FF1D2C" w:rsidRDefault="00FF1D2C" w:rsidP="00FF1D2C">
      <w:pPr>
        <w:pStyle w:val="TH"/>
        <w:rPr>
          <w:ins w:id="3305" w:author="S4-240016" w:date="2024-01-16T10:07:00Z"/>
        </w:rPr>
      </w:pPr>
      <w:ins w:id="3306" w:author="S4-240016" w:date="2024-01-16T10:07:00Z">
        <w:r>
          <w:object w:dxaOrig="10936" w:dyaOrig="6181" w14:anchorId="58F83C09">
            <v:shape id="_x0000_i1057" type="#_x0000_t75" style="width:481.55pt;height:273pt" o:ole="">
              <v:imagedata r:id="rId76" o:title=""/>
            </v:shape>
            <o:OLEObject Type="Embed" ProgID="Visio.Drawing.15" ShapeID="_x0000_i1057" DrawAspect="Content" ObjectID="_1767559724" r:id="rId77"/>
          </w:object>
        </w:r>
      </w:ins>
    </w:p>
    <w:p w14:paraId="33505279" w14:textId="77777777" w:rsidR="00FF1D2C" w:rsidRPr="008A18BC" w:rsidRDefault="00FF1D2C" w:rsidP="00FF1D2C">
      <w:pPr>
        <w:pStyle w:val="TF"/>
        <w:rPr>
          <w:ins w:id="3307" w:author="S4-240016" w:date="2024-01-16T10:07:00Z"/>
          <w:lang w:val="en-US" w:eastAsia="ja-JP"/>
        </w:rPr>
      </w:pPr>
      <w:ins w:id="3308" w:author="S4-240016" w:date="2024-01-16T10:07:00Z">
        <w:r w:rsidRPr="008A18BC">
          <w:t>Figure 6.2.8.</w:t>
        </w:r>
        <w:r>
          <w:t>5</w:t>
        </w:r>
        <w:r w:rsidRPr="008A18BC">
          <w:t>-2:</w:t>
        </w:r>
        <w:r w:rsidRPr="008A18BC">
          <w:tab/>
          <w:t>Expected enhancements on derivative architecture for collaboration scenario 3</w:t>
        </w:r>
      </w:ins>
    </w:p>
    <w:p w14:paraId="2B78C56C" w14:textId="77777777" w:rsidR="00FF1D2C" w:rsidRDefault="00FF1D2C" w:rsidP="00FF1D2C">
      <w:pPr>
        <w:rPr>
          <w:ins w:id="3309" w:author="S4-240016" w:date="2024-01-16T10:07:00Z"/>
          <w:lang w:val="en-US" w:eastAsia="ja-JP"/>
        </w:rPr>
      </w:pPr>
      <w:ins w:id="3310" w:author="S4-240016" w:date="2024-01-16T10:07:00Z">
        <w:r w:rsidRPr="008A18BC">
          <w:rPr>
            <w:lang w:eastAsia="ja-JP"/>
          </w:rPr>
          <w:t>Figure</w:t>
        </w:r>
        <w:r w:rsidRPr="008A18BC">
          <w:rPr>
            <w:lang w:val="en-US" w:eastAsia="ja-JP"/>
          </w:rPr>
          <w:t> 6.2.8.</w:t>
        </w:r>
        <w:r>
          <w:rPr>
            <w:lang w:val="en-US" w:eastAsia="ja-JP"/>
          </w:rPr>
          <w:t>5</w:t>
        </w:r>
        <w:r w:rsidRPr="008A18BC">
          <w:rPr>
            <w:lang w:val="en-US" w:eastAsia="ja-JP"/>
          </w:rPr>
          <w:t xml:space="preserve">-3 shows the expected </w:t>
        </w:r>
        <w:r w:rsidRPr="008A18BC">
          <w:t>derivative RTC architecture for collaboration scenario 4</w:t>
        </w:r>
        <w:r w:rsidRPr="008A18BC">
          <w:rPr>
            <w:lang w:val="en-US" w:eastAsia="ja-JP"/>
          </w:rPr>
          <w:t>. Collaboration scenario 4 supports i</w:t>
        </w:r>
        <w:r w:rsidRPr="008A18BC">
          <w:t>nter-operable WebRTC services. Then collaboration scenario 3 is extended with functions and interfaces to support MNO to MNO inter-operability</w:t>
        </w:r>
        <w:r w:rsidRPr="008A18BC">
          <w:rPr>
            <w:lang w:val="en-US" w:eastAsia="ja-JP"/>
          </w:rPr>
          <w:t>. RTC-Y (RTC-Ys and RTC-Ym) reference point</w:t>
        </w:r>
        <w:r>
          <w:rPr>
            <w:lang w:val="en-US" w:eastAsia="ja-JP"/>
          </w:rPr>
          <w:t xml:space="preserve"> and </w:t>
        </w:r>
        <w:r w:rsidRPr="008A18BC">
          <w:rPr>
            <w:lang w:val="en-US" w:eastAsia="ja-JP"/>
          </w:rPr>
          <w:t>RTC-</w:t>
        </w:r>
        <w:r>
          <w:rPr>
            <w:lang w:val="en-US" w:eastAsia="ja-JP"/>
          </w:rPr>
          <w:t>Z</w:t>
        </w:r>
        <w:r w:rsidRPr="008A18BC">
          <w:rPr>
            <w:lang w:val="en-US" w:eastAsia="ja-JP"/>
          </w:rPr>
          <w:t xml:space="preserve"> (RTC-</w:t>
        </w:r>
        <w:r>
          <w:rPr>
            <w:lang w:val="en-US" w:eastAsia="ja-JP"/>
          </w:rPr>
          <w:t>Z</w:t>
        </w:r>
        <w:r w:rsidRPr="008A18BC">
          <w:rPr>
            <w:lang w:val="en-US" w:eastAsia="ja-JP"/>
          </w:rPr>
          <w:t xml:space="preserve">s and </w:t>
        </w:r>
        <w:r w:rsidRPr="008A18BC">
          <w:rPr>
            <w:lang w:val="en-US" w:eastAsia="ja-JP"/>
          </w:rPr>
          <w:lastRenderedPageBreak/>
          <w:t>RTC-</w:t>
        </w:r>
        <w:r>
          <w:rPr>
            <w:lang w:val="en-US" w:eastAsia="ja-JP"/>
          </w:rPr>
          <w:t>Z</w:t>
        </w:r>
        <w:r w:rsidRPr="008A18BC">
          <w:rPr>
            <w:lang w:val="en-US" w:eastAsia="ja-JP"/>
          </w:rPr>
          <w:t xml:space="preserve">m) reference point </w:t>
        </w:r>
        <w:r>
          <w:rPr>
            <w:lang w:val="en-US" w:eastAsia="ja-JP"/>
          </w:rPr>
          <w:t>are</w:t>
        </w:r>
        <w:r w:rsidRPr="008A18BC">
          <w:rPr>
            <w:lang w:val="en-US" w:eastAsia="ja-JP"/>
          </w:rPr>
          <w:t xml:space="preserve"> introduced to support the inter-connection between MNO</w:t>
        </w:r>
        <w:r w:rsidRPr="008A18BC">
          <w:t>'</w:t>
        </w:r>
        <w:r w:rsidRPr="008A18BC">
          <w:rPr>
            <w:lang w:val="en-US" w:eastAsia="ja-JP"/>
          </w:rPr>
          <w:t>s RTC ASs</w:t>
        </w:r>
        <w:r>
          <w:rPr>
            <w:lang w:val="en-US" w:eastAsia="ja-JP"/>
          </w:rPr>
          <w:t xml:space="preserve"> and between RTC AS and IMS</w:t>
        </w:r>
        <w:r w:rsidRPr="008A18BC">
          <w:rPr>
            <w:lang w:val="en-US" w:eastAsia="ja-JP"/>
          </w:rPr>
          <w:t>.</w:t>
        </w:r>
      </w:ins>
    </w:p>
    <w:p w14:paraId="533A956D" w14:textId="77777777" w:rsidR="00FF1D2C" w:rsidRDefault="00FF1D2C" w:rsidP="00FF1D2C">
      <w:pPr>
        <w:pStyle w:val="NO"/>
        <w:rPr>
          <w:ins w:id="3311" w:author="S4-240016" w:date="2024-01-16T10:07:00Z"/>
          <w:lang w:eastAsia="ja-JP"/>
        </w:rPr>
      </w:pPr>
      <w:ins w:id="3312" w:author="S4-240016" w:date="2024-01-16T10:07:00Z">
        <w:r>
          <w:rPr>
            <w:rFonts w:hint="eastAsia"/>
            <w:lang w:eastAsia="ja-JP"/>
          </w:rPr>
          <w:t>N</w:t>
        </w:r>
        <w:r>
          <w:rPr>
            <w:lang w:eastAsia="ja-JP"/>
          </w:rPr>
          <w:t>OTE</w:t>
        </w:r>
        <w:r>
          <w:rPr>
            <w:lang w:val="en-US" w:eastAsia="ja-JP"/>
          </w:rPr>
          <w:t> 3</w:t>
        </w:r>
        <w:r>
          <w:rPr>
            <w:lang w:eastAsia="ja-JP"/>
          </w:rPr>
          <w:t>:</w:t>
        </w:r>
        <w:r>
          <w:rPr>
            <w:lang w:eastAsia="ja-JP"/>
          </w:rPr>
          <w:tab/>
          <w:t>RTC-X is applicable between the RTC AS (ASWF) and the content provider in Figure</w:t>
        </w:r>
        <w:r>
          <w:rPr>
            <w:lang w:val="en-US" w:eastAsia="ja-JP"/>
          </w:rPr>
          <w:t> 6.2.8.5-3</w:t>
        </w:r>
        <w:r>
          <w:rPr>
            <w:lang w:eastAsia="ja-JP"/>
          </w:rPr>
          <w:t>.</w:t>
        </w:r>
      </w:ins>
    </w:p>
    <w:p w14:paraId="09836499" w14:textId="77777777" w:rsidR="00FF1D2C" w:rsidRDefault="00FF1D2C" w:rsidP="00FF1D2C">
      <w:pPr>
        <w:pStyle w:val="NO"/>
        <w:rPr>
          <w:ins w:id="3313" w:author="S4-240016" w:date="2024-01-16T10:07:00Z"/>
        </w:rPr>
      </w:pPr>
      <w:ins w:id="3314" w:author="S4-240016" w:date="2024-01-16T10:07:00Z">
        <w:r>
          <w:rPr>
            <w:rFonts w:hint="eastAsia"/>
            <w:lang w:eastAsia="ja-JP"/>
          </w:rPr>
          <w:t>N</w:t>
        </w:r>
        <w:r>
          <w:rPr>
            <w:lang w:eastAsia="ja-JP"/>
          </w:rPr>
          <w:t>OTE</w:t>
        </w:r>
        <w:r>
          <w:rPr>
            <w:lang w:val="en-US" w:eastAsia="ja-JP"/>
          </w:rPr>
          <w:t> </w:t>
        </w:r>
        <w:r>
          <w:rPr>
            <w:rFonts w:hint="eastAsia"/>
            <w:lang w:val="en-US" w:eastAsia="ja-JP"/>
          </w:rPr>
          <w:t>4</w:t>
        </w:r>
        <w:r>
          <w:rPr>
            <w:lang w:eastAsia="ja-JP"/>
          </w:rPr>
          <w:t>:</w:t>
        </w:r>
        <w:r>
          <w:rPr>
            <w:lang w:eastAsia="ja-JP"/>
          </w:rPr>
          <w:tab/>
          <w:t>Other RTC network in Figure</w:t>
        </w:r>
        <w:r>
          <w:rPr>
            <w:lang w:val="en-US" w:eastAsia="ja-JP"/>
          </w:rPr>
          <w:t> 6.2.8.5-3 includes other operator's network and service provider's network</w:t>
        </w:r>
        <w:r>
          <w:rPr>
            <w:lang w:eastAsia="ja-JP"/>
          </w:rPr>
          <w:t>.</w:t>
        </w:r>
      </w:ins>
    </w:p>
    <w:p w14:paraId="10B6E793" w14:textId="77777777" w:rsidR="00FF1D2C" w:rsidRPr="008A18BC" w:rsidRDefault="00FF1D2C" w:rsidP="00FF1D2C">
      <w:pPr>
        <w:pStyle w:val="TH"/>
        <w:rPr>
          <w:ins w:id="3315" w:author="S4-240016" w:date="2024-01-16T10:07:00Z"/>
          <w:lang w:val="en-US" w:eastAsia="ja-JP"/>
        </w:rPr>
      </w:pPr>
      <w:ins w:id="3316" w:author="S4-240016" w:date="2024-01-16T10:07:00Z">
        <w:r>
          <w:object w:dxaOrig="11056" w:dyaOrig="6196" w14:anchorId="4623F990">
            <v:shape id="_x0000_i1058" type="#_x0000_t75" style="width:481.95pt;height:273pt" o:ole="">
              <v:imagedata r:id="rId78" o:title=""/>
            </v:shape>
            <o:OLEObject Type="Embed" ProgID="Visio.Drawing.15" ShapeID="_x0000_i1058" DrawAspect="Content" ObjectID="_1767559725" r:id="rId79"/>
          </w:object>
        </w:r>
      </w:ins>
    </w:p>
    <w:p w14:paraId="53DEA966" w14:textId="77777777" w:rsidR="00FF1D2C" w:rsidRPr="008A18BC" w:rsidRDefault="00FF1D2C" w:rsidP="00FF1D2C">
      <w:pPr>
        <w:pStyle w:val="TF"/>
        <w:rPr>
          <w:ins w:id="3317" w:author="S4-240016" w:date="2024-01-16T10:07:00Z"/>
          <w:lang w:val="en-US" w:eastAsia="ja-JP"/>
        </w:rPr>
      </w:pPr>
      <w:ins w:id="3318" w:author="S4-240016" w:date="2024-01-16T10:07:00Z">
        <w:r w:rsidRPr="008A18BC">
          <w:t>Figure 6.2.8.</w:t>
        </w:r>
        <w:r>
          <w:t>5</w:t>
        </w:r>
        <w:r w:rsidRPr="008A18BC">
          <w:t>-3:</w:t>
        </w:r>
        <w:r w:rsidRPr="008A18BC">
          <w:tab/>
          <w:t>Expected derivative architecture for collaboration scenario </w:t>
        </w:r>
        <w:proofErr w:type="gramStart"/>
        <w:r w:rsidRPr="008A18BC">
          <w:t>4</w:t>
        </w:r>
        <w:proofErr w:type="gramEnd"/>
      </w:ins>
    </w:p>
    <w:p w14:paraId="20159456" w14:textId="1709A0FD" w:rsidR="00FF1D2C" w:rsidRDefault="00FF1D2C" w:rsidP="00FF1D2C">
      <w:pPr>
        <w:pStyle w:val="31"/>
        <w:rPr>
          <w:ins w:id="3319" w:author="S4-240016" w:date="2024-01-16T10:09:00Z"/>
        </w:rPr>
      </w:pPr>
      <w:bookmarkStart w:id="3320" w:name="_Toc156817202"/>
      <w:bookmarkStart w:id="3321" w:name="_Toc156841862"/>
      <w:bookmarkStart w:id="3322" w:name="_Toc156946899"/>
      <w:ins w:id="3323" w:author="S4-240016" w:date="2024-01-16T10:07:00Z">
        <w:r w:rsidRPr="008A18BC">
          <w:t>6.</w:t>
        </w:r>
        <w:r w:rsidRPr="008A18BC">
          <w:rPr>
            <w:lang w:eastAsia="zh-CN"/>
          </w:rPr>
          <w:t>2</w:t>
        </w:r>
        <w:r w:rsidRPr="008A18BC">
          <w:t>.9</w:t>
        </w:r>
        <w:r w:rsidRPr="008A18BC">
          <w:tab/>
        </w:r>
        <w:r w:rsidRPr="008A18BC">
          <w:rPr>
            <w:rFonts w:hint="eastAsia"/>
            <w:lang w:eastAsia="zh-CN"/>
          </w:rPr>
          <w:t>Solution e</w:t>
        </w:r>
        <w:r w:rsidRPr="008A18BC">
          <w:t>valuation</w:t>
        </w:r>
      </w:ins>
      <w:bookmarkEnd w:id="3320"/>
      <w:bookmarkEnd w:id="3321"/>
      <w:bookmarkEnd w:id="3322"/>
    </w:p>
    <w:p w14:paraId="1C672391" w14:textId="61DCC825" w:rsidR="00FF1D2C" w:rsidRDefault="00FF1D2C" w:rsidP="00FF1D2C">
      <w:pPr>
        <w:rPr>
          <w:ins w:id="3324" w:author="S4-240016" w:date="2024-01-16T10:09:00Z"/>
        </w:rPr>
      </w:pPr>
      <w:ins w:id="3325" w:author="S4-240016" w:date="2024-01-16T10:09:00Z">
        <w:r>
          <w:t>The proposed architecture in clause</w:t>
        </w:r>
      </w:ins>
      <w:ins w:id="3326" w:author="NTT" w:date="2024-01-20T17:26:00Z">
        <w:r w:rsidR="0044561B">
          <w:t> </w:t>
        </w:r>
      </w:ins>
      <w:ins w:id="3327" w:author="S4-240016" w:date="2024-01-16T10:09:00Z">
        <w:r>
          <w:t>6.2.8 supports the functionalities and capabilities to support immersive RTC services for collaboration scenario</w:t>
        </w:r>
      </w:ins>
      <w:ins w:id="3328" w:author="NTT" w:date="2024-01-20T17:26:00Z">
        <w:r w:rsidR="0044561B">
          <w:t> </w:t>
        </w:r>
      </w:ins>
      <w:ins w:id="3329" w:author="S4-240016" w:date="2024-01-16T10:09:00Z">
        <w:r>
          <w:t>4 (also applicable for collaboration scenario</w:t>
        </w:r>
      </w:ins>
      <w:ins w:id="3330" w:author="NTT" w:date="2024-01-20T17:26:00Z">
        <w:r w:rsidR="0044561B">
          <w:t> </w:t>
        </w:r>
      </w:ins>
      <w:ins w:id="3331" w:author="S4-240016" w:date="2024-01-16T10:09:00Z">
        <w:r>
          <w:t>3) and the architecture is consistent with RTC architecture in 3GPP</w:t>
        </w:r>
      </w:ins>
      <w:ins w:id="3332" w:author="NTT" w:date="2024-01-20T17:25:00Z">
        <w:r w:rsidR="0044561B">
          <w:t> </w:t>
        </w:r>
      </w:ins>
      <w:ins w:id="3333" w:author="S4-240016" w:date="2024-01-16T10:09:00Z">
        <w:r>
          <w:t>TS</w:t>
        </w:r>
      </w:ins>
      <w:ins w:id="3334" w:author="NTT" w:date="2024-01-20T17:25:00Z">
        <w:r w:rsidR="0044561B">
          <w:t> </w:t>
        </w:r>
      </w:ins>
      <w:ins w:id="3335" w:author="S4-240016" w:date="2024-01-16T10:09:00Z">
        <w:r>
          <w:t>26.506</w:t>
        </w:r>
      </w:ins>
      <w:ins w:id="3336" w:author="NTT" w:date="2024-01-20T17:25:00Z">
        <w:r w:rsidR="0044561B">
          <w:t> </w:t>
        </w:r>
      </w:ins>
      <w:ins w:id="3337" w:author="S4-240016" w:date="2024-01-16T10:09:00Z">
        <w:r>
          <w:t>[</w:t>
        </w:r>
      </w:ins>
      <w:ins w:id="3338" w:author="NTT" w:date="2024-01-20T17:25:00Z">
        <w:r w:rsidR="0044561B">
          <w:t>12</w:t>
        </w:r>
      </w:ins>
      <w:ins w:id="3339" w:author="S4-240016" w:date="2024-01-16T10:09:00Z">
        <w:r>
          <w:t xml:space="preserve">]. Then it is proposed </w:t>
        </w:r>
        <w:proofErr w:type="gramStart"/>
        <w:r>
          <w:t>to;</w:t>
        </w:r>
        <w:proofErr w:type="gramEnd"/>
      </w:ins>
    </w:p>
    <w:p w14:paraId="3BCC296C" w14:textId="4BDDA673" w:rsidR="00FF1D2C" w:rsidRDefault="00FF1D2C" w:rsidP="0078311C">
      <w:pPr>
        <w:pStyle w:val="B1"/>
        <w:rPr>
          <w:ins w:id="3340" w:author="S4-240016" w:date="2024-01-16T10:09:00Z"/>
        </w:rPr>
      </w:pPr>
      <w:ins w:id="3341" w:author="S4-240016" w:date="2024-01-16T10:09:00Z">
        <w:r>
          <w:t>-</w:t>
        </w:r>
        <w:r>
          <w:tab/>
          <w:t>reflect the architectural enhancements on functional entities, reference point described in clause</w:t>
        </w:r>
      </w:ins>
      <w:ins w:id="3342" w:author="NTT" w:date="2024-01-20T17:25:00Z">
        <w:r w:rsidR="0044561B">
          <w:t> </w:t>
        </w:r>
      </w:ins>
      <w:ins w:id="3343" w:author="S4-240016" w:date="2024-01-16T10:09:00Z">
        <w:r>
          <w:t>6.2.8 into the stage 2 specification of RTC (i.e., 3GPP</w:t>
        </w:r>
      </w:ins>
      <w:ins w:id="3344" w:author="NTT" w:date="2024-01-20T17:25:00Z">
        <w:r w:rsidR="0044561B">
          <w:t> </w:t>
        </w:r>
      </w:ins>
      <w:ins w:id="3345" w:author="S4-240016" w:date="2024-01-16T10:09:00Z">
        <w:r>
          <w:t>TS</w:t>
        </w:r>
      </w:ins>
      <w:ins w:id="3346" w:author="NTT" w:date="2024-01-20T17:25:00Z">
        <w:r w:rsidR="0044561B">
          <w:t> </w:t>
        </w:r>
      </w:ins>
      <w:ins w:id="3347" w:author="S4-240016" w:date="2024-01-16T10:09:00Z">
        <w:r>
          <w:t>26.506</w:t>
        </w:r>
      </w:ins>
      <w:ins w:id="3348" w:author="NTT" w:date="2024-01-20T17:25:00Z">
        <w:r w:rsidR="0044561B">
          <w:t> </w:t>
        </w:r>
      </w:ins>
      <w:ins w:id="3349" w:author="S4-240016" w:date="2024-01-16T10:09:00Z">
        <w:r>
          <w:t>[</w:t>
        </w:r>
      </w:ins>
      <w:ins w:id="3350" w:author="NTT" w:date="2024-01-20T17:25:00Z">
        <w:r w:rsidR="0044561B">
          <w:t>12</w:t>
        </w:r>
      </w:ins>
      <w:ins w:id="3351" w:author="S4-240016" w:date="2024-01-16T10:09:00Z">
        <w:r>
          <w:t>]) and</w:t>
        </w:r>
      </w:ins>
    </w:p>
    <w:p w14:paraId="6771CAB9" w14:textId="4FD15262" w:rsidR="00FF1D2C" w:rsidRPr="00FF1D2C" w:rsidRDefault="00FF1D2C" w:rsidP="0078311C">
      <w:pPr>
        <w:pStyle w:val="B1"/>
        <w:rPr>
          <w:ins w:id="3352" w:author="S4-240016" w:date="2024-01-16T10:07:00Z"/>
        </w:rPr>
      </w:pPr>
      <w:ins w:id="3353" w:author="S4-240016" w:date="2024-01-16T10:09:00Z">
        <w:r>
          <w:t>-</w:t>
        </w:r>
        <w:r>
          <w:tab/>
          <w:t>based on the above enhancements, update the architecture diagrams (RTC general architecture, derivative architectures for collaboration scenario</w:t>
        </w:r>
      </w:ins>
      <w:ins w:id="3354" w:author="NTT" w:date="2024-01-20T17:26:00Z">
        <w:r w:rsidR="0044561B">
          <w:t> </w:t>
        </w:r>
      </w:ins>
      <w:ins w:id="3355" w:author="S4-240016" w:date="2024-01-16T10:09:00Z">
        <w:r>
          <w:t>3 and 4.</w:t>
        </w:r>
      </w:ins>
    </w:p>
    <w:p w14:paraId="5518B916" w14:textId="511F65A3" w:rsidR="00C27BC7" w:rsidRPr="00B842B5" w:rsidDel="00FF1D2C" w:rsidRDefault="00C27BC7" w:rsidP="00FF1D2C">
      <w:pPr>
        <w:pStyle w:val="21"/>
        <w:rPr>
          <w:del w:id="3356" w:author="S4-240016" w:date="2024-01-16T10:07:00Z"/>
          <w:lang w:eastAsia="ja-JP"/>
        </w:rPr>
      </w:pPr>
      <w:del w:id="3357" w:author="S4-240016" w:date="2024-01-16T10:07:00Z">
        <w:r w:rsidRPr="00B842B5" w:rsidDel="00FF1D2C">
          <w:delText>6.2</w:delText>
        </w:r>
        <w:r w:rsidRPr="00B842B5" w:rsidDel="00FF1D2C">
          <w:tab/>
          <w:delText>Solution #1: Architecture for eiRTCW</w:delText>
        </w:r>
      </w:del>
    </w:p>
    <w:p w14:paraId="1E27EF1E" w14:textId="3C966CCD" w:rsidR="00521045" w:rsidRPr="00B842B5" w:rsidDel="00FF1D2C" w:rsidRDefault="00521045" w:rsidP="00521045">
      <w:pPr>
        <w:pStyle w:val="31"/>
        <w:rPr>
          <w:del w:id="3358" w:author="S4-240016" w:date="2024-01-16T10:07:00Z"/>
          <w:lang w:val="en-IN"/>
        </w:rPr>
      </w:pPr>
      <w:bookmarkStart w:id="3359" w:name="_Toc475064960"/>
      <w:bookmarkStart w:id="3360" w:name="_Toc478400631"/>
      <w:bookmarkStart w:id="3361" w:name="_Toc7485786"/>
      <w:bookmarkStart w:id="3362" w:name="_Toc101214394"/>
      <w:del w:id="3363" w:author="S4-240016" w:date="2024-01-16T10:07:00Z">
        <w:r w:rsidRPr="00B842B5" w:rsidDel="00FF1D2C">
          <w:rPr>
            <w:lang w:val="en-IN"/>
          </w:rPr>
          <w:delText>6.</w:delText>
        </w:r>
        <w:r w:rsidRPr="00B842B5" w:rsidDel="00FF1D2C">
          <w:rPr>
            <w:rFonts w:hint="eastAsia"/>
            <w:lang w:val="en-IN" w:eastAsia="zh-CN"/>
          </w:rPr>
          <w:delText>2</w:delText>
        </w:r>
        <w:r w:rsidRPr="00B842B5" w:rsidDel="00FF1D2C">
          <w:rPr>
            <w:lang w:val="en-IN"/>
          </w:rPr>
          <w:delText>.1</w:delText>
        </w:r>
        <w:r w:rsidRPr="00B842B5" w:rsidDel="00FF1D2C">
          <w:rPr>
            <w:lang w:val="en-IN"/>
          </w:rPr>
          <w:tab/>
          <w:delText>Solution description</w:delText>
        </w:r>
        <w:bookmarkEnd w:id="3359"/>
        <w:bookmarkEnd w:id="3360"/>
        <w:bookmarkEnd w:id="3361"/>
        <w:bookmarkEnd w:id="3362"/>
      </w:del>
    </w:p>
    <w:p w14:paraId="7D0D1448" w14:textId="4F7757F6" w:rsidR="00521045" w:rsidRPr="00C047A6" w:rsidDel="00FF1D2C" w:rsidRDefault="00521045" w:rsidP="00521045">
      <w:pPr>
        <w:rPr>
          <w:del w:id="3364" w:author="S4-240016" w:date="2024-01-16T10:07:00Z"/>
          <w:lang w:val="nl-NL" w:eastAsia="zh-CN"/>
        </w:rPr>
      </w:pPr>
      <w:del w:id="3365" w:author="S4-240016" w:date="2024-01-16T10:07:00Z">
        <w:r w:rsidRPr="00B842B5" w:rsidDel="00FF1D2C">
          <w:rPr>
            <w:lang w:val="nl-NL" w:eastAsia="zh-CN"/>
          </w:rPr>
          <w:delText xml:space="preserve">This solution addresses </w:delText>
        </w:r>
        <w:r w:rsidDel="00FF1D2C">
          <w:rPr>
            <w:lang w:val="nl-NL" w:eastAsia="ja-JP"/>
          </w:rPr>
          <w:delText>K</w:delText>
        </w:r>
        <w:r w:rsidRPr="00B842B5" w:rsidDel="00FF1D2C">
          <w:rPr>
            <w:lang w:val="nl-NL" w:eastAsia="zh-CN"/>
          </w:rPr>
          <w:delText xml:space="preserve">ey </w:delText>
        </w:r>
        <w:r w:rsidDel="00FF1D2C">
          <w:rPr>
            <w:lang w:val="nl-NL" w:eastAsia="zh-CN"/>
          </w:rPr>
          <w:delText>I</w:delText>
        </w:r>
        <w:r w:rsidRPr="00B842B5" w:rsidDel="00FF1D2C">
          <w:rPr>
            <w:lang w:val="nl-NL" w:eastAsia="zh-CN"/>
          </w:rPr>
          <w:delText>ssue</w:delText>
        </w:r>
        <w:r w:rsidDel="00FF1D2C">
          <w:rPr>
            <w:lang w:val="en-US" w:eastAsia="zh-CN"/>
          </w:rPr>
          <w:delText> </w:delText>
        </w:r>
        <w:r w:rsidRPr="00B842B5" w:rsidDel="00FF1D2C">
          <w:rPr>
            <w:lang w:val="nl-NL" w:eastAsia="zh-CN"/>
          </w:rPr>
          <w:delText>#1.</w:delText>
        </w:r>
      </w:del>
    </w:p>
    <w:p w14:paraId="79D00BCF" w14:textId="31E987E0" w:rsidR="00521045" w:rsidDel="00FF1D2C" w:rsidRDefault="00521045" w:rsidP="00521045">
      <w:pPr>
        <w:rPr>
          <w:del w:id="3366" w:author="S4-240016" w:date="2024-01-16T10:07:00Z"/>
          <w:lang w:val="en-US" w:eastAsia="ja-JP"/>
        </w:rPr>
      </w:pPr>
      <w:del w:id="3367" w:author="S4-240016" w:date="2024-01-16T10:07:00Z">
        <w:r w:rsidDel="00FF1D2C">
          <w:rPr>
            <w:rFonts w:hint="eastAsia"/>
            <w:lang w:val="en-US" w:eastAsia="ja-JP"/>
          </w:rPr>
          <w:delText>T</w:delText>
        </w:r>
        <w:r w:rsidDel="00FF1D2C">
          <w:rPr>
            <w:lang w:val="en-US" w:eastAsia="ja-JP"/>
          </w:rPr>
          <w:delText xml:space="preserve">his clause identifies </w:delText>
        </w:r>
        <w:r w:rsidRPr="00B73E85" w:rsidDel="00FF1D2C">
          <w:rPr>
            <w:lang w:val="en-US" w:eastAsia="ja-JP"/>
          </w:rPr>
          <w:delText xml:space="preserve">a possible </w:delText>
        </w:r>
        <w:r w:rsidDel="00FF1D2C">
          <w:rPr>
            <w:lang w:val="nl-NL" w:eastAsia="ja-JP"/>
          </w:rPr>
          <w:delText xml:space="preserve">eiRTCW </w:delText>
        </w:r>
        <w:r w:rsidRPr="00B73E85" w:rsidDel="00FF1D2C">
          <w:rPr>
            <w:lang w:val="en-US" w:eastAsia="ja-JP"/>
          </w:rPr>
          <w:delText>architecture considering</w:delText>
        </w:r>
        <w:r w:rsidDel="00FF1D2C">
          <w:rPr>
            <w:lang w:val="en-US" w:eastAsia="ja-JP"/>
          </w:rPr>
          <w:delText xml:space="preserve"> what functional entities and reference points are needed for WebRTC</w:delText>
        </w:r>
        <w:r w:rsidDel="00FF1D2C">
          <w:rPr>
            <w:lang w:val="nl-NL" w:eastAsia="ja-JP"/>
          </w:rPr>
          <w:delText>-based immersibe RTC services in collaboraion scenario</w:delText>
        </w:r>
        <w:r w:rsidDel="00FF1D2C">
          <w:rPr>
            <w:lang w:val="en-US" w:eastAsia="ja-JP"/>
          </w:rPr>
          <w:delText> </w:delText>
        </w:r>
        <w:r w:rsidDel="00FF1D2C">
          <w:rPr>
            <w:lang w:val="nl-NL" w:eastAsia="ja-JP"/>
          </w:rPr>
          <w:delText>4. This includes</w:delText>
        </w:r>
        <w:r w:rsidDel="00FF1D2C">
          <w:rPr>
            <w:lang w:val="en-US" w:eastAsia="ja-JP"/>
          </w:rPr>
          <w:delText>:</w:delText>
        </w:r>
      </w:del>
    </w:p>
    <w:p w14:paraId="3D61F591" w14:textId="096AD077" w:rsidR="00521045" w:rsidDel="00FF1D2C" w:rsidRDefault="00521045" w:rsidP="00521045">
      <w:pPr>
        <w:pStyle w:val="B1"/>
        <w:rPr>
          <w:del w:id="3368" w:author="S4-240016" w:date="2024-01-16T10:07:00Z"/>
          <w:lang w:val="nl-NL" w:eastAsia="ja-JP"/>
        </w:rPr>
      </w:pPr>
      <w:del w:id="3369" w:author="S4-240016" w:date="2024-01-16T10:07:00Z">
        <w:r w:rsidDel="00FF1D2C">
          <w:rPr>
            <w:lang w:val="nl-NL" w:eastAsia="ja-JP"/>
          </w:rPr>
          <w:delText>1)</w:delText>
        </w:r>
        <w:r w:rsidDel="00FF1D2C">
          <w:rPr>
            <w:lang w:val="nl-NL" w:eastAsia="ja-JP"/>
          </w:rPr>
          <w:tab/>
        </w:r>
        <w:r w:rsidDel="00FF1D2C">
          <w:rPr>
            <w:rFonts w:hint="eastAsia"/>
            <w:lang w:val="nl-NL" w:eastAsia="ja-JP"/>
          </w:rPr>
          <w:delText>e</w:delText>
        </w:r>
        <w:r w:rsidDel="00FF1D2C">
          <w:rPr>
            <w:lang w:val="nl-NL" w:eastAsia="ja-JP"/>
          </w:rPr>
          <w:delText>iRTCW architecture based on WebRTC view point;</w:delText>
        </w:r>
      </w:del>
    </w:p>
    <w:p w14:paraId="72168EC5" w14:textId="1F44C7C4" w:rsidR="00521045" w:rsidDel="00FF1D2C" w:rsidRDefault="00521045" w:rsidP="00521045">
      <w:pPr>
        <w:pStyle w:val="B1"/>
        <w:rPr>
          <w:del w:id="3370" w:author="S4-240016" w:date="2024-01-16T10:07:00Z"/>
          <w:lang w:val="nl-NL" w:eastAsia="ja-JP"/>
        </w:rPr>
      </w:pPr>
      <w:del w:id="3371" w:author="S4-240016" w:date="2024-01-16T10:07:00Z">
        <w:r w:rsidDel="00FF1D2C">
          <w:rPr>
            <w:lang w:val="nl-NL" w:eastAsia="ja-JP"/>
          </w:rPr>
          <w:delText>2)</w:delText>
        </w:r>
        <w:r w:rsidDel="00FF1D2C">
          <w:rPr>
            <w:lang w:val="nl-NL" w:eastAsia="ja-JP"/>
          </w:rPr>
          <w:tab/>
          <w:delText>interaction between fuction</w:delText>
        </w:r>
        <w:r w:rsidDel="00FF1D2C">
          <w:rPr>
            <w:rFonts w:hint="eastAsia"/>
            <w:lang w:val="nl-NL" w:eastAsia="ja-JP"/>
          </w:rPr>
          <w:delText>a</w:delText>
        </w:r>
        <w:r w:rsidDel="00FF1D2C">
          <w:rPr>
            <w:lang w:val="nl-NL" w:eastAsia="ja-JP"/>
          </w:rPr>
          <w:delText>l entities in eiRTCW architecture and 5GC;</w:delText>
        </w:r>
      </w:del>
    </w:p>
    <w:p w14:paraId="66700643" w14:textId="07A74FA0" w:rsidR="00521045" w:rsidDel="00FF1D2C" w:rsidRDefault="00521045" w:rsidP="00521045">
      <w:pPr>
        <w:pStyle w:val="B1"/>
        <w:rPr>
          <w:del w:id="3372" w:author="S4-240016" w:date="2024-01-16T10:07:00Z"/>
          <w:lang w:val="nl-NL" w:eastAsia="ja-JP"/>
        </w:rPr>
      </w:pPr>
      <w:del w:id="3373" w:author="S4-240016" w:date="2024-01-16T10:07:00Z">
        <w:r w:rsidDel="00FF1D2C">
          <w:rPr>
            <w:lang w:val="nl-NL" w:eastAsia="ja-JP"/>
          </w:rPr>
          <w:delText>3)</w:delText>
        </w:r>
        <w:r w:rsidDel="00FF1D2C">
          <w:rPr>
            <w:lang w:val="nl-NL" w:eastAsia="ja-JP"/>
          </w:rPr>
          <w:tab/>
          <w:delText>media connnection model;</w:delText>
        </w:r>
      </w:del>
    </w:p>
    <w:p w14:paraId="72AD2B5A" w14:textId="60FA4F72" w:rsidR="00521045" w:rsidDel="00FF1D2C" w:rsidRDefault="00521045" w:rsidP="00521045">
      <w:pPr>
        <w:pStyle w:val="B1"/>
        <w:rPr>
          <w:del w:id="3374" w:author="S4-240016" w:date="2024-01-16T10:07:00Z"/>
          <w:lang w:val="nl-NL" w:eastAsia="ja-JP"/>
        </w:rPr>
      </w:pPr>
      <w:del w:id="3375" w:author="S4-240016" w:date="2024-01-16T10:07:00Z">
        <w:r w:rsidDel="00FF1D2C">
          <w:rPr>
            <w:lang w:val="nl-NL" w:eastAsia="ja-JP"/>
          </w:rPr>
          <w:lastRenderedPageBreak/>
          <w:delText>4)</w:delText>
        </w:r>
        <w:r w:rsidDel="00FF1D2C">
          <w:rPr>
            <w:lang w:val="nl-NL" w:eastAsia="ja-JP"/>
          </w:rPr>
          <w:tab/>
          <w:delText>IP addressing;</w:delText>
        </w:r>
      </w:del>
    </w:p>
    <w:p w14:paraId="786514ED" w14:textId="492B9F33" w:rsidR="00521045" w:rsidDel="00FF1D2C" w:rsidRDefault="00521045" w:rsidP="00521045">
      <w:pPr>
        <w:pStyle w:val="B1"/>
        <w:rPr>
          <w:del w:id="3376" w:author="S4-240016" w:date="2024-01-16T10:07:00Z"/>
          <w:lang w:val="nl-NL" w:eastAsia="ja-JP"/>
        </w:rPr>
      </w:pPr>
      <w:del w:id="3377" w:author="S4-240016" w:date="2024-01-16T10:07:00Z">
        <w:r w:rsidDel="00FF1D2C">
          <w:rPr>
            <w:lang w:val="nl-NL" w:eastAsia="ja-JP"/>
          </w:rPr>
          <w:delText>5)</w:delText>
        </w:r>
        <w:r w:rsidDel="00FF1D2C">
          <w:rPr>
            <w:lang w:val="nl-NL" w:eastAsia="ja-JP"/>
          </w:rPr>
          <w:tab/>
          <w:delText>alignment and gap analysis between the architectures eiRTCW and RTC; and</w:delText>
        </w:r>
      </w:del>
    </w:p>
    <w:p w14:paraId="58E0C467" w14:textId="54C4ABAF" w:rsidR="00521045" w:rsidDel="00FF1D2C" w:rsidRDefault="00521045" w:rsidP="00521045">
      <w:pPr>
        <w:pStyle w:val="B1"/>
        <w:rPr>
          <w:del w:id="3378" w:author="S4-240016" w:date="2024-01-16T10:07:00Z"/>
          <w:lang w:eastAsia="zh-CN"/>
        </w:rPr>
      </w:pPr>
      <w:del w:id="3379" w:author="S4-240016" w:date="2024-01-16T10:07:00Z">
        <w:r w:rsidDel="00FF1D2C">
          <w:rPr>
            <w:lang w:val="nl-NL" w:eastAsia="ja-JP"/>
          </w:rPr>
          <w:delText>6)</w:delText>
        </w:r>
        <w:r w:rsidDel="00FF1D2C">
          <w:rPr>
            <w:lang w:val="nl-NL" w:eastAsia="ja-JP"/>
          </w:rPr>
          <w:tab/>
        </w:r>
        <w:r w:rsidDel="00FF1D2C">
          <w:delText>RTC</w:delText>
        </w:r>
        <w:r w:rsidRPr="00434FD6" w:rsidDel="00FF1D2C">
          <w:delText xml:space="preserve"> Architecture</w:delText>
        </w:r>
        <w:r w:rsidDel="00FF1D2C">
          <w:rPr>
            <w:lang w:eastAsia="zh-CN"/>
          </w:rPr>
          <w:delText xml:space="preserve"> for collaboration scenario</w:delText>
        </w:r>
        <w:r w:rsidDel="00FF1D2C">
          <w:rPr>
            <w:lang w:val="en-US" w:eastAsia="zh-CN"/>
          </w:rPr>
          <w:delText> </w:delText>
        </w:r>
        <w:r w:rsidDel="00FF1D2C">
          <w:rPr>
            <w:lang w:eastAsia="zh-CN"/>
          </w:rPr>
          <w:delText>4.</w:delText>
        </w:r>
      </w:del>
    </w:p>
    <w:p w14:paraId="41DB8A72" w14:textId="601E9513" w:rsidR="00521045" w:rsidDel="00FF1D2C" w:rsidRDefault="00521045" w:rsidP="00521045">
      <w:pPr>
        <w:rPr>
          <w:del w:id="3380" w:author="S4-240016" w:date="2024-01-16T10:07:00Z"/>
          <w:lang w:val="nl-NL" w:eastAsia="ja-JP"/>
        </w:rPr>
      </w:pPr>
      <w:del w:id="3381" w:author="S4-240016" w:date="2024-01-16T10:07:00Z">
        <w:r w:rsidDel="00FF1D2C">
          <w:rPr>
            <w:rFonts w:hint="eastAsia"/>
            <w:lang w:val="nl-NL" w:eastAsia="ja-JP"/>
          </w:rPr>
          <w:delText>A</w:delText>
        </w:r>
        <w:r w:rsidDel="00FF1D2C">
          <w:rPr>
            <w:lang w:val="nl-NL" w:eastAsia="ja-JP"/>
          </w:rPr>
          <w:delText xml:space="preserve">s a conclusion of 1) to 6), the eiRTCW architecuter is proposed as a solution for </w:delText>
        </w:r>
        <w:r w:rsidDel="00FF1D2C">
          <w:rPr>
            <w:lang w:val="en-US" w:eastAsia="ja-JP"/>
          </w:rPr>
          <w:delText>K</w:delText>
        </w:r>
        <w:r w:rsidDel="00FF1D2C">
          <w:rPr>
            <w:lang w:val="nl-NL" w:eastAsia="ja-JP"/>
          </w:rPr>
          <w:delText>ey Issue</w:delText>
        </w:r>
        <w:r w:rsidDel="00FF1D2C">
          <w:rPr>
            <w:lang w:val="en-US" w:eastAsia="ja-JP"/>
          </w:rPr>
          <w:delText> </w:delText>
        </w:r>
        <w:r w:rsidDel="00FF1D2C">
          <w:rPr>
            <w:lang w:val="nl-NL" w:eastAsia="ja-JP"/>
          </w:rPr>
          <w:delText>#1 in clause</w:delText>
        </w:r>
        <w:r w:rsidDel="00FF1D2C">
          <w:rPr>
            <w:lang w:val="en-US" w:eastAsia="ja-JP"/>
          </w:rPr>
          <w:delText> 6.2.8</w:delText>
        </w:r>
        <w:r w:rsidDel="00FF1D2C">
          <w:rPr>
            <w:lang w:val="nl-NL" w:eastAsia="ja-JP"/>
          </w:rPr>
          <w:delText>.</w:delText>
        </w:r>
      </w:del>
    </w:p>
    <w:p w14:paraId="1E5B07E4" w14:textId="3FE05DAB" w:rsidR="00521045" w:rsidDel="00FF1D2C" w:rsidRDefault="00521045" w:rsidP="00521045">
      <w:pPr>
        <w:pStyle w:val="EditorsNote"/>
        <w:rPr>
          <w:del w:id="3382" w:author="S4-240016" w:date="2024-01-16T10:07:00Z"/>
          <w:lang w:val="en-US" w:eastAsia="ja-JP"/>
        </w:rPr>
      </w:pPr>
      <w:del w:id="3383" w:author="S4-240016" w:date="2024-01-16T10:07:00Z">
        <w:r w:rsidDel="00FF1D2C">
          <w:rPr>
            <w:rFonts w:hint="eastAsia"/>
            <w:lang w:eastAsia="ja-JP"/>
          </w:rPr>
          <w:delText>E</w:delText>
        </w:r>
        <w:r w:rsidDel="00FF1D2C">
          <w:rPr>
            <w:lang w:eastAsia="ja-JP"/>
          </w:rPr>
          <w:delText>ditor’s Note:</w:delText>
        </w:r>
        <w:r w:rsidDel="00FF1D2C">
          <w:rPr>
            <w:lang w:eastAsia="ja-JP"/>
          </w:rPr>
          <w:tab/>
        </w:r>
        <w:r w:rsidRPr="00F62B3F" w:rsidDel="00FF1D2C">
          <w:rPr>
            <w:lang w:eastAsia="ja-JP"/>
          </w:rPr>
          <w:delText>The description of this solution will be updated based on the study on Key Issue #5 as needed</w:delText>
        </w:r>
        <w:r w:rsidRPr="00855786" w:rsidDel="00FF1D2C">
          <w:rPr>
            <w:lang w:val="en-US" w:eastAsia="ja-JP"/>
          </w:rPr>
          <w:delText>.</w:delText>
        </w:r>
      </w:del>
    </w:p>
    <w:p w14:paraId="254A6C74" w14:textId="7F3F65A3" w:rsidR="00521045" w:rsidDel="00FF1D2C" w:rsidRDefault="00521045" w:rsidP="00521045">
      <w:pPr>
        <w:pStyle w:val="EditorsNote"/>
        <w:rPr>
          <w:del w:id="3384" w:author="S4-240016" w:date="2024-01-16T10:07:00Z"/>
          <w:lang w:eastAsia="ja-JP"/>
        </w:rPr>
      </w:pPr>
      <w:del w:id="3385" w:author="S4-240016" w:date="2024-01-16T10:07:00Z">
        <w:r w:rsidDel="00FF1D2C">
          <w:rPr>
            <w:lang w:eastAsia="ja-JP"/>
          </w:rPr>
          <w:delText>Editor’s Note:</w:delText>
        </w:r>
        <w:r w:rsidDel="00FF1D2C">
          <w:rPr>
            <w:lang w:eastAsia="ja-JP"/>
          </w:rPr>
          <w:tab/>
          <w:delText>Terminologies in this document will be clarified and aligned (e.g., clarification of correspondence between Web APP and WebRTC browser type endpoint).</w:delText>
        </w:r>
      </w:del>
    </w:p>
    <w:p w14:paraId="3BBF3086" w14:textId="3C712A69" w:rsidR="00521045" w:rsidRPr="004D3578" w:rsidDel="00FF1D2C" w:rsidRDefault="00521045" w:rsidP="00521045">
      <w:pPr>
        <w:pStyle w:val="31"/>
        <w:rPr>
          <w:del w:id="3386" w:author="S4-240016" w:date="2024-01-16T10:07:00Z"/>
        </w:rPr>
      </w:pPr>
      <w:del w:id="3387" w:author="S4-240016" w:date="2024-01-16T10:07:00Z">
        <w:r w:rsidDel="00FF1D2C">
          <w:delText>6</w:delText>
        </w:r>
        <w:r w:rsidRPr="004D3578" w:rsidDel="00FF1D2C">
          <w:delText>.</w:delText>
        </w:r>
        <w:r w:rsidDel="00FF1D2C">
          <w:delText>2.2</w:delText>
        </w:r>
        <w:r w:rsidRPr="004D3578" w:rsidDel="00FF1D2C">
          <w:tab/>
        </w:r>
        <w:r w:rsidDel="00FF1D2C">
          <w:rPr>
            <w:lang w:eastAsia="ja-JP"/>
          </w:rPr>
          <w:delText>eiRTCW a</w:delText>
        </w:r>
        <w:r w:rsidRPr="00DE2384" w:rsidDel="00FF1D2C">
          <w:rPr>
            <w:lang w:eastAsia="ja-JP"/>
          </w:rPr>
          <w:delText>rchitecture</w:delText>
        </w:r>
        <w:r w:rsidDel="00FF1D2C">
          <w:rPr>
            <w:lang w:eastAsia="ja-JP"/>
          </w:rPr>
          <w:delText xml:space="preserve"> based on WebRTC viewpoint</w:delText>
        </w:r>
      </w:del>
    </w:p>
    <w:p w14:paraId="30B562A4" w14:textId="178D8E4A" w:rsidR="00521045" w:rsidRPr="004D3578" w:rsidDel="00FF1D2C" w:rsidRDefault="00521045" w:rsidP="00521045">
      <w:pPr>
        <w:pStyle w:val="41"/>
        <w:rPr>
          <w:del w:id="3388" w:author="S4-240016" w:date="2024-01-16T10:07:00Z"/>
        </w:rPr>
      </w:pPr>
      <w:del w:id="3389" w:author="S4-240016" w:date="2024-01-16T10:07:00Z">
        <w:r w:rsidDel="00FF1D2C">
          <w:delText>6</w:delText>
        </w:r>
        <w:r w:rsidRPr="004D3578" w:rsidDel="00FF1D2C">
          <w:delText>.</w:delText>
        </w:r>
        <w:r w:rsidDel="00FF1D2C">
          <w:delText>2.2.1</w:delText>
        </w:r>
        <w:r w:rsidRPr="004D3578" w:rsidDel="00FF1D2C">
          <w:tab/>
        </w:r>
        <w:r w:rsidRPr="00DE2384" w:rsidDel="00FF1D2C">
          <w:rPr>
            <w:lang w:eastAsia="ja-JP"/>
          </w:rPr>
          <w:delText>Overview</w:delText>
        </w:r>
      </w:del>
    </w:p>
    <w:p w14:paraId="3995FEE0" w14:textId="2468C53A" w:rsidR="00521045" w:rsidDel="00FF1D2C" w:rsidRDefault="00521045" w:rsidP="00521045">
      <w:pPr>
        <w:rPr>
          <w:del w:id="3390" w:author="S4-240016" w:date="2024-01-16T10:07:00Z"/>
          <w:lang w:eastAsia="ja-JP"/>
        </w:rPr>
      </w:pPr>
      <w:del w:id="3391" w:author="S4-240016" w:date="2024-01-16T10:07:00Z">
        <w:r w:rsidRPr="00DE2384" w:rsidDel="00FF1D2C">
          <w:rPr>
            <w:lang w:eastAsia="ja-JP"/>
          </w:rPr>
          <w:delText>Figure</w:delText>
        </w:r>
        <w:r w:rsidDel="00FF1D2C">
          <w:rPr>
            <w:lang w:val="en-US" w:eastAsia="ja-JP"/>
          </w:rPr>
          <w:delText> 6.2</w:delText>
        </w:r>
        <w:r w:rsidRPr="00DE2384" w:rsidDel="00FF1D2C">
          <w:rPr>
            <w:lang w:eastAsia="ja-JP"/>
          </w:rPr>
          <w:delText>.</w:delText>
        </w:r>
        <w:r w:rsidDel="00FF1D2C">
          <w:rPr>
            <w:lang w:eastAsia="ja-JP"/>
          </w:rPr>
          <w:delText>2.1</w:delText>
        </w:r>
        <w:r w:rsidRPr="00DE2384" w:rsidDel="00FF1D2C">
          <w:rPr>
            <w:lang w:eastAsia="ja-JP"/>
          </w:rPr>
          <w:delText xml:space="preserve">-1 depicts a possible </w:delText>
        </w:r>
        <w:r w:rsidDel="00FF1D2C">
          <w:rPr>
            <w:lang w:eastAsia="ja-JP"/>
          </w:rPr>
          <w:delText>eiRTCW</w:delText>
        </w:r>
        <w:r w:rsidRPr="00DE2384" w:rsidDel="00FF1D2C">
          <w:rPr>
            <w:lang w:eastAsia="ja-JP"/>
          </w:rPr>
          <w:delText xml:space="preserve"> architecture </w:delText>
        </w:r>
        <w:r w:rsidDel="00FF1D2C">
          <w:rPr>
            <w:lang w:eastAsia="ja-JP"/>
          </w:rPr>
          <w:delText>based on the WebRTC viewpoint</w:delText>
        </w:r>
        <w:r w:rsidRPr="00DE2384" w:rsidDel="00FF1D2C">
          <w:rPr>
            <w:lang w:eastAsia="ja-JP"/>
          </w:rPr>
          <w:delText>. It contains the functional entities described in clause</w:delText>
        </w:r>
        <w:r w:rsidDel="00FF1D2C">
          <w:rPr>
            <w:lang w:val="en-US" w:eastAsia="ja-JP"/>
          </w:rPr>
          <w:delText> </w:delText>
        </w:r>
        <w:r w:rsidDel="00FF1D2C">
          <w:rPr>
            <w:lang w:eastAsia="ja-JP"/>
          </w:rPr>
          <w:delText>6.2</w:delText>
        </w:r>
        <w:r w:rsidRPr="00DE2384" w:rsidDel="00FF1D2C">
          <w:rPr>
            <w:lang w:eastAsia="ja-JP"/>
          </w:rPr>
          <w:delText>.</w:delText>
        </w:r>
        <w:r w:rsidDel="00FF1D2C">
          <w:rPr>
            <w:lang w:eastAsia="ja-JP"/>
          </w:rPr>
          <w:delText>2.2</w:delText>
        </w:r>
        <w:r w:rsidRPr="00DE2384" w:rsidDel="00FF1D2C">
          <w:rPr>
            <w:lang w:eastAsia="ja-JP"/>
          </w:rPr>
          <w:delText xml:space="preserve"> and reference points described in clause</w:delText>
        </w:r>
        <w:r w:rsidDel="00FF1D2C">
          <w:rPr>
            <w:lang w:val="en-US" w:eastAsia="ja-JP"/>
          </w:rPr>
          <w:delText> </w:delText>
        </w:r>
        <w:r w:rsidDel="00FF1D2C">
          <w:rPr>
            <w:lang w:eastAsia="ja-JP"/>
          </w:rPr>
          <w:delText>6.2</w:delText>
        </w:r>
        <w:r w:rsidRPr="00DE2384" w:rsidDel="00FF1D2C">
          <w:rPr>
            <w:lang w:eastAsia="ja-JP"/>
          </w:rPr>
          <w:delText>.</w:delText>
        </w:r>
        <w:r w:rsidDel="00FF1D2C">
          <w:rPr>
            <w:lang w:eastAsia="ja-JP"/>
          </w:rPr>
          <w:delText>2.3</w:delText>
        </w:r>
        <w:r w:rsidRPr="00DE2384" w:rsidDel="00FF1D2C">
          <w:rPr>
            <w:lang w:eastAsia="ja-JP"/>
          </w:rPr>
          <w:delText>.</w:delText>
        </w:r>
        <w:r w:rsidDel="00FF1D2C">
          <w:rPr>
            <w:lang w:eastAsia="ja-JP"/>
          </w:rPr>
          <w:delText xml:space="preserve"> </w:delText>
        </w:r>
        <w:r w:rsidRPr="00074D5A" w:rsidDel="00FF1D2C">
          <w:rPr>
            <w:lang w:eastAsia="ja-JP"/>
          </w:rPr>
          <w:delText>The names of functional entities and reference points described here are only for discussion of this solution and will be aligned with 3GPP</w:delText>
        </w:r>
        <w:r w:rsidRPr="00074D5A" w:rsidDel="00FF1D2C">
          <w:rPr>
            <w:lang w:val="en-US" w:eastAsia="ja-JP"/>
          </w:rPr>
          <w:delText> TS 26.506 [</w:delText>
        </w:r>
        <w:r w:rsidDel="00FF1D2C">
          <w:rPr>
            <w:lang w:val="en-US" w:eastAsia="ja-JP"/>
          </w:rPr>
          <w:delText>10</w:delText>
        </w:r>
        <w:r w:rsidRPr="00074D5A" w:rsidDel="00FF1D2C">
          <w:rPr>
            <w:lang w:val="en-US" w:eastAsia="ja-JP"/>
          </w:rPr>
          <w:delText>] in the proposed solution (clause 6.2.8).</w:delText>
        </w:r>
      </w:del>
    </w:p>
    <w:p w14:paraId="4A5FB449" w14:textId="0E71AC0E" w:rsidR="00521045" w:rsidDel="00FF1D2C" w:rsidRDefault="00521045" w:rsidP="00521045">
      <w:pPr>
        <w:keepNext/>
        <w:rPr>
          <w:del w:id="3392" w:author="S4-240016" w:date="2024-01-16T10:07:00Z"/>
        </w:rPr>
      </w:pPr>
      <w:del w:id="3393" w:author="S4-240016" w:date="2024-01-16T10:07:00Z">
        <w:r w:rsidDel="00FF1D2C">
          <w:object w:dxaOrig="11236" w:dyaOrig="6331" w14:anchorId="4AF6821A">
            <v:shape id="_x0000_i1059" type="#_x0000_t75" style="width:481.55pt;height:270.5pt" o:ole="">
              <v:imagedata r:id="rId24" o:title=""/>
            </v:shape>
            <o:OLEObject Type="Embed" ProgID="Visio.Drawing.15" ShapeID="_x0000_i1059" DrawAspect="Content" ObjectID="_1767559726" r:id="rId80"/>
          </w:object>
        </w:r>
      </w:del>
    </w:p>
    <w:p w14:paraId="54943759" w14:textId="1E4BE3F2" w:rsidR="00521045" w:rsidRPr="00A42346" w:rsidDel="00FF1D2C" w:rsidRDefault="00521045" w:rsidP="00521045">
      <w:pPr>
        <w:pStyle w:val="TF"/>
        <w:rPr>
          <w:del w:id="3394" w:author="S4-240016" w:date="2024-01-16T10:07:00Z"/>
        </w:rPr>
      </w:pPr>
      <w:del w:id="3395" w:author="S4-240016" w:date="2024-01-16T10:07:00Z">
        <w:r w:rsidDel="00FF1D2C">
          <w:delText>Figure 6.2.2.1-1:</w:delText>
        </w:r>
        <w:r w:rsidDel="00FF1D2C">
          <w:tab/>
          <w:delText>Possible eiRTCW architecture from WebRTC’s</w:delText>
        </w:r>
        <w:r w:rsidDel="00FF1D2C">
          <w:rPr>
            <w:rFonts w:hint="eastAsia"/>
          </w:rPr>
          <w:delText xml:space="preserve"> </w:delText>
        </w:r>
        <w:r w:rsidDel="00FF1D2C">
          <w:delText>viewpoint</w:delText>
        </w:r>
      </w:del>
    </w:p>
    <w:p w14:paraId="551C4193" w14:textId="6D7BBC5D" w:rsidR="00521045" w:rsidDel="00FF1D2C" w:rsidRDefault="00521045" w:rsidP="00521045">
      <w:pPr>
        <w:rPr>
          <w:del w:id="3396" w:author="S4-240016" w:date="2024-01-16T10:07:00Z"/>
          <w:lang w:eastAsia="ja-JP"/>
        </w:rPr>
      </w:pPr>
      <w:del w:id="3397" w:author="S4-240016" w:date="2024-01-16T10:07:00Z">
        <w:r w:rsidDel="00FF1D2C">
          <w:rPr>
            <w:lang w:eastAsia="ja-JP"/>
          </w:rPr>
          <w:delText>WebRTC Signalling Function (WSF) and Conference Supporting Function (CSF) may co-locate in a physical node. WebRTC NNI Signalling Gateway Function (WNSGF) and WebRTC NNI Media Gateway Function (WNMGF) are optional when gateway functions are not needed at the network boundary.</w:delText>
        </w:r>
      </w:del>
    </w:p>
    <w:p w14:paraId="380C81FD" w14:textId="373F9A9E" w:rsidR="00521045" w:rsidRPr="004D3578" w:rsidDel="00FF1D2C" w:rsidRDefault="00521045" w:rsidP="00521045">
      <w:pPr>
        <w:pStyle w:val="41"/>
        <w:rPr>
          <w:del w:id="3398" w:author="S4-240016" w:date="2024-01-16T10:07:00Z"/>
        </w:rPr>
      </w:pPr>
      <w:del w:id="3399" w:author="S4-240016" w:date="2024-01-16T10:07:00Z">
        <w:r w:rsidDel="00FF1D2C">
          <w:delText>6</w:delText>
        </w:r>
        <w:r w:rsidRPr="004D3578" w:rsidDel="00FF1D2C">
          <w:delText>.</w:delText>
        </w:r>
        <w:r w:rsidDel="00FF1D2C">
          <w:delText>2.2.2</w:delText>
        </w:r>
        <w:r w:rsidRPr="004D3578" w:rsidDel="00FF1D2C">
          <w:tab/>
        </w:r>
        <w:r w:rsidRPr="000307CF" w:rsidDel="00FF1D2C">
          <w:rPr>
            <w:lang w:eastAsia="ja-JP"/>
          </w:rPr>
          <w:delText xml:space="preserve">Functional </w:delText>
        </w:r>
        <w:r w:rsidDel="00FF1D2C">
          <w:rPr>
            <w:lang w:eastAsia="ja-JP"/>
          </w:rPr>
          <w:delText>e</w:delText>
        </w:r>
        <w:r w:rsidRPr="000307CF" w:rsidDel="00FF1D2C">
          <w:rPr>
            <w:lang w:eastAsia="ja-JP"/>
          </w:rPr>
          <w:delText>ntities for WebRTC</w:delText>
        </w:r>
      </w:del>
    </w:p>
    <w:p w14:paraId="52E39BBA" w14:textId="6E5DAA8A" w:rsidR="00521045" w:rsidRPr="004D3578" w:rsidDel="00FF1D2C" w:rsidRDefault="00521045" w:rsidP="00521045">
      <w:pPr>
        <w:pStyle w:val="51"/>
        <w:rPr>
          <w:del w:id="3400" w:author="S4-240016" w:date="2024-01-16T10:07:00Z"/>
        </w:rPr>
      </w:pPr>
      <w:del w:id="3401" w:author="S4-240016" w:date="2024-01-16T10:07:00Z">
        <w:r w:rsidDel="00FF1D2C">
          <w:delText>6</w:delText>
        </w:r>
        <w:r w:rsidRPr="004D3578" w:rsidDel="00FF1D2C">
          <w:delText>.</w:delText>
        </w:r>
        <w:r w:rsidDel="00FF1D2C">
          <w:delText>2.2.2.1</w:delText>
        </w:r>
        <w:r w:rsidRPr="004D3578" w:rsidDel="00FF1D2C">
          <w:tab/>
        </w:r>
        <w:r w:rsidDel="00FF1D2C">
          <w:rPr>
            <w:lang w:eastAsia="ja-JP"/>
          </w:rPr>
          <w:delText>General</w:delText>
        </w:r>
      </w:del>
    </w:p>
    <w:p w14:paraId="00DA2017" w14:textId="5559666C" w:rsidR="00521045" w:rsidRPr="00074D5A" w:rsidDel="00FF1D2C" w:rsidRDefault="00521045" w:rsidP="00521045">
      <w:pPr>
        <w:rPr>
          <w:del w:id="3402" w:author="S4-240016" w:date="2024-01-16T10:07:00Z"/>
          <w:lang w:eastAsia="ja-JP"/>
        </w:rPr>
      </w:pPr>
      <w:del w:id="3403" w:author="S4-240016" w:date="2024-01-16T10:07:00Z">
        <w:r w:rsidRPr="00074D5A" w:rsidDel="00FF1D2C">
          <w:rPr>
            <w:rFonts w:hint="eastAsia"/>
            <w:lang w:eastAsia="ja-JP"/>
          </w:rPr>
          <w:delText>T</w:delText>
        </w:r>
        <w:r w:rsidRPr="00074D5A" w:rsidDel="00FF1D2C">
          <w:rPr>
            <w:lang w:eastAsia="ja-JP"/>
          </w:rPr>
          <w:delText>his clause enumerates functional entities in terms of 1) WebRTC specifications, 2) WebRTC implementations, and 3) providing inter-operator services.</w:delText>
        </w:r>
      </w:del>
    </w:p>
    <w:p w14:paraId="4B0DCCF3" w14:textId="06BE058D" w:rsidR="00521045" w:rsidRPr="00074D5A" w:rsidDel="00FF1D2C" w:rsidRDefault="00521045" w:rsidP="00521045">
      <w:pPr>
        <w:pStyle w:val="B1"/>
        <w:rPr>
          <w:del w:id="3404" w:author="S4-240016" w:date="2024-01-16T10:07:00Z"/>
        </w:rPr>
      </w:pPr>
      <w:del w:id="3405" w:author="S4-240016" w:date="2024-01-16T10:07:00Z">
        <w:r w:rsidRPr="00074D5A" w:rsidDel="00FF1D2C">
          <w:delText>1)</w:delText>
        </w:r>
        <w:r w:rsidRPr="00074D5A" w:rsidDel="00FF1D2C">
          <w:tab/>
          <w:delText>Functional entities that are essential for this study and already defined in IETF RFCs or 3GPP specifications concerning WebRTC (see clause 6.2.2.2.2).</w:delText>
        </w:r>
      </w:del>
    </w:p>
    <w:p w14:paraId="6B7C61C3" w14:textId="6B298B1D" w:rsidR="00521045" w:rsidRPr="00074D5A" w:rsidDel="00FF1D2C" w:rsidRDefault="00521045" w:rsidP="00521045">
      <w:pPr>
        <w:pStyle w:val="B1"/>
        <w:rPr>
          <w:del w:id="3406" w:author="S4-240016" w:date="2024-01-16T10:07:00Z"/>
        </w:rPr>
      </w:pPr>
      <w:del w:id="3407" w:author="S4-240016" w:date="2024-01-16T10:07:00Z">
        <w:r w:rsidRPr="00074D5A" w:rsidDel="00FF1D2C">
          <w:lastRenderedPageBreak/>
          <w:delText>2)</w:delText>
        </w:r>
        <w:r w:rsidRPr="00074D5A" w:rsidDel="00FF1D2C">
          <w:tab/>
          <w:delText>Functional entities that are not directly specified in WebRTC-related specifications in IETF RFCs or 3GPP specifications but considered to be widely implemented for realizing WebRTC services; they are essential for this study (see clause 6.2.2.2.3).</w:delText>
        </w:r>
      </w:del>
    </w:p>
    <w:p w14:paraId="1DBF7931" w14:textId="3B6EB89A" w:rsidR="00521045" w:rsidRPr="00BE694B" w:rsidDel="00FF1D2C" w:rsidRDefault="00521045" w:rsidP="00521045">
      <w:pPr>
        <w:pStyle w:val="B1"/>
        <w:rPr>
          <w:del w:id="3408" w:author="S4-240016" w:date="2024-01-16T10:07:00Z"/>
        </w:rPr>
      </w:pPr>
      <w:del w:id="3409" w:author="S4-240016" w:date="2024-01-16T10:07:00Z">
        <w:r w:rsidRPr="00074D5A" w:rsidDel="00FF1D2C">
          <w:delText>3)</w:delText>
        </w:r>
        <w:r w:rsidRPr="00074D5A" w:rsidDel="00FF1D2C">
          <w:tab/>
          <w:delText>Functional entities that may be specifically required for inter-operator or third-party collaboration services if modification of signalling and termination of media on network boundaries are needed (see clause 6.2.2.2.4).</w:delText>
        </w:r>
      </w:del>
    </w:p>
    <w:p w14:paraId="5599104F" w14:textId="53173916" w:rsidR="00521045" w:rsidRPr="004D3578" w:rsidDel="00FF1D2C" w:rsidRDefault="00521045" w:rsidP="00521045">
      <w:pPr>
        <w:pStyle w:val="51"/>
        <w:rPr>
          <w:del w:id="3410" w:author="S4-240016" w:date="2024-01-16T10:07:00Z"/>
        </w:rPr>
      </w:pPr>
      <w:del w:id="3411" w:author="S4-240016" w:date="2024-01-16T10:07:00Z">
        <w:r w:rsidDel="00FF1D2C">
          <w:delText>6</w:delText>
        </w:r>
        <w:r w:rsidRPr="004D3578" w:rsidDel="00FF1D2C">
          <w:delText>.</w:delText>
        </w:r>
        <w:r w:rsidDel="00FF1D2C">
          <w:delText>2.2.2.2</w:delText>
        </w:r>
        <w:r w:rsidRPr="004D3578" w:rsidDel="00FF1D2C">
          <w:tab/>
        </w:r>
        <w:r w:rsidRPr="000307CF" w:rsidDel="00FF1D2C">
          <w:rPr>
            <w:lang w:eastAsia="ja-JP"/>
          </w:rPr>
          <w:delText>Functional Entities defined in WebRTC specifications</w:delText>
        </w:r>
      </w:del>
    </w:p>
    <w:p w14:paraId="6C1399C9" w14:textId="061C8617" w:rsidR="00521045" w:rsidRPr="004D3578" w:rsidDel="00FF1D2C" w:rsidRDefault="00521045" w:rsidP="00521045">
      <w:pPr>
        <w:pStyle w:val="6"/>
        <w:rPr>
          <w:del w:id="3412" w:author="S4-240016" w:date="2024-01-16T10:07:00Z"/>
        </w:rPr>
      </w:pPr>
      <w:del w:id="3413" w:author="S4-240016" w:date="2024-01-16T10:07:00Z">
        <w:r w:rsidDel="00FF1D2C">
          <w:delText>6</w:delText>
        </w:r>
        <w:r w:rsidRPr="004D3578" w:rsidDel="00FF1D2C">
          <w:delText>.</w:delText>
        </w:r>
        <w:r w:rsidDel="00FF1D2C">
          <w:delText>2.2.2.2.1</w:delText>
        </w:r>
        <w:r w:rsidRPr="004D3578" w:rsidDel="00FF1D2C">
          <w:tab/>
        </w:r>
        <w:r w:rsidRPr="000307CF" w:rsidDel="00FF1D2C">
          <w:rPr>
            <w:lang w:eastAsia="ja-JP"/>
          </w:rPr>
          <w:delText>UE (User Equipment)</w:delText>
        </w:r>
      </w:del>
    </w:p>
    <w:p w14:paraId="46FFB439" w14:textId="34B73B61" w:rsidR="00521045" w:rsidDel="00FF1D2C" w:rsidRDefault="00521045" w:rsidP="00521045">
      <w:pPr>
        <w:pStyle w:val="7"/>
        <w:rPr>
          <w:del w:id="3414" w:author="S4-240016" w:date="2024-01-16T10:07:00Z"/>
          <w:lang w:eastAsia="ja-JP"/>
        </w:rPr>
      </w:pPr>
      <w:bookmarkStart w:id="3415" w:name="_Hlk140668321"/>
      <w:del w:id="3416" w:author="S4-240016" w:date="2024-01-16T10:07:00Z">
        <w:r w:rsidDel="00FF1D2C">
          <w:delText>6</w:delText>
        </w:r>
        <w:r w:rsidRPr="004D3578" w:rsidDel="00FF1D2C">
          <w:delText>.</w:delText>
        </w:r>
        <w:r w:rsidDel="00FF1D2C">
          <w:delText>2.2.2.2.1</w:delText>
        </w:r>
        <w:r w:rsidDel="00FF1D2C">
          <w:rPr>
            <w:rFonts w:hint="eastAsia"/>
            <w:lang w:eastAsia="ja-JP"/>
          </w:rPr>
          <w:delText>.1</w:delText>
        </w:r>
        <w:r w:rsidRPr="004D3578" w:rsidDel="00FF1D2C">
          <w:tab/>
        </w:r>
        <w:r w:rsidDel="00FF1D2C">
          <w:rPr>
            <w:lang w:eastAsia="ja-JP"/>
          </w:rPr>
          <w:delText>General</w:delText>
        </w:r>
      </w:del>
    </w:p>
    <w:bookmarkEnd w:id="3415"/>
    <w:p w14:paraId="5AB1C074" w14:textId="3A12B71A" w:rsidR="00521045" w:rsidRPr="00FB7941" w:rsidDel="00FF1D2C" w:rsidRDefault="00521045" w:rsidP="00521045">
      <w:pPr>
        <w:rPr>
          <w:del w:id="3417" w:author="S4-240016" w:date="2024-01-16T10:07:00Z"/>
          <w:lang w:eastAsia="ja-JP"/>
        </w:rPr>
      </w:pPr>
      <w:del w:id="3418" w:author="S4-240016" w:date="2024-01-16T10:07:00Z">
        <w:r w:rsidDel="00FF1D2C">
          <w:rPr>
            <w:lang w:eastAsia="ja-JP"/>
          </w:rPr>
          <w:delText>User Equipment (UE) contains a user agent function which is equivalent to "WebRTC Endpoint" as described below.</w:delText>
        </w:r>
      </w:del>
    </w:p>
    <w:p w14:paraId="7031027F" w14:textId="11603CCB" w:rsidR="00521045" w:rsidDel="00FF1D2C" w:rsidRDefault="00521045" w:rsidP="00521045">
      <w:pPr>
        <w:rPr>
          <w:del w:id="3419" w:author="S4-240016" w:date="2024-01-16T10:07:00Z"/>
          <w:lang w:eastAsia="ja-JP"/>
        </w:rPr>
      </w:pPr>
      <w:del w:id="3420" w:author="S4-240016" w:date="2024-01-16T10:07:00Z">
        <w:r w:rsidDel="00FF1D2C">
          <w:rPr>
            <w:lang w:eastAsia="ja-JP"/>
          </w:rPr>
          <w:delText>For the purposes of the present document, the following terms and definitions given in IETF</w:delText>
        </w:r>
        <w:r w:rsidDel="00FF1D2C">
          <w:rPr>
            <w:lang w:val="en-US" w:eastAsia="ja-JP"/>
          </w:rPr>
          <w:delText> </w:delText>
        </w:r>
        <w:r w:rsidDel="00FF1D2C">
          <w:rPr>
            <w:lang w:eastAsia="ja-JP"/>
          </w:rPr>
          <w:delText>RFC</w:delText>
        </w:r>
        <w:r w:rsidDel="00FF1D2C">
          <w:rPr>
            <w:lang w:val="en-US" w:eastAsia="ja-JP"/>
          </w:rPr>
          <w:delText> </w:delText>
        </w:r>
        <w:r w:rsidDel="00FF1D2C">
          <w:rPr>
            <w:lang w:eastAsia="ja-JP"/>
          </w:rPr>
          <w:delText>8825</w:delText>
        </w:r>
        <w:r w:rsidDel="00FF1D2C">
          <w:rPr>
            <w:lang w:val="en-US" w:eastAsia="ja-JP"/>
          </w:rPr>
          <w:delText> </w:delText>
        </w:r>
        <w:r w:rsidDel="00FF1D2C">
          <w:rPr>
            <w:lang w:eastAsia="ja-JP"/>
          </w:rPr>
          <w:delText>[33] apply</w:delText>
        </w:r>
        <w:r w:rsidDel="00FF1D2C">
          <w:rPr>
            <w:rFonts w:hint="eastAsia"/>
            <w:lang w:eastAsia="ja-JP"/>
          </w:rPr>
          <w:delText xml:space="preserve"> </w:delText>
        </w:r>
        <w:r w:rsidDel="00FF1D2C">
          <w:rPr>
            <w:lang w:eastAsia="ja-JP"/>
          </w:rPr>
          <w:delText>as follows:</w:delText>
        </w:r>
      </w:del>
    </w:p>
    <w:p w14:paraId="2339B29B" w14:textId="7D089D5A" w:rsidR="00521045" w:rsidDel="00FF1D2C" w:rsidRDefault="00521045" w:rsidP="00521045">
      <w:pPr>
        <w:rPr>
          <w:del w:id="3421" w:author="S4-240016" w:date="2024-01-16T10:07:00Z"/>
          <w:lang w:eastAsia="ja-JP"/>
        </w:rPr>
      </w:pPr>
      <w:del w:id="3422" w:author="S4-240016" w:date="2024-01-16T10:07:00Z">
        <w:r w:rsidRPr="0071146C" w:rsidDel="00FF1D2C">
          <w:rPr>
            <w:b/>
            <w:bCs/>
            <w:lang w:eastAsia="ja-JP"/>
          </w:rPr>
          <w:delText>WebRTC Endpoint</w:delText>
        </w:r>
        <w:r w:rsidDel="00FF1D2C">
          <w:rPr>
            <w:lang w:eastAsia="ja-JP"/>
          </w:rPr>
          <w:delText>: Either a WebRTC browser or a WebRTC non-browser. It conforms to the protocol specification.</w:delText>
        </w:r>
      </w:del>
    </w:p>
    <w:p w14:paraId="7785B082" w14:textId="32F452B4" w:rsidR="00521045" w:rsidDel="00FF1D2C" w:rsidRDefault="00521045" w:rsidP="00521045">
      <w:pPr>
        <w:rPr>
          <w:del w:id="3423" w:author="S4-240016" w:date="2024-01-16T10:07:00Z"/>
          <w:lang w:eastAsia="ja-JP"/>
        </w:rPr>
      </w:pPr>
      <w:del w:id="3424" w:author="S4-240016" w:date="2024-01-16T10:07:00Z">
        <w:r w:rsidRPr="00733C85" w:rsidDel="00FF1D2C">
          <w:rPr>
            <w:b/>
            <w:bCs/>
            <w:lang w:eastAsia="ja-JP"/>
          </w:rPr>
          <w:delText xml:space="preserve">WebRTC Browser (also called a </w:delText>
        </w:r>
        <w:r w:rsidDel="00FF1D2C">
          <w:rPr>
            <w:b/>
            <w:bCs/>
            <w:lang w:eastAsia="ja-JP"/>
          </w:rPr>
          <w:delText>"</w:delText>
        </w:r>
        <w:r w:rsidRPr="00733C85" w:rsidDel="00FF1D2C">
          <w:rPr>
            <w:b/>
            <w:bCs/>
            <w:lang w:eastAsia="ja-JP"/>
          </w:rPr>
          <w:delText>WebRTC User Agent" or "WebRTC UA")</w:delText>
        </w:r>
        <w:r w:rsidDel="00FF1D2C">
          <w:rPr>
            <w:lang w:eastAsia="ja-JP"/>
          </w:rPr>
          <w:delText>: Something that conforms to both the protocol specification and the JavaScript API</w:delText>
        </w:r>
        <w:r w:rsidRPr="00C74933" w:rsidDel="00FF1D2C">
          <w:rPr>
            <w:lang w:eastAsia="ja-JP"/>
          </w:rPr>
          <w:delText xml:space="preserve"> </w:delText>
        </w:r>
        <w:r w:rsidDel="00FF1D2C">
          <w:rPr>
            <w:lang w:eastAsia="ja-JP"/>
          </w:rPr>
          <w:delText>specification (</w:delText>
        </w:r>
        <w:r w:rsidRPr="00BF621C" w:rsidDel="00FF1D2C">
          <w:rPr>
            <w:lang w:eastAsia="ja-JP"/>
          </w:rPr>
          <w:delText>W3C</w:delText>
        </w:r>
        <w:r w:rsidRPr="00BF621C" w:rsidDel="00FF1D2C">
          <w:rPr>
            <w:lang w:val="en-US" w:eastAsia="ja-JP"/>
          </w:rPr>
          <w:delText> </w:delText>
        </w:r>
        <w:r w:rsidRPr="00BF621C" w:rsidDel="00FF1D2C">
          <w:rPr>
            <w:lang w:eastAsia="ja-JP"/>
          </w:rPr>
          <w:delText>WebRTC 1.0</w:delText>
        </w:r>
        <w:r w:rsidRPr="00BF621C" w:rsidDel="00FF1D2C">
          <w:rPr>
            <w:lang w:val="en-US" w:eastAsia="ja-JP"/>
          </w:rPr>
          <w:delText> </w:delText>
        </w:r>
        <w:r w:rsidRPr="00BF621C" w:rsidDel="00FF1D2C">
          <w:rPr>
            <w:lang w:eastAsia="ja-JP"/>
          </w:rPr>
          <w:delText>[</w:delText>
        </w:r>
        <w:r w:rsidDel="00FF1D2C">
          <w:rPr>
            <w:lang w:eastAsia="ja-JP"/>
          </w:rPr>
          <w:delText>44</w:delText>
        </w:r>
        <w:r w:rsidRPr="00BF621C" w:rsidDel="00FF1D2C">
          <w:rPr>
            <w:lang w:eastAsia="ja-JP"/>
          </w:rPr>
          <w:delText>]</w:delText>
        </w:r>
        <w:r w:rsidDel="00FF1D2C">
          <w:rPr>
            <w:lang w:eastAsia="ja-JP"/>
          </w:rPr>
          <w:delText>).</w:delText>
        </w:r>
      </w:del>
    </w:p>
    <w:p w14:paraId="5ED16103" w14:textId="5CD4D3FC" w:rsidR="00521045" w:rsidDel="00FF1D2C" w:rsidRDefault="00521045" w:rsidP="00521045">
      <w:pPr>
        <w:rPr>
          <w:del w:id="3425" w:author="S4-240016" w:date="2024-01-16T10:07:00Z"/>
          <w:lang w:eastAsia="ja-JP"/>
        </w:rPr>
      </w:pPr>
      <w:del w:id="3426" w:author="S4-240016" w:date="2024-01-16T10:07:00Z">
        <w:r w:rsidRPr="00733C85" w:rsidDel="00FF1D2C">
          <w:rPr>
            <w:b/>
            <w:bCs/>
            <w:lang w:eastAsia="ja-JP"/>
          </w:rPr>
          <w:delText>WebRTC Non-Browser</w:delText>
        </w:r>
        <w:r w:rsidDel="00FF1D2C">
          <w:rPr>
            <w:lang w:eastAsia="ja-JP"/>
          </w:rPr>
          <w:delText>: Something that conforms to the protocol specification but does not claim to implement the JavaScript API. This can also be called a "WebRTC device" or "WebRTC native application".</w:delText>
        </w:r>
      </w:del>
    </w:p>
    <w:p w14:paraId="21839E9C" w14:textId="64D39B31" w:rsidR="00521045" w:rsidDel="00FF1D2C" w:rsidRDefault="00521045" w:rsidP="00521045">
      <w:pPr>
        <w:rPr>
          <w:del w:id="3427" w:author="S4-240016" w:date="2024-01-16T10:07:00Z"/>
          <w:lang w:eastAsia="ja-JP"/>
        </w:rPr>
      </w:pPr>
      <w:del w:id="3428" w:author="S4-240016" w:date="2024-01-16T10:07:00Z">
        <w:r w:rsidDel="00FF1D2C">
          <w:rPr>
            <w:lang w:val="en-US" w:eastAsia="ja-JP"/>
          </w:rPr>
          <w:delText xml:space="preserve">In this study, both </w:delText>
        </w:r>
        <w:r w:rsidDel="00FF1D2C">
          <w:rPr>
            <w:lang w:val="en-US"/>
          </w:rPr>
          <w:delText>"</w:delText>
        </w:r>
        <w:r w:rsidDel="00FF1D2C">
          <w:delText>WebRTC Browser</w:delText>
        </w:r>
        <w:r w:rsidDel="00FF1D2C">
          <w:rPr>
            <w:lang w:val="en-US"/>
          </w:rPr>
          <w:delText>"</w:delText>
        </w:r>
        <w:r w:rsidDel="00FF1D2C">
          <w:delText xml:space="preserve"> type endpoint and </w:delText>
        </w:r>
        <w:r w:rsidDel="00FF1D2C">
          <w:rPr>
            <w:lang w:val="en-US"/>
          </w:rPr>
          <w:delText>"</w:delText>
        </w:r>
        <w:r w:rsidDel="00FF1D2C">
          <w:delText>WebRTC Non-Browser</w:delText>
        </w:r>
        <w:r w:rsidDel="00FF1D2C">
          <w:rPr>
            <w:lang w:val="en-US"/>
          </w:rPr>
          <w:delText>"</w:delText>
        </w:r>
        <w:r w:rsidDel="00FF1D2C">
          <w:delText xml:space="preserve"> type endpoint are supported on the eiRTCW architecture, as same as the RTC architecture specified in 3GPP TS 26.506 [10]).</w:delText>
        </w:r>
      </w:del>
    </w:p>
    <w:p w14:paraId="51689D70" w14:textId="74E42B24" w:rsidR="00521045" w:rsidDel="00FF1D2C" w:rsidRDefault="00521045" w:rsidP="00521045">
      <w:pPr>
        <w:pStyle w:val="7"/>
        <w:rPr>
          <w:del w:id="3429" w:author="S4-240016" w:date="2024-01-16T10:07:00Z"/>
          <w:lang w:eastAsia="ja-JP"/>
        </w:rPr>
      </w:pPr>
      <w:bookmarkStart w:id="3430" w:name="_Hlk140668462"/>
      <w:del w:id="3431" w:author="S4-240016" w:date="2024-01-16T10:07:00Z">
        <w:r w:rsidDel="00FF1D2C">
          <w:delText>6</w:delText>
        </w:r>
        <w:r w:rsidRPr="004D3578" w:rsidDel="00FF1D2C">
          <w:delText>.</w:delText>
        </w:r>
        <w:r w:rsidDel="00FF1D2C">
          <w:delText>2.2.2.2.1</w:delText>
        </w:r>
        <w:r w:rsidDel="00FF1D2C">
          <w:rPr>
            <w:rFonts w:hint="eastAsia"/>
            <w:lang w:eastAsia="ja-JP"/>
          </w:rPr>
          <w:delText>.</w:delText>
        </w:r>
        <w:r w:rsidDel="00FF1D2C">
          <w:rPr>
            <w:lang w:eastAsia="ja-JP"/>
          </w:rPr>
          <w:delText>2</w:delText>
        </w:r>
        <w:r w:rsidRPr="004D3578" w:rsidDel="00FF1D2C">
          <w:tab/>
        </w:r>
        <w:r w:rsidDel="00FF1D2C">
          <w:rPr>
            <w:lang w:eastAsia="ja-JP"/>
          </w:rPr>
          <w:delText>Considerations specific to WebRTC endpoint types</w:delText>
        </w:r>
        <w:bookmarkEnd w:id="3430"/>
      </w:del>
    </w:p>
    <w:p w14:paraId="356CB891" w14:textId="51507B00" w:rsidR="00521045" w:rsidDel="00FF1D2C" w:rsidRDefault="00521045" w:rsidP="00521045">
      <w:pPr>
        <w:rPr>
          <w:del w:id="3432" w:author="S4-240016" w:date="2024-01-16T10:07:00Z"/>
          <w:lang w:eastAsia="ja-JP"/>
        </w:rPr>
      </w:pPr>
      <w:del w:id="3433" w:author="S4-240016" w:date="2024-01-16T10:07:00Z">
        <w:r w:rsidDel="00FF1D2C">
          <w:rPr>
            <w:lang w:eastAsia="ja-JP"/>
          </w:rPr>
          <w:delText xml:space="preserve">There are two types of WebRTC Endpoint as described in </w:delText>
        </w:r>
        <w:r w:rsidRPr="000404E6" w:rsidDel="00FF1D2C">
          <w:rPr>
            <w:lang w:eastAsia="ja-JP"/>
          </w:rPr>
          <w:delText>clause</w:delText>
        </w:r>
        <w:r w:rsidRPr="000404E6" w:rsidDel="00FF1D2C">
          <w:rPr>
            <w:lang w:val="en-US" w:eastAsia="ja-JP"/>
          </w:rPr>
          <w:delText> 6.2.2</w:delText>
        </w:r>
        <w:r w:rsidDel="00FF1D2C">
          <w:rPr>
            <w:lang w:val="en-US" w:eastAsia="ja-JP"/>
          </w:rPr>
          <w:delText>.2</w:delText>
        </w:r>
        <w:r w:rsidRPr="000404E6" w:rsidDel="00FF1D2C">
          <w:rPr>
            <w:lang w:val="en-US" w:eastAsia="ja-JP"/>
          </w:rPr>
          <w:delText>.2.1</w:delText>
        </w:r>
        <w:r w:rsidDel="00FF1D2C">
          <w:rPr>
            <w:rFonts w:hint="eastAsia"/>
            <w:lang w:val="en-US" w:eastAsia="ja-JP"/>
          </w:rPr>
          <w:delText>.</w:delText>
        </w:r>
        <w:r w:rsidDel="00FF1D2C">
          <w:rPr>
            <w:lang w:val="en-US" w:eastAsia="ja-JP"/>
          </w:rPr>
          <w:delText>1</w:delText>
        </w:r>
        <w:r w:rsidDel="00FF1D2C">
          <w:rPr>
            <w:lang w:eastAsia="ja-JP"/>
          </w:rPr>
          <w:delText xml:space="preserve">; </w:delText>
        </w:r>
        <w:r w:rsidDel="00FF1D2C">
          <w:rPr>
            <w:rFonts w:hint="eastAsia"/>
            <w:lang w:eastAsia="ja-JP"/>
          </w:rPr>
          <w:delText>o</w:delText>
        </w:r>
        <w:r w:rsidDel="00FF1D2C">
          <w:rPr>
            <w:lang w:eastAsia="ja-JP"/>
          </w:rPr>
          <w:delText xml:space="preserve">ne is "WebRTC Browser" type, and the other is "WebRTC Non-Browser" type. This clause shows possible functional model for each type of endpoints on eiRTCW architecture </w:delText>
        </w:r>
        <w:r w:rsidDel="00FF1D2C">
          <w:rPr>
            <w:rFonts w:hint="eastAsia"/>
            <w:lang w:eastAsia="ja-JP"/>
          </w:rPr>
          <w:delText>f</w:delText>
        </w:r>
        <w:r w:rsidDel="00FF1D2C">
          <w:rPr>
            <w:lang w:eastAsia="ja-JP"/>
          </w:rPr>
          <w:delText xml:space="preserve">or identifying the specific issues related to the WebRTC endpoint types. </w:delText>
        </w:r>
        <w:r w:rsidRPr="004B79C0" w:rsidDel="00FF1D2C">
          <w:rPr>
            <w:lang w:eastAsia="ja-JP"/>
          </w:rPr>
          <w:delText xml:space="preserve">If the application provider connects its server (e.g., media server, content server) to a </w:delText>
        </w:r>
        <w:r w:rsidRPr="004B79C0" w:rsidDel="00FF1D2C">
          <w:rPr>
            <w:rFonts w:hint="eastAsia"/>
            <w:lang w:eastAsia="ja-JP"/>
          </w:rPr>
          <w:delText>WSF</w:delText>
        </w:r>
        <w:r w:rsidRPr="004B79C0" w:rsidDel="00FF1D2C">
          <w:rPr>
            <w:lang w:eastAsia="ja-JP"/>
          </w:rPr>
          <w:delText xml:space="preserve"> in an operator network without providing WSF functionality (i.e., connect to the operator</w:delText>
        </w:r>
        <w:r w:rsidRPr="004B79C0" w:rsidDel="00FF1D2C">
          <w:delText>'</w:delText>
        </w:r>
        <w:r w:rsidRPr="004B79C0" w:rsidDel="00FF1D2C">
          <w:rPr>
            <w:lang w:eastAsia="ja-JP"/>
          </w:rPr>
          <w:delText>s WebRTC DN via UNI not NNI), the server is treated as UE (WebRTC endpoint) for connecting to WSF in the operator</w:delText>
        </w:r>
        <w:r w:rsidRPr="004B79C0" w:rsidDel="00FF1D2C">
          <w:delText>'s</w:delText>
        </w:r>
        <w:r w:rsidRPr="004B79C0" w:rsidDel="00FF1D2C">
          <w:rPr>
            <w:lang w:eastAsia="ja-JP"/>
          </w:rPr>
          <w:delText xml:space="preserve"> network.</w:delText>
        </w:r>
      </w:del>
    </w:p>
    <w:p w14:paraId="26F15537" w14:textId="748F6009" w:rsidR="00521045" w:rsidDel="00FF1D2C" w:rsidRDefault="00521045" w:rsidP="00521045">
      <w:pPr>
        <w:rPr>
          <w:del w:id="3434" w:author="S4-240016" w:date="2024-01-16T10:07:00Z"/>
          <w:lang w:eastAsia="ja-JP"/>
        </w:rPr>
      </w:pPr>
      <w:del w:id="3435" w:author="S4-240016" w:date="2024-01-16T10:07:00Z">
        <w:r w:rsidDel="00FF1D2C">
          <w:rPr>
            <w:lang w:eastAsia="ja-JP"/>
          </w:rPr>
          <w:delText>Regarding the "WebRTC Browser" type WebRTC endpoint, a JavaScript application runs on a web browser that has capabilities of JavaScript APIs including WebRTC APIs defined by W3C (see Figure</w:delText>
        </w:r>
        <w:r w:rsidDel="00FF1D2C">
          <w:rPr>
            <w:lang w:val="en-US" w:eastAsia="ja-JP"/>
          </w:rPr>
          <w:delText> </w:delText>
        </w:r>
        <w:r w:rsidDel="00FF1D2C">
          <w:rPr>
            <w:lang w:eastAsia="ja-JP"/>
          </w:rPr>
          <w:delText>6.2.2.2.2.1.2-1).</w:delText>
        </w:r>
        <w:r w:rsidRPr="002B515C" w:rsidDel="00FF1D2C">
          <w:rPr>
            <w:lang w:eastAsia="ja-JP"/>
          </w:rPr>
          <w:delText xml:space="preserve"> </w:delText>
        </w:r>
        <w:r w:rsidDel="00FF1D2C">
          <w:rPr>
            <w:lang w:eastAsia="ja-JP"/>
          </w:rPr>
          <w:delText>According to the concept of WebRTC described in IETF</w:delText>
        </w:r>
        <w:r w:rsidDel="00FF1D2C">
          <w:rPr>
            <w:lang w:val="en-US" w:eastAsia="ja-JP"/>
          </w:rPr>
          <w:delText> RFC 8829 [34], the procedures and protocols stated in this study are expected to be fully writable only with JavaScript.</w:delText>
        </w:r>
      </w:del>
    </w:p>
    <w:p w14:paraId="135EDDD9" w14:textId="1E553DF3" w:rsidR="00521045" w:rsidRPr="001574F6" w:rsidDel="00FF1D2C" w:rsidRDefault="00521045" w:rsidP="00521045">
      <w:pPr>
        <w:rPr>
          <w:del w:id="3436" w:author="S4-240016" w:date="2024-01-16T10:07:00Z"/>
          <w:lang w:eastAsia="ja-JP"/>
        </w:rPr>
      </w:pPr>
      <w:del w:id="3437" w:author="S4-240016" w:date="2024-01-16T10:07:00Z">
        <w:r w:rsidDel="00FF1D2C">
          <w:object w:dxaOrig="12661" w:dyaOrig="5431" w14:anchorId="6DE9EE1E">
            <v:shape id="_x0000_i1060" type="#_x0000_t75" style="width:488.6pt;height:208.9pt" o:ole="">
              <v:imagedata r:id="rId26" o:title=""/>
            </v:shape>
            <o:OLEObject Type="Embed" ProgID="Visio.Drawing.15" ShapeID="_x0000_i1060" DrawAspect="Content" ObjectID="_1767559727" r:id="rId81"/>
          </w:object>
        </w:r>
      </w:del>
    </w:p>
    <w:p w14:paraId="39719085" w14:textId="0BD182EC" w:rsidR="00521045" w:rsidRPr="00A42346" w:rsidDel="00FF1D2C" w:rsidRDefault="00521045" w:rsidP="00521045">
      <w:pPr>
        <w:pStyle w:val="TF"/>
        <w:rPr>
          <w:del w:id="3438" w:author="S4-240016" w:date="2024-01-16T10:07:00Z"/>
        </w:rPr>
      </w:pPr>
      <w:del w:id="3439" w:author="S4-240016" w:date="2024-01-16T10:07:00Z">
        <w:r w:rsidDel="00FF1D2C">
          <w:delText>Figure 6.2.2.2.2.1.2-1:</w:delText>
        </w:r>
        <w:r w:rsidDel="00FF1D2C">
          <w:tab/>
          <w:delText>"WebRTC Browser" type endpoint</w:delText>
        </w:r>
      </w:del>
    </w:p>
    <w:p w14:paraId="54C20B1E" w14:textId="7DB16502" w:rsidR="00521045" w:rsidDel="00FF1D2C" w:rsidRDefault="00521045" w:rsidP="00521045">
      <w:pPr>
        <w:rPr>
          <w:del w:id="3440" w:author="S4-240016" w:date="2024-01-16T10:07:00Z"/>
          <w:lang w:val="en-US" w:eastAsia="ja-JP"/>
        </w:rPr>
      </w:pPr>
      <w:del w:id="3441" w:author="S4-240016" w:date="2024-01-16T10:07:00Z">
        <w:r w:rsidDel="00FF1D2C">
          <w:rPr>
            <w:lang w:eastAsia="ja-JP"/>
          </w:rPr>
          <w:lastRenderedPageBreak/>
          <w:delText xml:space="preserve">However, </w:delText>
        </w:r>
        <w:r w:rsidDel="00FF1D2C">
          <w:rPr>
            <w:lang w:val="en-US" w:eastAsia="ja-JP"/>
          </w:rPr>
          <w:delText>in the current situation, most of the OS</w:delText>
        </w:r>
        <w:r w:rsidDel="00FF1D2C">
          <w:rPr>
            <w:rFonts w:hint="eastAsia"/>
            <w:lang w:val="en-US" w:eastAsia="ja-JP"/>
          </w:rPr>
          <w:delText>s</w:delText>
        </w:r>
        <w:r w:rsidDel="00FF1D2C">
          <w:rPr>
            <w:lang w:val="en-US" w:eastAsia="ja-JP"/>
          </w:rPr>
          <w:delText xml:space="preserve"> </w:delText>
        </w:r>
        <w:r w:rsidDel="00FF1D2C">
          <w:rPr>
            <w:rFonts w:hint="eastAsia"/>
            <w:lang w:val="en-US" w:eastAsia="ja-JP"/>
          </w:rPr>
          <w:delText>(e</w:delText>
        </w:r>
        <w:r w:rsidDel="00FF1D2C">
          <w:rPr>
            <w:lang w:val="en-US" w:eastAsia="ja-JP"/>
          </w:rPr>
          <w:delText>.</w:delText>
        </w:r>
        <w:r w:rsidDel="00FF1D2C">
          <w:rPr>
            <w:rFonts w:hint="eastAsia"/>
            <w:lang w:val="en-US" w:eastAsia="ja-JP"/>
          </w:rPr>
          <w:delText>g.,</w:delText>
        </w:r>
        <w:r w:rsidDel="00FF1D2C">
          <w:rPr>
            <w:lang w:val="en-US" w:eastAsia="ja-JP"/>
          </w:rPr>
          <w:delText xml:space="preserve"> android</w:delText>
        </w:r>
        <w:r w:rsidDel="00FF1D2C">
          <w:rPr>
            <w:rFonts w:hint="eastAsia"/>
            <w:lang w:val="en-US" w:eastAsia="ja-JP"/>
          </w:rPr>
          <w:delText>,</w:delText>
        </w:r>
        <w:r w:rsidDel="00FF1D2C">
          <w:rPr>
            <w:lang w:val="en-US" w:eastAsia="ja-JP"/>
          </w:rPr>
          <w:delText xml:space="preserve"> iOS) and the web browsers</w:delText>
        </w:r>
        <w:r w:rsidDel="00FF1D2C">
          <w:rPr>
            <w:rFonts w:hint="eastAsia"/>
            <w:lang w:val="en-US" w:eastAsia="ja-JP"/>
          </w:rPr>
          <w:delText xml:space="preserve"> </w:delText>
        </w:r>
        <w:r w:rsidDel="00FF1D2C">
          <w:rPr>
            <w:lang w:val="en-US" w:eastAsia="ja-JP"/>
          </w:rPr>
          <w:delText>(</w:delText>
        </w:r>
        <w:r w:rsidDel="00FF1D2C">
          <w:rPr>
            <w:rFonts w:hint="eastAsia"/>
            <w:lang w:val="en-US" w:eastAsia="ja-JP"/>
          </w:rPr>
          <w:delText>e</w:delText>
        </w:r>
        <w:r w:rsidDel="00FF1D2C">
          <w:rPr>
            <w:lang w:val="en-US" w:eastAsia="ja-JP"/>
          </w:rPr>
          <w:delText>.g., chrome, firefox</w:delText>
        </w:r>
        <w:r w:rsidDel="00FF1D2C">
          <w:rPr>
            <w:rFonts w:hint="eastAsia"/>
            <w:lang w:val="en-US" w:eastAsia="ja-JP"/>
          </w:rPr>
          <w:delText>)</w:delText>
        </w:r>
        <w:r w:rsidDel="00FF1D2C">
          <w:rPr>
            <w:lang w:val="en-US" w:eastAsia="ja-JP"/>
          </w:rPr>
          <w:delText xml:space="preserve"> do not support/provide the enablers (provided by RTC MSH) for immersive RTC as JavaScript API. Therefore, to provide functionalities for realizing immersive RTC to </w:delText>
        </w:r>
        <w:r w:rsidDel="00FF1D2C">
          <w:rPr>
            <w:lang w:eastAsia="ja-JP"/>
          </w:rPr>
          <w:delText xml:space="preserve">"WebRTC Browser" type WebRTC endpoint, the </w:delText>
        </w:r>
        <w:r w:rsidDel="00FF1D2C">
          <w:rPr>
            <w:lang w:val="en-US" w:eastAsia="ja-JP"/>
          </w:rPr>
          <w:delText>mechanisms other than RTC MSH need to be supported. In order to support "WebRTC Browser" type endpoint, the protocols and procedures shown in this study can be implemented without RTC MSH.</w:delText>
        </w:r>
      </w:del>
    </w:p>
    <w:p w14:paraId="33315EB5" w14:textId="3DD572DD" w:rsidR="00521045" w:rsidDel="00FF1D2C" w:rsidRDefault="00521045" w:rsidP="00521045">
      <w:pPr>
        <w:rPr>
          <w:del w:id="3442" w:author="S4-240016" w:date="2024-01-16T10:07:00Z"/>
          <w:lang w:val="en-US" w:eastAsia="ja-JP"/>
        </w:rPr>
      </w:pPr>
      <w:del w:id="3443" w:author="S4-240016" w:date="2024-01-16T10:07:00Z">
        <w:r w:rsidDel="00FF1D2C">
          <w:rPr>
            <w:lang w:val="en-US" w:eastAsia="ja-JP"/>
          </w:rPr>
          <w:delText>Regarding t</w:delText>
        </w:r>
        <w:r w:rsidDel="00FF1D2C">
          <w:rPr>
            <w:lang w:eastAsia="ja-JP"/>
          </w:rPr>
          <w:delText>he "WebRTC Non-Browser" type WebRTC endpoint, a</w:delText>
        </w:r>
        <w:r w:rsidDel="00FF1D2C">
          <w:rPr>
            <w:lang w:val="en-US" w:eastAsia="ja-JP"/>
          </w:rPr>
          <w:delText xml:space="preserve">n application written in a programming language specific to the UE platform runs on UE using libraries and/or system call handlers. (see </w:delText>
        </w:r>
        <w:r w:rsidRPr="000404E6" w:rsidDel="00FF1D2C">
          <w:rPr>
            <w:lang w:val="en-US" w:eastAsia="ja-JP"/>
          </w:rPr>
          <w:delText>Figure 6.</w:delText>
        </w:r>
        <w:r w:rsidDel="00FF1D2C">
          <w:rPr>
            <w:lang w:val="en-US" w:eastAsia="ja-JP"/>
          </w:rPr>
          <w:delText>2.2.2.2.1.2</w:delText>
        </w:r>
        <w:r w:rsidRPr="000404E6" w:rsidDel="00FF1D2C">
          <w:rPr>
            <w:lang w:val="en-US" w:eastAsia="ja-JP"/>
          </w:rPr>
          <w:delText>-</w:delText>
        </w:r>
        <w:r w:rsidDel="00FF1D2C">
          <w:rPr>
            <w:lang w:val="en-US" w:eastAsia="ja-JP"/>
          </w:rPr>
          <w:delText>2)</w:delText>
        </w:r>
      </w:del>
    </w:p>
    <w:p w14:paraId="080B134F" w14:textId="6B3E9FC3" w:rsidR="00521045" w:rsidRPr="001334C2" w:rsidDel="00FF1D2C" w:rsidRDefault="00521045" w:rsidP="00521045">
      <w:pPr>
        <w:rPr>
          <w:del w:id="3444" w:author="S4-240016" w:date="2024-01-16T10:07:00Z"/>
          <w:lang w:val="en-US" w:eastAsia="ja-JP"/>
        </w:rPr>
      </w:pPr>
      <w:del w:id="3445" w:author="S4-240016" w:date="2024-01-16T10:07:00Z">
        <w:r w:rsidDel="00FF1D2C">
          <w:object w:dxaOrig="12661" w:dyaOrig="5431" w14:anchorId="4260EA76">
            <v:shape id="_x0000_i1061" type="#_x0000_t75" style="width:482.35pt;height:207.25pt" o:ole="">
              <v:imagedata r:id="rId28" o:title=""/>
            </v:shape>
            <o:OLEObject Type="Embed" ProgID="Visio.Drawing.15" ShapeID="_x0000_i1061" DrawAspect="Content" ObjectID="_1767559728" r:id="rId82"/>
          </w:object>
        </w:r>
      </w:del>
    </w:p>
    <w:p w14:paraId="2BF0711A" w14:textId="0B63AB55" w:rsidR="00521045" w:rsidRPr="00A42346" w:rsidDel="00FF1D2C" w:rsidRDefault="00521045" w:rsidP="00521045">
      <w:pPr>
        <w:pStyle w:val="TF"/>
        <w:rPr>
          <w:del w:id="3446" w:author="S4-240016" w:date="2024-01-16T10:07:00Z"/>
        </w:rPr>
      </w:pPr>
      <w:del w:id="3447" w:author="S4-240016" w:date="2024-01-16T10:07:00Z">
        <w:r w:rsidDel="00FF1D2C">
          <w:delText>Figure 6.2.2.2.2.1.2-</w:delText>
        </w:r>
        <w:r w:rsidDel="00FF1D2C">
          <w:rPr>
            <w:rFonts w:hint="eastAsia"/>
            <w:lang w:eastAsia="ja-JP"/>
          </w:rPr>
          <w:delText>2</w:delText>
        </w:r>
        <w:r w:rsidDel="00FF1D2C">
          <w:delText>:</w:delText>
        </w:r>
        <w:r w:rsidDel="00FF1D2C">
          <w:tab/>
          <w:delText>"WebRTC Non-Browser" type endpoint</w:delText>
        </w:r>
      </w:del>
    </w:p>
    <w:p w14:paraId="422FBD26" w14:textId="4842D976" w:rsidR="00521045" w:rsidRPr="00B15924" w:rsidDel="00FF1D2C" w:rsidRDefault="00521045" w:rsidP="00521045">
      <w:pPr>
        <w:pStyle w:val="NO"/>
        <w:rPr>
          <w:del w:id="3448" w:author="S4-240016" w:date="2024-01-16T10:07:00Z"/>
        </w:rPr>
      </w:pPr>
      <w:del w:id="3449" w:author="S4-240016" w:date="2024-01-16T10:07:00Z">
        <w:r w:rsidDel="00FF1D2C">
          <w:delText>NOTE:</w:delText>
        </w:r>
        <w:r w:rsidDel="00FF1D2C">
          <w:tab/>
          <w:delTex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delText>
        </w:r>
      </w:del>
    </w:p>
    <w:p w14:paraId="3C783851" w14:textId="1A4B255C" w:rsidR="00521045" w:rsidDel="00FF1D2C" w:rsidRDefault="00521045" w:rsidP="00521045">
      <w:pPr>
        <w:rPr>
          <w:del w:id="3450" w:author="S4-240016" w:date="2024-01-16T10:07:00Z"/>
          <w:lang w:val="en-US" w:eastAsia="ja-JP"/>
        </w:rPr>
      </w:pPr>
      <w:del w:id="3451" w:author="S4-240016" w:date="2024-01-16T10:07:00Z">
        <w:r w:rsidDel="00FF1D2C">
          <w:rPr>
            <w:lang w:val="en-US" w:eastAsia="ja-JP"/>
          </w:rPr>
          <w:delText xml:space="preserve">The application </w:delText>
        </w:r>
        <w:r w:rsidDel="00FF1D2C">
          <w:rPr>
            <w:rFonts w:hint="eastAsia"/>
            <w:lang w:val="en-US" w:eastAsia="ja-JP"/>
          </w:rPr>
          <w:delText>c</w:delText>
        </w:r>
        <w:r w:rsidDel="00FF1D2C">
          <w:rPr>
            <w:lang w:val="en-US" w:eastAsia="ja-JP"/>
          </w:rPr>
          <w:delText>an be realized in a way other than JavaScript running on a web browser. The application can support the functions provided by RTC MSH since the application can be developed proprietary.</w:delText>
        </w:r>
      </w:del>
    </w:p>
    <w:p w14:paraId="6B154946" w14:textId="21DFE35F" w:rsidR="00521045" w:rsidDel="00FF1D2C" w:rsidRDefault="00521045" w:rsidP="00521045">
      <w:pPr>
        <w:rPr>
          <w:del w:id="3452" w:author="S4-240016" w:date="2024-01-16T10:07:00Z"/>
          <w:lang w:val="en-US" w:eastAsia="ja-JP"/>
        </w:rPr>
      </w:pPr>
      <w:del w:id="3453" w:author="S4-240016" w:date="2024-01-16T10:07:00Z">
        <w:r w:rsidDel="00FF1D2C">
          <w:rPr>
            <w:lang w:val="en-US" w:eastAsia="ja-JP"/>
          </w:rPr>
          <w:delText>In this study, the solution which realize</w:delText>
        </w:r>
        <w:r w:rsidDel="00FF1D2C">
          <w:rPr>
            <w:rFonts w:hint="eastAsia"/>
            <w:lang w:val="en-US" w:eastAsia="ja-JP"/>
          </w:rPr>
          <w:delText>s</w:delText>
        </w:r>
        <w:r w:rsidDel="00FF1D2C">
          <w:rPr>
            <w:lang w:val="en-US" w:eastAsia="ja-JP"/>
          </w:rPr>
          <w:delText xml:space="preserve"> the immersive RTC services without using RTC MSH is studied to support </w:delText>
        </w:r>
        <w:r w:rsidDel="00FF1D2C">
          <w:rPr>
            <w:lang w:val="en-US"/>
          </w:rPr>
          <w:delText>"</w:delText>
        </w:r>
        <w:r w:rsidDel="00FF1D2C">
          <w:delText>WebRTC Browser</w:delText>
        </w:r>
        <w:r w:rsidDel="00FF1D2C">
          <w:rPr>
            <w:lang w:val="en-US"/>
          </w:rPr>
          <w:delText>"</w:delText>
        </w:r>
        <w:r w:rsidDel="00FF1D2C">
          <w:delText xml:space="preserve"> type endpoint and </w:delText>
        </w:r>
        <w:r w:rsidDel="00FF1D2C">
          <w:rPr>
            <w:lang w:val="en-US"/>
          </w:rPr>
          <w:delText>"</w:delText>
        </w:r>
        <w:r w:rsidDel="00FF1D2C">
          <w:delText>WebRTC Non-Browser</w:delText>
        </w:r>
        <w:r w:rsidDel="00FF1D2C">
          <w:rPr>
            <w:lang w:val="en-US"/>
          </w:rPr>
          <w:delText>"</w:delText>
        </w:r>
        <w:r w:rsidDel="00FF1D2C">
          <w:delText xml:space="preserve"> type endpoint.</w:delText>
        </w:r>
      </w:del>
    </w:p>
    <w:p w14:paraId="2AA8F812" w14:textId="75C6581E" w:rsidR="00521045" w:rsidDel="00FF1D2C" w:rsidRDefault="00521045" w:rsidP="00521045">
      <w:pPr>
        <w:rPr>
          <w:del w:id="3454" w:author="S4-240016" w:date="2024-01-16T10:07:00Z"/>
          <w:lang w:val="en-US" w:eastAsia="ja-JP"/>
        </w:rPr>
      </w:pPr>
      <w:del w:id="3455" w:author="S4-240016" w:date="2024-01-16T10:07:00Z">
        <w:r w:rsidDel="00FF1D2C">
          <w:rPr>
            <w:lang w:val="en-US" w:eastAsia="ja-JP"/>
          </w:rPr>
          <w:delText>This study does not state details of the application</w:delText>
        </w:r>
        <w:r w:rsidRPr="0006701B" w:rsidDel="00FF1D2C">
          <w:delText>'</w:delText>
        </w:r>
        <w:r w:rsidDel="00FF1D2C">
          <w:rPr>
            <w:lang w:val="en-US" w:eastAsia="ja-JP"/>
          </w:rPr>
          <w:delText xml:space="preserve">s implementation; this study mainly discusses the network interface, which is applicable for both </w:delText>
        </w:r>
        <w:r w:rsidDel="00FF1D2C">
          <w:rPr>
            <w:rFonts w:hint="eastAsia"/>
            <w:lang w:val="en-US" w:eastAsia="ja-JP"/>
          </w:rPr>
          <w:delText>"</w:delText>
        </w:r>
        <w:r w:rsidDel="00FF1D2C">
          <w:rPr>
            <w:lang w:val="en-US" w:eastAsia="ja-JP"/>
          </w:rPr>
          <w:delText>Browser" and "Non-Browser" type UEs.</w:delText>
        </w:r>
      </w:del>
    </w:p>
    <w:p w14:paraId="2F4184E9" w14:textId="56FACAE7" w:rsidR="00521045" w:rsidRPr="004D3578" w:rsidDel="00FF1D2C" w:rsidRDefault="00521045" w:rsidP="00521045">
      <w:pPr>
        <w:pStyle w:val="6"/>
        <w:rPr>
          <w:del w:id="3456" w:author="S4-240016" w:date="2024-01-16T10:07:00Z"/>
        </w:rPr>
      </w:pPr>
      <w:del w:id="3457" w:author="S4-240016" w:date="2024-01-16T10:07:00Z">
        <w:r w:rsidDel="00FF1D2C">
          <w:delText>6</w:delText>
        </w:r>
        <w:r w:rsidRPr="004D3578" w:rsidDel="00FF1D2C">
          <w:delText>.</w:delText>
        </w:r>
        <w:r w:rsidDel="00FF1D2C">
          <w:delText>2.2.2.2.2</w:delText>
        </w:r>
        <w:r w:rsidRPr="004D3578" w:rsidDel="00FF1D2C">
          <w:tab/>
        </w:r>
        <w:r w:rsidRPr="00317B1A" w:rsidDel="00FF1D2C">
          <w:rPr>
            <w:lang w:eastAsia="ja-JP"/>
          </w:rPr>
          <w:delText>WSF (WebRTC Signalling Function)</w:delText>
        </w:r>
      </w:del>
    </w:p>
    <w:p w14:paraId="7F94A539" w14:textId="5373B5E6" w:rsidR="00521045" w:rsidDel="00FF1D2C" w:rsidRDefault="00521045" w:rsidP="00521045">
      <w:pPr>
        <w:rPr>
          <w:del w:id="3458" w:author="S4-240016" w:date="2024-01-16T10:07:00Z"/>
          <w:lang w:eastAsia="ja-JP"/>
        </w:rPr>
      </w:pPr>
      <w:del w:id="3459" w:author="S4-240016" w:date="2024-01-16T10:07:00Z">
        <w:r w:rsidRPr="00442E89" w:rsidDel="00FF1D2C">
          <w:delText xml:space="preserve">The WebRTC Signalling Function </w:delText>
        </w:r>
        <w:r w:rsidDel="00FF1D2C">
          <w:delText xml:space="preserve">(WSF) </w:delText>
        </w:r>
        <w:r w:rsidRPr="00442E89" w:rsidDel="00FF1D2C">
          <w:delText>is</w:delText>
        </w:r>
        <w:r w:rsidDel="00FF1D2C">
          <w:delText xml:space="preserve"> </w:delText>
        </w:r>
        <w:r w:rsidRPr="00442E89" w:rsidDel="00FF1D2C">
          <w:delText>a functional entity that is responsible for WebRTC signal</w:delText>
        </w:r>
        <w:r w:rsidDel="00FF1D2C">
          <w:delText>l</w:delText>
        </w:r>
        <w:r w:rsidRPr="00442E89" w:rsidDel="00FF1D2C">
          <w:delText xml:space="preserve">ing mechanism including capability exchange and management of </w:delText>
        </w:r>
        <w:r w:rsidDel="00FF1D2C">
          <w:delText>media</w:delText>
        </w:r>
        <w:r w:rsidRPr="00442E89" w:rsidDel="00FF1D2C">
          <w:delText xml:space="preserve"> sessions between UEs and the network. This functional entity is described as </w:delText>
        </w:r>
        <w:r w:rsidDel="00FF1D2C">
          <w:delText>"</w:delText>
        </w:r>
        <w:r w:rsidRPr="00442E89" w:rsidDel="00FF1D2C">
          <w:delText>Servers</w:delText>
        </w:r>
        <w:r w:rsidDel="00FF1D2C">
          <w:delText>"</w:delText>
        </w:r>
        <w:r w:rsidRPr="00442E89" w:rsidDel="00FF1D2C">
          <w:delText xml:space="preserve"> or </w:delText>
        </w:r>
        <w:r w:rsidDel="00FF1D2C">
          <w:delText>"</w:delText>
        </w:r>
        <w:r w:rsidRPr="00442E89" w:rsidDel="00FF1D2C">
          <w:delText>Web Server</w:delText>
        </w:r>
        <w:r w:rsidDel="00FF1D2C">
          <w:delText>"</w:delText>
        </w:r>
        <w:r w:rsidRPr="00442E89" w:rsidDel="00FF1D2C">
          <w:delText xml:space="preserve"> in </w:delText>
        </w:r>
        <w:r w:rsidDel="00FF1D2C">
          <w:delText xml:space="preserve">clause 3 of </w:delText>
        </w:r>
        <w:r w:rsidRPr="00442E89" w:rsidDel="00FF1D2C">
          <w:delText>IETF RFC 8825 [</w:delText>
        </w:r>
        <w:r w:rsidDel="00FF1D2C">
          <w:delText>33</w:delText>
        </w:r>
        <w:r w:rsidRPr="00442E89" w:rsidDel="00FF1D2C">
          <w:delText>].</w:delText>
        </w:r>
        <w:r w:rsidDel="00FF1D2C">
          <w:delText xml:space="preserve"> Each operator or third-party in this study is assumed to have their own WSF(s) in their network</w:delText>
        </w:r>
        <w:r w:rsidDel="00FF1D2C">
          <w:rPr>
            <w:lang w:eastAsia="ja-JP"/>
          </w:rPr>
          <w:delText>.</w:delText>
        </w:r>
      </w:del>
    </w:p>
    <w:p w14:paraId="04937FF6" w14:textId="1E2B9181" w:rsidR="00521045" w:rsidDel="00FF1D2C" w:rsidRDefault="00521045" w:rsidP="00521045">
      <w:pPr>
        <w:rPr>
          <w:del w:id="3460" w:author="S4-240016" w:date="2024-01-16T10:07:00Z"/>
          <w:lang w:eastAsia="ja-JP"/>
        </w:rPr>
      </w:pPr>
      <w:del w:id="3461" w:author="S4-240016" w:date="2024-01-16T10:07:00Z">
        <w:r w:rsidDel="00FF1D2C">
          <w:rPr>
            <w:rFonts w:hint="eastAsia"/>
            <w:lang w:eastAsia="ja-JP"/>
          </w:rPr>
          <w:delText>W</w:delText>
        </w:r>
        <w:r w:rsidDel="00FF1D2C">
          <w:rPr>
            <w:lang w:eastAsia="ja-JP"/>
          </w:rPr>
          <w:delText>SF also provide</w:delText>
        </w:r>
        <w:r w:rsidDel="00FF1D2C">
          <w:rPr>
            <w:rFonts w:hint="eastAsia"/>
            <w:lang w:eastAsia="ja-JP"/>
          </w:rPr>
          <w:delText>s</w:delText>
        </w:r>
        <w:r w:rsidDel="00FF1D2C">
          <w:rPr>
            <w:lang w:eastAsia="ja-JP"/>
          </w:rPr>
          <w:delText xml:space="preserve"> the following functionalities:</w:delText>
        </w:r>
      </w:del>
    </w:p>
    <w:p w14:paraId="29A0A469" w14:textId="56EFEEF8" w:rsidR="00521045" w:rsidDel="00FF1D2C" w:rsidRDefault="00521045" w:rsidP="00521045">
      <w:pPr>
        <w:rPr>
          <w:del w:id="3462" w:author="S4-240016" w:date="2024-01-16T10:07:00Z"/>
          <w:lang w:eastAsia="ja-JP"/>
        </w:rPr>
      </w:pPr>
      <w:del w:id="3463" w:author="S4-240016" w:date="2024-01-16T10:07:00Z">
        <w:r w:rsidDel="00FF1D2C">
          <w:rPr>
            <w:rFonts w:hint="eastAsia"/>
            <w:lang w:eastAsia="ja-JP"/>
          </w:rPr>
          <w:delText>-</w:delText>
        </w:r>
        <w:r w:rsidDel="00FF1D2C">
          <w:rPr>
            <w:lang w:eastAsia="ja-JP"/>
          </w:rPr>
          <w:tab/>
          <w:delText>Interaction with WMCF for media session (real-time streaming and data channel) control.</w:delText>
        </w:r>
      </w:del>
    </w:p>
    <w:p w14:paraId="12D011C9" w14:textId="6DC901D2" w:rsidR="00521045" w:rsidDel="00FF1D2C" w:rsidRDefault="00521045" w:rsidP="00521045">
      <w:pPr>
        <w:rPr>
          <w:del w:id="3464" w:author="S4-240016" w:date="2024-01-16T10:07:00Z"/>
          <w:lang w:eastAsia="ja-JP"/>
        </w:rPr>
      </w:pPr>
      <w:del w:id="3465" w:author="S4-240016" w:date="2024-01-16T10:07:00Z">
        <w:r w:rsidDel="00FF1D2C">
          <w:rPr>
            <w:rFonts w:hint="eastAsia"/>
            <w:lang w:eastAsia="ja-JP"/>
          </w:rPr>
          <w:delText>-</w:delText>
        </w:r>
        <w:r w:rsidDel="00FF1D2C">
          <w:rPr>
            <w:lang w:eastAsia="ja-JP"/>
          </w:rPr>
          <w:tab/>
          <w:delText>Interaction with CSF for collaboration with web applications/services.</w:delText>
        </w:r>
      </w:del>
    </w:p>
    <w:p w14:paraId="534703FD" w14:textId="15CC79A7" w:rsidR="00521045" w:rsidRPr="00B311C9" w:rsidDel="00FF1D2C" w:rsidRDefault="00521045" w:rsidP="00521045">
      <w:pPr>
        <w:rPr>
          <w:del w:id="3466" w:author="S4-240016" w:date="2024-01-16T10:07:00Z"/>
          <w:lang w:eastAsia="ja-JP"/>
        </w:rPr>
      </w:pPr>
      <w:del w:id="3467" w:author="S4-240016" w:date="2024-01-16T10:07:00Z">
        <w:r w:rsidDel="00FF1D2C">
          <w:rPr>
            <w:rFonts w:hint="eastAsia"/>
            <w:lang w:eastAsia="ja-JP"/>
          </w:rPr>
          <w:delText>-</w:delText>
        </w:r>
        <w:r w:rsidDel="00FF1D2C">
          <w:rPr>
            <w:lang w:eastAsia="ja-JP"/>
          </w:rPr>
          <w:tab/>
          <w:delText>Interaction with 5GC, using Network Support function AF</w:delText>
        </w:r>
        <w:r w:rsidDel="00FF1D2C">
          <w:rPr>
            <w:rFonts w:hint="eastAsia"/>
            <w:lang w:eastAsia="ja-JP"/>
          </w:rPr>
          <w:delText>'s</w:delText>
        </w:r>
        <w:r w:rsidDel="00FF1D2C">
          <w:rPr>
            <w:lang w:eastAsia="ja-JP"/>
          </w:rPr>
          <w:delText xml:space="preserve"> (NS-AF) functionality.</w:delText>
        </w:r>
      </w:del>
    </w:p>
    <w:p w14:paraId="6670F50C" w14:textId="7BC2E3E1" w:rsidR="00521045" w:rsidRPr="004D3578" w:rsidDel="00FF1D2C" w:rsidRDefault="00521045" w:rsidP="00521045">
      <w:pPr>
        <w:pStyle w:val="51"/>
        <w:rPr>
          <w:del w:id="3468" w:author="S4-240016" w:date="2024-01-16T10:07:00Z"/>
        </w:rPr>
      </w:pPr>
      <w:del w:id="3469" w:author="S4-240016" w:date="2024-01-16T10:07:00Z">
        <w:r w:rsidDel="00FF1D2C">
          <w:lastRenderedPageBreak/>
          <w:delText>6</w:delText>
        </w:r>
        <w:r w:rsidRPr="004D3578" w:rsidDel="00FF1D2C">
          <w:delText>.</w:delText>
        </w:r>
        <w:r w:rsidDel="00FF1D2C">
          <w:delText>2.2.2.3</w:delText>
        </w:r>
        <w:r w:rsidRPr="004D3578" w:rsidDel="00FF1D2C">
          <w:tab/>
        </w:r>
        <w:r w:rsidRPr="00E57F13" w:rsidDel="00FF1D2C">
          <w:rPr>
            <w:lang w:eastAsia="ja-JP"/>
          </w:rPr>
          <w:delText>Functional Entities widely implemented for WebRTC</w:delText>
        </w:r>
      </w:del>
    </w:p>
    <w:p w14:paraId="1675BC08" w14:textId="1056A1F4" w:rsidR="00521045" w:rsidRPr="004D3578" w:rsidDel="00FF1D2C" w:rsidRDefault="00521045" w:rsidP="00521045">
      <w:pPr>
        <w:pStyle w:val="6"/>
        <w:rPr>
          <w:del w:id="3470" w:author="S4-240016" w:date="2024-01-16T10:07:00Z"/>
        </w:rPr>
      </w:pPr>
      <w:del w:id="3471" w:author="S4-240016" w:date="2024-01-16T10:07:00Z">
        <w:r w:rsidDel="00FF1D2C">
          <w:delText>6</w:delText>
        </w:r>
        <w:r w:rsidRPr="004D3578" w:rsidDel="00FF1D2C">
          <w:delText>.</w:delText>
        </w:r>
        <w:r w:rsidDel="00FF1D2C">
          <w:delText>2.2.2.3.1</w:delText>
        </w:r>
        <w:r w:rsidRPr="004D3578" w:rsidDel="00FF1D2C">
          <w:tab/>
        </w:r>
        <w:r w:rsidRPr="00E57F13" w:rsidDel="00FF1D2C">
          <w:rPr>
            <w:lang w:eastAsia="ja-JP"/>
          </w:rPr>
          <w:delText>WMCF (WebRTC Media Centre Function)</w:delText>
        </w:r>
      </w:del>
    </w:p>
    <w:p w14:paraId="3DBB3D3F" w14:textId="3FCA699C" w:rsidR="00521045" w:rsidDel="00FF1D2C" w:rsidRDefault="00521045" w:rsidP="00521045">
      <w:pPr>
        <w:rPr>
          <w:del w:id="3472" w:author="S4-240016" w:date="2024-01-16T10:07:00Z"/>
        </w:rPr>
      </w:pPr>
      <w:del w:id="3473" w:author="S4-240016" w:date="2024-01-16T10:07:00Z">
        <w:r w:rsidRPr="007A0593" w:rsidDel="00FF1D2C">
          <w:delText xml:space="preserve">The WebRTC Media Centre Function </w:delText>
        </w:r>
        <w:r w:rsidDel="00FF1D2C">
          <w:delText xml:space="preserve">(WMCF) </w:delText>
        </w:r>
        <w:r w:rsidRPr="007A0593" w:rsidDel="00FF1D2C">
          <w:delText xml:space="preserve">is a </w:delText>
        </w:r>
        <w:r w:rsidDel="00FF1D2C">
          <w:delText>functional entity</w:delText>
        </w:r>
        <w:r w:rsidRPr="007A0593" w:rsidDel="00FF1D2C">
          <w:delText xml:space="preserve"> that performs media processing. WMCF terminates media </w:delText>
        </w:r>
        <w:r w:rsidDel="00FF1D2C">
          <w:delText>path (including audio/video stream and data channel)</w:delText>
        </w:r>
        <w:r w:rsidRPr="007A0593" w:rsidDel="00FF1D2C">
          <w:delText xml:space="preserve"> and performs media </w:delText>
        </w:r>
        <w:r w:rsidDel="00FF1D2C">
          <w:delText xml:space="preserve">processing (e.g., </w:delText>
        </w:r>
        <w:r w:rsidRPr="007A0593" w:rsidDel="00FF1D2C">
          <w:delText>mixing</w:delText>
        </w:r>
        <w:r w:rsidDel="00FF1D2C">
          <w:delText xml:space="preserve">, </w:delText>
        </w:r>
        <w:r w:rsidRPr="007A0593" w:rsidDel="00FF1D2C">
          <w:delText>selective forwarding,</w:delText>
        </w:r>
        <w:r w:rsidDel="00FF1D2C">
          <w:delText xml:space="preserve"> transcoding)</w:delText>
        </w:r>
        <w:r w:rsidRPr="007A0593" w:rsidDel="00FF1D2C">
          <w:delText xml:space="preserve"> which </w:delText>
        </w:r>
        <w:r w:rsidDel="00FF1D2C">
          <w:delText>are</w:delText>
        </w:r>
        <w:r w:rsidRPr="007A0593" w:rsidDel="00FF1D2C">
          <w:delText xml:space="preserve"> required for </w:delText>
        </w:r>
        <w:r w:rsidDel="00FF1D2C">
          <w:delText>immersive RTC</w:delText>
        </w:r>
        <w:r w:rsidRPr="007A0593" w:rsidDel="00FF1D2C">
          <w:delText xml:space="preserve"> applications.</w:delText>
        </w:r>
        <w:r w:rsidDel="00FF1D2C">
          <w:delText xml:space="preserve"> It may also perform decryption and encryption of media packets if DTLS, SRTP, or TLS is used for a transport layer. </w:delText>
        </w:r>
        <w:r w:rsidRPr="007A0593" w:rsidDel="00FF1D2C">
          <w:delText xml:space="preserve">It also has the function of </w:delText>
        </w:r>
        <w:r w:rsidDel="00FF1D2C">
          <w:delText>storing</w:delText>
        </w:r>
        <w:r w:rsidRPr="007A0593" w:rsidDel="00FF1D2C">
          <w:delText xml:space="preserve"> contents (including text or other static material as well as audio and video) and providing them to the UE.</w:delText>
        </w:r>
        <w:r w:rsidDel="00FF1D2C">
          <w:delText xml:space="preserve"> For media transport control, the WMCF interacts with WSF.</w:delText>
        </w:r>
      </w:del>
    </w:p>
    <w:p w14:paraId="53297885" w14:textId="2FE21029" w:rsidR="00521045" w:rsidDel="00FF1D2C" w:rsidRDefault="00521045" w:rsidP="00521045">
      <w:pPr>
        <w:rPr>
          <w:del w:id="3474" w:author="S4-240016" w:date="2024-01-16T10:07:00Z"/>
          <w:lang w:eastAsia="ja-JP"/>
        </w:rPr>
      </w:pPr>
      <w:del w:id="3475" w:author="S4-240016" w:date="2024-01-16T10:07:00Z">
        <w:r w:rsidDel="00FF1D2C">
          <w:rPr>
            <w:lang w:eastAsia="ja-JP"/>
          </w:rPr>
          <w:delText xml:space="preserve">In the case that the WMCF acts as a simple media relay function, the WMCF </w:delText>
        </w:r>
        <w:r w:rsidRPr="004674A4" w:rsidDel="00FF1D2C">
          <w:delText>simply relays media data packet</w:delText>
        </w:r>
        <w:r w:rsidDel="00FF1D2C">
          <w:delText>s and supports IP packet connectivity</w:delText>
        </w:r>
        <w:r w:rsidRPr="004674A4" w:rsidDel="00FF1D2C">
          <w:delText>. When UE behave</w:delText>
        </w:r>
        <w:r w:rsidDel="00FF1D2C">
          <w:rPr>
            <w:rFonts w:hint="eastAsia"/>
            <w:lang w:eastAsia="ja-JP"/>
          </w:rPr>
          <w:delText>s</w:delText>
        </w:r>
        <w:r w:rsidRPr="004674A4" w:rsidDel="00FF1D2C">
          <w:delText xml:space="preserve"> as ICE Agents</w:delText>
        </w:r>
        <w:r w:rsidDel="00FF1D2C">
          <w:delText xml:space="preserve"> defined in</w:delText>
        </w:r>
        <w:r w:rsidRPr="004674A4" w:rsidDel="00FF1D2C">
          <w:delText xml:space="preserve"> </w:delText>
        </w:r>
        <w:r w:rsidDel="00FF1D2C">
          <w:rPr>
            <w:rFonts w:hint="eastAsia"/>
            <w:lang w:val="en-US" w:eastAsia="ja-JP"/>
          </w:rPr>
          <w:delText>I</w:delText>
        </w:r>
        <w:r w:rsidDel="00FF1D2C">
          <w:rPr>
            <w:lang w:val="en-US" w:eastAsia="ja-JP"/>
          </w:rPr>
          <w:delText>ETF RFC 8445</w:delText>
        </w:r>
        <w:r w:rsidDel="00FF1D2C">
          <w:delText> </w:delText>
        </w:r>
        <w:r w:rsidRPr="004674A4" w:rsidDel="00FF1D2C">
          <w:delText>[</w:delText>
        </w:r>
        <w:r w:rsidDel="00FF1D2C">
          <w:delText>29</w:delText>
        </w:r>
        <w:r w:rsidRPr="004674A4" w:rsidDel="00FF1D2C">
          <w:delText>]</w:delText>
        </w:r>
        <w:r w:rsidRPr="007945FA" w:rsidDel="00FF1D2C">
          <w:rPr>
            <w:rFonts w:hint="eastAsia"/>
            <w:lang w:val="en-US" w:eastAsia="ja-JP"/>
          </w:rPr>
          <w:delText xml:space="preserve"> </w:delText>
        </w:r>
        <w:r w:rsidDel="00FF1D2C">
          <w:rPr>
            <w:lang w:val="en-US" w:eastAsia="ja-JP"/>
          </w:rPr>
          <w:delText xml:space="preserve">or </w:delText>
        </w:r>
        <w:r w:rsidDel="00FF1D2C">
          <w:rPr>
            <w:rFonts w:hint="eastAsia"/>
            <w:lang w:val="en-US" w:eastAsia="ja-JP"/>
          </w:rPr>
          <w:delText>I</w:delText>
        </w:r>
        <w:r w:rsidDel="00FF1D2C">
          <w:rPr>
            <w:lang w:val="en-US" w:eastAsia="ja-JP"/>
          </w:rPr>
          <w:delText>ETF RFC 8838</w:delText>
        </w:r>
        <w:r w:rsidDel="00FF1D2C">
          <w:delText> </w:delText>
        </w:r>
        <w:r w:rsidRPr="004674A4" w:rsidDel="00FF1D2C">
          <w:delText>[</w:delText>
        </w:r>
        <w:r w:rsidDel="00FF1D2C">
          <w:delText>36</w:delText>
        </w:r>
        <w:r w:rsidRPr="004674A4" w:rsidDel="00FF1D2C">
          <w:delText>], WM</w:delText>
        </w:r>
        <w:r w:rsidDel="00FF1D2C">
          <w:delText>C</w:delText>
        </w:r>
        <w:r w:rsidRPr="004674A4" w:rsidDel="00FF1D2C">
          <w:delText>F may be either STUN</w:delText>
        </w:r>
        <w:r w:rsidDel="00FF1D2C">
          <w:delText xml:space="preserve"> </w:delText>
        </w:r>
        <w:r w:rsidRPr="004674A4" w:rsidDel="00FF1D2C">
          <w:delText>servers</w:delText>
        </w:r>
        <w:r w:rsidDel="00FF1D2C">
          <w:delText xml:space="preserve"> defined in </w:delText>
        </w:r>
        <w:r w:rsidDel="00FF1D2C">
          <w:rPr>
            <w:rFonts w:hint="eastAsia"/>
            <w:lang w:val="en-US" w:eastAsia="ja-JP"/>
          </w:rPr>
          <w:delText>I</w:delText>
        </w:r>
        <w:r w:rsidDel="00FF1D2C">
          <w:rPr>
            <w:lang w:val="en-US" w:eastAsia="ja-JP"/>
          </w:rPr>
          <w:delText>ETF RFC 8489 </w:delText>
        </w:r>
        <w:r w:rsidRPr="004674A4" w:rsidDel="00FF1D2C">
          <w:delText>[</w:delText>
        </w:r>
        <w:r w:rsidDel="00FF1D2C">
          <w:delText>31</w:delText>
        </w:r>
        <w:r w:rsidRPr="004674A4" w:rsidDel="00FF1D2C">
          <w:delText>] for connectivity check</w:delText>
        </w:r>
        <w:r w:rsidDel="00FF1D2C">
          <w:delText xml:space="preserve"> </w:delText>
        </w:r>
        <w:r w:rsidRPr="004674A4" w:rsidDel="00FF1D2C">
          <w:delText>or TURN</w:delText>
        </w:r>
        <w:r w:rsidDel="00FF1D2C">
          <w:delText xml:space="preserve"> </w:delText>
        </w:r>
        <w:r w:rsidRPr="004674A4" w:rsidDel="00FF1D2C">
          <w:delText>servers</w:delText>
        </w:r>
        <w:r w:rsidDel="00FF1D2C">
          <w:delText xml:space="preserve"> defined in </w:delText>
        </w:r>
        <w:r w:rsidDel="00FF1D2C">
          <w:rPr>
            <w:rFonts w:hint="eastAsia"/>
            <w:lang w:val="en-US" w:eastAsia="ja-JP"/>
          </w:rPr>
          <w:delText>I</w:delText>
        </w:r>
        <w:r w:rsidDel="00FF1D2C">
          <w:rPr>
            <w:lang w:val="en-US" w:eastAsia="ja-JP"/>
          </w:rPr>
          <w:delText>ETF RFC 8656</w:delText>
        </w:r>
        <w:r w:rsidDel="00FF1D2C">
          <w:delText xml:space="preserve"> [32] </w:delText>
        </w:r>
        <w:r w:rsidRPr="004674A4" w:rsidDel="00FF1D2C">
          <w:delText>for relaying media data packets. This functional entity facilitates NAT traversal of UE and the connectivity between UE and other network functions.</w:delText>
        </w:r>
      </w:del>
    </w:p>
    <w:p w14:paraId="79016FF6" w14:textId="51235463" w:rsidR="00521045" w:rsidDel="00FF1D2C" w:rsidRDefault="00521045" w:rsidP="00521045">
      <w:pPr>
        <w:rPr>
          <w:del w:id="3476" w:author="S4-240016" w:date="2024-01-16T10:07:00Z"/>
        </w:rPr>
      </w:pPr>
      <w:del w:id="3477" w:author="S4-240016" w:date="2024-01-16T10:07:00Z">
        <w:r w:rsidDel="00FF1D2C">
          <w:delText>This functional entity is generally implemented in WebRTC Multipoint Control Unit (MCU) or Selective Forwarding Unit (SFU).</w:delText>
        </w:r>
      </w:del>
    </w:p>
    <w:p w14:paraId="473134EA" w14:textId="7690EF93" w:rsidR="00521045" w:rsidRPr="004D3578" w:rsidDel="00FF1D2C" w:rsidRDefault="00521045" w:rsidP="00521045">
      <w:pPr>
        <w:pStyle w:val="6"/>
        <w:rPr>
          <w:del w:id="3478" w:author="S4-240016" w:date="2024-01-16T10:07:00Z"/>
        </w:rPr>
      </w:pPr>
      <w:del w:id="3479" w:author="S4-240016" w:date="2024-01-16T10:07:00Z">
        <w:r w:rsidDel="00FF1D2C">
          <w:delText>6</w:delText>
        </w:r>
        <w:r w:rsidRPr="004D3578" w:rsidDel="00FF1D2C">
          <w:delText>.</w:delText>
        </w:r>
        <w:r w:rsidDel="00FF1D2C">
          <w:delText>2.2.2.3.2</w:delText>
        </w:r>
        <w:r w:rsidRPr="004D3578" w:rsidDel="00FF1D2C">
          <w:tab/>
        </w:r>
        <w:r w:rsidDel="00FF1D2C">
          <w:delText>CSF (Conference Supporting Function)</w:delText>
        </w:r>
      </w:del>
    </w:p>
    <w:p w14:paraId="45C7DB49" w14:textId="4556A15B" w:rsidR="00521045" w:rsidDel="00FF1D2C" w:rsidRDefault="00521045" w:rsidP="00521045">
      <w:pPr>
        <w:rPr>
          <w:del w:id="3480" w:author="S4-240016" w:date="2024-01-16T10:07:00Z"/>
        </w:rPr>
      </w:pPr>
      <w:del w:id="3481" w:author="S4-240016" w:date="2024-01-16T10:07:00Z">
        <w:r w:rsidRPr="007A0593" w:rsidDel="00FF1D2C">
          <w:delText>The Conference Supporting Function</w:delText>
        </w:r>
        <w:r w:rsidRPr="00214BC0" w:rsidDel="00FF1D2C">
          <w:delText xml:space="preserve"> (CSF) pro</w:delText>
        </w:r>
        <w:r w:rsidRPr="007A0593" w:rsidDel="00FF1D2C">
          <w:delText xml:space="preserve">vides the </w:delText>
        </w:r>
        <w:r w:rsidDel="00FF1D2C">
          <w:rPr>
            <w:rFonts w:hint="eastAsia"/>
            <w:lang w:eastAsia="ja-JP"/>
          </w:rPr>
          <w:delText>f</w:delText>
        </w:r>
        <w:r w:rsidDel="00FF1D2C">
          <w:rPr>
            <w:lang w:eastAsia="ja-JP"/>
          </w:rPr>
          <w:delText xml:space="preserve">ollowing </w:delText>
        </w:r>
        <w:r w:rsidRPr="007A0593" w:rsidDel="00FF1D2C">
          <w:delText>functionalit</w:delText>
        </w:r>
        <w:r w:rsidDel="00FF1D2C">
          <w:delText>ies:</w:delText>
        </w:r>
      </w:del>
    </w:p>
    <w:p w14:paraId="1F34570A" w14:textId="341F7E0C" w:rsidR="00521045" w:rsidDel="00FF1D2C" w:rsidRDefault="00521045" w:rsidP="00521045">
      <w:pPr>
        <w:pStyle w:val="B1"/>
        <w:rPr>
          <w:del w:id="3482" w:author="S4-240016" w:date="2024-01-16T10:07:00Z"/>
        </w:rPr>
      </w:pPr>
      <w:del w:id="3483" w:author="S4-240016" w:date="2024-01-16T10:07:00Z">
        <w:r w:rsidDel="00FF1D2C">
          <w:delText>-</w:delText>
        </w:r>
        <w:r w:rsidDel="00FF1D2C">
          <w:tab/>
          <w:delText>C</w:delText>
        </w:r>
        <w:r w:rsidRPr="007A0593" w:rsidDel="00FF1D2C">
          <w:delText>onference session management</w:delText>
        </w:r>
        <w:r w:rsidDel="00FF1D2C">
          <w:delText xml:space="preserve">, </w:delText>
        </w:r>
        <w:r w:rsidRPr="007A0593" w:rsidDel="00FF1D2C">
          <w:delText xml:space="preserve">i.e., </w:delText>
        </w:r>
        <w:r w:rsidDel="00FF1D2C">
          <w:delText xml:space="preserve">"CRUD" operation – </w:delText>
        </w:r>
        <w:r w:rsidRPr="007A0593" w:rsidDel="00FF1D2C">
          <w:delText>create, read, update, delete</w:delText>
        </w:r>
        <w:r w:rsidDel="00FF1D2C">
          <w:delText xml:space="preserve"> of conference instances. </w:delText>
        </w:r>
      </w:del>
    </w:p>
    <w:p w14:paraId="35FBD41B" w14:textId="44564E1C" w:rsidR="00521045" w:rsidDel="00FF1D2C" w:rsidRDefault="00521045" w:rsidP="00521045">
      <w:pPr>
        <w:pStyle w:val="B1"/>
        <w:rPr>
          <w:del w:id="3484" w:author="S4-240016" w:date="2024-01-16T10:07:00Z"/>
        </w:rPr>
      </w:pPr>
      <w:del w:id="3485" w:author="S4-240016" w:date="2024-01-16T10:07:00Z">
        <w:r w:rsidDel="00FF1D2C">
          <w:delText>-</w:delText>
        </w:r>
        <w:r w:rsidDel="00FF1D2C">
          <w:tab/>
          <w:delText xml:space="preserve">Providing supplementary </w:delText>
        </w:r>
        <w:r w:rsidRPr="007A0593" w:rsidDel="00FF1D2C">
          <w:delText>file</w:delText>
        </w:r>
        <w:r w:rsidDel="00FF1D2C">
          <w:delText>s (e.g., icon images of participants, and shared documents) via best-effort transport</w:delText>
        </w:r>
        <w:r w:rsidRPr="007A0593" w:rsidDel="00FF1D2C">
          <w:delText xml:space="preserve"> different from the channel</w:delText>
        </w:r>
        <w:r w:rsidDel="00FF1D2C">
          <w:delText>s</w:delText>
        </w:r>
        <w:r w:rsidRPr="007A0593" w:rsidDel="00FF1D2C">
          <w:delText xml:space="preserve"> for real-time </w:delText>
        </w:r>
        <w:r w:rsidDel="00FF1D2C">
          <w:delText>media</w:delText>
        </w:r>
        <w:r w:rsidRPr="007A0593" w:rsidDel="00FF1D2C">
          <w:delText>.</w:delText>
        </w:r>
      </w:del>
    </w:p>
    <w:p w14:paraId="1904CF80" w14:textId="0950F556" w:rsidR="00521045" w:rsidDel="00FF1D2C" w:rsidRDefault="00521045" w:rsidP="00521045">
      <w:pPr>
        <w:pStyle w:val="B1"/>
        <w:rPr>
          <w:del w:id="3486" w:author="S4-240016" w:date="2024-01-16T10:07:00Z"/>
          <w:lang w:val="en-US" w:eastAsia="ja-JP"/>
        </w:rPr>
      </w:pPr>
      <w:del w:id="3487" w:author="S4-240016" w:date="2024-01-16T10:07:00Z">
        <w:r w:rsidDel="00FF1D2C">
          <w:rPr>
            <w:rFonts w:hint="eastAsia"/>
            <w:lang w:eastAsia="ja-JP"/>
          </w:rPr>
          <w:delText>-</w:delText>
        </w:r>
        <w:r w:rsidDel="00FF1D2C">
          <w:rPr>
            <w:lang w:eastAsia="ja-JP"/>
          </w:rPr>
          <w:tab/>
          <w:delText>Capability exposure to third-party application server to provide configuration of eiRTCW services</w:delText>
        </w:r>
        <w:r w:rsidDel="00FF1D2C">
          <w:rPr>
            <w:lang w:val="en-US" w:eastAsia="ja-JP"/>
          </w:rPr>
          <w:delText>.</w:delText>
        </w:r>
      </w:del>
    </w:p>
    <w:p w14:paraId="6899241C" w14:textId="2103B5B0" w:rsidR="00521045" w:rsidDel="00FF1D2C" w:rsidRDefault="00521045" w:rsidP="00521045">
      <w:pPr>
        <w:pStyle w:val="B1"/>
        <w:rPr>
          <w:del w:id="3488" w:author="S4-240016" w:date="2024-01-16T10:07:00Z"/>
        </w:rPr>
      </w:pPr>
      <w:del w:id="3489" w:author="S4-240016" w:date="2024-01-16T10:07:00Z">
        <w:r w:rsidDel="00FF1D2C">
          <w:delText>-</w:delText>
        </w:r>
        <w:r w:rsidDel="00FF1D2C">
          <w:tab/>
          <w:delText xml:space="preserve">Storage of user subscription data specific to MNO's WebRTC services. </w:delText>
        </w:r>
      </w:del>
    </w:p>
    <w:p w14:paraId="560B325E" w14:textId="6D221B59" w:rsidR="00521045" w:rsidRPr="0012187B" w:rsidDel="00FF1D2C" w:rsidRDefault="00521045" w:rsidP="00521045">
      <w:pPr>
        <w:pStyle w:val="NO"/>
        <w:rPr>
          <w:del w:id="3490" w:author="S4-240016" w:date="2024-01-16T10:07:00Z"/>
          <w:lang w:val="en-US" w:eastAsia="ja-JP"/>
        </w:rPr>
      </w:pPr>
      <w:del w:id="3491" w:author="S4-240016" w:date="2024-01-16T10:07:00Z">
        <w:r w:rsidDel="00FF1D2C">
          <w:rPr>
            <w:lang w:eastAsia="ja-JP"/>
          </w:rPr>
          <w:delText>NOTE</w:delText>
        </w:r>
        <w:r w:rsidDel="00FF1D2C">
          <w:rPr>
            <w:lang w:val="en-US" w:eastAsia="ja-JP"/>
          </w:rPr>
          <w:delText> 1</w:delText>
        </w:r>
        <w:r w:rsidDel="00FF1D2C">
          <w:rPr>
            <w:lang w:eastAsia="ja-JP"/>
          </w:rPr>
          <w:delText>:</w:delText>
        </w:r>
        <w:r w:rsidDel="00FF1D2C">
          <w:rPr>
            <w:lang w:eastAsia="ja-JP"/>
          </w:rPr>
          <w:tab/>
          <w:delText>In this study, it is assumed that a single user (</w:delText>
        </w:r>
        <w:r w:rsidRPr="00C625D2" w:rsidDel="00FF1D2C">
          <w:rPr>
            <w:lang w:eastAsia="ja-JP"/>
          </w:rPr>
          <w:delText>i.e., identity</w:delText>
        </w:r>
        <w:r w:rsidDel="00FF1D2C">
          <w:rPr>
            <w:lang w:eastAsia="ja-JP"/>
          </w:rPr>
          <w:delText xml:space="preserve">) and its subscription data (associated with the identity) are assigned, owned, and managed by both operator and RTC application provider independently. </w:delText>
        </w:r>
        <w:r w:rsidRPr="00E069E8" w:rsidDel="00FF1D2C">
          <w:rPr>
            <w:lang w:eastAsia="ja-JP"/>
          </w:rPr>
          <w:delText>The two identities</w:delText>
        </w:r>
        <w:r w:rsidDel="00FF1D2C">
          <w:rPr>
            <w:lang w:eastAsia="ja-JP"/>
          </w:rPr>
          <w:delText xml:space="preserve"> have a link with each other via some technique. User subscription data specific to RTC application provider</w:delText>
        </w:r>
        <w:r w:rsidRPr="0006701B" w:rsidDel="00FF1D2C">
          <w:delText>'</w:delText>
        </w:r>
        <w:r w:rsidDel="00FF1D2C">
          <w:rPr>
            <w:lang w:eastAsia="ja-JP"/>
          </w:rPr>
          <w:delText>s services are stored in their networks. The definition of these identities are studied in Key Issue</w:delText>
        </w:r>
        <w:r w:rsidDel="00FF1D2C">
          <w:rPr>
            <w:lang w:val="en-US" w:eastAsia="ja-JP"/>
          </w:rPr>
          <w:delText> #5</w:delText>
        </w:r>
        <w:r w:rsidDel="00FF1D2C">
          <w:rPr>
            <w:rFonts w:hint="eastAsia"/>
            <w:lang w:val="en-US" w:eastAsia="ja-JP"/>
          </w:rPr>
          <w:delText xml:space="preserve"> </w:delText>
        </w:r>
        <w:r w:rsidRPr="00BD5D11" w:rsidDel="00FF1D2C">
          <w:rPr>
            <w:lang w:val="en-US" w:eastAsia="ja-JP"/>
          </w:rPr>
          <w:delText>and corresponding solution</w:delText>
        </w:r>
        <w:r w:rsidDel="00FF1D2C">
          <w:rPr>
            <w:lang w:val="en-US" w:eastAsia="ja-JP"/>
          </w:rPr>
          <w:delText>.</w:delText>
        </w:r>
      </w:del>
    </w:p>
    <w:p w14:paraId="06982515" w14:textId="581497D1" w:rsidR="00521045" w:rsidDel="00FF1D2C" w:rsidRDefault="00521045" w:rsidP="00521045">
      <w:pPr>
        <w:pStyle w:val="B1"/>
        <w:rPr>
          <w:del w:id="3492" w:author="S4-240016" w:date="2024-01-16T10:07:00Z"/>
          <w:lang w:val="en-US" w:eastAsia="ja-JP"/>
        </w:rPr>
      </w:pPr>
      <w:del w:id="3493" w:author="S4-240016" w:date="2024-01-16T10:07:00Z">
        <w:r w:rsidDel="00FF1D2C">
          <w:rPr>
            <w:rFonts w:hint="eastAsia"/>
            <w:lang w:eastAsia="ja-JP"/>
          </w:rPr>
          <w:delText>-</w:delText>
        </w:r>
        <w:r w:rsidDel="00FF1D2C">
          <w:rPr>
            <w:lang w:eastAsia="ja-JP"/>
          </w:rPr>
          <w:tab/>
          <w:delText>Authorization endpoint and token endpoint of OAuth 2.0 described in IETF</w:delText>
        </w:r>
        <w:r w:rsidDel="00FF1D2C">
          <w:rPr>
            <w:lang w:val="en-US" w:eastAsia="ja-JP"/>
          </w:rPr>
          <w:delText> RFC 6749 [22] for establishing authentication linkage between MNO</w:delText>
        </w:r>
        <w:r w:rsidRPr="0006701B" w:rsidDel="00FF1D2C">
          <w:delText>'</w:delText>
        </w:r>
        <w:r w:rsidDel="00FF1D2C">
          <w:rPr>
            <w:lang w:val="en-US" w:eastAsia="ja-JP"/>
          </w:rPr>
          <w:delText>s ID and service provider</w:delText>
        </w:r>
        <w:r w:rsidRPr="0006701B" w:rsidDel="00FF1D2C">
          <w:delText>'</w:delText>
        </w:r>
        <w:r w:rsidDel="00FF1D2C">
          <w:rPr>
            <w:lang w:val="en-US" w:eastAsia="ja-JP"/>
          </w:rPr>
          <w:delText>s ID.</w:delText>
        </w:r>
      </w:del>
    </w:p>
    <w:p w14:paraId="15D33D72" w14:textId="2D8B61A2" w:rsidR="00521045" w:rsidDel="00FF1D2C" w:rsidRDefault="00521045" w:rsidP="00521045">
      <w:pPr>
        <w:pStyle w:val="NO"/>
        <w:rPr>
          <w:del w:id="3494" w:author="S4-240016" w:date="2024-01-16T10:07:00Z"/>
          <w:lang w:val="en-US" w:eastAsia="ja-JP"/>
        </w:rPr>
      </w:pPr>
      <w:del w:id="3495" w:author="S4-240016" w:date="2024-01-16T10:07:00Z">
        <w:r w:rsidDel="00FF1D2C">
          <w:rPr>
            <w:lang w:eastAsia="ja-JP"/>
          </w:rPr>
          <w:delText>NOTE</w:delText>
        </w:r>
        <w:r w:rsidDel="00FF1D2C">
          <w:rPr>
            <w:lang w:val="en-US" w:eastAsia="ja-JP"/>
          </w:rPr>
          <w:delText> 2</w:delText>
        </w:r>
        <w:r w:rsidDel="00FF1D2C">
          <w:rPr>
            <w:lang w:eastAsia="ja-JP"/>
          </w:rPr>
          <w:delText>:</w:delText>
        </w:r>
        <w:r w:rsidDel="00FF1D2C">
          <w:rPr>
            <w:lang w:eastAsia="ja-JP"/>
          </w:rPr>
          <w:tab/>
          <w:delText>OAuth token will be used to C-Plane authentication at WSF and service providers. STUN/TURN authentication with OAuth token is defined in IETF</w:delText>
        </w:r>
        <w:r w:rsidDel="00FF1D2C">
          <w:rPr>
            <w:lang w:val="en-US" w:eastAsia="ja-JP"/>
          </w:rPr>
          <w:delText xml:space="preserve"> RFC 7635 [25]. </w:delText>
        </w:r>
        <w:r w:rsidDel="00FF1D2C">
          <w:rPr>
            <w:lang w:eastAsia="ja-JP"/>
          </w:rPr>
          <w:delText>Portal http(s) servers of WebRTC services provide this function in general implementations.</w:delText>
        </w:r>
      </w:del>
    </w:p>
    <w:p w14:paraId="63E8F556" w14:textId="5A47CA6A" w:rsidR="00521045" w:rsidRPr="004D3578" w:rsidDel="00FF1D2C" w:rsidRDefault="00521045" w:rsidP="00521045">
      <w:pPr>
        <w:pStyle w:val="51"/>
        <w:rPr>
          <w:del w:id="3496" w:author="S4-240016" w:date="2024-01-16T10:07:00Z"/>
        </w:rPr>
      </w:pPr>
      <w:del w:id="3497" w:author="S4-240016" w:date="2024-01-16T10:07:00Z">
        <w:r w:rsidDel="00FF1D2C">
          <w:delText>6</w:delText>
        </w:r>
        <w:r w:rsidRPr="004D3578" w:rsidDel="00FF1D2C">
          <w:delText>.</w:delText>
        </w:r>
        <w:r w:rsidDel="00FF1D2C">
          <w:delText>2.2.2.4</w:delText>
        </w:r>
        <w:r w:rsidRPr="004D3578" w:rsidDel="00FF1D2C">
          <w:tab/>
        </w:r>
        <w:r w:rsidRPr="00DE2384" w:rsidDel="00FF1D2C">
          <w:rPr>
            <w:lang w:eastAsia="ja-JP"/>
          </w:rPr>
          <w:delText>Functional Entities needed for inter-operator services</w:delText>
        </w:r>
      </w:del>
    </w:p>
    <w:p w14:paraId="7B18C38C" w14:textId="75C19733" w:rsidR="00521045" w:rsidRPr="004D3578" w:rsidDel="00FF1D2C" w:rsidRDefault="00521045" w:rsidP="00521045">
      <w:pPr>
        <w:pStyle w:val="6"/>
        <w:rPr>
          <w:del w:id="3498" w:author="S4-240016" w:date="2024-01-16T10:07:00Z"/>
        </w:rPr>
      </w:pPr>
      <w:del w:id="3499" w:author="S4-240016" w:date="2024-01-16T10:07:00Z">
        <w:r w:rsidDel="00FF1D2C">
          <w:delText>6</w:delText>
        </w:r>
        <w:r w:rsidRPr="004D3578" w:rsidDel="00FF1D2C">
          <w:delText>.</w:delText>
        </w:r>
        <w:r w:rsidDel="00FF1D2C">
          <w:delText>2.2.2.4.1</w:delText>
        </w:r>
        <w:r w:rsidRPr="004D3578" w:rsidDel="00FF1D2C">
          <w:tab/>
        </w:r>
        <w:r w:rsidRPr="00DE2384" w:rsidDel="00FF1D2C">
          <w:rPr>
            <w:lang w:eastAsia="ja-JP"/>
          </w:rPr>
          <w:delText>WNSGF (WebRTC NNI Signalling Gateway Function)</w:delText>
        </w:r>
      </w:del>
    </w:p>
    <w:p w14:paraId="0012D3DD" w14:textId="6FAF0075" w:rsidR="00521045" w:rsidDel="00FF1D2C" w:rsidRDefault="00521045" w:rsidP="00521045">
      <w:pPr>
        <w:rPr>
          <w:del w:id="3500" w:author="S4-240016" w:date="2024-01-16T10:07:00Z"/>
        </w:rPr>
      </w:pPr>
      <w:del w:id="3501" w:author="S4-240016" w:date="2024-01-16T10:07:00Z">
        <w:r w:rsidRPr="007A0593" w:rsidDel="00FF1D2C">
          <w:delText xml:space="preserve">The WebRTC NNI Signalling Gateway </w:delText>
        </w:r>
        <w:r w:rsidDel="00FF1D2C">
          <w:delText>F</w:delText>
        </w:r>
        <w:r w:rsidRPr="007A0593" w:rsidDel="00FF1D2C">
          <w:delText xml:space="preserve">unction </w:delText>
        </w:r>
        <w:r w:rsidDel="00FF1D2C">
          <w:delText xml:space="preserve">(WNSGF) </w:delText>
        </w:r>
        <w:r w:rsidRPr="007A0593" w:rsidDel="00FF1D2C">
          <w:delText xml:space="preserve">is located at the boundary of the networks where different operators or </w:delText>
        </w:r>
        <w:r w:rsidDel="00FF1D2C">
          <w:rPr>
            <w:lang w:eastAsia="ja-JP"/>
          </w:rPr>
          <w:delText>third</w:delText>
        </w:r>
        <w:r w:rsidRPr="007A0593" w:rsidDel="00FF1D2C">
          <w:delText>-party network connects.</w:delText>
        </w:r>
      </w:del>
    </w:p>
    <w:p w14:paraId="6D567E74" w14:textId="31E7D02A" w:rsidR="00521045" w:rsidDel="00FF1D2C" w:rsidRDefault="00521045" w:rsidP="00521045">
      <w:pPr>
        <w:rPr>
          <w:del w:id="3502" w:author="S4-240016" w:date="2024-01-16T10:07:00Z"/>
        </w:rPr>
      </w:pPr>
      <w:del w:id="3503" w:author="S4-240016" w:date="2024-01-16T10:07:00Z">
        <w:r w:rsidDel="00FF1D2C">
          <w:delText xml:space="preserve">Each operator or third-party has its own WebRTC Signalling Functions (WSF) so that WSFs are connected to each other with border control functions such as security, policy management, charging, etc. WNSGF is inserted into "Signalling Path" in Figure 2 of </w:delText>
        </w:r>
        <w:r w:rsidDel="00FF1D2C">
          <w:rPr>
            <w:lang w:eastAsia="ja-JP"/>
          </w:rPr>
          <w:delText>IETF</w:delText>
        </w:r>
        <w:r w:rsidDel="00FF1D2C">
          <w:rPr>
            <w:lang w:val="en-US" w:eastAsia="ja-JP"/>
          </w:rPr>
          <w:delText> RFC 8825 [33</w:delText>
        </w:r>
        <w:r w:rsidDel="00FF1D2C">
          <w:delText xml:space="preserve">] and </w:delText>
        </w:r>
        <w:r w:rsidRPr="007A0593" w:rsidDel="00FF1D2C">
          <w:delText xml:space="preserve">responsible for border control </w:delText>
        </w:r>
        <w:r w:rsidDel="00FF1D2C">
          <w:delText xml:space="preserve">functions </w:delText>
        </w:r>
        <w:r w:rsidRPr="007A0593" w:rsidDel="00FF1D2C">
          <w:delText>and supports session establishment between disparate address realm's networks.</w:delText>
        </w:r>
      </w:del>
    </w:p>
    <w:p w14:paraId="2A3E18B0" w14:textId="4C06F266" w:rsidR="00521045" w:rsidDel="00FF1D2C" w:rsidRDefault="00521045" w:rsidP="00521045">
      <w:pPr>
        <w:rPr>
          <w:del w:id="3504" w:author="S4-240016" w:date="2024-01-16T10:07:00Z"/>
          <w:lang w:eastAsia="ja-JP"/>
        </w:rPr>
      </w:pPr>
      <w:del w:id="3505" w:author="S4-240016" w:date="2024-01-16T10:07:00Z">
        <w:r w:rsidRPr="004B7342" w:rsidDel="00FF1D2C">
          <w:rPr>
            <w:lang w:eastAsia="ja-JP"/>
          </w:rPr>
          <w:delText>WNSGF is able to support the functionality for interworking between WebRTC based signalling message and SIP message of IMS as a border control function.</w:delText>
        </w:r>
      </w:del>
    </w:p>
    <w:p w14:paraId="2B45D275" w14:textId="5B705ED7" w:rsidR="00521045" w:rsidRPr="004D3578" w:rsidDel="00FF1D2C" w:rsidRDefault="00521045" w:rsidP="00521045">
      <w:pPr>
        <w:pStyle w:val="6"/>
        <w:rPr>
          <w:del w:id="3506" w:author="S4-240016" w:date="2024-01-16T10:07:00Z"/>
        </w:rPr>
      </w:pPr>
      <w:del w:id="3507" w:author="S4-240016" w:date="2024-01-16T10:07:00Z">
        <w:r w:rsidDel="00FF1D2C">
          <w:lastRenderedPageBreak/>
          <w:delText>6</w:delText>
        </w:r>
        <w:r w:rsidRPr="004D3578" w:rsidDel="00FF1D2C">
          <w:delText>.</w:delText>
        </w:r>
        <w:r w:rsidDel="00FF1D2C">
          <w:delText>2.2.2.4.2</w:delText>
        </w:r>
        <w:r w:rsidRPr="004D3578" w:rsidDel="00FF1D2C">
          <w:tab/>
        </w:r>
        <w:r w:rsidRPr="00DE2384" w:rsidDel="00FF1D2C">
          <w:rPr>
            <w:lang w:eastAsia="ja-JP"/>
          </w:rPr>
          <w:delText>WNMGF (WebRTC NNI Media Gateway Function)</w:delText>
        </w:r>
      </w:del>
    </w:p>
    <w:p w14:paraId="30A7A706" w14:textId="71D2F139" w:rsidR="00521045" w:rsidDel="00FF1D2C" w:rsidRDefault="00521045" w:rsidP="00521045">
      <w:pPr>
        <w:rPr>
          <w:del w:id="3508" w:author="S4-240016" w:date="2024-01-16T10:07:00Z"/>
        </w:rPr>
      </w:pPr>
      <w:del w:id="3509" w:author="S4-240016" w:date="2024-01-16T10:07:00Z">
        <w:r w:rsidRPr="007A0593" w:rsidDel="00FF1D2C">
          <w:delText xml:space="preserve">The WebRTC NNI Media Gateway </w:delText>
        </w:r>
        <w:r w:rsidDel="00FF1D2C">
          <w:delText>F</w:delText>
        </w:r>
        <w:r w:rsidRPr="007A0593" w:rsidDel="00FF1D2C">
          <w:delText xml:space="preserve">unction </w:delText>
        </w:r>
        <w:r w:rsidDel="00FF1D2C">
          <w:delText xml:space="preserve">(WNMGF) </w:delText>
        </w:r>
        <w:r w:rsidRPr="007A0593" w:rsidDel="00FF1D2C">
          <w:delText xml:space="preserve">is a media relay located at the boundary of the networks where different operators or </w:delText>
        </w:r>
        <w:r w:rsidDel="00FF1D2C">
          <w:delText>third</w:delText>
        </w:r>
        <w:r w:rsidRPr="007A0593" w:rsidDel="00FF1D2C">
          <w:delText xml:space="preserve">-party network connects. </w:delText>
        </w:r>
        <w:r w:rsidDel="00FF1D2C">
          <w:delText>WNMGF</w:delText>
        </w:r>
        <w:r w:rsidRPr="007A0593" w:rsidDel="00FF1D2C">
          <w:delText xml:space="preserve"> is responsible for </w:delText>
        </w:r>
        <w:r w:rsidDel="00FF1D2C">
          <w:delText xml:space="preserve">the </w:delText>
        </w:r>
        <w:r w:rsidRPr="007A0593" w:rsidDel="00FF1D2C">
          <w:delText xml:space="preserve">border control and transport of media data packets between different networks. </w:delText>
        </w:r>
        <w:r w:rsidDel="00FF1D2C">
          <w:delText>WNMGF</w:delText>
        </w:r>
        <w:r w:rsidRPr="007A0593" w:rsidDel="00FF1D2C">
          <w:delText xml:space="preserve"> may also transcode media data packets.</w:delText>
        </w:r>
      </w:del>
    </w:p>
    <w:p w14:paraId="2ABF66D3" w14:textId="0DA39C0D" w:rsidR="00521045" w:rsidDel="00FF1D2C" w:rsidRDefault="00521045" w:rsidP="00521045">
      <w:pPr>
        <w:rPr>
          <w:del w:id="3510" w:author="S4-240016" w:date="2024-01-16T10:07:00Z"/>
          <w:lang w:eastAsia="ja-JP"/>
        </w:rPr>
      </w:pPr>
      <w:del w:id="3511" w:author="S4-240016" w:date="2024-01-16T10:07:00Z">
        <w:r w:rsidDel="00FF1D2C">
          <w:rPr>
            <w:lang w:eastAsia="ja-JP"/>
          </w:rPr>
          <w:delText>WNMGF is able to support the functionality for interworking between WebRTC media and IMS media (e.g., transcoding of codec) as a border control function.</w:delText>
        </w:r>
      </w:del>
    </w:p>
    <w:p w14:paraId="0BD877BC" w14:textId="44F47971" w:rsidR="00521045" w:rsidRPr="004D3578" w:rsidDel="00FF1D2C" w:rsidRDefault="00521045" w:rsidP="00521045">
      <w:pPr>
        <w:pStyle w:val="41"/>
        <w:rPr>
          <w:del w:id="3512" w:author="S4-240016" w:date="2024-01-16T10:07:00Z"/>
        </w:rPr>
      </w:pPr>
      <w:del w:id="3513" w:author="S4-240016" w:date="2024-01-16T10:07:00Z">
        <w:r w:rsidDel="00FF1D2C">
          <w:delText>6</w:delText>
        </w:r>
        <w:r w:rsidRPr="004D3578" w:rsidDel="00FF1D2C">
          <w:delText>.</w:delText>
        </w:r>
        <w:r w:rsidDel="00FF1D2C">
          <w:delText>2.2.3</w:delText>
        </w:r>
        <w:r w:rsidRPr="004D3578" w:rsidDel="00FF1D2C">
          <w:tab/>
        </w:r>
        <w:r w:rsidDel="00FF1D2C">
          <w:rPr>
            <w:lang w:eastAsia="ja-JP"/>
          </w:rPr>
          <w:delText>Reference Points</w:delText>
        </w:r>
      </w:del>
    </w:p>
    <w:p w14:paraId="0A761AED" w14:textId="333F6FC3" w:rsidR="00521045" w:rsidDel="00FF1D2C" w:rsidRDefault="00521045" w:rsidP="00521045">
      <w:pPr>
        <w:rPr>
          <w:del w:id="3514" w:author="S4-240016" w:date="2024-01-16T10:07:00Z"/>
          <w:lang w:eastAsia="ja-JP"/>
        </w:rPr>
      </w:pPr>
      <w:del w:id="3515" w:author="S4-240016" w:date="2024-01-16T10:07:00Z">
        <w:r w:rsidDel="00FF1D2C">
          <w:rPr>
            <w:lang w:eastAsia="ja-JP"/>
          </w:rPr>
          <w:delText>The reference points shown in Figure</w:delText>
        </w:r>
        <w:r w:rsidDel="00FF1D2C">
          <w:rPr>
            <w:lang w:val="en-US" w:eastAsia="ja-JP"/>
          </w:rPr>
          <w:delText> 6.2.2.1-1</w:delText>
        </w:r>
        <w:r w:rsidDel="00FF1D2C">
          <w:rPr>
            <w:lang w:eastAsia="ja-JP"/>
          </w:rPr>
          <w:delText xml:space="preserve"> are enumerated as follows.</w:delText>
        </w:r>
      </w:del>
    </w:p>
    <w:p w14:paraId="6FF3AF57" w14:textId="287E7865" w:rsidR="00521045" w:rsidDel="00FF1D2C" w:rsidRDefault="00521045" w:rsidP="00521045">
      <w:pPr>
        <w:rPr>
          <w:del w:id="3516" w:author="S4-240016" w:date="2024-01-16T10:07:00Z"/>
          <w:lang w:eastAsia="ja-JP"/>
        </w:rPr>
      </w:pPr>
      <w:del w:id="3517" w:author="S4-240016" w:date="2024-01-16T10:07:00Z">
        <w:r w:rsidDel="00FF1D2C">
          <w:rPr>
            <w:rFonts w:hint="eastAsia"/>
            <w:lang w:eastAsia="ja-JP"/>
          </w:rPr>
          <w:delText>R</w:delText>
        </w:r>
        <w:r w:rsidDel="00FF1D2C">
          <w:rPr>
            <w:lang w:eastAsia="ja-JP"/>
          </w:rPr>
          <w:delText xml:space="preserve">eference points for signalling are called as "control plane" or "C-Plane" in this study. Reference points for </w:delText>
        </w:r>
        <w:r w:rsidDel="00FF1D2C">
          <w:rPr>
            <w:rFonts w:hint="eastAsia"/>
            <w:lang w:eastAsia="ja-JP"/>
          </w:rPr>
          <w:delText>m</w:delText>
        </w:r>
        <w:r w:rsidDel="00FF1D2C">
          <w:rPr>
            <w:lang w:eastAsia="ja-JP"/>
          </w:rPr>
          <w:delText>edia are similarly called as "user plane" or "U-Plane" in this study.</w:delText>
        </w:r>
      </w:del>
    </w:p>
    <w:p w14:paraId="729A941D" w14:textId="63CE5F4B" w:rsidR="00521045" w:rsidRPr="00DE2384" w:rsidDel="00FF1D2C" w:rsidRDefault="00521045" w:rsidP="00521045">
      <w:pPr>
        <w:rPr>
          <w:del w:id="3518" w:author="S4-240016" w:date="2024-01-16T10:07:00Z"/>
          <w:lang w:val="en-US" w:eastAsia="ja-JP"/>
        </w:rPr>
      </w:pPr>
      <w:del w:id="3519" w:author="S4-240016" w:date="2024-01-16T10:07:00Z">
        <w:r w:rsidRPr="00DE2384" w:rsidDel="00FF1D2C">
          <w:rPr>
            <w:lang w:val="en-US" w:eastAsia="ja-JP"/>
          </w:rPr>
          <w:delText xml:space="preserve">Reference Points for </w:delText>
        </w:r>
        <w:r w:rsidDel="00FF1D2C">
          <w:rPr>
            <w:lang w:val="en-US" w:eastAsia="ja-JP"/>
          </w:rPr>
          <w:delText>C-Plane:</w:delText>
        </w:r>
      </w:del>
    </w:p>
    <w:p w14:paraId="2F3111F3" w14:textId="410832B8" w:rsidR="00521045" w:rsidRPr="00DE2384" w:rsidDel="00FF1D2C" w:rsidRDefault="00521045" w:rsidP="00521045">
      <w:pPr>
        <w:rPr>
          <w:del w:id="3520" w:author="S4-240016" w:date="2024-01-16T10:07:00Z"/>
          <w:lang w:val="en-US" w:eastAsia="ja-JP"/>
        </w:rPr>
      </w:pPr>
      <w:del w:id="3521" w:author="S4-240016" w:date="2024-01-16T10:07:00Z">
        <w:r w:rsidRPr="00DE2384" w:rsidDel="00FF1D2C">
          <w:rPr>
            <w:b/>
            <w:bCs/>
            <w:lang w:val="en-US" w:eastAsia="ja-JP"/>
          </w:rPr>
          <w:delText>Rs-u</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WSF and a UE.</w:delText>
        </w:r>
      </w:del>
    </w:p>
    <w:p w14:paraId="088A6309" w14:textId="713582BF" w:rsidR="00521045" w:rsidRPr="00DE2384" w:rsidDel="00FF1D2C" w:rsidRDefault="00521045" w:rsidP="00521045">
      <w:pPr>
        <w:rPr>
          <w:del w:id="3522" w:author="S4-240016" w:date="2024-01-16T10:07:00Z"/>
          <w:lang w:val="en-US" w:eastAsia="ja-JP"/>
        </w:rPr>
      </w:pPr>
      <w:del w:id="3523" w:author="S4-240016" w:date="2024-01-16T10:07:00Z">
        <w:r w:rsidRPr="009C7A37" w:rsidDel="00FF1D2C">
          <w:rPr>
            <w:b/>
            <w:bCs/>
            <w:lang w:val="en-US" w:eastAsia="ja-JP"/>
          </w:rPr>
          <w:delText>Rs-i</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WSF and another WSF in the same network (DN) or between a WSF and a WNSGF.</w:delText>
        </w:r>
      </w:del>
    </w:p>
    <w:p w14:paraId="4005F5E2" w14:textId="64A2B6FA" w:rsidR="00521045" w:rsidRPr="00DE2384" w:rsidDel="00FF1D2C" w:rsidRDefault="00521045" w:rsidP="00521045">
      <w:pPr>
        <w:rPr>
          <w:del w:id="3524" w:author="S4-240016" w:date="2024-01-16T10:07:00Z"/>
          <w:lang w:val="en-US" w:eastAsia="ja-JP"/>
        </w:rPr>
      </w:pPr>
      <w:del w:id="3525" w:author="S4-240016" w:date="2024-01-16T10:07:00Z">
        <w:r w:rsidRPr="00DE2384" w:rsidDel="00FF1D2C">
          <w:rPr>
            <w:b/>
            <w:bCs/>
            <w:lang w:val="en-US" w:eastAsia="ja-JP"/>
          </w:rPr>
          <w:delText>Rs-a</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WSF and a CSF.</w:delText>
        </w:r>
      </w:del>
    </w:p>
    <w:p w14:paraId="3FB6BFFC" w14:textId="17C0A61C" w:rsidR="00521045" w:rsidRPr="00DE2384" w:rsidDel="00FF1D2C" w:rsidRDefault="00521045" w:rsidP="00521045">
      <w:pPr>
        <w:rPr>
          <w:del w:id="3526" w:author="S4-240016" w:date="2024-01-16T10:07:00Z"/>
          <w:lang w:val="en-US" w:eastAsia="ja-JP"/>
        </w:rPr>
      </w:pPr>
      <w:del w:id="3527" w:author="S4-240016" w:date="2024-01-16T10:07:00Z">
        <w:r w:rsidRPr="00DE2384" w:rsidDel="00FF1D2C">
          <w:rPr>
            <w:b/>
            <w:bCs/>
            <w:lang w:val="en-US" w:eastAsia="ja-JP"/>
          </w:rPr>
          <w:delText>Rs-n</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WNSGF and another WNSGF in an external network.</w:delText>
        </w:r>
      </w:del>
    </w:p>
    <w:p w14:paraId="60EFFB10" w14:textId="144BB87F" w:rsidR="00521045" w:rsidRPr="00DE2384" w:rsidDel="00FF1D2C" w:rsidRDefault="00521045" w:rsidP="00521045">
      <w:pPr>
        <w:rPr>
          <w:del w:id="3528" w:author="S4-240016" w:date="2024-01-16T10:07:00Z"/>
          <w:lang w:val="en-US" w:eastAsia="ja-JP"/>
        </w:rPr>
      </w:pPr>
      <w:del w:id="3529" w:author="S4-240016" w:date="2024-01-16T10:07:00Z">
        <w:r w:rsidRPr="00DE2384" w:rsidDel="00FF1D2C">
          <w:rPr>
            <w:lang w:val="en-US" w:eastAsia="ja-JP"/>
          </w:rPr>
          <w:delText xml:space="preserve">Reference Points for </w:delText>
        </w:r>
        <w:r w:rsidDel="00FF1D2C">
          <w:rPr>
            <w:lang w:val="en-US" w:eastAsia="ja-JP"/>
          </w:rPr>
          <w:delText>U-Plane:</w:delText>
        </w:r>
      </w:del>
    </w:p>
    <w:p w14:paraId="717F90D1" w14:textId="001CD4F4" w:rsidR="00521045" w:rsidRPr="00DE2384" w:rsidDel="00FF1D2C" w:rsidRDefault="00521045" w:rsidP="00521045">
      <w:pPr>
        <w:rPr>
          <w:del w:id="3530" w:author="S4-240016" w:date="2024-01-16T10:07:00Z"/>
          <w:lang w:val="en-US" w:eastAsia="ja-JP"/>
        </w:rPr>
      </w:pPr>
      <w:del w:id="3531" w:author="S4-240016" w:date="2024-01-16T10:07:00Z">
        <w:r w:rsidRPr="00DE2384" w:rsidDel="00FF1D2C">
          <w:rPr>
            <w:b/>
            <w:bCs/>
            <w:lang w:val="en-US" w:eastAsia="ja-JP"/>
          </w:rPr>
          <w:delText>Rm-</w:delText>
        </w:r>
        <w:r w:rsidRPr="009C7A37" w:rsidDel="00FF1D2C">
          <w:rPr>
            <w:b/>
            <w:bCs/>
            <w:lang w:val="en-US" w:eastAsia="ja-JP"/>
          </w:rPr>
          <w:delText>u</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WMCF and a UE.</w:delText>
        </w:r>
      </w:del>
    </w:p>
    <w:p w14:paraId="45E3935E" w14:textId="6D26E938" w:rsidR="00521045" w:rsidRPr="00DE2384" w:rsidDel="00FF1D2C" w:rsidRDefault="00521045" w:rsidP="00521045">
      <w:pPr>
        <w:rPr>
          <w:del w:id="3532" w:author="S4-240016" w:date="2024-01-16T10:07:00Z"/>
          <w:lang w:val="en-US" w:eastAsia="ja-JP"/>
        </w:rPr>
      </w:pPr>
      <w:del w:id="3533" w:author="S4-240016" w:date="2024-01-16T10:07:00Z">
        <w:r w:rsidRPr="00DE2384" w:rsidDel="00FF1D2C">
          <w:rPr>
            <w:b/>
            <w:bCs/>
            <w:lang w:val="en-US" w:eastAsia="ja-JP"/>
          </w:rPr>
          <w:delText>Rm-i</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WMCF and another WMCF in the same network (DN) or between a WMCF and a WNMGF.</w:delText>
        </w:r>
      </w:del>
    </w:p>
    <w:p w14:paraId="46995749" w14:textId="34A158CD" w:rsidR="00521045" w:rsidRPr="00DE2384" w:rsidDel="00FF1D2C" w:rsidRDefault="00521045" w:rsidP="00521045">
      <w:pPr>
        <w:rPr>
          <w:del w:id="3534" w:author="S4-240016" w:date="2024-01-16T10:07:00Z"/>
          <w:lang w:val="en-US" w:eastAsia="ja-JP"/>
        </w:rPr>
      </w:pPr>
      <w:del w:id="3535" w:author="S4-240016" w:date="2024-01-16T10:07:00Z">
        <w:r w:rsidRPr="00DE2384" w:rsidDel="00FF1D2C">
          <w:rPr>
            <w:b/>
            <w:bCs/>
            <w:lang w:val="en-US" w:eastAsia="ja-JP"/>
          </w:rPr>
          <w:delText>Rm</w:delText>
        </w:r>
        <w:r w:rsidRPr="009C7A37" w:rsidDel="00FF1D2C">
          <w:rPr>
            <w:b/>
            <w:bCs/>
            <w:lang w:val="en-US" w:eastAsia="ja-JP"/>
          </w:rPr>
          <w:delText>-n</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WNMGF and another WNMGF in an external network.</w:delText>
        </w:r>
      </w:del>
    </w:p>
    <w:p w14:paraId="03B67912" w14:textId="3DFB5D55" w:rsidR="00521045" w:rsidRPr="00DE2384" w:rsidDel="00FF1D2C" w:rsidRDefault="00521045" w:rsidP="00521045">
      <w:pPr>
        <w:rPr>
          <w:del w:id="3536" w:author="S4-240016" w:date="2024-01-16T10:07:00Z"/>
          <w:lang w:val="en-US" w:eastAsia="ja-JP"/>
        </w:rPr>
      </w:pPr>
      <w:del w:id="3537" w:author="S4-240016" w:date="2024-01-16T10:07:00Z">
        <w:r w:rsidRPr="00DE2384" w:rsidDel="00FF1D2C">
          <w:rPr>
            <w:lang w:val="en-US" w:eastAsia="ja-JP"/>
          </w:rPr>
          <w:delText>Reference Points for signalling nodes to control media nodes</w:delText>
        </w:r>
        <w:r w:rsidDel="00FF1D2C">
          <w:rPr>
            <w:lang w:val="en-US" w:eastAsia="ja-JP"/>
          </w:rPr>
          <w:delText>:</w:delText>
        </w:r>
      </w:del>
    </w:p>
    <w:p w14:paraId="0A4F4A16" w14:textId="2AB26AEE" w:rsidR="00521045" w:rsidRPr="00DE2384" w:rsidDel="00FF1D2C" w:rsidRDefault="00521045" w:rsidP="00521045">
      <w:pPr>
        <w:rPr>
          <w:del w:id="3538" w:author="S4-240016" w:date="2024-01-16T10:07:00Z"/>
          <w:lang w:val="en-US" w:eastAsia="ja-JP"/>
        </w:rPr>
      </w:pPr>
      <w:del w:id="3539" w:author="S4-240016" w:date="2024-01-16T10:07:00Z">
        <w:r w:rsidRPr="00DE2384" w:rsidDel="00FF1D2C">
          <w:rPr>
            <w:b/>
            <w:bCs/>
            <w:lang w:val="en-US" w:eastAsia="ja-JP"/>
          </w:rPr>
          <w:delText>Mc-i</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WSF and a WMCF.</w:delText>
        </w:r>
      </w:del>
    </w:p>
    <w:p w14:paraId="1ED9D75B" w14:textId="54744F9D" w:rsidR="00521045" w:rsidRPr="00DE2384" w:rsidDel="00FF1D2C" w:rsidRDefault="00521045" w:rsidP="00521045">
      <w:pPr>
        <w:rPr>
          <w:del w:id="3540" w:author="S4-240016" w:date="2024-01-16T10:07:00Z"/>
          <w:lang w:val="en-US" w:eastAsia="ja-JP"/>
        </w:rPr>
      </w:pPr>
      <w:del w:id="3541" w:author="S4-240016" w:date="2024-01-16T10:07:00Z">
        <w:r w:rsidRPr="00DE2384" w:rsidDel="00FF1D2C">
          <w:rPr>
            <w:b/>
            <w:bCs/>
            <w:lang w:val="en-US" w:eastAsia="ja-JP"/>
          </w:rPr>
          <w:delText>Mc-r</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WNSGF and a WNMGF</w:delText>
        </w:r>
        <w:r w:rsidDel="00FF1D2C">
          <w:rPr>
            <w:lang w:val="en-US" w:eastAsia="ja-JP"/>
          </w:rPr>
          <w:delText>.</w:delText>
        </w:r>
      </w:del>
    </w:p>
    <w:p w14:paraId="26277BBA" w14:textId="54AF1A58" w:rsidR="00521045" w:rsidRPr="00DE2384" w:rsidDel="00FF1D2C" w:rsidRDefault="00521045" w:rsidP="00521045">
      <w:pPr>
        <w:rPr>
          <w:del w:id="3542" w:author="S4-240016" w:date="2024-01-16T10:07:00Z"/>
          <w:lang w:val="en-US" w:eastAsia="ja-JP"/>
        </w:rPr>
      </w:pPr>
      <w:del w:id="3543" w:author="S4-240016" w:date="2024-01-16T10:07:00Z">
        <w:r w:rsidRPr="00DE2384" w:rsidDel="00FF1D2C">
          <w:rPr>
            <w:lang w:val="en-US" w:eastAsia="ja-JP"/>
          </w:rPr>
          <w:delText>Other Reference Points</w:delText>
        </w:r>
        <w:r w:rsidDel="00FF1D2C">
          <w:rPr>
            <w:lang w:val="en-US" w:eastAsia="ja-JP"/>
          </w:rPr>
          <w:delText>:</w:delText>
        </w:r>
      </w:del>
    </w:p>
    <w:p w14:paraId="53C254DA" w14:textId="789ABF39" w:rsidR="00521045" w:rsidRPr="009E7288" w:rsidDel="00FF1D2C" w:rsidRDefault="00521045" w:rsidP="00521045">
      <w:pPr>
        <w:rPr>
          <w:del w:id="3544" w:author="S4-240016" w:date="2024-01-16T10:07:00Z"/>
        </w:rPr>
      </w:pPr>
      <w:del w:id="3545" w:author="S4-240016" w:date="2024-01-16T10:07:00Z">
        <w:r w:rsidRPr="009E7288" w:rsidDel="00FF1D2C">
          <w:rPr>
            <w:b/>
            <w:bCs/>
          </w:rPr>
          <w:delText>Rh-u:</w:delText>
        </w:r>
        <w:r w:rsidRPr="009E7288" w:rsidDel="00FF1D2C">
          <w:delText xml:space="preserve"> Reference Point between a CSF and UE. This reference point is used for providing CSF functionalities (e.g., application usage assistance such as downloading an application) to UE.</w:delText>
        </w:r>
      </w:del>
    </w:p>
    <w:p w14:paraId="613E1792" w14:textId="25363430" w:rsidR="00521045" w:rsidRPr="00D01B38" w:rsidDel="00FF1D2C" w:rsidRDefault="00521045" w:rsidP="00521045">
      <w:pPr>
        <w:rPr>
          <w:del w:id="3546" w:author="S4-240016" w:date="2024-01-16T10:07:00Z"/>
        </w:rPr>
      </w:pPr>
      <w:del w:id="3547" w:author="S4-240016" w:date="2024-01-16T10:07:00Z">
        <w:r w:rsidRPr="009E7288" w:rsidDel="00FF1D2C">
          <w:rPr>
            <w:b/>
            <w:bCs/>
          </w:rPr>
          <w:delText>Rh-n:</w:delText>
        </w:r>
        <w:r w:rsidRPr="009E7288" w:rsidDel="00FF1D2C">
          <w:delText xml:space="preserve"> Reference Point between a CSF and Application service provider. This reference point is used for interaction between CSF and Application service provider for media session set up related interaction.</w:delText>
        </w:r>
      </w:del>
    </w:p>
    <w:p w14:paraId="261B16DB" w14:textId="65A5F282" w:rsidR="00521045" w:rsidRPr="00DE2384" w:rsidDel="00FF1D2C" w:rsidRDefault="00521045" w:rsidP="00521045">
      <w:pPr>
        <w:rPr>
          <w:del w:id="3548" w:author="S4-240016" w:date="2024-01-16T10:07:00Z"/>
          <w:lang w:val="en-US" w:eastAsia="ja-JP"/>
        </w:rPr>
      </w:pPr>
      <w:del w:id="3549" w:author="S4-240016" w:date="2024-01-16T10:07:00Z">
        <w:r w:rsidRPr="00DE2384" w:rsidDel="00FF1D2C">
          <w:rPr>
            <w:lang w:val="en-US" w:eastAsia="ja-JP"/>
          </w:rPr>
          <w:delText xml:space="preserve">Detailed protocol for each reference point will be discussed in </w:delText>
        </w:r>
        <w:r w:rsidDel="00FF1D2C">
          <w:rPr>
            <w:lang w:val="en-US" w:eastAsia="ja-JP"/>
          </w:rPr>
          <w:delText>the dedicated key issue and solution</w:delText>
        </w:r>
        <w:r w:rsidRPr="00DE2384" w:rsidDel="00FF1D2C">
          <w:rPr>
            <w:lang w:val="en-US" w:eastAsia="ja-JP"/>
          </w:rPr>
          <w:delText>.</w:delText>
        </w:r>
      </w:del>
    </w:p>
    <w:p w14:paraId="784888BA" w14:textId="2DB68E5A" w:rsidR="00521045" w:rsidRPr="004D3578" w:rsidDel="00FF1D2C" w:rsidRDefault="00521045" w:rsidP="00521045">
      <w:pPr>
        <w:pStyle w:val="31"/>
        <w:rPr>
          <w:del w:id="3550" w:author="S4-240016" w:date="2024-01-16T10:07:00Z"/>
        </w:rPr>
      </w:pPr>
      <w:del w:id="3551" w:author="S4-240016" w:date="2024-01-16T10:07:00Z">
        <w:r w:rsidDel="00FF1D2C">
          <w:delText>6</w:delText>
        </w:r>
        <w:r w:rsidRPr="004D3578" w:rsidDel="00FF1D2C">
          <w:delText>.</w:delText>
        </w:r>
        <w:r w:rsidDel="00FF1D2C">
          <w:delText>2.3</w:delText>
        </w:r>
        <w:r w:rsidRPr="004D3578" w:rsidDel="00FF1D2C">
          <w:tab/>
        </w:r>
        <w:bookmarkStart w:id="3552" w:name="_Hlk140674347"/>
        <w:r w:rsidDel="00FF1D2C">
          <w:rPr>
            <w:lang w:eastAsia="ja-JP"/>
          </w:rPr>
          <w:delText>Interaction between functional entities in eiRTCW architecture and</w:delText>
        </w:r>
        <w:bookmarkEnd w:id="3552"/>
        <w:r w:rsidRPr="00DE2384" w:rsidDel="00FF1D2C">
          <w:rPr>
            <w:lang w:eastAsia="ja-JP"/>
          </w:rPr>
          <w:delText xml:space="preserve"> 5GC</w:delText>
        </w:r>
      </w:del>
    </w:p>
    <w:p w14:paraId="11B2381E" w14:textId="349A776F" w:rsidR="00521045" w:rsidRPr="004D3578" w:rsidDel="00FF1D2C" w:rsidRDefault="00521045" w:rsidP="00521045">
      <w:pPr>
        <w:pStyle w:val="41"/>
        <w:rPr>
          <w:del w:id="3553" w:author="S4-240016" w:date="2024-01-16T10:07:00Z"/>
        </w:rPr>
      </w:pPr>
      <w:del w:id="3554" w:author="S4-240016" w:date="2024-01-16T10:07:00Z">
        <w:r w:rsidDel="00FF1D2C">
          <w:delText>6</w:delText>
        </w:r>
        <w:r w:rsidRPr="004D3578" w:rsidDel="00FF1D2C">
          <w:delText>.</w:delText>
        </w:r>
        <w:r w:rsidDel="00FF1D2C">
          <w:delText>2.3.1</w:delText>
        </w:r>
        <w:r w:rsidRPr="004D3578" w:rsidDel="00FF1D2C">
          <w:tab/>
        </w:r>
        <w:r w:rsidRPr="00DE2384" w:rsidDel="00FF1D2C">
          <w:rPr>
            <w:lang w:eastAsia="ja-JP"/>
          </w:rPr>
          <w:delText>Overview</w:delText>
        </w:r>
      </w:del>
    </w:p>
    <w:p w14:paraId="7D1F83C7" w14:textId="15E9651D" w:rsidR="00521045" w:rsidDel="00FF1D2C" w:rsidRDefault="00521045" w:rsidP="00521045">
      <w:pPr>
        <w:rPr>
          <w:del w:id="3555" w:author="S4-240016" w:date="2024-01-16T10:07:00Z"/>
          <w:lang w:eastAsia="ja-JP"/>
        </w:rPr>
      </w:pPr>
      <w:del w:id="3556" w:author="S4-240016" w:date="2024-01-16T10:07:00Z">
        <w:r w:rsidDel="00FF1D2C">
          <w:rPr>
            <w:lang w:eastAsia="ja-JP"/>
          </w:rPr>
          <w:delText>A possible architecture in terms of WebRTC view is described in clause</w:delText>
        </w:r>
        <w:r w:rsidDel="00FF1D2C">
          <w:rPr>
            <w:lang w:val="en-US" w:eastAsia="ja-JP"/>
          </w:rPr>
          <w:delText> 6.2</w:delText>
        </w:r>
        <w:r w:rsidDel="00FF1D2C">
          <w:rPr>
            <w:lang w:eastAsia="ja-JP"/>
          </w:rPr>
          <w:delText>.2. This clause shows a solution for integrating the eiRTCW architecture on pure WebRTC architecture with 5GC.</w:delText>
        </w:r>
        <w:r w:rsidRPr="00C8309B" w:rsidDel="00FF1D2C">
          <w:rPr>
            <w:lang w:eastAsia="ja-JP"/>
          </w:rPr>
          <w:delText xml:space="preserve"> </w:delText>
        </w:r>
        <w:r w:rsidDel="00FF1D2C">
          <w:rPr>
            <w:lang w:eastAsia="ja-JP"/>
          </w:rPr>
          <w:delText>In other words, this clause studies the possible interaction between the functional entities of eiRTCW architecture (based on WebRTC viewpoint) and the functional entities on 5GC.</w:delText>
        </w:r>
      </w:del>
    </w:p>
    <w:p w14:paraId="3D0F61EE" w14:textId="0718DC0E" w:rsidR="00521045" w:rsidRPr="00DE2384" w:rsidDel="00FF1D2C" w:rsidRDefault="00521045" w:rsidP="00521045">
      <w:pPr>
        <w:pStyle w:val="NO"/>
        <w:rPr>
          <w:del w:id="3557" w:author="S4-240016" w:date="2024-01-16T10:07:00Z"/>
          <w:lang w:val="en-US" w:eastAsia="ja-JP"/>
        </w:rPr>
      </w:pPr>
      <w:del w:id="3558" w:author="S4-240016" w:date="2024-01-16T10:07:00Z">
        <w:r w:rsidDel="00FF1D2C">
          <w:rPr>
            <w:lang w:eastAsia="ja-JP"/>
          </w:rPr>
          <w:delText>NOTE:</w:delText>
        </w:r>
        <w:r w:rsidDel="00FF1D2C">
          <w:rPr>
            <w:lang w:eastAsia="ja-JP"/>
          </w:rPr>
          <w:tab/>
          <w:delText>"pure WebRTC" means the original WebRTC described in IETF work, which basically does not take into account domain specific functions or features (e.g., mobile networks).</w:delText>
        </w:r>
      </w:del>
    </w:p>
    <w:p w14:paraId="122CAC06" w14:textId="7E480593" w:rsidR="00521045" w:rsidRPr="004D3578" w:rsidDel="00FF1D2C" w:rsidRDefault="00521045" w:rsidP="00521045">
      <w:pPr>
        <w:pStyle w:val="41"/>
        <w:rPr>
          <w:del w:id="3559" w:author="S4-240016" w:date="2024-01-16T10:07:00Z"/>
        </w:rPr>
      </w:pPr>
      <w:del w:id="3560" w:author="S4-240016" w:date="2024-01-16T10:07:00Z">
        <w:r w:rsidDel="00FF1D2C">
          <w:lastRenderedPageBreak/>
          <w:delText>6</w:delText>
        </w:r>
        <w:r w:rsidRPr="004D3578" w:rsidDel="00FF1D2C">
          <w:delText>.</w:delText>
        </w:r>
        <w:r w:rsidDel="00FF1D2C">
          <w:delText>2.3.2</w:delText>
        </w:r>
        <w:r w:rsidRPr="004D3578" w:rsidDel="00FF1D2C">
          <w:tab/>
        </w:r>
        <w:r w:rsidRPr="00DE2384" w:rsidDel="00FF1D2C">
          <w:rPr>
            <w:lang w:eastAsia="ja-JP"/>
          </w:rPr>
          <w:delText xml:space="preserve">Mapping of </w:delText>
        </w:r>
        <w:r w:rsidDel="00FF1D2C">
          <w:rPr>
            <w:lang w:eastAsia="ja-JP"/>
          </w:rPr>
          <w:delText>f</w:delText>
        </w:r>
        <w:r w:rsidRPr="00DE2384" w:rsidDel="00FF1D2C">
          <w:rPr>
            <w:lang w:eastAsia="ja-JP"/>
          </w:rPr>
          <w:delText xml:space="preserve">unctional </w:delText>
        </w:r>
        <w:r w:rsidDel="00FF1D2C">
          <w:rPr>
            <w:lang w:eastAsia="ja-JP"/>
          </w:rPr>
          <w:delText>e</w:delText>
        </w:r>
        <w:r w:rsidRPr="00DE2384" w:rsidDel="00FF1D2C">
          <w:rPr>
            <w:lang w:eastAsia="ja-JP"/>
          </w:rPr>
          <w:delText>ntities</w:delText>
        </w:r>
        <w:r w:rsidDel="00FF1D2C">
          <w:rPr>
            <w:lang w:eastAsia="ja-JP"/>
          </w:rPr>
          <w:delText xml:space="preserve"> for interaction with 5GC</w:delText>
        </w:r>
      </w:del>
    </w:p>
    <w:p w14:paraId="56D01D5F" w14:textId="489499EC" w:rsidR="00521045" w:rsidRPr="004D3578" w:rsidDel="00FF1D2C" w:rsidRDefault="00521045" w:rsidP="00521045">
      <w:pPr>
        <w:pStyle w:val="51"/>
        <w:rPr>
          <w:del w:id="3561" w:author="S4-240016" w:date="2024-01-16T10:07:00Z"/>
        </w:rPr>
      </w:pPr>
      <w:del w:id="3562" w:author="S4-240016" w:date="2024-01-16T10:07:00Z">
        <w:r w:rsidDel="00FF1D2C">
          <w:delText>6</w:delText>
        </w:r>
        <w:r w:rsidRPr="004D3578" w:rsidDel="00FF1D2C">
          <w:delText>.</w:delText>
        </w:r>
        <w:r w:rsidDel="00FF1D2C">
          <w:delText>2.3.2.1</w:delText>
        </w:r>
        <w:r w:rsidRPr="004D3578" w:rsidDel="00FF1D2C">
          <w:tab/>
        </w:r>
        <w:r w:rsidRPr="00DE2384" w:rsidDel="00FF1D2C">
          <w:delText>General</w:delText>
        </w:r>
      </w:del>
    </w:p>
    <w:p w14:paraId="0903B263" w14:textId="77EF17B4" w:rsidR="00521045" w:rsidDel="00FF1D2C" w:rsidRDefault="00521045" w:rsidP="00521045">
      <w:pPr>
        <w:rPr>
          <w:del w:id="3563" w:author="S4-240016" w:date="2024-01-16T10:07:00Z"/>
          <w:lang w:eastAsia="ja-JP"/>
        </w:rPr>
      </w:pPr>
      <w:del w:id="3564" w:author="S4-240016" w:date="2024-01-16T10:07:00Z">
        <w:r w:rsidDel="00FF1D2C">
          <w:rPr>
            <w:lang w:eastAsia="ja-JP"/>
          </w:rPr>
          <w:delText>This clause identifies the mapping of functional entities shown in Figure</w:delText>
        </w:r>
        <w:r w:rsidDel="00FF1D2C">
          <w:rPr>
            <w:lang w:val="en-US" w:eastAsia="ja-JP"/>
          </w:rPr>
          <w:delText> </w:delText>
        </w:r>
        <w:r w:rsidDel="00FF1D2C">
          <w:rPr>
            <w:lang w:eastAsia="ja-JP"/>
          </w:rPr>
          <w:delText>6.2.2.1-1 into 5GC functional entities defined in 3GPP</w:delText>
        </w:r>
        <w:r w:rsidDel="00FF1D2C">
          <w:rPr>
            <w:lang w:val="en-US" w:eastAsia="ja-JP"/>
          </w:rPr>
          <w:delText> </w:delText>
        </w:r>
        <w:r w:rsidDel="00FF1D2C">
          <w:rPr>
            <w:lang w:eastAsia="ja-JP"/>
          </w:rPr>
          <w:delText>TS</w:delText>
        </w:r>
        <w:r w:rsidDel="00FF1D2C">
          <w:rPr>
            <w:lang w:val="en-US" w:eastAsia="ja-JP"/>
          </w:rPr>
          <w:delText> </w:delText>
        </w:r>
        <w:r w:rsidDel="00FF1D2C">
          <w:rPr>
            <w:lang w:eastAsia="ja-JP"/>
          </w:rPr>
          <w:delText>23.501</w:delText>
        </w:r>
        <w:r w:rsidDel="00FF1D2C">
          <w:rPr>
            <w:lang w:val="en-US" w:eastAsia="ja-JP"/>
          </w:rPr>
          <w:delText> </w:delText>
        </w:r>
        <w:r w:rsidDel="00FF1D2C">
          <w:rPr>
            <w:lang w:eastAsia="ja-JP"/>
          </w:rPr>
          <w:delText>[4].</w:delText>
        </w:r>
      </w:del>
    </w:p>
    <w:p w14:paraId="6DDF3084" w14:textId="08ADFFDD" w:rsidR="00521045" w:rsidDel="00FF1D2C" w:rsidRDefault="00521045" w:rsidP="00521045">
      <w:pPr>
        <w:rPr>
          <w:del w:id="3565" w:author="S4-240016" w:date="2024-01-16T10:07:00Z"/>
          <w:lang w:eastAsia="ja-JP"/>
        </w:rPr>
      </w:pPr>
      <w:del w:id="3566" w:author="S4-240016" w:date="2024-01-16T10:07:00Z">
        <w:r w:rsidDel="00FF1D2C">
          <w:rPr>
            <w:lang w:eastAsia="ja-JP"/>
          </w:rPr>
          <w:delText>In this study, the mapping of WSF and AF, and the mapping of WNSGF and 5GC functional entities are considered. Other functional entities (i.e., CSF, WMCF, WNMGF) are not considered since these functional entities are not expected to interact with 5GC.</w:delText>
        </w:r>
      </w:del>
    </w:p>
    <w:p w14:paraId="26552CC5" w14:textId="4BE8E44B" w:rsidR="00521045" w:rsidRPr="004D3578" w:rsidDel="00FF1D2C" w:rsidRDefault="00521045" w:rsidP="00521045">
      <w:pPr>
        <w:pStyle w:val="51"/>
        <w:rPr>
          <w:del w:id="3567" w:author="S4-240016" w:date="2024-01-16T10:07:00Z"/>
        </w:rPr>
      </w:pPr>
      <w:del w:id="3568" w:author="S4-240016" w:date="2024-01-16T10:07:00Z">
        <w:r w:rsidDel="00FF1D2C">
          <w:delText>6</w:delText>
        </w:r>
        <w:r w:rsidRPr="004D3578" w:rsidDel="00FF1D2C">
          <w:delText>.</w:delText>
        </w:r>
        <w:r w:rsidDel="00FF1D2C">
          <w:delText>2.3.2.2</w:delText>
        </w:r>
        <w:r w:rsidRPr="004D3578" w:rsidDel="00FF1D2C">
          <w:tab/>
        </w:r>
        <w:r w:rsidRPr="00DE2384" w:rsidDel="00FF1D2C">
          <w:delText>WSF and AF</w:delText>
        </w:r>
      </w:del>
    </w:p>
    <w:p w14:paraId="2CA33BF0" w14:textId="1DB0C02A" w:rsidR="00521045" w:rsidDel="00FF1D2C" w:rsidRDefault="00521045" w:rsidP="00521045">
      <w:pPr>
        <w:rPr>
          <w:del w:id="3569" w:author="S4-240016" w:date="2024-01-16T10:07:00Z"/>
          <w:lang w:val="en-US" w:eastAsia="ja-JP"/>
        </w:rPr>
      </w:pPr>
      <w:del w:id="3570" w:author="S4-240016" w:date="2024-01-16T10:07:00Z">
        <w:r w:rsidDel="00FF1D2C">
          <w:rPr>
            <w:rFonts w:hint="eastAsia"/>
            <w:lang w:val="en-US" w:eastAsia="ja-JP"/>
          </w:rPr>
          <w:delText>W</w:delText>
        </w:r>
        <w:r w:rsidDel="00FF1D2C">
          <w:rPr>
            <w:lang w:val="en-US" w:eastAsia="ja-JP"/>
          </w:rPr>
          <w:delText>SF is connected from</w:delText>
        </w:r>
        <w:r w:rsidDel="00FF1D2C">
          <w:rPr>
            <w:rFonts w:hint="eastAsia"/>
            <w:lang w:val="en-US" w:eastAsia="ja-JP"/>
          </w:rPr>
          <w:delText xml:space="preserve"> </w:delText>
        </w:r>
        <w:r w:rsidDel="00FF1D2C">
          <w:rPr>
            <w:lang w:val="en-US" w:eastAsia="ja-JP"/>
          </w:rPr>
          <w:delText>UE and is expected to process the following:</w:delText>
        </w:r>
      </w:del>
    </w:p>
    <w:p w14:paraId="0D3F2CC6" w14:textId="516C56E8" w:rsidR="00521045" w:rsidDel="00FF1D2C" w:rsidRDefault="00521045" w:rsidP="00521045">
      <w:pPr>
        <w:pStyle w:val="B1"/>
        <w:rPr>
          <w:del w:id="3571" w:author="S4-240016" w:date="2024-01-16T10:07:00Z"/>
        </w:rPr>
      </w:pPr>
      <w:del w:id="3572" w:author="S4-240016" w:date="2024-01-16T10:07:00Z">
        <w:r w:rsidDel="00FF1D2C">
          <w:delText>1)</w:delText>
        </w:r>
        <w:r w:rsidDel="00FF1D2C">
          <w:tab/>
          <w:delText>authenticate a UE.</w:delText>
        </w:r>
      </w:del>
    </w:p>
    <w:p w14:paraId="4BA55F73" w14:textId="1BEAA274" w:rsidR="00521045" w:rsidDel="00FF1D2C" w:rsidRDefault="00521045" w:rsidP="00521045">
      <w:pPr>
        <w:pStyle w:val="B1"/>
        <w:rPr>
          <w:del w:id="3573" w:author="S4-240016" w:date="2024-01-16T10:07:00Z"/>
        </w:rPr>
      </w:pPr>
      <w:del w:id="3574" w:author="S4-240016" w:date="2024-01-16T10:07:00Z">
        <w:r w:rsidDel="00FF1D2C">
          <w:delText>2)</w:delText>
        </w:r>
        <w:r w:rsidDel="00FF1D2C">
          <w:tab/>
          <w:delText>setup a WebRTC media session required by a UE, which may be in another network.</w:delText>
        </w:r>
      </w:del>
    </w:p>
    <w:p w14:paraId="224BAF79" w14:textId="14731010" w:rsidR="00521045" w:rsidDel="00FF1D2C" w:rsidRDefault="00521045" w:rsidP="00521045">
      <w:pPr>
        <w:pStyle w:val="B1"/>
        <w:rPr>
          <w:del w:id="3575" w:author="S4-240016" w:date="2024-01-16T10:07:00Z"/>
          <w:lang w:eastAsia="ja-JP"/>
        </w:rPr>
      </w:pPr>
      <w:del w:id="3576" w:author="S4-240016" w:date="2024-01-16T10:07:00Z">
        <w:r w:rsidDel="00FF1D2C">
          <w:rPr>
            <w:rFonts w:hint="eastAsia"/>
            <w:lang w:eastAsia="ja-JP"/>
          </w:rPr>
          <w:delText>3</w:delText>
        </w:r>
        <w:r w:rsidDel="00FF1D2C">
          <w:rPr>
            <w:lang w:eastAsia="ja-JP"/>
          </w:rPr>
          <w:delText>)</w:delText>
        </w:r>
        <w:r w:rsidDel="00FF1D2C">
          <w:rPr>
            <w:lang w:eastAsia="ja-JP"/>
          </w:rPr>
          <w:tab/>
          <w:delText>manage QoS for the media path of a WebRTC session.</w:delText>
        </w:r>
      </w:del>
    </w:p>
    <w:p w14:paraId="4C976FA0" w14:textId="44293DC5" w:rsidR="00521045" w:rsidDel="00FF1D2C" w:rsidRDefault="00521045" w:rsidP="00521045">
      <w:pPr>
        <w:rPr>
          <w:del w:id="3577" w:author="S4-240016" w:date="2024-01-16T10:07:00Z"/>
          <w:lang w:val="en-US" w:eastAsia="ja-JP"/>
        </w:rPr>
      </w:pPr>
      <w:del w:id="3578" w:author="S4-240016" w:date="2024-01-16T10:07:00Z">
        <w:r w:rsidDel="00FF1D2C">
          <w:rPr>
            <w:lang w:val="en-US" w:eastAsia="ja-JP"/>
          </w:rPr>
          <w:delText>Then it is expected that the</w:delText>
        </w:r>
        <w:r w:rsidDel="00FF1D2C">
          <w:rPr>
            <w:rFonts w:hint="eastAsia"/>
            <w:lang w:val="en-US" w:eastAsia="ja-JP"/>
          </w:rPr>
          <w:delText xml:space="preserve"> W</w:delText>
        </w:r>
        <w:r w:rsidDel="00FF1D2C">
          <w:rPr>
            <w:lang w:val="en-US" w:eastAsia="ja-JP"/>
          </w:rPr>
          <w:delText>SF interacts with functional entities of 5GC and UE to perform 1) and 3) as the following:</w:delText>
        </w:r>
      </w:del>
    </w:p>
    <w:p w14:paraId="68A22F94" w14:textId="74BDA40F" w:rsidR="00521045" w:rsidDel="00FF1D2C" w:rsidRDefault="00521045" w:rsidP="00521045">
      <w:pPr>
        <w:pStyle w:val="B1"/>
        <w:rPr>
          <w:del w:id="3579" w:author="S4-240016" w:date="2024-01-16T10:07:00Z"/>
        </w:rPr>
      </w:pPr>
      <w:del w:id="3580" w:author="S4-240016" w:date="2024-01-16T10:07:00Z">
        <w:r w:rsidDel="00FF1D2C">
          <w:delText>1)</w:delText>
        </w:r>
        <w:r w:rsidDel="00FF1D2C">
          <w:tab/>
          <w:delText>WSF can retrieve the identity of a UE from 5GC, then authenticates and authorizes the UE.</w:delText>
        </w:r>
      </w:del>
    </w:p>
    <w:p w14:paraId="31083488" w14:textId="5685069D" w:rsidR="00521045" w:rsidDel="00FF1D2C" w:rsidRDefault="00521045" w:rsidP="00521045">
      <w:pPr>
        <w:pStyle w:val="B1"/>
        <w:rPr>
          <w:del w:id="3581" w:author="S4-240016" w:date="2024-01-16T10:07:00Z"/>
          <w:lang w:eastAsia="ja-JP"/>
        </w:rPr>
      </w:pPr>
      <w:del w:id="3582" w:author="S4-240016" w:date="2024-01-16T10:07:00Z">
        <w:r w:rsidDel="00FF1D2C">
          <w:rPr>
            <w:rFonts w:hint="eastAsia"/>
            <w:lang w:eastAsia="ja-JP"/>
          </w:rPr>
          <w:delText>3</w:delText>
        </w:r>
        <w:r w:rsidDel="00FF1D2C">
          <w:rPr>
            <w:lang w:eastAsia="ja-JP"/>
          </w:rPr>
          <w:delText>)</w:delText>
        </w:r>
        <w:r w:rsidDel="00FF1D2C">
          <w:rPr>
            <w:lang w:eastAsia="ja-JP"/>
          </w:rPr>
          <w:tab/>
          <w:delText>WSF can request PCF to enable QoS control for the media path through e.g., N5, N32 (specified in 3GPP</w:delText>
        </w:r>
        <w:r w:rsidDel="00FF1D2C">
          <w:rPr>
            <w:lang w:val="en-US" w:eastAsia="ja-JP"/>
          </w:rPr>
          <w:delText> TS 23.501 [4]</w:delText>
        </w:r>
        <w:r w:rsidDel="00FF1D2C">
          <w:rPr>
            <w:lang w:eastAsia="ja-JP"/>
          </w:rPr>
          <w:delText>) or CAPIF reference points (specified in 3GPP</w:delText>
        </w:r>
        <w:r w:rsidDel="00FF1D2C">
          <w:rPr>
            <w:lang w:val="en-US" w:eastAsia="ja-JP"/>
          </w:rPr>
          <w:delText> TS 23.222 [2]</w:delText>
        </w:r>
        <w:r w:rsidDel="00FF1D2C">
          <w:rPr>
            <w:lang w:eastAsia="ja-JP"/>
          </w:rPr>
          <w:delText>).</w:delText>
        </w:r>
      </w:del>
    </w:p>
    <w:p w14:paraId="22D4113C" w14:textId="7F44CE59" w:rsidR="00521045" w:rsidDel="00FF1D2C" w:rsidRDefault="00521045" w:rsidP="00521045">
      <w:pPr>
        <w:rPr>
          <w:del w:id="3583" w:author="S4-240016" w:date="2024-01-16T10:07:00Z"/>
          <w:lang w:val="en-US" w:eastAsia="ja-JP"/>
        </w:rPr>
      </w:pPr>
      <w:del w:id="3584" w:author="S4-240016" w:date="2024-01-16T10:07:00Z">
        <w:r w:rsidDel="00FF1D2C">
          <w:rPr>
            <w:lang w:val="en-US" w:eastAsia="ja-JP"/>
          </w:rPr>
          <w:delText xml:space="preserve">Additionally, these processes are close to the processes of IMS functional entities such as P-CSCF and S-CSCF defined in 3GPP TS 23.228 [3]. The process of 1) is </w:delText>
        </w:r>
        <w:r w:rsidRPr="00F41762" w:rsidDel="00FF1D2C">
          <w:rPr>
            <w:lang w:val="en-US" w:eastAsia="ja-JP"/>
          </w:rPr>
          <w:delText>similarly</w:delText>
        </w:r>
        <w:r w:rsidDel="00FF1D2C">
          <w:rPr>
            <w:lang w:val="en-US" w:eastAsia="ja-JP"/>
          </w:rPr>
          <w:delText xml:space="preserve"> performed by S-CSCF and UDM, and </w:delText>
        </w:r>
        <w:r w:rsidDel="00FF1D2C">
          <w:rPr>
            <w:rFonts w:hint="eastAsia"/>
            <w:lang w:val="en-US" w:eastAsia="ja-JP"/>
          </w:rPr>
          <w:delText>3</w:delText>
        </w:r>
        <w:r w:rsidDel="00FF1D2C">
          <w:rPr>
            <w:lang w:val="en-US" w:eastAsia="ja-JP"/>
          </w:rPr>
          <w:delText xml:space="preserve">) is </w:delText>
        </w:r>
        <w:r w:rsidRPr="00F41762" w:rsidDel="00FF1D2C">
          <w:rPr>
            <w:lang w:val="en-US" w:eastAsia="ja-JP"/>
          </w:rPr>
          <w:delText>similarly</w:delText>
        </w:r>
        <w:r w:rsidDel="00FF1D2C">
          <w:rPr>
            <w:lang w:val="en-US" w:eastAsia="ja-JP"/>
          </w:rPr>
          <w:delText xml:space="preserve"> performed by P-CSCF and PCF.</w:delText>
        </w:r>
      </w:del>
    </w:p>
    <w:p w14:paraId="3CA5FDBE" w14:textId="382BA2DC" w:rsidR="00521045" w:rsidDel="00FF1D2C" w:rsidRDefault="00521045" w:rsidP="00521045">
      <w:pPr>
        <w:rPr>
          <w:del w:id="3585" w:author="S4-240016" w:date="2024-01-16T10:07:00Z"/>
          <w:lang w:val="en-US" w:eastAsia="ja-JP"/>
        </w:rPr>
      </w:pPr>
      <w:del w:id="3586" w:author="S4-240016" w:date="2024-01-16T10:07:00Z">
        <w:r w:rsidDel="00FF1D2C">
          <w:rPr>
            <w:lang w:val="en-US" w:eastAsia="ja-JP"/>
          </w:rPr>
          <w:delText xml:space="preserve">WSF can be mapped into "AF (Application Function)" of 5GC according to the definition of </w:delText>
        </w:r>
        <w:r w:rsidDel="00FF1D2C">
          <w:rPr>
            <w:rFonts w:hint="eastAsia"/>
            <w:lang w:val="en-US" w:eastAsia="ja-JP"/>
          </w:rPr>
          <w:delText>A</w:delText>
        </w:r>
        <w:r w:rsidDel="00FF1D2C">
          <w:rPr>
            <w:lang w:val="en-US" w:eastAsia="ja-JP"/>
          </w:rPr>
          <w:delText>F in 3GPP TS 23.501 [4] clause 5.2.10 due to the following reasons:</w:delText>
        </w:r>
      </w:del>
    </w:p>
    <w:p w14:paraId="47043EC9" w14:textId="07C6A0B3" w:rsidR="00521045" w:rsidDel="00FF1D2C" w:rsidRDefault="00521045" w:rsidP="00521045">
      <w:pPr>
        <w:pStyle w:val="B1"/>
        <w:rPr>
          <w:del w:id="3587" w:author="S4-240016" w:date="2024-01-16T10:07:00Z"/>
        </w:rPr>
      </w:pPr>
      <w:del w:id="3588" w:author="S4-240016" w:date="2024-01-16T10:07:00Z">
        <w:r w:rsidRPr="009E0DE1" w:rsidDel="00FF1D2C">
          <w:delText>-</w:delText>
        </w:r>
        <w:r w:rsidRPr="009E0DE1" w:rsidDel="00FF1D2C">
          <w:tab/>
        </w:r>
        <w:r w:rsidDel="00FF1D2C">
          <w:delText>WSF interacts with the 3GPP core network to provide services.</w:delText>
        </w:r>
      </w:del>
    </w:p>
    <w:p w14:paraId="08E979EB" w14:textId="4C943A76" w:rsidR="00521045" w:rsidDel="00FF1D2C" w:rsidRDefault="00521045" w:rsidP="00521045">
      <w:pPr>
        <w:pStyle w:val="B1"/>
        <w:rPr>
          <w:del w:id="3589" w:author="S4-240016" w:date="2024-01-16T10:07:00Z"/>
        </w:rPr>
      </w:pPr>
      <w:del w:id="3590" w:author="S4-240016" w:date="2024-01-16T10:07:00Z">
        <w:r w:rsidRPr="009E0DE1" w:rsidDel="00FF1D2C">
          <w:delText>-</w:delText>
        </w:r>
        <w:r w:rsidRPr="009E0DE1" w:rsidDel="00FF1D2C">
          <w:tab/>
        </w:r>
        <w:r w:rsidDel="00FF1D2C">
          <w:delText>The interaction between WSF and 5GC (e.g., PCF/UDM) is close to IMS interactions with 5GC.</w:delText>
        </w:r>
      </w:del>
    </w:p>
    <w:p w14:paraId="7FF6D820" w14:textId="491AB2F1" w:rsidR="00521045" w:rsidRPr="004D3578" w:rsidDel="00FF1D2C" w:rsidRDefault="00521045" w:rsidP="00521045">
      <w:pPr>
        <w:pStyle w:val="51"/>
        <w:rPr>
          <w:del w:id="3591" w:author="S4-240016" w:date="2024-01-16T10:07:00Z"/>
        </w:rPr>
      </w:pPr>
      <w:del w:id="3592" w:author="S4-240016" w:date="2024-01-16T10:07:00Z">
        <w:r w:rsidDel="00FF1D2C">
          <w:delText>6</w:delText>
        </w:r>
        <w:r w:rsidRPr="004D3578" w:rsidDel="00FF1D2C">
          <w:delText>.</w:delText>
        </w:r>
        <w:r w:rsidDel="00FF1D2C">
          <w:delText>2.3.2.3</w:delText>
        </w:r>
        <w:r w:rsidRPr="004D3578" w:rsidDel="00FF1D2C">
          <w:tab/>
        </w:r>
        <w:r w:rsidRPr="00352188" w:rsidDel="00FF1D2C">
          <w:delText>WNSGF</w:delText>
        </w:r>
      </w:del>
    </w:p>
    <w:p w14:paraId="3BCE46D3" w14:textId="090F1F80" w:rsidR="00521045" w:rsidRPr="004D3578" w:rsidDel="00FF1D2C" w:rsidRDefault="00521045" w:rsidP="00521045">
      <w:pPr>
        <w:pStyle w:val="6"/>
        <w:rPr>
          <w:del w:id="3593" w:author="S4-240016" w:date="2024-01-16T10:07:00Z"/>
        </w:rPr>
      </w:pPr>
      <w:del w:id="3594" w:author="S4-240016" w:date="2024-01-16T10:07:00Z">
        <w:r w:rsidDel="00FF1D2C">
          <w:delText>6</w:delText>
        </w:r>
        <w:r w:rsidRPr="004D3578" w:rsidDel="00FF1D2C">
          <w:delText>.</w:delText>
        </w:r>
        <w:r w:rsidDel="00FF1D2C">
          <w:delText>2.3.2.3.1</w:delText>
        </w:r>
        <w:r w:rsidRPr="004D3578" w:rsidDel="00FF1D2C">
          <w:tab/>
        </w:r>
        <w:r w:rsidRPr="00352188" w:rsidDel="00FF1D2C">
          <w:delText>Overview</w:delText>
        </w:r>
      </w:del>
    </w:p>
    <w:p w14:paraId="737FE896" w14:textId="0E46737E" w:rsidR="00521045" w:rsidDel="00FF1D2C" w:rsidRDefault="00521045" w:rsidP="00521045">
      <w:pPr>
        <w:rPr>
          <w:del w:id="3595" w:author="S4-240016" w:date="2024-01-16T10:07:00Z"/>
        </w:rPr>
      </w:pPr>
      <w:del w:id="3596" w:author="S4-240016" w:date="2024-01-16T10:07:00Z">
        <w:r w:rsidDel="00FF1D2C">
          <w:rPr>
            <w:lang w:val="en-US" w:eastAsia="ja-JP"/>
          </w:rPr>
          <w:delText xml:space="preserve">This clause identifies the mapping of WNSGF to a 5GC functional entity. </w:delText>
        </w:r>
        <w:r w:rsidDel="00FF1D2C">
          <w:rPr>
            <w:rFonts w:hint="eastAsia"/>
            <w:lang w:val="en-US" w:eastAsia="ja-JP"/>
          </w:rPr>
          <w:delText>There</w:delText>
        </w:r>
        <w:r w:rsidDel="00FF1D2C">
          <w:rPr>
            <w:lang w:val="en-US" w:eastAsia="ja-JP"/>
          </w:rPr>
          <w:delText xml:space="preserve"> are a couple of possibilities currently identified. The following two 5GC functional entities can be mapped from WNSGF:</w:delText>
        </w:r>
      </w:del>
    </w:p>
    <w:p w14:paraId="0D0ABDD4" w14:textId="553B5017" w:rsidR="00521045" w:rsidDel="00FF1D2C" w:rsidRDefault="00521045" w:rsidP="00521045">
      <w:pPr>
        <w:pStyle w:val="B1"/>
        <w:rPr>
          <w:del w:id="3597" w:author="S4-240016" w:date="2024-01-16T10:07:00Z"/>
        </w:rPr>
      </w:pPr>
      <w:del w:id="3598" w:author="S4-240016" w:date="2024-01-16T10:07:00Z">
        <w:r w:rsidRPr="009E0DE1" w:rsidDel="00FF1D2C">
          <w:delText>-</w:delText>
        </w:r>
        <w:r w:rsidRPr="009E0DE1" w:rsidDel="00FF1D2C">
          <w:tab/>
        </w:r>
        <w:r w:rsidDel="00FF1D2C">
          <w:delText>NEF (see clause 6.2.3.2.3.2)</w:delText>
        </w:r>
      </w:del>
    </w:p>
    <w:p w14:paraId="702120E4" w14:textId="0D43EDEE" w:rsidR="00521045" w:rsidDel="00FF1D2C" w:rsidRDefault="00521045" w:rsidP="00521045">
      <w:pPr>
        <w:pStyle w:val="B1"/>
        <w:rPr>
          <w:del w:id="3599" w:author="S4-240016" w:date="2024-01-16T10:07:00Z"/>
        </w:rPr>
      </w:pPr>
      <w:del w:id="3600" w:author="S4-240016" w:date="2024-01-16T10:07:00Z">
        <w:r w:rsidRPr="009E0DE1" w:rsidDel="00FF1D2C">
          <w:delText>-</w:delText>
        </w:r>
        <w:r w:rsidRPr="009E0DE1" w:rsidDel="00FF1D2C">
          <w:tab/>
        </w:r>
        <w:r w:rsidDel="00FF1D2C">
          <w:delText>SEPP (see clause 6.2.3.2.3.3)</w:delText>
        </w:r>
      </w:del>
    </w:p>
    <w:p w14:paraId="41F7B17B" w14:textId="58844C08" w:rsidR="00521045" w:rsidDel="00FF1D2C" w:rsidRDefault="00521045" w:rsidP="00521045">
      <w:pPr>
        <w:rPr>
          <w:del w:id="3601" w:author="S4-240016" w:date="2024-01-16T10:07:00Z"/>
          <w:lang w:eastAsia="ja-JP"/>
        </w:rPr>
      </w:pPr>
      <w:del w:id="3602" w:author="S4-240016" w:date="2024-01-16T10:07:00Z">
        <w:r w:rsidDel="00FF1D2C">
          <w:rPr>
            <w:lang w:eastAsia="ja-JP"/>
          </w:rPr>
          <w:delText xml:space="preserve">As another possibility, it may be appropriate that WNSGF is mapped to a new functional entity (like Interconnection Border Control Function </w:delText>
        </w:r>
        <w:r w:rsidDel="00FF1D2C">
          <w:rPr>
            <w:rFonts w:hint="eastAsia"/>
            <w:lang w:eastAsia="ja-JP"/>
          </w:rPr>
          <w:delText>(</w:delText>
        </w:r>
        <w:r w:rsidDel="00FF1D2C">
          <w:rPr>
            <w:lang w:eastAsia="ja-JP"/>
          </w:rPr>
          <w:delText>IBCF) in IMS). The exact mapping of WNSGF is described in proposed architecture clause</w:delText>
        </w:r>
        <w:r w:rsidDel="00FF1D2C">
          <w:rPr>
            <w:lang w:val="en-US" w:eastAsia="ja-JP"/>
          </w:rPr>
          <w:delText> </w:delText>
        </w:r>
        <w:r w:rsidDel="00FF1D2C">
          <w:rPr>
            <w:lang w:eastAsia="ja-JP"/>
          </w:rPr>
          <w:delText>6.2.8.</w:delText>
        </w:r>
      </w:del>
    </w:p>
    <w:p w14:paraId="56608FD4" w14:textId="08E379A9" w:rsidR="00521045" w:rsidRPr="004D3578" w:rsidDel="00FF1D2C" w:rsidRDefault="00521045" w:rsidP="00521045">
      <w:pPr>
        <w:pStyle w:val="6"/>
        <w:rPr>
          <w:del w:id="3603" w:author="S4-240016" w:date="2024-01-16T10:07:00Z"/>
        </w:rPr>
      </w:pPr>
      <w:del w:id="3604" w:author="S4-240016" w:date="2024-01-16T10:07:00Z">
        <w:r w:rsidDel="00FF1D2C">
          <w:delText>6</w:delText>
        </w:r>
        <w:r w:rsidRPr="004D3578" w:rsidDel="00FF1D2C">
          <w:delText>.</w:delText>
        </w:r>
        <w:r w:rsidDel="00FF1D2C">
          <w:delText>2.3.2.3.2</w:delText>
        </w:r>
        <w:r w:rsidRPr="004D3578" w:rsidDel="00FF1D2C">
          <w:tab/>
        </w:r>
        <w:r w:rsidRPr="00352188" w:rsidDel="00FF1D2C">
          <w:delText>WNSGF and NEF</w:delText>
        </w:r>
      </w:del>
    </w:p>
    <w:p w14:paraId="517A912E" w14:textId="7EF66B90" w:rsidR="00521045" w:rsidDel="00FF1D2C" w:rsidRDefault="00521045" w:rsidP="00521045">
      <w:pPr>
        <w:rPr>
          <w:del w:id="3605" w:author="S4-240016" w:date="2024-01-16T10:07:00Z"/>
          <w:lang w:eastAsia="ja-JP"/>
        </w:rPr>
      </w:pPr>
      <w:del w:id="3606" w:author="S4-240016" w:date="2024-01-16T10:07:00Z">
        <w:r w:rsidDel="00FF1D2C">
          <w:rPr>
            <w:rFonts w:hint="eastAsia"/>
            <w:lang w:eastAsia="ja-JP"/>
          </w:rPr>
          <w:delText>W</w:delText>
        </w:r>
        <w:r w:rsidDel="00FF1D2C">
          <w:rPr>
            <w:lang w:eastAsia="ja-JP"/>
          </w:rPr>
          <w:delText>hen WSF is mapped into an AF</w:delText>
        </w:r>
        <w:r w:rsidRPr="00C8309B" w:rsidDel="00FF1D2C">
          <w:rPr>
            <w:lang w:eastAsia="ja-JP"/>
          </w:rPr>
          <w:delText xml:space="preserve"> </w:delText>
        </w:r>
        <w:r w:rsidDel="00FF1D2C">
          <w:rPr>
            <w:lang w:eastAsia="ja-JP"/>
          </w:rPr>
          <w:delText>and if WNSGF is deployed as 5GC functional entity, WNSGF can be mapped into an NEF due to the following reasons:</w:delText>
        </w:r>
      </w:del>
    </w:p>
    <w:p w14:paraId="66207164" w14:textId="691C1223" w:rsidR="00521045" w:rsidDel="00FF1D2C" w:rsidRDefault="00521045" w:rsidP="00521045">
      <w:pPr>
        <w:pStyle w:val="B1"/>
        <w:rPr>
          <w:del w:id="3607" w:author="S4-240016" w:date="2024-01-16T10:07:00Z"/>
        </w:rPr>
      </w:pPr>
      <w:del w:id="3608" w:author="S4-240016" w:date="2024-01-16T10:07:00Z">
        <w:r w:rsidRPr="009E0DE1" w:rsidDel="00FF1D2C">
          <w:delText>-</w:delText>
        </w:r>
        <w:r w:rsidRPr="009E0DE1" w:rsidDel="00FF1D2C">
          <w:tab/>
        </w:r>
        <w:r w:rsidDel="00FF1D2C">
          <w:delTex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delText>
        </w:r>
      </w:del>
    </w:p>
    <w:p w14:paraId="05AB07D0" w14:textId="001A0D19" w:rsidR="00521045" w:rsidRPr="00154B13" w:rsidDel="00FF1D2C" w:rsidRDefault="00521045" w:rsidP="00521045">
      <w:pPr>
        <w:pStyle w:val="B1"/>
        <w:rPr>
          <w:del w:id="3609" w:author="S4-240016" w:date="2024-01-16T10:07:00Z"/>
        </w:rPr>
      </w:pPr>
      <w:del w:id="3610" w:author="S4-240016" w:date="2024-01-16T10:07:00Z">
        <w:r w:rsidRPr="009E0DE1" w:rsidDel="00FF1D2C">
          <w:lastRenderedPageBreak/>
          <w:delText>-</w:delText>
        </w:r>
        <w:r w:rsidRPr="009E0DE1" w:rsidDel="00FF1D2C">
          <w:tab/>
        </w:r>
        <w:r w:rsidDel="00FF1D2C">
          <w:delText xml:space="preserve">The major function of WNSGF is close to the </w:delText>
        </w:r>
        <w:r w:rsidRPr="00A125C3" w:rsidDel="00FF1D2C">
          <w:delText>former three functionalities</w:delText>
        </w:r>
        <w:r w:rsidDel="00FF1D2C">
          <w:delText xml:space="preserve"> described in 3GPP TS 23.501 [4] clause 6.2.5.0; WNSGF exposes WSF's WebRTC signalling capability and events. WNSGF interworks with WebRTC C-Plane signalling between Rs-i and Rs-n reference points </w:delText>
        </w:r>
        <w:r w:rsidRPr="00154B13" w:rsidDel="00FF1D2C">
          <w:delText>in terms of security and translation of internal-external information.</w:delText>
        </w:r>
      </w:del>
    </w:p>
    <w:p w14:paraId="0D575B0E" w14:textId="74547CD7" w:rsidR="00521045" w:rsidRPr="00154B13" w:rsidDel="00FF1D2C" w:rsidRDefault="00521045" w:rsidP="00521045">
      <w:pPr>
        <w:rPr>
          <w:del w:id="3611" w:author="S4-240016" w:date="2024-01-16T10:07:00Z"/>
          <w:lang w:eastAsia="ja-JP"/>
        </w:rPr>
      </w:pPr>
      <w:del w:id="3612" w:author="S4-240016" w:date="2024-01-16T10:07:00Z">
        <w:r w:rsidRPr="00154B13" w:rsidDel="00FF1D2C">
          <w:rPr>
            <w:rFonts w:hint="eastAsia"/>
            <w:lang w:eastAsia="ja-JP"/>
          </w:rPr>
          <w:delText>W</w:delText>
        </w:r>
        <w:r w:rsidRPr="00154B13" w:rsidDel="00FF1D2C">
          <w:rPr>
            <w:lang w:eastAsia="ja-JP"/>
          </w:rPr>
          <w:delText xml:space="preserve">hen WNSGF is mapped into an NEF, </w:delText>
        </w:r>
        <w:r w:rsidRPr="00154B13" w:rsidDel="00FF1D2C">
          <w:rPr>
            <w:rFonts w:hint="eastAsia"/>
            <w:lang w:eastAsia="ja-JP"/>
          </w:rPr>
          <w:delText>t</w:delText>
        </w:r>
        <w:r w:rsidRPr="00154B13" w:rsidDel="00FF1D2C">
          <w:rPr>
            <w:lang w:eastAsia="ja-JP"/>
          </w:rPr>
          <w:delText>he definition of the NEF may need to be modifi</w:delText>
        </w:r>
        <w:r w:rsidRPr="00C174AA" w:rsidDel="00FF1D2C">
          <w:rPr>
            <w:lang w:eastAsia="ja-JP"/>
          </w:rPr>
          <w:delText>ed as follows:</w:delText>
        </w:r>
      </w:del>
    </w:p>
    <w:p w14:paraId="6B4CED2B" w14:textId="29CF2327" w:rsidR="00521045" w:rsidRPr="00154B13" w:rsidDel="00FF1D2C" w:rsidRDefault="00521045" w:rsidP="00521045">
      <w:pPr>
        <w:pStyle w:val="B1"/>
        <w:rPr>
          <w:del w:id="3613" w:author="S4-240016" w:date="2024-01-16T10:07:00Z"/>
        </w:rPr>
      </w:pPr>
      <w:del w:id="3614" w:author="S4-240016" w:date="2024-01-16T10:07:00Z">
        <w:r w:rsidRPr="00154B13" w:rsidDel="00FF1D2C">
          <w:delText>-</w:delText>
        </w:r>
        <w:r w:rsidRPr="00154B13" w:rsidDel="00FF1D2C">
          <w:tab/>
          <w:delText>Descriptions for the exposure of WSF</w:delText>
        </w:r>
        <w:r w:rsidDel="00FF1D2C">
          <w:delText>'</w:delText>
        </w:r>
        <w:r w:rsidRPr="00154B13" w:rsidDel="00FF1D2C">
          <w:delText xml:space="preserve">s WebRTC signalling capability and the events by WNSGF are added </w:delText>
        </w:r>
        <w:r w:rsidDel="00FF1D2C">
          <w:rPr>
            <w:rFonts w:hint="eastAsia"/>
            <w:lang w:eastAsia="ja-JP"/>
          </w:rPr>
          <w:delText>i</w:delText>
        </w:r>
        <w:r w:rsidDel="00FF1D2C">
          <w:rPr>
            <w:lang w:eastAsia="ja-JP"/>
          </w:rPr>
          <w:delText xml:space="preserve">n </w:delText>
        </w:r>
        <w:r w:rsidRPr="00154B13" w:rsidDel="00FF1D2C">
          <w:delText>3GPP</w:delText>
        </w:r>
        <w:r w:rsidDel="00FF1D2C">
          <w:delText> </w:delText>
        </w:r>
        <w:r w:rsidRPr="00154B13" w:rsidDel="00FF1D2C">
          <w:delText>TS 23.501</w:delText>
        </w:r>
        <w:r w:rsidDel="00FF1D2C">
          <w:delText> [4]</w:delText>
        </w:r>
        <w:r w:rsidRPr="00154B13" w:rsidDel="00FF1D2C">
          <w:delText> clause</w:delText>
        </w:r>
        <w:r w:rsidDel="00FF1D2C">
          <w:delText> </w:delText>
        </w:r>
        <w:r w:rsidRPr="00154B13" w:rsidDel="00FF1D2C">
          <w:delText>7.2.8</w:delText>
        </w:r>
        <w:r w:rsidDel="00FF1D2C">
          <w:rPr>
            <w:rFonts w:hint="eastAsia"/>
            <w:lang w:eastAsia="ja-JP"/>
          </w:rPr>
          <w:delText>.</w:delText>
        </w:r>
      </w:del>
    </w:p>
    <w:p w14:paraId="01337699" w14:textId="17E2FC2A" w:rsidR="00521045" w:rsidRPr="00154B13" w:rsidDel="00FF1D2C" w:rsidRDefault="00521045" w:rsidP="00521045">
      <w:pPr>
        <w:pStyle w:val="B1"/>
        <w:rPr>
          <w:del w:id="3615" w:author="S4-240016" w:date="2024-01-16T10:07:00Z"/>
        </w:rPr>
      </w:pPr>
      <w:del w:id="3616" w:author="S4-240016" w:date="2024-01-16T10:07:00Z">
        <w:r w:rsidRPr="00154B13" w:rsidDel="00FF1D2C">
          <w:delText>-</w:delText>
        </w:r>
        <w:r w:rsidRPr="00154B13" w:rsidDel="00FF1D2C">
          <w:tab/>
          <w:delText xml:space="preserve">Descriptions for the event exposure details are added </w:delText>
        </w:r>
        <w:r w:rsidDel="00FF1D2C">
          <w:delText>in</w:delText>
        </w:r>
        <w:r w:rsidRPr="00154B13" w:rsidDel="00FF1D2C">
          <w:delText xml:space="preserve"> 3GPP</w:delText>
        </w:r>
        <w:r w:rsidDel="00FF1D2C">
          <w:delText> </w:delText>
        </w:r>
        <w:r w:rsidRPr="00154B13" w:rsidDel="00FF1D2C">
          <w:delText>TS 23.502</w:delText>
        </w:r>
        <w:r w:rsidDel="00FF1D2C">
          <w:delText> [5]</w:delText>
        </w:r>
        <w:r w:rsidRPr="00154B13" w:rsidDel="00FF1D2C">
          <w:delText> clause</w:delText>
        </w:r>
        <w:r w:rsidDel="00FF1D2C">
          <w:delText> </w:delText>
        </w:r>
        <w:r w:rsidRPr="00154B13" w:rsidDel="00FF1D2C">
          <w:delText>4.15.3.</w:delText>
        </w:r>
      </w:del>
    </w:p>
    <w:p w14:paraId="2E597552" w14:textId="02019443" w:rsidR="00521045" w:rsidDel="00FF1D2C" w:rsidRDefault="00521045" w:rsidP="00521045">
      <w:pPr>
        <w:pStyle w:val="B1"/>
        <w:rPr>
          <w:del w:id="3617" w:author="S4-240016" w:date="2024-01-16T10:07:00Z"/>
        </w:rPr>
      </w:pPr>
      <w:del w:id="3618" w:author="S4-240016" w:date="2024-01-16T10:07:00Z">
        <w:r w:rsidRPr="00154B13" w:rsidDel="00FF1D2C">
          <w:delText>-</w:delText>
        </w:r>
        <w:r w:rsidRPr="00154B13" w:rsidDel="00FF1D2C">
          <w:tab/>
          <w:delText>Descriptions for the capability exposure</w:delText>
        </w:r>
        <w:r w:rsidDel="00FF1D2C">
          <w:delText xml:space="preserve"> details are added in 3GPP TS 23.502 [5] clause 5.2.6.</w:delText>
        </w:r>
      </w:del>
    </w:p>
    <w:p w14:paraId="38F684EF" w14:textId="0EF2D5F6" w:rsidR="00521045" w:rsidRPr="004D3578" w:rsidDel="00FF1D2C" w:rsidRDefault="00521045" w:rsidP="00521045">
      <w:pPr>
        <w:pStyle w:val="6"/>
        <w:rPr>
          <w:del w:id="3619" w:author="S4-240016" w:date="2024-01-16T10:07:00Z"/>
        </w:rPr>
      </w:pPr>
      <w:del w:id="3620" w:author="S4-240016" w:date="2024-01-16T10:07:00Z">
        <w:r w:rsidDel="00FF1D2C">
          <w:delText>6</w:delText>
        </w:r>
        <w:r w:rsidRPr="004D3578" w:rsidDel="00FF1D2C">
          <w:delText>.</w:delText>
        </w:r>
        <w:r w:rsidDel="00FF1D2C">
          <w:delText>2.3.2.3.3</w:delText>
        </w:r>
        <w:r w:rsidRPr="004D3578" w:rsidDel="00FF1D2C">
          <w:tab/>
        </w:r>
        <w:r w:rsidRPr="00352188" w:rsidDel="00FF1D2C">
          <w:delText>WNSGF and SEPP</w:delText>
        </w:r>
      </w:del>
    </w:p>
    <w:p w14:paraId="6456A85D" w14:textId="2BA3580F" w:rsidR="00521045" w:rsidDel="00FF1D2C" w:rsidRDefault="00521045" w:rsidP="00521045">
      <w:pPr>
        <w:rPr>
          <w:del w:id="3621" w:author="S4-240016" w:date="2024-01-16T10:07:00Z"/>
          <w:lang w:eastAsia="ja-JP"/>
        </w:rPr>
      </w:pPr>
      <w:del w:id="3622" w:author="S4-240016" w:date="2024-01-16T10:07:00Z">
        <w:r w:rsidDel="00FF1D2C">
          <w:rPr>
            <w:lang w:eastAsia="ja-JP"/>
          </w:rPr>
          <w:delText>Security Edge Protection Proxy (SEPP) is defined in 3GPP</w:delText>
        </w:r>
        <w:r w:rsidDel="00FF1D2C">
          <w:rPr>
            <w:lang w:val="en-US" w:eastAsia="ja-JP"/>
          </w:rPr>
          <w:delText> </w:delText>
        </w:r>
        <w:r w:rsidDel="00FF1D2C">
          <w:rPr>
            <w:lang w:eastAsia="ja-JP"/>
          </w:rPr>
          <w:delText>TS</w:delText>
        </w:r>
        <w:r w:rsidDel="00FF1D2C">
          <w:rPr>
            <w:lang w:val="en-US" w:eastAsia="ja-JP"/>
          </w:rPr>
          <w:delText> </w:delText>
        </w:r>
        <w:r w:rsidDel="00FF1D2C">
          <w:rPr>
            <w:lang w:eastAsia="ja-JP"/>
          </w:rPr>
          <w:delText>33.501</w:delText>
        </w:r>
        <w:r w:rsidDel="00FF1D2C">
          <w:rPr>
            <w:lang w:val="en-US" w:eastAsia="ja-JP"/>
          </w:rPr>
          <w:delText> </w:delText>
        </w:r>
        <w:r w:rsidDel="00FF1D2C">
          <w:rPr>
            <w:lang w:eastAsia="ja-JP"/>
          </w:rPr>
          <w:delText>[12] and 3GPP</w:delText>
        </w:r>
        <w:r w:rsidDel="00FF1D2C">
          <w:rPr>
            <w:lang w:val="en-US" w:eastAsia="ja-JP"/>
          </w:rPr>
          <w:delText> </w:delText>
        </w:r>
        <w:r w:rsidDel="00FF1D2C">
          <w:rPr>
            <w:lang w:eastAsia="ja-JP"/>
          </w:rPr>
          <w:delText>TS</w:delText>
        </w:r>
        <w:r w:rsidDel="00FF1D2C">
          <w:rPr>
            <w:lang w:val="en-US" w:eastAsia="ja-JP"/>
          </w:rPr>
          <w:delText> </w:delText>
        </w:r>
        <w:r w:rsidDel="00FF1D2C">
          <w:rPr>
            <w:lang w:eastAsia="ja-JP"/>
          </w:rPr>
          <w:delText>23.501</w:delText>
        </w:r>
        <w:r w:rsidDel="00FF1D2C">
          <w:delText> [4]</w:delText>
        </w:r>
        <w:r w:rsidDel="00FF1D2C">
          <w:rPr>
            <w:lang w:eastAsia="ja-JP"/>
          </w:rPr>
          <w:delText>. The SEPP is an entity sitting at the perimeter of the PLMN for protecting control plane messages, hiding network topology. The SEPP enforces inter-PLMN security on the N32 interface that is a reference point between a SEPP in one PLMN and a SEPP in another PLMN.</w:delText>
        </w:r>
      </w:del>
    </w:p>
    <w:p w14:paraId="6B85F0B8" w14:textId="741980D8" w:rsidR="00521045" w:rsidDel="00FF1D2C" w:rsidRDefault="00521045" w:rsidP="00521045">
      <w:pPr>
        <w:rPr>
          <w:del w:id="3623" w:author="S4-240016" w:date="2024-01-16T10:07:00Z"/>
          <w:lang w:eastAsia="ja-JP"/>
        </w:rPr>
      </w:pPr>
      <w:del w:id="3624" w:author="S4-240016" w:date="2024-01-16T10:07:00Z">
        <w:r w:rsidDel="00FF1D2C">
          <w:rPr>
            <w:lang w:eastAsia="ja-JP"/>
          </w:rPr>
          <w:delText>If WNSGF is deployed as 5GC functional entity, WNSGF is also located at the perimeter of the PLMN and its function is protecting control plane messages and hiding network topology. The function of WNSGF is close to that of SEPP.</w:delText>
        </w:r>
      </w:del>
    </w:p>
    <w:p w14:paraId="0C70A321" w14:textId="3754C33D" w:rsidR="00521045" w:rsidDel="00FF1D2C" w:rsidRDefault="00521045" w:rsidP="00521045">
      <w:pPr>
        <w:rPr>
          <w:del w:id="3625" w:author="S4-240016" w:date="2024-01-16T10:07:00Z"/>
          <w:lang w:eastAsia="ja-JP"/>
        </w:rPr>
      </w:pPr>
      <w:del w:id="3626" w:author="S4-240016" w:date="2024-01-16T10:07:00Z">
        <w:r w:rsidDel="00FF1D2C">
          <w:rPr>
            <w:lang w:eastAsia="ja-JP"/>
          </w:rPr>
          <w:delText>The difference between WNSGF and SEPP is the type of located PLMN. WNSGF is located at the edge of inter-HPLMN. On the other hand, SEPP is expected to be used for N32 that lies between HPLMN and VPLMN.</w:delText>
        </w:r>
      </w:del>
    </w:p>
    <w:p w14:paraId="582EEC33" w14:textId="227DFDE6" w:rsidR="00521045" w:rsidRPr="004D3578" w:rsidDel="00FF1D2C" w:rsidRDefault="00521045" w:rsidP="00521045">
      <w:pPr>
        <w:pStyle w:val="6"/>
        <w:rPr>
          <w:del w:id="3627" w:author="S4-240016" w:date="2024-01-16T10:07:00Z"/>
          <w:lang w:eastAsia="ja-JP"/>
        </w:rPr>
      </w:pPr>
      <w:del w:id="3628" w:author="S4-240016" w:date="2024-01-16T10:07:00Z">
        <w:r w:rsidDel="00FF1D2C">
          <w:rPr>
            <w:lang w:eastAsia="ja-JP"/>
          </w:rPr>
          <w:delText>6</w:delText>
        </w:r>
        <w:r w:rsidRPr="004D3578" w:rsidDel="00FF1D2C">
          <w:rPr>
            <w:lang w:eastAsia="ja-JP"/>
          </w:rPr>
          <w:delText>.</w:delText>
        </w:r>
        <w:r w:rsidDel="00FF1D2C">
          <w:rPr>
            <w:lang w:eastAsia="ja-JP"/>
          </w:rPr>
          <w:delText>2.3.2.3.4</w:delText>
        </w:r>
        <w:r w:rsidRPr="004D3578" w:rsidDel="00FF1D2C">
          <w:rPr>
            <w:lang w:eastAsia="ja-JP"/>
          </w:rPr>
          <w:tab/>
        </w:r>
        <w:r w:rsidDel="00FF1D2C">
          <w:rPr>
            <w:lang w:eastAsia="ja-JP"/>
          </w:rPr>
          <w:delText>New functional entity</w:delText>
        </w:r>
      </w:del>
    </w:p>
    <w:p w14:paraId="1B2837BF" w14:textId="579400A6" w:rsidR="00521045" w:rsidRPr="004B7342" w:rsidDel="00FF1D2C" w:rsidRDefault="00521045" w:rsidP="00521045">
      <w:pPr>
        <w:rPr>
          <w:del w:id="3629" w:author="S4-240016" w:date="2024-01-16T10:07:00Z"/>
          <w:lang w:eastAsia="ja-JP"/>
        </w:rPr>
      </w:pPr>
      <w:del w:id="3630" w:author="S4-240016" w:date="2024-01-16T10:07:00Z">
        <w:r w:rsidDel="00FF1D2C">
          <w:rPr>
            <w:lang w:eastAsia="ja-JP"/>
          </w:rPr>
          <w:delText>WNSGF is a border control function over C-Plane signalling path and located at</w:delText>
        </w:r>
        <w:r w:rsidRPr="00E73A2F" w:rsidDel="00FF1D2C">
          <w:delText xml:space="preserve"> </w:delText>
        </w:r>
        <w:r w:rsidRPr="007A0593" w:rsidDel="00FF1D2C">
          <w:delText xml:space="preserve">the boundary of the networks where different operators or </w:delText>
        </w:r>
        <w:r w:rsidDel="00FF1D2C">
          <w:delText>third</w:delText>
        </w:r>
        <w:r w:rsidRPr="007A0593" w:rsidDel="00FF1D2C">
          <w:delText>-party network connects</w:delText>
        </w:r>
        <w:r w:rsidDel="00FF1D2C">
          <w:rPr>
            <w:lang w:eastAsia="ja-JP"/>
          </w:rPr>
          <w:delText>, as described in clause</w:delText>
        </w:r>
        <w:r w:rsidDel="00FF1D2C">
          <w:rPr>
            <w:lang w:val="en-US" w:eastAsia="ja-JP"/>
          </w:rPr>
          <w:delText xml:space="preserve"> 6.2.2.2.4.1. </w:delText>
        </w:r>
        <w:r w:rsidRPr="004B7342" w:rsidDel="00FF1D2C">
          <w:rPr>
            <w:lang w:val="en-US" w:eastAsia="ja-JP"/>
          </w:rPr>
          <w:delText xml:space="preserve">Then, </w:delText>
        </w:r>
        <w:r w:rsidRPr="004B7342" w:rsidDel="00FF1D2C">
          <w:rPr>
            <w:rFonts w:hint="eastAsia"/>
            <w:lang w:eastAsia="ja-JP"/>
          </w:rPr>
          <w:delText>WNSGF</w:delText>
        </w:r>
        <w:r w:rsidRPr="004B7342" w:rsidDel="00FF1D2C">
          <w:rPr>
            <w:lang w:eastAsia="ja-JP"/>
          </w:rPr>
          <w:delText xml:space="preserve"> is not expected to interact with 5GC functional entities and act as the gateway function for SBI.</w:delText>
        </w:r>
      </w:del>
    </w:p>
    <w:p w14:paraId="70EF5E58" w14:textId="593713FB" w:rsidR="00521045" w:rsidDel="00FF1D2C" w:rsidRDefault="00521045" w:rsidP="00521045">
      <w:pPr>
        <w:rPr>
          <w:del w:id="3631" w:author="S4-240016" w:date="2024-01-16T10:07:00Z"/>
          <w:lang w:eastAsia="ja-JP"/>
        </w:rPr>
      </w:pPr>
      <w:del w:id="3632" w:author="S4-240016" w:date="2024-01-16T10:07:00Z">
        <w:r w:rsidRPr="004B7342" w:rsidDel="00FF1D2C">
          <w:rPr>
            <w:lang w:eastAsia="ja-JP"/>
          </w:rPr>
          <w:delText>In this study, the C-Plane signalling messages are expected to be exchanged via a DN over N6 interfaces and WNSGF is located at the DN. Therefore, WNSGF needs to be specified as a new border control function for eiRTCW C-Plane signalling path in WebRTC domain.</w:delText>
        </w:r>
      </w:del>
    </w:p>
    <w:p w14:paraId="2A034C82" w14:textId="3A163B49" w:rsidR="00521045" w:rsidDel="00FF1D2C" w:rsidRDefault="00521045" w:rsidP="00521045">
      <w:pPr>
        <w:pStyle w:val="41"/>
        <w:rPr>
          <w:del w:id="3633" w:author="S4-240016" w:date="2024-01-16T10:07:00Z"/>
          <w:lang w:eastAsia="ja-JP"/>
        </w:rPr>
      </w:pPr>
      <w:del w:id="3634" w:author="S4-240016" w:date="2024-01-16T10:07:00Z">
        <w:r w:rsidDel="00FF1D2C">
          <w:delText>6</w:delText>
        </w:r>
        <w:r w:rsidRPr="004D3578" w:rsidDel="00FF1D2C">
          <w:delText>.</w:delText>
        </w:r>
        <w:r w:rsidDel="00FF1D2C">
          <w:delText>2.3.3</w:delText>
        </w:r>
        <w:r w:rsidRPr="004D3578" w:rsidDel="00FF1D2C">
          <w:tab/>
        </w:r>
        <w:r w:rsidRPr="00352188" w:rsidDel="00FF1D2C">
          <w:rPr>
            <w:lang w:eastAsia="ja-JP"/>
          </w:rPr>
          <w:delText>Possible Architecture integrated with 5GC</w:delText>
        </w:r>
      </w:del>
    </w:p>
    <w:p w14:paraId="5B9AD87D" w14:textId="6915A3A1" w:rsidR="00521045" w:rsidDel="00FF1D2C" w:rsidRDefault="00521045" w:rsidP="00521045">
      <w:pPr>
        <w:rPr>
          <w:del w:id="3635" w:author="S4-240016" w:date="2024-01-16T10:07:00Z"/>
          <w:lang w:val="en-US" w:eastAsia="ja-JP"/>
        </w:rPr>
      </w:pPr>
      <w:del w:id="3636" w:author="S4-240016" w:date="2024-01-16T10:07:00Z">
        <w:r w:rsidDel="00FF1D2C">
          <w:rPr>
            <w:rFonts w:hint="eastAsia"/>
            <w:lang w:val="en-US" w:eastAsia="ja-JP"/>
          </w:rPr>
          <w:delText>T</w:delText>
        </w:r>
        <w:r w:rsidDel="00FF1D2C">
          <w:rPr>
            <w:lang w:val="en-US" w:eastAsia="ja-JP"/>
          </w:rPr>
          <w:delText>he functional entit</w:delText>
        </w:r>
        <w:r w:rsidRPr="000404E6" w:rsidDel="00FF1D2C">
          <w:rPr>
            <w:lang w:val="en-US" w:eastAsia="ja-JP"/>
          </w:rPr>
          <w:delText>ies shown in Figure 6.2.</w:delText>
        </w:r>
        <w:r w:rsidDel="00FF1D2C">
          <w:rPr>
            <w:lang w:val="en-US" w:eastAsia="ja-JP"/>
          </w:rPr>
          <w:delText>2</w:delText>
        </w:r>
        <w:r w:rsidRPr="000404E6" w:rsidDel="00FF1D2C">
          <w:rPr>
            <w:lang w:val="en-US" w:eastAsia="ja-JP"/>
          </w:rPr>
          <w:delText xml:space="preserve">.1-1 </w:delText>
        </w:r>
        <w:r w:rsidDel="00FF1D2C">
          <w:rPr>
            <w:lang w:val="en-US" w:eastAsia="ja-JP"/>
          </w:rPr>
          <w:delText>can be</w:delText>
        </w:r>
        <w:r w:rsidRPr="000404E6" w:rsidDel="00FF1D2C">
          <w:rPr>
            <w:lang w:val="en-US" w:eastAsia="ja-JP"/>
          </w:rPr>
          <w:delText xml:space="preserve"> connected to 5GC as described in Figure 6.2.</w:delText>
        </w:r>
        <w:r w:rsidDel="00FF1D2C">
          <w:rPr>
            <w:lang w:val="en-US" w:eastAsia="ja-JP"/>
          </w:rPr>
          <w:delText>3</w:delText>
        </w:r>
        <w:r w:rsidRPr="000404E6" w:rsidDel="00FF1D2C">
          <w:rPr>
            <w:lang w:val="en-US" w:eastAsia="ja-JP"/>
          </w:rPr>
          <w:delText>.3-1.</w:delText>
        </w:r>
      </w:del>
    </w:p>
    <w:p w14:paraId="5E701544" w14:textId="35F41A4D" w:rsidR="00521045" w:rsidDel="00FF1D2C" w:rsidRDefault="00521045" w:rsidP="00521045">
      <w:pPr>
        <w:rPr>
          <w:del w:id="3637" w:author="S4-240016" w:date="2024-01-16T10:07:00Z"/>
          <w:lang w:val="en-US" w:eastAsia="ja-JP"/>
        </w:rPr>
      </w:pPr>
      <w:del w:id="3638" w:author="S4-240016" w:date="2024-01-16T10:07:00Z">
        <w:r w:rsidDel="00FF1D2C">
          <w:object w:dxaOrig="11236" w:dyaOrig="6331" w14:anchorId="1B0F8A8F">
            <v:shape id="_x0000_i1062" type="#_x0000_t75" style="width:484.45pt;height:271.75pt" o:ole="">
              <v:imagedata r:id="rId30" o:title=""/>
            </v:shape>
            <o:OLEObject Type="Embed" ProgID="Visio.Drawing.15" ShapeID="_x0000_i1062" DrawAspect="Content" ObjectID="_1767559729" r:id="rId83"/>
          </w:object>
        </w:r>
      </w:del>
    </w:p>
    <w:p w14:paraId="0CECB416" w14:textId="0AE50620" w:rsidR="00521045" w:rsidRPr="00A42346" w:rsidDel="00FF1D2C" w:rsidRDefault="00521045" w:rsidP="00521045">
      <w:pPr>
        <w:pStyle w:val="TF"/>
        <w:rPr>
          <w:del w:id="3639" w:author="S4-240016" w:date="2024-01-16T10:07:00Z"/>
          <w:lang w:eastAsia="ja-JP"/>
        </w:rPr>
      </w:pPr>
      <w:del w:id="3640" w:author="S4-240016" w:date="2024-01-16T10:07:00Z">
        <w:r w:rsidDel="00FF1D2C">
          <w:delText>Figure 6.2.3.3-1:</w:delText>
        </w:r>
        <w:r w:rsidDel="00FF1D2C">
          <w:tab/>
          <w:delText>Possible Architecture (integrated with 5GC)</w:delText>
        </w:r>
      </w:del>
    </w:p>
    <w:p w14:paraId="6FC5766C" w14:textId="3118F782" w:rsidR="00521045" w:rsidDel="00FF1D2C" w:rsidRDefault="00521045" w:rsidP="00521045">
      <w:pPr>
        <w:rPr>
          <w:del w:id="3641" w:author="S4-240016" w:date="2024-01-16T10:07:00Z"/>
          <w:lang w:eastAsia="ja-JP"/>
        </w:rPr>
      </w:pPr>
      <w:del w:id="3642" w:author="S4-240016" w:date="2024-01-16T10:07:00Z">
        <w:r w:rsidDel="00FF1D2C">
          <w:rPr>
            <w:lang w:eastAsia="ja-JP"/>
          </w:rPr>
          <w:delText xml:space="preserve">WSF </w:delText>
        </w:r>
        <w:r w:rsidDel="00FF1D2C">
          <w:rPr>
            <w:rFonts w:hint="eastAsia"/>
            <w:lang w:eastAsia="ja-JP"/>
          </w:rPr>
          <w:delText>(</w:delText>
        </w:r>
        <w:r w:rsidDel="00FF1D2C">
          <w:rPr>
            <w:lang w:eastAsia="ja-JP"/>
          </w:rPr>
          <w:delText>with NS-AF functionality of RTC architecture) is mapped into an AF as the 5GC viewpoint.</w:delText>
        </w:r>
      </w:del>
    </w:p>
    <w:p w14:paraId="055D038D" w14:textId="7983F0BD" w:rsidR="00521045" w:rsidDel="00FF1D2C" w:rsidRDefault="00521045" w:rsidP="00521045">
      <w:pPr>
        <w:rPr>
          <w:del w:id="3643" w:author="S4-240016" w:date="2024-01-16T10:07:00Z"/>
          <w:lang w:eastAsia="ja-JP"/>
        </w:rPr>
      </w:pPr>
      <w:del w:id="3644" w:author="S4-240016" w:date="2024-01-16T10:07:00Z">
        <w:r w:rsidDel="00FF1D2C">
          <w:rPr>
            <w:rFonts w:hint="eastAsia"/>
            <w:lang w:eastAsia="ja-JP"/>
          </w:rPr>
          <w:delText>W</w:delText>
        </w:r>
        <w:r w:rsidDel="00FF1D2C">
          <w:rPr>
            <w:lang w:eastAsia="ja-JP"/>
          </w:rPr>
          <w:delText xml:space="preserve">SF </w:delText>
        </w:r>
        <w:r w:rsidDel="00FF1D2C">
          <w:rPr>
            <w:rFonts w:hint="eastAsia"/>
            <w:lang w:eastAsia="ja-JP"/>
          </w:rPr>
          <w:delText>(</w:delText>
        </w:r>
        <w:r w:rsidDel="00FF1D2C">
          <w:rPr>
            <w:lang w:eastAsia="ja-JP"/>
          </w:rPr>
          <w:delText xml:space="preserve">with NS-AF functionality of RTC architecture) is interconnected with PCF via N5 interface. WSF manages QoS of real-time media packets and C-Plane signalling packets via N5 interface. </w:delText>
        </w:r>
        <w:r w:rsidRPr="004B7342" w:rsidDel="00FF1D2C">
          <w:rPr>
            <w:lang w:eastAsia="ja-JP"/>
          </w:rPr>
          <w:delText>WSF may interact with UDM to authenticate and to authorize the UE.</w:delText>
        </w:r>
      </w:del>
    </w:p>
    <w:p w14:paraId="5C5DE481" w14:textId="190FA410" w:rsidR="00521045" w:rsidDel="00FF1D2C" w:rsidRDefault="00521045" w:rsidP="00521045">
      <w:pPr>
        <w:rPr>
          <w:del w:id="3645" w:author="S4-240016" w:date="2024-01-16T10:07:00Z"/>
          <w:lang w:eastAsia="ja-JP"/>
        </w:rPr>
      </w:pPr>
      <w:del w:id="3646" w:author="S4-240016" w:date="2024-01-16T10:07:00Z">
        <w:r w:rsidDel="00FF1D2C">
          <w:rPr>
            <w:lang w:eastAsia="ja-JP"/>
          </w:rPr>
          <w:delText xml:space="preserve">Both signalling packets and media packets between UE and the network are transmitted via N6 interface. Signalling packets (C-Plane packets) from UE are transmitted to WSF, and real-time media packets (U-Plane packets) from UE are transmitted to WMCF. C-Plane </w:delText>
        </w:r>
        <w:r w:rsidDel="00FF1D2C">
          <w:rPr>
            <w:rFonts w:hint="eastAsia"/>
            <w:lang w:eastAsia="ja-JP"/>
          </w:rPr>
          <w:delText>s</w:delText>
        </w:r>
        <w:r w:rsidDel="00FF1D2C">
          <w:rPr>
            <w:lang w:eastAsia="ja-JP"/>
          </w:rPr>
          <w:delText>ignals may travel to WNSGF via Rs-i, and may travel further to other operator</w:delText>
        </w:r>
        <w:r w:rsidDel="00FF1D2C">
          <w:delText>'</w:delText>
        </w:r>
        <w:r w:rsidDel="00FF1D2C">
          <w:rPr>
            <w:lang w:eastAsia="ja-JP"/>
          </w:rPr>
          <w:delText>s WNSGF via Rs-n. U-Plane signals may travel to WNMGF via Rm-i, and may travel further to other operator</w:delText>
        </w:r>
        <w:r w:rsidDel="00FF1D2C">
          <w:delText>'</w:delText>
        </w:r>
        <w:r w:rsidDel="00FF1D2C">
          <w:rPr>
            <w:lang w:eastAsia="ja-JP"/>
          </w:rPr>
          <w:delText xml:space="preserve">s WNMGF via Rm-n. (see </w:delText>
        </w:r>
        <w:r w:rsidRPr="000404E6" w:rsidDel="00FF1D2C">
          <w:rPr>
            <w:lang w:eastAsia="ja-JP"/>
          </w:rPr>
          <w:delText>Figure</w:delText>
        </w:r>
        <w:r w:rsidRPr="000404E6" w:rsidDel="00FF1D2C">
          <w:rPr>
            <w:lang w:val="en-US" w:eastAsia="ja-JP"/>
          </w:rPr>
          <w:delText> 6.2.</w:delText>
        </w:r>
        <w:r w:rsidDel="00FF1D2C">
          <w:rPr>
            <w:lang w:val="en-US" w:eastAsia="ja-JP"/>
          </w:rPr>
          <w:delText>3</w:delText>
        </w:r>
        <w:r w:rsidRPr="000404E6" w:rsidDel="00FF1D2C">
          <w:rPr>
            <w:lang w:eastAsia="ja-JP"/>
          </w:rPr>
          <w:delText>.3-2</w:delText>
        </w:r>
        <w:r w:rsidDel="00FF1D2C">
          <w:rPr>
            <w:lang w:eastAsia="ja-JP"/>
          </w:rPr>
          <w:delText>)</w:delText>
        </w:r>
      </w:del>
    </w:p>
    <w:p w14:paraId="1914101E" w14:textId="6053E79A" w:rsidR="00521045" w:rsidDel="00FF1D2C" w:rsidRDefault="00521045" w:rsidP="00521045">
      <w:pPr>
        <w:rPr>
          <w:del w:id="3647" w:author="S4-240016" w:date="2024-01-16T10:07:00Z"/>
          <w:lang w:eastAsia="ja-JP"/>
        </w:rPr>
      </w:pPr>
      <w:del w:id="3648" w:author="S4-240016" w:date="2024-01-16T10:07:00Z">
        <w:r w:rsidDel="00FF1D2C">
          <w:object w:dxaOrig="11371" w:dyaOrig="6390" w14:anchorId="3E4353AF">
            <v:shape id="_x0000_i1063" type="#_x0000_t75" style="width:484.45pt;height:271.75pt" o:ole="">
              <v:imagedata r:id="rId32" o:title=""/>
            </v:shape>
            <o:OLEObject Type="Embed" ProgID="Visio.Drawing.15" ShapeID="_x0000_i1063" DrawAspect="Content" ObjectID="_1767559730" r:id="rId84"/>
          </w:object>
        </w:r>
      </w:del>
    </w:p>
    <w:p w14:paraId="31BB0DEA" w14:textId="58884208" w:rsidR="00521045" w:rsidDel="00FF1D2C" w:rsidRDefault="00521045" w:rsidP="00521045">
      <w:pPr>
        <w:pStyle w:val="TF"/>
        <w:rPr>
          <w:del w:id="3649" w:author="S4-240016" w:date="2024-01-16T10:07:00Z"/>
        </w:rPr>
      </w:pPr>
      <w:del w:id="3650" w:author="S4-240016" w:date="2024-01-16T10:07:00Z">
        <w:r w:rsidDel="00FF1D2C">
          <w:lastRenderedPageBreak/>
          <w:delText>Figure 6.2.</w:delText>
        </w:r>
        <w:r w:rsidDel="00FF1D2C">
          <w:rPr>
            <w:rFonts w:hint="eastAsia"/>
            <w:lang w:eastAsia="ja-JP"/>
          </w:rPr>
          <w:delText>3</w:delText>
        </w:r>
        <w:r w:rsidDel="00FF1D2C">
          <w:delText>.3-2:</w:delText>
        </w:r>
        <w:r w:rsidDel="00FF1D2C">
          <w:tab/>
          <w:delText>Possible Architecture (from 5GC view, with data flows of C/U-Planes)</w:delText>
        </w:r>
      </w:del>
    </w:p>
    <w:p w14:paraId="70119AA1" w14:textId="5A212329" w:rsidR="00521045" w:rsidDel="00FF1D2C" w:rsidRDefault="00521045" w:rsidP="00521045">
      <w:pPr>
        <w:pStyle w:val="41"/>
        <w:rPr>
          <w:del w:id="3651" w:author="S4-240016" w:date="2024-01-16T10:07:00Z"/>
          <w:lang w:eastAsia="ja-JP"/>
        </w:rPr>
      </w:pPr>
      <w:del w:id="3652" w:author="S4-240016" w:date="2024-01-16T10:07:00Z">
        <w:r w:rsidDel="00FF1D2C">
          <w:delText>6</w:delText>
        </w:r>
        <w:r w:rsidRPr="004D3578" w:rsidDel="00FF1D2C">
          <w:delText>.</w:delText>
        </w:r>
        <w:r w:rsidDel="00FF1D2C">
          <w:delText>2.3.4</w:delText>
        </w:r>
        <w:r w:rsidRPr="004D3578" w:rsidDel="00FF1D2C">
          <w:tab/>
        </w:r>
        <w:r w:rsidRPr="00352188" w:rsidDel="00FF1D2C">
          <w:rPr>
            <w:lang w:eastAsia="ja-JP"/>
          </w:rPr>
          <w:delText>Mapping to iRTCW Collaboration Scenarios</w:delText>
        </w:r>
      </w:del>
    </w:p>
    <w:p w14:paraId="6E65FD69" w14:textId="73B2E350" w:rsidR="00521045" w:rsidDel="00FF1D2C" w:rsidRDefault="00521045" w:rsidP="00521045">
      <w:pPr>
        <w:rPr>
          <w:del w:id="3653" w:author="S4-240016" w:date="2024-01-16T10:07:00Z"/>
          <w:lang w:eastAsia="ja-JP"/>
        </w:rPr>
      </w:pPr>
      <w:del w:id="3654" w:author="S4-240016" w:date="2024-01-16T10:07:00Z">
        <w:r w:rsidDel="00FF1D2C">
          <w:rPr>
            <w:rFonts w:hint="eastAsia"/>
            <w:lang w:eastAsia="ja-JP"/>
          </w:rPr>
          <w:delText>T</w:delText>
        </w:r>
        <w:r w:rsidDel="00FF1D2C">
          <w:rPr>
            <w:lang w:eastAsia="ja-JP"/>
          </w:rPr>
          <w:delText>he following table shows the mapping of functional entities in this study into iRTCW collaboration scenarios</w:delText>
        </w:r>
        <w:r w:rsidRPr="002C494E" w:rsidDel="00FF1D2C">
          <w:rPr>
            <w:lang w:eastAsia="ja-JP"/>
          </w:rPr>
          <w:delText xml:space="preserve"> </w:delText>
        </w:r>
        <w:r w:rsidDel="00FF1D2C">
          <w:rPr>
            <w:lang w:eastAsia="ja-JP"/>
          </w:rPr>
          <w:delText>described in 3GPP</w:delText>
        </w:r>
        <w:r w:rsidDel="00FF1D2C">
          <w:rPr>
            <w:lang w:val="en-US" w:eastAsia="ja-JP"/>
          </w:rPr>
          <w:delText> TS 26.506 [10]</w:delText>
        </w:r>
        <w:r w:rsidDel="00FF1D2C">
          <w:rPr>
            <w:lang w:eastAsia="ja-JP"/>
          </w:rPr>
          <w:delText xml:space="preserve">. Each box shows the condition (required or not) for MNO. </w:delText>
        </w:r>
        <w:r w:rsidRPr="00A6300D" w:rsidDel="00FF1D2C">
          <w:rPr>
            <w:lang w:eastAsia="ja-JP"/>
          </w:rPr>
          <w:delText xml:space="preserve">The targets of this study are </w:delText>
        </w:r>
        <w:r w:rsidDel="00FF1D2C">
          <w:rPr>
            <w:lang w:eastAsia="ja-JP"/>
          </w:rPr>
          <w:delText>collaboration s</w:delText>
        </w:r>
        <w:r w:rsidRPr="00A6300D" w:rsidDel="00FF1D2C">
          <w:rPr>
            <w:lang w:eastAsia="ja-JP"/>
          </w:rPr>
          <w:delText>cenarios</w:delText>
        </w:r>
        <w:r w:rsidDel="00FF1D2C">
          <w:rPr>
            <w:lang w:val="en-US" w:eastAsia="ja-JP"/>
          </w:rPr>
          <w:delText> </w:delText>
        </w:r>
        <w:r w:rsidRPr="00A6300D" w:rsidDel="00FF1D2C">
          <w:rPr>
            <w:lang w:eastAsia="ja-JP"/>
          </w:rPr>
          <w:delText>3 and</w:delText>
        </w:r>
        <w:r w:rsidDel="00FF1D2C">
          <w:rPr>
            <w:lang w:eastAsia="ja-JP"/>
          </w:rPr>
          <w:delText xml:space="preserve"> </w:delText>
        </w:r>
        <w:r w:rsidRPr="00A6300D" w:rsidDel="00FF1D2C">
          <w:rPr>
            <w:lang w:eastAsia="ja-JP"/>
          </w:rPr>
          <w:delText>4</w:delText>
        </w:r>
        <w:r w:rsidDel="00FF1D2C">
          <w:rPr>
            <w:lang w:eastAsia="ja-JP"/>
          </w:rPr>
          <w:delText>.</w:delText>
        </w:r>
      </w:del>
    </w:p>
    <w:p w14:paraId="59B786C6" w14:textId="555EFF1E" w:rsidR="00521045" w:rsidRPr="001B7C50" w:rsidDel="00FF1D2C" w:rsidRDefault="00521045" w:rsidP="00521045">
      <w:pPr>
        <w:pStyle w:val="TH"/>
        <w:rPr>
          <w:del w:id="3655" w:author="S4-240016" w:date="2024-01-16T10:07:00Z"/>
        </w:rPr>
      </w:pPr>
      <w:del w:id="3656" w:author="S4-240016" w:date="2024-01-16T10:07:00Z">
        <w:r w:rsidRPr="001B7C50" w:rsidDel="00FF1D2C">
          <w:delText>Table</w:delText>
        </w:r>
        <w:r w:rsidDel="00FF1D2C">
          <w:delText> 6</w:delText>
        </w:r>
        <w:r w:rsidRPr="001B7C50" w:rsidDel="00FF1D2C">
          <w:delText>.</w:delText>
        </w:r>
        <w:r w:rsidDel="00FF1D2C">
          <w:delText>2.3</w:delText>
        </w:r>
        <w:r w:rsidRPr="001B7C50" w:rsidDel="00FF1D2C">
          <w:delText>.</w:delText>
        </w:r>
        <w:r w:rsidDel="00FF1D2C">
          <w:delText>4</w:delText>
        </w:r>
        <w:r w:rsidRPr="001B7C50" w:rsidDel="00FF1D2C">
          <w:delText>-1:</w:delText>
        </w:r>
        <w:r w:rsidDel="00FF1D2C">
          <w:tab/>
          <w:delText>Mapping to iRTCW collaboration scenarios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521045" w:rsidRPr="001B7C50" w:rsidDel="00FF1D2C" w14:paraId="6563ECC0" w14:textId="7CFDBA20" w:rsidTr="0080096A">
        <w:trPr>
          <w:cantSplit/>
          <w:jc w:val="center"/>
          <w:del w:id="3657" w:author="S4-240016" w:date="2024-01-16T10:07:00Z"/>
        </w:trPr>
        <w:tc>
          <w:tcPr>
            <w:tcW w:w="1129" w:type="dxa"/>
            <w:vMerge w:val="restart"/>
          </w:tcPr>
          <w:p w14:paraId="70BA4DD7" w14:textId="71928E79" w:rsidR="00521045" w:rsidRPr="001B7C50" w:rsidDel="00FF1D2C" w:rsidRDefault="00521045" w:rsidP="0080096A">
            <w:pPr>
              <w:pStyle w:val="TAH"/>
              <w:rPr>
                <w:del w:id="3658" w:author="S4-240016" w:date="2024-01-16T10:07:00Z"/>
              </w:rPr>
            </w:pPr>
            <w:del w:id="3659" w:author="S4-240016" w:date="2024-01-16T10:07:00Z">
              <w:r w:rsidDel="00FF1D2C">
                <w:delText>Functional Entity</w:delText>
              </w:r>
            </w:del>
          </w:p>
        </w:tc>
        <w:tc>
          <w:tcPr>
            <w:tcW w:w="4740" w:type="dxa"/>
            <w:gridSpan w:val="2"/>
          </w:tcPr>
          <w:p w14:paraId="3649313C" w14:textId="61BB183A" w:rsidR="00521045" w:rsidRPr="001B7C50" w:rsidDel="00FF1D2C" w:rsidRDefault="00521045" w:rsidP="0080096A">
            <w:pPr>
              <w:pStyle w:val="TAH"/>
              <w:rPr>
                <w:del w:id="3660" w:author="S4-240016" w:date="2024-01-16T10:07:00Z"/>
              </w:rPr>
            </w:pPr>
            <w:del w:id="3661" w:author="S4-240016" w:date="2024-01-16T10:07:00Z">
              <w:r w:rsidDel="00FF1D2C">
                <w:delText>Collaboration Scenario 3</w:delText>
              </w:r>
            </w:del>
          </w:p>
        </w:tc>
        <w:tc>
          <w:tcPr>
            <w:tcW w:w="2380" w:type="dxa"/>
          </w:tcPr>
          <w:p w14:paraId="30F295A7" w14:textId="6DE81F17" w:rsidR="00521045" w:rsidRPr="001B7C50" w:rsidDel="00FF1D2C" w:rsidRDefault="00521045" w:rsidP="0080096A">
            <w:pPr>
              <w:pStyle w:val="TAH"/>
              <w:rPr>
                <w:del w:id="3662" w:author="S4-240016" w:date="2024-01-16T10:07:00Z"/>
              </w:rPr>
            </w:pPr>
            <w:del w:id="3663" w:author="S4-240016" w:date="2024-01-16T10:07:00Z">
              <w:r w:rsidDel="00FF1D2C">
                <w:delText>Collaboration Scenario 4</w:delText>
              </w:r>
            </w:del>
          </w:p>
        </w:tc>
      </w:tr>
      <w:tr w:rsidR="00521045" w:rsidRPr="001B7C50" w:rsidDel="00FF1D2C" w14:paraId="5DC26D45" w14:textId="055C2AED" w:rsidTr="0080096A">
        <w:trPr>
          <w:cantSplit/>
          <w:jc w:val="center"/>
          <w:del w:id="3664" w:author="S4-240016" w:date="2024-01-16T10:07:00Z"/>
        </w:trPr>
        <w:tc>
          <w:tcPr>
            <w:tcW w:w="1129" w:type="dxa"/>
            <w:vMerge/>
          </w:tcPr>
          <w:p w14:paraId="457E6DB9" w14:textId="2CDA58BC" w:rsidR="00521045" w:rsidDel="00FF1D2C" w:rsidRDefault="00521045" w:rsidP="0080096A">
            <w:pPr>
              <w:pStyle w:val="TAH"/>
              <w:rPr>
                <w:del w:id="3665" w:author="S4-240016" w:date="2024-01-16T10:07:00Z"/>
                <w:lang w:eastAsia="ja-JP"/>
              </w:rPr>
            </w:pPr>
          </w:p>
        </w:tc>
        <w:tc>
          <w:tcPr>
            <w:tcW w:w="2370" w:type="dxa"/>
          </w:tcPr>
          <w:p w14:paraId="1E44223C" w14:textId="1F087BA3" w:rsidR="00521045" w:rsidDel="00FF1D2C" w:rsidRDefault="00521045" w:rsidP="0080096A">
            <w:pPr>
              <w:pStyle w:val="TAH"/>
              <w:rPr>
                <w:del w:id="3666" w:author="S4-240016" w:date="2024-01-16T10:07:00Z"/>
                <w:lang w:eastAsia="ja-JP"/>
              </w:rPr>
            </w:pPr>
            <w:del w:id="3667" w:author="S4-240016" w:date="2024-01-16T10:07:00Z">
              <w:r w:rsidDel="00FF1D2C">
                <w:rPr>
                  <w:lang w:eastAsia="ja-JP"/>
                </w:rPr>
                <w:delText>3A / Service Provider provides WebRTC services and MNO assists the services.</w:delText>
              </w:r>
            </w:del>
          </w:p>
        </w:tc>
        <w:tc>
          <w:tcPr>
            <w:tcW w:w="2370" w:type="dxa"/>
          </w:tcPr>
          <w:p w14:paraId="36E20AF9" w14:textId="3F69AA5A" w:rsidR="00521045" w:rsidDel="00FF1D2C" w:rsidRDefault="00521045" w:rsidP="0080096A">
            <w:pPr>
              <w:pStyle w:val="TAH"/>
              <w:rPr>
                <w:del w:id="3668" w:author="S4-240016" w:date="2024-01-16T10:07:00Z"/>
                <w:lang w:eastAsia="ja-JP"/>
              </w:rPr>
            </w:pPr>
            <w:del w:id="3669" w:author="S4-240016" w:date="2024-01-16T10:07:00Z">
              <w:r w:rsidDel="00FF1D2C">
                <w:rPr>
                  <w:lang w:eastAsia="ja-JP"/>
                </w:rPr>
                <w:delText xml:space="preserve">3B / </w:delText>
              </w:r>
              <w:r w:rsidDel="00FF1D2C">
                <w:rPr>
                  <w:rFonts w:hint="eastAsia"/>
                  <w:lang w:eastAsia="ja-JP"/>
                </w:rPr>
                <w:delText>M</w:delText>
              </w:r>
              <w:r w:rsidDel="00FF1D2C">
                <w:rPr>
                  <w:lang w:eastAsia="ja-JP"/>
                </w:rPr>
                <w:delText>NO provides WebRTC services only in the MNO’s network</w:delText>
              </w:r>
            </w:del>
          </w:p>
        </w:tc>
        <w:tc>
          <w:tcPr>
            <w:tcW w:w="2380" w:type="dxa"/>
          </w:tcPr>
          <w:p w14:paraId="18CBCE9F" w14:textId="698A9AA9" w:rsidR="00521045" w:rsidDel="00FF1D2C" w:rsidRDefault="00521045" w:rsidP="0080096A">
            <w:pPr>
              <w:pStyle w:val="TAH"/>
              <w:rPr>
                <w:del w:id="3670" w:author="S4-240016" w:date="2024-01-16T10:07:00Z"/>
                <w:lang w:eastAsia="ja-JP"/>
              </w:rPr>
            </w:pPr>
            <w:del w:id="3671" w:author="S4-240016" w:date="2024-01-16T10:07:00Z">
              <w:r w:rsidDel="00FF1D2C">
                <w:rPr>
                  <w:rFonts w:hint="eastAsia"/>
                  <w:lang w:eastAsia="ja-JP"/>
                </w:rPr>
                <w:delText>M</w:delText>
              </w:r>
              <w:r w:rsidDel="00FF1D2C">
                <w:rPr>
                  <w:lang w:eastAsia="ja-JP"/>
                </w:rPr>
                <w:delText>NO’s WebRTC service interconnects with other MNO’s or Service Provider’s service</w:delText>
              </w:r>
            </w:del>
          </w:p>
        </w:tc>
      </w:tr>
      <w:tr w:rsidR="00521045" w:rsidRPr="001B7C50" w:rsidDel="00FF1D2C" w14:paraId="48B70088" w14:textId="41A75117" w:rsidTr="0080096A">
        <w:trPr>
          <w:cantSplit/>
          <w:jc w:val="center"/>
          <w:del w:id="3672" w:author="S4-240016" w:date="2024-01-16T10:07:00Z"/>
        </w:trPr>
        <w:tc>
          <w:tcPr>
            <w:tcW w:w="1129" w:type="dxa"/>
          </w:tcPr>
          <w:p w14:paraId="06E6E329" w14:textId="7A559766" w:rsidR="00521045" w:rsidRPr="001B7C50" w:rsidDel="00FF1D2C" w:rsidRDefault="00521045" w:rsidP="0080096A">
            <w:pPr>
              <w:pStyle w:val="TAL"/>
              <w:rPr>
                <w:del w:id="3673" w:author="S4-240016" w:date="2024-01-16T10:07:00Z"/>
                <w:lang w:eastAsia="ja-JP"/>
              </w:rPr>
            </w:pPr>
            <w:del w:id="3674" w:author="S4-240016" w:date="2024-01-16T10:07:00Z">
              <w:r w:rsidDel="00FF1D2C">
                <w:rPr>
                  <w:rFonts w:hint="eastAsia"/>
                  <w:lang w:eastAsia="ja-JP"/>
                </w:rPr>
                <w:delText>W</w:delText>
              </w:r>
              <w:r w:rsidDel="00FF1D2C">
                <w:rPr>
                  <w:lang w:eastAsia="ja-JP"/>
                </w:rPr>
                <w:delText>SF</w:delText>
              </w:r>
            </w:del>
          </w:p>
        </w:tc>
        <w:tc>
          <w:tcPr>
            <w:tcW w:w="2370" w:type="dxa"/>
          </w:tcPr>
          <w:p w14:paraId="62A54F5E" w14:textId="1606CD13" w:rsidR="00521045" w:rsidRPr="001B7C50" w:rsidDel="00FF1D2C" w:rsidRDefault="00521045" w:rsidP="0080096A">
            <w:pPr>
              <w:pStyle w:val="TAL"/>
              <w:rPr>
                <w:del w:id="3675" w:author="S4-240016" w:date="2024-01-16T10:07:00Z"/>
                <w:lang w:eastAsia="ja-JP"/>
              </w:rPr>
            </w:pPr>
            <w:del w:id="3676" w:author="S4-240016" w:date="2024-01-16T10:07:00Z">
              <w:r w:rsidDel="00FF1D2C">
                <w:rPr>
                  <w:rFonts w:hint="eastAsia"/>
                  <w:lang w:eastAsia="ja-JP"/>
                </w:rPr>
                <w:delText>R</w:delText>
              </w:r>
              <w:r w:rsidDel="00FF1D2C">
                <w:rPr>
                  <w:lang w:eastAsia="ja-JP"/>
                </w:rPr>
                <w:delText>equired</w:delText>
              </w:r>
            </w:del>
          </w:p>
        </w:tc>
        <w:tc>
          <w:tcPr>
            <w:tcW w:w="2370" w:type="dxa"/>
          </w:tcPr>
          <w:p w14:paraId="7AE2C12E" w14:textId="7FCAA681" w:rsidR="00521045" w:rsidRPr="001B7C50" w:rsidDel="00FF1D2C" w:rsidRDefault="00521045" w:rsidP="0080096A">
            <w:pPr>
              <w:pStyle w:val="TAL"/>
              <w:rPr>
                <w:del w:id="3677" w:author="S4-240016" w:date="2024-01-16T10:07:00Z"/>
                <w:lang w:eastAsia="ja-JP"/>
              </w:rPr>
            </w:pPr>
            <w:del w:id="3678" w:author="S4-240016" w:date="2024-01-16T10:07:00Z">
              <w:r w:rsidDel="00FF1D2C">
                <w:rPr>
                  <w:rFonts w:hint="eastAsia"/>
                  <w:lang w:eastAsia="ja-JP"/>
                </w:rPr>
                <w:delText>R</w:delText>
              </w:r>
              <w:r w:rsidDel="00FF1D2C">
                <w:rPr>
                  <w:lang w:eastAsia="ja-JP"/>
                </w:rPr>
                <w:delText>equired</w:delText>
              </w:r>
            </w:del>
          </w:p>
        </w:tc>
        <w:tc>
          <w:tcPr>
            <w:tcW w:w="2380" w:type="dxa"/>
          </w:tcPr>
          <w:p w14:paraId="681A0176" w14:textId="219DE6AD" w:rsidR="00521045" w:rsidRPr="001B7C50" w:rsidDel="00FF1D2C" w:rsidRDefault="00521045" w:rsidP="0080096A">
            <w:pPr>
              <w:pStyle w:val="TAL"/>
              <w:rPr>
                <w:del w:id="3679" w:author="S4-240016" w:date="2024-01-16T10:07:00Z"/>
                <w:lang w:eastAsia="ja-JP"/>
              </w:rPr>
            </w:pPr>
            <w:del w:id="3680" w:author="S4-240016" w:date="2024-01-16T10:07:00Z">
              <w:r w:rsidDel="00FF1D2C">
                <w:rPr>
                  <w:rFonts w:hint="eastAsia"/>
                  <w:lang w:eastAsia="ja-JP"/>
                </w:rPr>
                <w:delText>R</w:delText>
              </w:r>
              <w:r w:rsidDel="00FF1D2C">
                <w:rPr>
                  <w:lang w:eastAsia="ja-JP"/>
                </w:rPr>
                <w:delText>equired</w:delText>
              </w:r>
            </w:del>
          </w:p>
        </w:tc>
      </w:tr>
      <w:tr w:rsidR="00521045" w:rsidRPr="001B7C50" w:rsidDel="00FF1D2C" w14:paraId="54671A13" w14:textId="245AFF29" w:rsidTr="0080096A">
        <w:trPr>
          <w:cantSplit/>
          <w:jc w:val="center"/>
          <w:del w:id="3681" w:author="S4-240016" w:date="2024-01-16T10:07:00Z"/>
        </w:trPr>
        <w:tc>
          <w:tcPr>
            <w:tcW w:w="1129" w:type="dxa"/>
          </w:tcPr>
          <w:p w14:paraId="2F9C3421" w14:textId="475C594E" w:rsidR="00521045" w:rsidRPr="001B7C50" w:rsidDel="00FF1D2C" w:rsidRDefault="00521045" w:rsidP="0080096A">
            <w:pPr>
              <w:pStyle w:val="TAL"/>
              <w:rPr>
                <w:del w:id="3682" w:author="S4-240016" w:date="2024-01-16T10:07:00Z"/>
                <w:lang w:eastAsia="ja-JP"/>
              </w:rPr>
            </w:pPr>
            <w:del w:id="3683" w:author="S4-240016" w:date="2024-01-16T10:07:00Z">
              <w:r w:rsidDel="00FF1D2C">
                <w:rPr>
                  <w:rFonts w:hint="eastAsia"/>
                  <w:lang w:eastAsia="ja-JP"/>
                </w:rPr>
                <w:delText>W</w:delText>
              </w:r>
              <w:r w:rsidDel="00FF1D2C">
                <w:rPr>
                  <w:lang w:eastAsia="ja-JP"/>
                </w:rPr>
                <w:delText>MCF</w:delText>
              </w:r>
            </w:del>
          </w:p>
        </w:tc>
        <w:tc>
          <w:tcPr>
            <w:tcW w:w="2370" w:type="dxa"/>
          </w:tcPr>
          <w:p w14:paraId="16889DD9" w14:textId="35854605" w:rsidR="00521045" w:rsidRPr="001B7C50" w:rsidDel="00FF1D2C" w:rsidRDefault="00521045" w:rsidP="0080096A">
            <w:pPr>
              <w:pStyle w:val="TAL"/>
              <w:rPr>
                <w:del w:id="3684" w:author="S4-240016" w:date="2024-01-16T10:07:00Z"/>
                <w:lang w:eastAsia="ja-JP"/>
              </w:rPr>
            </w:pPr>
            <w:del w:id="3685" w:author="S4-240016" w:date="2024-01-16T10:07:00Z">
              <w:r w:rsidDel="00FF1D2C">
                <w:rPr>
                  <w:rFonts w:hint="eastAsia"/>
                  <w:lang w:eastAsia="ja-JP"/>
                </w:rPr>
                <w:delText>R</w:delText>
              </w:r>
              <w:r w:rsidDel="00FF1D2C">
                <w:rPr>
                  <w:lang w:eastAsia="ja-JP"/>
                </w:rPr>
                <w:delText>equired</w:delText>
              </w:r>
            </w:del>
          </w:p>
        </w:tc>
        <w:tc>
          <w:tcPr>
            <w:tcW w:w="2370" w:type="dxa"/>
          </w:tcPr>
          <w:p w14:paraId="121C48BB" w14:textId="3574D7CB" w:rsidR="00521045" w:rsidRPr="001B7C50" w:rsidDel="00FF1D2C" w:rsidRDefault="00521045" w:rsidP="0080096A">
            <w:pPr>
              <w:pStyle w:val="TAL"/>
              <w:rPr>
                <w:del w:id="3686" w:author="S4-240016" w:date="2024-01-16T10:07:00Z"/>
                <w:lang w:eastAsia="ja-JP"/>
              </w:rPr>
            </w:pPr>
            <w:del w:id="3687" w:author="S4-240016" w:date="2024-01-16T10:07:00Z">
              <w:r w:rsidDel="00FF1D2C">
                <w:rPr>
                  <w:rFonts w:hint="eastAsia"/>
                  <w:lang w:eastAsia="ja-JP"/>
                </w:rPr>
                <w:delText>R</w:delText>
              </w:r>
              <w:r w:rsidDel="00FF1D2C">
                <w:rPr>
                  <w:lang w:eastAsia="ja-JP"/>
                </w:rPr>
                <w:delText>equired</w:delText>
              </w:r>
            </w:del>
          </w:p>
        </w:tc>
        <w:tc>
          <w:tcPr>
            <w:tcW w:w="2380" w:type="dxa"/>
          </w:tcPr>
          <w:p w14:paraId="621ED891" w14:textId="50E60BAE" w:rsidR="00521045" w:rsidRPr="001B7C50" w:rsidDel="00FF1D2C" w:rsidRDefault="00521045" w:rsidP="0080096A">
            <w:pPr>
              <w:pStyle w:val="TAL"/>
              <w:rPr>
                <w:del w:id="3688" w:author="S4-240016" w:date="2024-01-16T10:07:00Z"/>
                <w:lang w:eastAsia="ja-JP"/>
              </w:rPr>
            </w:pPr>
            <w:del w:id="3689" w:author="S4-240016" w:date="2024-01-16T10:07:00Z">
              <w:r w:rsidDel="00FF1D2C">
                <w:rPr>
                  <w:rFonts w:hint="eastAsia"/>
                  <w:lang w:eastAsia="ja-JP"/>
                </w:rPr>
                <w:delText>R</w:delText>
              </w:r>
              <w:r w:rsidDel="00FF1D2C">
                <w:rPr>
                  <w:lang w:eastAsia="ja-JP"/>
                </w:rPr>
                <w:delText>equired</w:delText>
              </w:r>
            </w:del>
          </w:p>
        </w:tc>
      </w:tr>
      <w:tr w:rsidR="00521045" w:rsidRPr="001B7C50" w:rsidDel="00FF1D2C" w14:paraId="63F8C946" w14:textId="051447FC" w:rsidTr="0080096A">
        <w:trPr>
          <w:cantSplit/>
          <w:jc w:val="center"/>
          <w:del w:id="3690" w:author="S4-240016" w:date="2024-01-16T10:07:00Z"/>
        </w:trPr>
        <w:tc>
          <w:tcPr>
            <w:tcW w:w="1129" w:type="dxa"/>
          </w:tcPr>
          <w:p w14:paraId="12603E38" w14:textId="0818E390" w:rsidR="00521045" w:rsidRPr="001B7C50" w:rsidDel="00FF1D2C" w:rsidRDefault="00521045" w:rsidP="0080096A">
            <w:pPr>
              <w:pStyle w:val="TAL"/>
              <w:rPr>
                <w:del w:id="3691" w:author="S4-240016" w:date="2024-01-16T10:07:00Z"/>
                <w:lang w:eastAsia="ja-JP"/>
              </w:rPr>
            </w:pPr>
            <w:del w:id="3692" w:author="S4-240016" w:date="2024-01-16T10:07:00Z">
              <w:r w:rsidDel="00FF1D2C">
                <w:rPr>
                  <w:rFonts w:hint="eastAsia"/>
                  <w:lang w:eastAsia="ja-JP"/>
                </w:rPr>
                <w:delText>C</w:delText>
              </w:r>
              <w:r w:rsidDel="00FF1D2C">
                <w:rPr>
                  <w:lang w:eastAsia="ja-JP"/>
                </w:rPr>
                <w:delText>SF</w:delText>
              </w:r>
            </w:del>
          </w:p>
        </w:tc>
        <w:tc>
          <w:tcPr>
            <w:tcW w:w="2370" w:type="dxa"/>
          </w:tcPr>
          <w:p w14:paraId="113FB2BA" w14:textId="30EB0CE7" w:rsidR="00521045" w:rsidRPr="001B7C50" w:rsidDel="00FF1D2C" w:rsidRDefault="00521045" w:rsidP="0080096A">
            <w:pPr>
              <w:pStyle w:val="TAL"/>
              <w:rPr>
                <w:del w:id="3693" w:author="S4-240016" w:date="2024-01-16T10:07:00Z"/>
                <w:lang w:eastAsia="ja-JP"/>
              </w:rPr>
            </w:pPr>
            <w:del w:id="3694" w:author="S4-240016" w:date="2024-01-16T10:07:00Z">
              <w:r w:rsidDel="00FF1D2C">
                <w:rPr>
                  <w:rFonts w:hint="eastAsia"/>
                  <w:lang w:eastAsia="ja-JP"/>
                </w:rPr>
                <w:delText>R</w:delText>
              </w:r>
              <w:r w:rsidDel="00FF1D2C">
                <w:rPr>
                  <w:lang w:eastAsia="ja-JP"/>
                </w:rPr>
                <w:delText>equired</w:delText>
              </w:r>
            </w:del>
          </w:p>
        </w:tc>
        <w:tc>
          <w:tcPr>
            <w:tcW w:w="2370" w:type="dxa"/>
          </w:tcPr>
          <w:p w14:paraId="53B84EE1" w14:textId="35EAFC41" w:rsidR="00521045" w:rsidRPr="001B7C50" w:rsidDel="00FF1D2C" w:rsidRDefault="00521045" w:rsidP="0080096A">
            <w:pPr>
              <w:pStyle w:val="TAL"/>
              <w:rPr>
                <w:del w:id="3695" w:author="S4-240016" w:date="2024-01-16T10:07:00Z"/>
                <w:lang w:eastAsia="ja-JP"/>
              </w:rPr>
            </w:pPr>
            <w:del w:id="3696" w:author="S4-240016" w:date="2024-01-16T10:07:00Z">
              <w:r w:rsidDel="00FF1D2C">
                <w:rPr>
                  <w:rFonts w:hint="eastAsia"/>
                  <w:lang w:eastAsia="ja-JP"/>
                </w:rPr>
                <w:delText>R</w:delText>
              </w:r>
              <w:r w:rsidDel="00FF1D2C">
                <w:rPr>
                  <w:lang w:eastAsia="ja-JP"/>
                </w:rPr>
                <w:delText>equired</w:delText>
              </w:r>
            </w:del>
          </w:p>
        </w:tc>
        <w:tc>
          <w:tcPr>
            <w:tcW w:w="2380" w:type="dxa"/>
          </w:tcPr>
          <w:p w14:paraId="60B6E840" w14:textId="04106C38" w:rsidR="00521045" w:rsidRPr="001B7C50" w:rsidDel="00FF1D2C" w:rsidRDefault="00521045" w:rsidP="0080096A">
            <w:pPr>
              <w:pStyle w:val="TAL"/>
              <w:rPr>
                <w:del w:id="3697" w:author="S4-240016" w:date="2024-01-16T10:07:00Z"/>
                <w:lang w:eastAsia="ja-JP"/>
              </w:rPr>
            </w:pPr>
            <w:del w:id="3698" w:author="S4-240016" w:date="2024-01-16T10:07:00Z">
              <w:r w:rsidDel="00FF1D2C">
                <w:rPr>
                  <w:rFonts w:hint="eastAsia"/>
                  <w:lang w:eastAsia="ja-JP"/>
                </w:rPr>
                <w:delText>R</w:delText>
              </w:r>
              <w:r w:rsidDel="00FF1D2C">
                <w:rPr>
                  <w:lang w:eastAsia="ja-JP"/>
                </w:rPr>
                <w:delText>equired</w:delText>
              </w:r>
            </w:del>
          </w:p>
        </w:tc>
      </w:tr>
      <w:tr w:rsidR="00521045" w:rsidRPr="001B7C50" w:rsidDel="00FF1D2C" w14:paraId="4D76A717" w14:textId="1E1B8821" w:rsidTr="0080096A">
        <w:trPr>
          <w:cantSplit/>
          <w:jc w:val="center"/>
          <w:del w:id="3699" w:author="S4-240016" w:date="2024-01-16T10:07:00Z"/>
        </w:trPr>
        <w:tc>
          <w:tcPr>
            <w:tcW w:w="1129" w:type="dxa"/>
          </w:tcPr>
          <w:p w14:paraId="5A4E5D17" w14:textId="360B6EBE" w:rsidR="00521045" w:rsidRPr="001B7C50" w:rsidDel="00FF1D2C" w:rsidRDefault="00521045" w:rsidP="0080096A">
            <w:pPr>
              <w:pStyle w:val="TAL"/>
              <w:rPr>
                <w:del w:id="3700" w:author="S4-240016" w:date="2024-01-16T10:07:00Z"/>
                <w:lang w:eastAsia="ja-JP"/>
              </w:rPr>
            </w:pPr>
            <w:del w:id="3701" w:author="S4-240016" w:date="2024-01-16T10:07:00Z">
              <w:r w:rsidDel="00FF1D2C">
                <w:rPr>
                  <w:rFonts w:hint="eastAsia"/>
                  <w:lang w:eastAsia="ja-JP"/>
                </w:rPr>
                <w:delText>W</w:delText>
              </w:r>
              <w:r w:rsidDel="00FF1D2C">
                <w:rPr>
                  <w:lang w:eastAsia="ja-JP"/>
                </w:rPr>
                <w:delText>NSGF</w:delText>
              </w:r>
            </w:del>
          </w:p>
        </w:tc>
        <w:tc>
          <w:tcPr>
            <w:tcW w:w="2370" w:type="dxa"/>
          </w:tcPr>
          <w:p w14:paraId="0B563352" w14:textId="1F818FA1" w:rsidR="00521045" w:rsidRPr="0057376D" w:rsidDel="00FF1D2C" w:rsidRDefault="00521045" w:rsidP="0080096A">
            <w:pPr>
              <w:pStyle w:val="TAL"/>
              <w:rPr>
                <w:del w:id="3702" w:author="S4-240016" w:date="2024-01-16T10:07:00Z"/>
                <w:lang w:eastAsia="ja-JP"/>
              </w:rPr>
            </w:pPr>
            <w:del w:id="3703" w:author="S4-240016" w:date="2024-01-16T10:07:00Z">
              <w:r w:rsidRPr="0057376D" w:rsidDel="00FF1D2C">
                <w:rPr>
                  <w:rFonts w:hint="eastAsia"/>
                  <w:lang w:eastAsia="ja-JP"/>
                </w:rPr>
                <w:delText>N</w:delText>
              </w:r>
              <w:r w:rsidRPr="0057376D" w:rsidDel="00FF1D2C">
                <w:rPr>
                  <w:lang w:eastAsia="ja-JP"/>
                </w:rPr>
                <w:delText>/A (NOTE)</w:delText>
              </w:r>
            </w:del>
          </w:p>
        </w:tc>
        <w:tc>
          <w:tcPr>
            <w:tcW w:w="2370" w:type="dxa"/>
          </w:tcPr>
          <w:p w14:paraId="04FB7CDA" w14:textId="510ECF75" w:rsidR="00521045" w:rsidRPr="001B7C50" w:rsidDel="00FF1D2C" w:rsidRDefault="00521045" w:rsidP="0080096A">
            <w:pPr>
              <w:pStyle w:val="TAL"/>
              <w:rPr>
                <w:del w:id="3704" w:author="S4-240016" w:date="2024-01-16T10:07:00Z"/>
                <w:lang w:eastAsia="ja-JP"/>
              </w:rPr>
            </w:pPr>
            <w:del w:id="3705" w:author="S4-240016" w:date="2024-01-16T10:07:00Z">
              <w:r w:rsidDel="00FF1D2C">
                <w:rPr>
                  <w:rFonts w:hint="eastAsia"/>
                  <w:lang w:eastAsia="ja-JP"/>
                </w:rPr>
                <w:delText>N</w:delText>
              </w:r>
              <w:r w:rsidDel="00FF1D2C">
                <w:rPr>
                  <w:lang w:eastAsia="ja-JP"/>
                </w:rPr>
                <w:delText>/A</w:delText>
              </w:r>
            </w:del>
          </w:p>
        </w:tc>
        <w:tc>
          <w:tcPr>
            <w:tcW w:w="2380" w:type="dxa"/>
          </w:tcPr>
          <w:p w14:paraId="3EF1632E" w14:textId="7C6DDF46" w:rsidR="00521045" w:rsidRPr="001B7C50" w:rsidDel="00FF1D2C" w:rsidRDefault="00521045" w:rsidP="0080096A">
            <w:pPr>
              <w:pStyle w:val="TAL"/>
              <w:rPr>
                <w:del w:id="3706" w:author="S4-240016" w:date="2024-01-16T10:07:00Z"/>
                <w:lang w:eastAsia="ja-JP"/>
              </w:rPr>
            </w:pPr>
            <w:del w:id="3707" w:author="S4-240016" w:date="2024-01-16T10:07:00Z">
              <w:r w:rsidDel="00FF1D2C">
                <w:rPr>
                  <w:lang w:eastAsia="ja-JP"/>
                </w:rPr>
                <w:delText>Required</w:delText>
              </w:r>
            </w:del>
          </w:p>
        </w:tc>
      </w:tr>
      <w:tr w:rsidR="00521045" w:rsidRPr="001B7C50" w:rsidDel="00FF1D2C" w14:paraId="5F532398" w14:textId="3E8470E2" w:rsidTr="0080096A">
        <w:trPr>
          <w:cantSplit/>
          <w:jc w:val="center"/>
          <w:del w:id="3708" w:author="S4-240016" w:date="2024-01-16T10:07:00Z"/>
        </w:trPr>
        <w:tc>
          <w:tcPr>
            <w:tcW w:w="1129" w:type="dxa"/>
          </w:tcPr>
          <w:p w14:paraId="5BF4ECDA" w14:textId="3ED10CEF" w:rsidR="00521045" w:rsidRPr="001B7C50" w:rsidDel="00FF1D2C" w:rsidRDefault="00521045" w:rsidP="0080096A">
            <w:pPr>
              <w:pStyle w:val="TAL"/>
              <w:rPr>
                <w:del w:id="3709" w:author="S4-240016" w:date="2024-01-16T10:07:00Z"/>
                <w:lang w:eastAsia="ja-JP"/>
              </w:rPr>
            </w:pPr>
            <w:del w:id="3710" w:author="S4-240016" w:date="2024-01-16T10:07:00Z">
              <w:r w:rsidDel="00FF1D2C">
                <w:rPr>
                  <w:rFonts w:hint="eastAsia"/>
                  <w:lang w:eastAsia="ja-JP"/>
                </w:rPr>
                <w:delText>W</w:delText>
              </w:r>
              <w:r w:rsidDel="00FF1D2C">
                <w:rPr>
                  <w:lang w:eastAsia="ja-JP"/>
                </w:rPr>
                <w:delText>NMGF</w:delText>
              </w:r>
            </w:del>
          </w:p>
        </w:tc>
        <w:tc>
          <w:tcPr>
            <w:tcW w:w="2370" w:type="dxa"/>
          </w:tcPr>
          <w:p w14:paraId="5E2F5CAE" w14:textId="2BF7F44F" w:rsidR="00521045" w:rsidRPr="0057376D" w:rsidDel="00FF1D2C" w:rsidRDefault="00521045" w:rsidP="0080096A">
            <w:pPr>
              <w:pStyle w:val="TAL"/>
              <w:rPr>
                <w:del w:id="3711" w:author="S4-240016" w:date="2024-01-16T10:07:00Z"/>
                <w:lang w:eastAsia="ja-JP"/>
              </w:rPr>
            </w:pPr>
            <w:del w:id="3712" w:author="S4-240016" w:date="2024-01-16T10:07:00Z">
              <w:r w:rsidRPr="0057376D" w:rsidDel="00FF1D2C">
                <w:rPr>
                  <w:rFonts w:hint="eastAsia"/>
                  <w:lang w:eastAsia="ja-JP"/>
                </w:rPr>
                <w:delText>N</w:delText>
              </w:r>
              <w:r w:rsidRPr="0057376D" w:rsidDel="00FF1D2C">
                <w:rPr>
                  <w:lang w:eastAsia="ja-JP"/>
                </w:rPr>
                <w:delText>/A (NOTE)</w:delText>
              </w:r>
            </w:del>
          </w:p>
        </w:tc>
        <w:tc>
          <w:tcPr>
            <w:tcW w:w="2370" w:type="dxa"/>
          </w:tcPr>
          <w:p w14:paraId="5A037838" w14:textId="2B015C06" w:rsidR="00521045" w:rsidRPr="001B7C50" w:rsidDel="00FF1D2C" w:rsidRDefault="00521045" w:rsidP="0080096A">
            <w:pPr>
              <w:pStyle w:val="TAL"/>
              <w:rPr>
                <w:del w:id="3713" w:author="S4-240016" w:date="2024-01-16T10:07:00Z"/>
                <w:lang w:eastAsia="ja-JP"/>
              </w:rPr>
            </w:pPr>
            <w:del w:id="3714" w:author="S4-240016" w:date="2024-01-16T10:07:00Z">
              <w:r w:rsidDel="00FF1D2C">
                <w:rPr>
                  <w:rFonts w:hint="eastAsia"/>
                  <w:lang w:eastAsia="ja-JP"/>
                </w:rPr>
                <w:delText>N</w:delText>
              </w:r>
              <w:r w:rsidDel="00FF1D2C">
                <w:rPr>
                  <w:lang w:eastAsia="ja-JP"/>
                </w:rPr>
                <w:delText>/A</w:delText>
              </w:r>
            </w:del>
          </w:p>
        </w:tc>
        <w:tc>
          <w:tcPr>
            <w:tcW w:w="2380" w:type="dxa"/>
          </w:tcPr>
          <w:p w14:paraId="5227E398" w14:textId="616A1A6B" w:rsidR="00521045" w:rsidRPr="001B7C50" w:rsidDel="00FF1D2C" w:rsidRDefault="00521045" w:rsidP="0080096A">
            <w:pPr>
              <w:pStyle w:val="TAL"/>
              <w:rPr>
                <w:del w:id="3715" w:author="S4-240016" w:date="2024-01-16T10:07:00Z"/>
                <w:lang w:eastAsia="ja-JP"/>
              </w:rPr>
            </w:pPr>
            <w:del w:id="3716" w:author="S4-240016" w:date="2024-01-16T10:07:00Z">
              <w:r w:rsidDel="00FF1D2C">
                <w:rPr>
                  <w:lang w:eastAsia="ja-JP"/>
                </w:rPr>
                <w:delText>Required</w:delText>
              </w:r>
            </w:del>
          </w:p>
        </w:tc>
      </w:tr>
      <w:tr w:rsidR="00521045" w:rsidRPr="001B7C50" w:rsidDel="00FF1D2C" w14:paraId="1B6236D1" w14:textId="1A6B20B9" w:rsidTr="0080096A">
        <w:trPr>
          <w:cantSplit/>
          <w:jc w:val="center"/>
          <w:del w:id="3717" w:author="S4-240016" w:date="2024-01-16T10:07:00Z"/>
        </w:trPr>
        <w:tc>
          <w:tcPr>
            <w:tcW w:w="8249" w:type="dxa"/>
            <w:gridSpan w:val="4"/>
          </w:tcPr>
          <w:p w14:paraId="13897535" w14:textId="39555A04" w:rsidR="00521045" w:rsidRPr="00352188" w:rsidDel="00FF1D2C" w:rsidRDefault="00521045" w:rsidP="0080096A">
            <w:pPr>
              <w:pStyle w:val="TAN"/>
              <w:rPr>
                <w:del w:id="3718" w:author="S4-240016" w:date="2024-01-16T10:07:00Z"/>
              </w:rPr>
            </w:pPr>
            <w:del w:id="3719" w:author="S4-240016" w:date="2024-01-16T10:07:00Z">
              <w:r w:rsidRPr="00352188" w:rsidDel="00FF1D2C">
                <w:delText>NOTE:</w:delText>
              </w:r>
              <w:r w:rsidRPr="00352188" w:rsidDel="00FF1D2C">
                <w:tab/>
                <w:delText xml:space="preserve">Scenario 3A in this table assumes </w:delText>
              </w:r>
              <w:r w:rsidDel="00FF1D2C">
                <w:delText>s</w:delText>
              </w:r>
              <w:r w:rsidRPr="00352188" w:rsidDel="00FF1D2C">
                <w:delText xml:space="preserve">ervice </w:delText>
              </w:r>
              <w:r w:rsidDel="00FF1D2C">
                <w:delText>p</w:delText>
              </w:r>
              <w:r w:rsidRPr="00352188" w:rsidDel="00FF1D2C">
                <w:delText xml:space="preserve">rovider’s WebRTC functions </w:delText>
              </w:r>
              <w:r w:rsidDel="00FF1D2C">
                <w:delText xml:space="preserve">communicate with WSF </w:delText>
              </w:r>
              <w:r w:rsidRPr="00352188" w:rsidDel="00FF1D2C">
                <w:delText xml:space="preserve">and WMCF </w:delText>
              </w:r>
              <w:r w:rsidDel="00FF1D2C">
                <w:delText xml:space="preserve">via UNI-like interface, i.e., WSF and WMCF </w:delText>
              </w:r>
              <w:r w:rsidRPr="00352188" w:rsidDel="00FF1D2C">
                <w:delText xml:space="preserve">work as a gateway by </w:delText>
              </w:r>
              <w:r w:rsidDel="00FF1D2C">
                <w:delText>themselves</w:delText>
              </w:r>
              <w:r w:rsidRPr="00352188" w:rsidDel="00FF1D2C">
                <w:delText>. Further Operator-Assistance models may be introduced.</w:delText>
              </w:r>
            </w:del>
          </w:p>
        </w:tc>
      </w:tr>
    </w:tbl>
    <w:p w14:paraId="21DDAB1F" w14:textId="1AD327CF" w:rsidR="00521045" w:rsidDel="00FF1D2C" w:rsidRDefault="00521045" w:rsidP="00FF1D2C">
      <w:pPr>
        <w:ind w:left="568"/>
        <w:rPr>
          <w:del w:id="3720" w:author="S4-240016" w:date="2024-01-16T10:07:00Z"/>
          <w:lang w:eastAsia="ja-JP"/>
        </w:rPr>
      </w:pPr>
    </w:p>
    <w:p w14:paraId="4FFA8AC5" w14:textId="30D4BEED" w:rsidR="00521045" w:rsidRPr="00352188" w:rsidDel="00FF1D2C" w:rsidRDefault="00521045" w:rsidP="00FF1D2C">
      <w:pPr>
        <w:pStyle w:val="31"/>
        <w:ind w:left="568" w:firstLine="0"/>
        <w:rPr>
          <w:del w:id="3721" w:author="S4-240016" w:date="2024-01-16T10:07:00Z"/>
        </w:rPr>
      </w:pPr>
      <w:del w:id="3722" w:author="S4-240016" w:date="2024-01-16T10:07:00Z">
        <w:r w:rsidDel="00FF1D2C">
          <w:delText>6</w:delText>
        </w:r>
        <w:r w:rsidRPr="004D3578" w:rsidDel="00FF1D2C">
          <w:delText>.</w:delText>
        </w:r>
        <w:r w:rsidDel="00FF1D2C">
          <w:delText>2.4</w:delText>
        </w:r>
        <w:r w:rsidRPr="004D3578" w:rsidDel="00FF1D2C">
          <w:tab/>
        </w:r>
        <w:r w:rsidRPr="00352188" w:rsidDel="00FF1D2C">
          <w:rPr>
            <w:lang w:eastAsia="ja-JP"/>
          </w:rPr>
          <w:delText>Media connection model</w:delText>
        </w:r>
      </w:del>
    </w:p>
    <w:p w14:paraId="59AA7E7B" w14:textId="03AC9D7B" w:rsidR="00521045" w:rsidRPr="004D3578" w:rsidDel="00FF1D2C" w:rsidRDefault="00521045" w:rsidP="00FF1D2C">
      <w:pPr>
        <w:pStyle w:val="41"/>
        <w:ind w:left="568" w:firstLine="0"/>
        <w:rPr>
          <w:del w:id="3723" w:author="S4-240016" w:date="2024-01-16T10:07:00Z"/>
        </w:rPr>
      </w:pPr>
      <w:del w:id="3724" w:author="S4-240016" w:date="2024-01-16T10:07:00Z">
        <w:r w:rsidDel="00FF1D2C">
          <w:delText>6</w:delText>
        </w:r>
        <w:r w:rsidRPr="004D3578" w:rsidDel="00FF1D2C">
          <w:delText>.</w:delText>
        </w:r>
        <w:r w:rsidDel="00FF1D2C">
          <w:delText>2.4.1</w:delText>
        </w:r>
        <w:r w:rsidRPr="004D3578" w:rsidDel="00FF1D2C">
          <w:tab/>
        </w:r>
        <w:r w:rsidDel="00FF1D2C">
          <w:rPr>
            <w:lang w:eastAsia="ja-JP"/>
          </w:rPr>
          <w:delText>General</w:delText>
        </w:r>
      </w:del>
    </w:p>
    <w:p w14:paraId="7CC3297E" w14:textId="2DA2B967" w:rsidR="00521045" w:rsidDel="00FF1D2C" w:rsidRDefault="00521045" w:rsidP="00FF1D2C">
      <w:pPr>
        <w:ind w:left="568"/>
        <w:rPr>
          <w:del w:id="3725" w:author="S4-240016" w:date="2024-01-16T10:07:00Z"/>
          <w:lang w:eastAsia="ja-JP"/>
        </w:rPr>
      </w:pPr>
      <w:del w:id="3726" w:author="S4-240016" w:date="2024-01-16T10:07:00Z">
        <w:r w:rsidDel="00FF1D2C">
          <w:rPr>
            <w:lang w:eastAsia="ja-JP"/>
          </w:rPr>
          <w:delTex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delText>
        </w:r>
      </w:del>
    </w:p>
    <w:p w14:paraId="661BCDCB" w14:textId="24EA82E5" w:rsidR="00521045" w:rsidDel="00FF1D2C" w:rsidRDefault="00521045" w:rsidP="00FF1D2C">
      <w:pPr>
        <w:ind w:left="568"/>
        <w:rPr>
          <w:del w:id="3727" w:author="S4-240016" w:date="2024-01-16T10:07:00Z"/>
          <w:lang w:eastAsia="ja-JP"/>
        </w:rPr>
      </w:pPr>
      <w:del w:id="3728" w:author="S4-240016" w:date="2024-01-16T10:07:00Z">
        <w:r w:rsidDel="00FF1D2C">
          <w:rPr>
            <w:lang w:eastAsia="ja-JP"/>
          </w:rPr>
          <w:delText xml:space="preserve">This study mainly focuses on the media connection model with intermediate servers. </w:delText>
        </w:r>
      </w:del>
    </w:p>
    <w:p w14:paraId="53B2CADF" w14:textId="2777D3EB" w:rsidR="00521045" w:rsidRPr="00352188" w:rsidDel="00FF1D2C" w:rsidRDefault="00521045" w:rsidP="00FF1D2C">
      <w:pPr>
        <w:ind w:left="568"/>
        <w:rPr>
          <w:del w:id="3729" w:author="S4-240016" w:date="2024-01-16T10:07:00Z"/>
          <w:lang w:val="en-US" w:eastAsia="ja-JP"/>
        </w:rPr>
      </w:pPr>
      <w:del w:id="3730" w:author="S4-240016" w:date="2024-01-16T10:07:00Z">
        <w:r w:rsidDel="00FF1D2C">
          <w:rPr>
            <w:lang w:eastAsia="ja-JP"/>
          </w:rPr>
          <w:delText>P2P connection has some benefit for one-to-one communication (i.e., no need for an intermediate server and less server-relayed delay). For that reason, P2P connection is also considered for some special cases.</w:delText>
        </w:r>
      </w:del>
    </w:p>
    <w:p w14:paraId="0D1DBCF5" w14:textId="7D4BF40A" w:rsidR="00521045" w:rsidRPr="00CD1A61" w:rsidDel="00FF1D2C" w:rsidRDefault="00521045" w:rsidP="00FF1D2C">
      <w:pPr>
        <w:pStyle w:val="41"/>
        <w:ind w:left="568" w:firstLine="0"/>
        <w:rPr>
          <w:del w:id="3731" w:author="S4-240016" w:date="2024-01-16T10:07:00Z"/>
        </w:rPr>
      </w:pPr>
      <w:del w:id="3732" w:author="S4-240016" w:date="2024-01-16T10:07:00Z">
        <w:r w:rsidDel="00FF1D2C">
          <w:delText>6.2.4.2</w:delText>
        </w:r>
        <w:r w:rsidDel="00FF1D2C">
          <w:tab/>
          <w:delText>Target use cases from network view</w:delText>
        </w:r>
      </w:del>
    </w:p>
    <w:p w14:paraId="48E6C4B7" w14:textId="6EB401FC" w:rsidR="00521045" w:rsidDel="00FF1D2C" w:rsidRDefault="00521045" w:rsidP="00FF1D2C">
      <w:pPr>
        <w:ind w:left="568"/>
        <w:rPr>
          <w:del w:id="3733" w:author="S4-240016" w:date="2024-01-16T10:07:00Z"/>
          <w:lang w:eastAsia="ja-JP"/>
        </w:rPr>
      </w:pPr>
      <w:del w:id="3734" w:author="S4-240016" w:date="2024-01-16T10:07:00Z">
        <w:r w:rsidDel="00FF1D2C">
          <w:delText>Based on the high-level network model and target interfaces</w:delText>
        </w:r>
        <w:r w:rsidDel="00FF1D2C">
          <w:rPr>
            <w:lang w:eastAsia="ja-JP"/>
          </w:rPr>
          <w:delText xml:space="preserve"> described in clause</w:delText>
        </w:r>
        <w:r w:rsidDel="00FF1D2C">
          <w:rPr>
            <w:lang w:val="en-US" w:eastAsia="ja-JP"/>
          </w:rPr>
          <w:delText xml:space="preserve"> 4.2 and the eiRTCW architecture in clause 6.2.2, </w:delText>
        </w:r>
        <w:r w:rsidDel="00FF1D2C">
          <w:rPr>
            <w:lang w:eastAsia="ja-JP"/>
          </w:rPr>
          <w:delText>eiRTCW signalling supports the following use cases of media session set up from network view.</w:delText>
        </w:r>
      </w:del>
    </w:p>
    <w:p w14:paraId="581585C8" w14:textId="22B237A6" w:rsidR="00521045" w:rsidDel="00FF1D2C" w:rsidRDefault="00521045" w:rsidP="00FF1D2C">
      <w:pPr>
        <w:pStyle w:val="B1"/>
        <w:ind w:firstLine="0"/>
        <w:rPr>
          <w:del w:id="3735" w:author="S4-240016" w:date="2024-01-16T10:07:00Z"/>
          <w:lang w:eastAsia="ja-JP"/>
        </w:rPr>
      </w:pPr>
      <w:del w:id="3736" w:author="S4-240016" w:date="2024-01-16T10:07:00Z">
        <w:r w:rsidDel="00FF1D2C">
          <w:rPr>
            <w:rFonts w:hint="eastAsia"/>
            <w:lang w:eastAsia="ja-JP"/>
          </w:rPr>
          <w:delText>&lt;</w:delText>
        </w:r>
        <w:r w:rsidDel="00FF1D2C">
          <w:rPr>
            <w:lang w:eastAsia="ja-JP"/>
          </w:rPr>
          <w:delText>Media session set up with media resource served in the operator network via UNI&gt;</w:delText>
        </w:r>
      </w:del>
    </w:p>
    <w:p w14:paraId="4CBA39AC" w14:textId="0E9EDBD3" w:rsidR="00521045" w:rsidDel="00FF1D2C" w:rsidRDefault="00521045" w:rsidP="00FF1D2C">
      <w:pPr>
        <w:pStyle w:val="B2"/>
        <w:ind w:left="568" w:firstLine="0"/>
        <w:rPr>
          <w:del w:id="3737" w:author="S4-240016" w:date="2024-01-16T10:07:00Z"/>
          <w:lang w:eastAsia="ja-JP"/>
        </w:rPr>
      </w:pPr>
      <w:del w:id="3738" w:author="S4-240016" w:date="2024-01-16T10:07:00Z">
        <w:r w:rsidDel="00FF1D2C">
          <w:rPr>
            <w:lang w:eastAsia="ja-JP"/>
          </w:rPr>
          <w:delText>a.</w:delText>
        </w:r>
        <w:r w:rsidDel="00FF1D2C">
          <w:rPr>
            <w:lang w:eastAsia="ja-JP"/>
          </w:rPr>
          <w:tab/>
        </w:r>
        <w:r w:rsidRPr="005C660C" w:rsidDel="00FF1D2C">
          <w:rPr>
            <w:lang w:eastAsia="ja-JP"/>
          </w:rPr>
          <w:delText>UE</w:delText>
        </w:r>
        <w:r w:rsidRPr="005C660C" w:rsidDel="00FF1D2C">
          <w:rPr>
            <w:rFonts w:hint="eastAsia"/>
            <w:lang w:eastAsia="ja-JP"/>
          </w:rPr>
          <w:delText xml:space="preserve"> </w:delText>
        </w:r>
        <w:r w:rsidRPr="005C660C" w:rsidDel="00FF1D2C">
          <w:rPr>
            <w:lang w:eastAsia="ja-JP"/>
          </w:rPr>
          <w:delText xml:space="preserve">- Media Resource (served by the same </w:delText>
        </w:r>
        <w:r w:rsidDel="00FF1D2C">
          <w:rPr>
            <w:lang w:eastAsia="ja-JP"/>
          </w:rPr>
          <w:delText>O</w:delText>
        </w:r>
        <w:r w:rsidRPr="005C660C" w:rsidDel="00FF1D2C">
          <w:rPr>
            <w:lang w:eastAsia="ja-JP"/>
          </w:rPr>
          <w:delText>perator)</w:delText>
        </w:r>
      </w:del>
    </w:p>
    <w:p w14:paraId="1F436A88" w14:textId="7AB5B698" w:rsidR="00521045" w:rsidDel="00FF1D2C" w:rsidRDefault="00521045" w:rsidP="00FF1D2C">
      <w:pPr>
        <w:pStyle w:val="B2"/>
        <w:ind w:left="568" w:firstLine="0"/>
        <w:rPr>
          <w:del w:id="3739" w:author="S4-240016" w:date="2024-01-16T10:07:00Z"/>
          <w:lang w:eastAsia="ja-JP"/>
        </w:rPr>
      </w:pPr>
      <w:del w:id="3740" w:author="S4-240016" w:date="2024-01-16T10:07:00Z">
        <w:r w:rsidDel="00FF1D2C">
          <w:rPr>
            <w:lang w:eastAsia="ja-JP"/>
          </w:rPr>
          <w:delText>b.</w:delText>
        </w:r>
        <w:r w:rsidDel="00FF1D2C">
          <w:rPr>
            <w:lang w:eastAsia="ja-JP"/>
          </w:rPr>
          <w:tab/>
          <w:delText>UE - Media Resource (served by the same Operator)</w:delText>
        </w:r>
        <w:r w:rsidRPr="00D16C5B" w:rsidDel="00FF1D2C">
          <w:rPr>
            <w:lang w:eastAsia="ja-JP"/>
          </w:rPr>
          <w:delText xml:space="preserve"> </w:delText>
        </w:r>
        <w:r w:rsidDel="00FF1D2C">
          <w:rPr>
            <w:lang w:eastAsia="ja-JP"/>
          </w:rPr>
          <w:delText>- UE (CP)</w:delText>
        </w:r>
      </w:del>
    </w:p>
    <w:p w14:paraId="785A9E39" w14:textId="108DB389" w:rsidR="00521045" w:rsidDel="00FF1D2C" w:rsidRDefault="00521045" w:rsidP="00FF1D2C">
      <w:pPr>
        <w:pStyle w:val="B1"/>
        <w:ind w:firstLine="0"/>
        <w:rPr>
          <w:del w:id="3741" w:author="S4-240016" w:date="2024-01-16T10:07:00Z"/>
          <w:lang w:eastAsia="ja-JP"/>
        </w:rPr>
      </w:pPr>
      <w:del w:id="3742" w:author="S4-240016" w:date="2024-01-16T10:07:00Z">
        <w:r w:rsidDel="00FF1D2C">
          <w:rPr>
            <w:lang w:eastAsia="ja-JP"/>
          </w:rPr>
          <w:delText>&lt;Media session set up with media resource via NNI&gt;</w:delText>
        </w:r>
      </w:del>
    </w:p>
    <w:p w14:paraId="4774E119" w14:textId="25FBCA81" w:rsidR="00521045" w:rsidDel="00FF1D2C" w:rsidRDefault="00521045" w:rsidP="00FF1D2C">
      <w:pPr>
        <w:pStyle w:val="B2"/>
        <w:ind w:left="568" w:firstLine="0"/>
        <w:rPr>
          <w:del w:id="3743" w:author="S4-240016" w:date="2024-01-16T10:07:00Z"/>
          <w:lang w:eastAsia="ja-JP"/>
        </w:rPr>
      </w:pPr>
      <w:del w:id="3744" w:author="S4-240016" w:date="2024-01-16T10:07:00Z">
        <w:r w:rsidDel="00FF1D2C">
          <w:rPr>
            <w:lang w:eastAsia="ja-JP"/>
          </w:rPr>
          <w:delText>c</w:delText>
        </w:r>
        <w:r w:rsidRPr="001B26BB" w:rsidDel="00FF1D2C">
          <w:rPr>
            <w:lang w:eastAsia="ja-JP"/>
          </w:rPr>
          <w:delText>.</w:delText>
        </w:r>
        <w:r w:rsidRPr="001B26BB" w:rsidDel="00FF1D2C">
          <w:rPr>
            <w:lang w:eastAsia="ja-JP"/>
          </w:rPr>
          <w:tab/>
          <w:delText xml:space="preserve">UE - Media Resource (served by </w:delText>
        </w:r>
        <w:r w:rsidDel="00FF1D2C">
          <w:rPr>
            <w:rFonts w:hint="eastAsia"/>
            <w:lang w:eastAsia="ja-JP"/>
          </w:rPr>
          <w:delText>o</w:delText>
        </w:r>
        <w:r w:rsidDel="00FF1D2C">
          <w:rPr>
            <w:lang w:eastAsia="ja-JP"/>
          </w:rPr>
          <w:delText>ther</w:delText>
        </w:r>
        <w:r w:rsidRPr="001B26BB" w:rsidDel="00FF1D2C">
          <w:rPr>
            <w:lang w:eastAsia="ja-JP"/>
          </w:rPr>
          <w:delText xml:space="preserve"> </w:delText>
        </w:r>
        <w:r w:rsidDel="00FF1D2C">
          <w:rPr>
            <w:lang w:eastAsia="ja-JP"/>
          </w:rPr>
          <w:delText>O</w:delText>
        </w:r>
        <w:r w:rsidRPr="001B26BB" w:rsidDel="00FF1D2C">
          <w:rPr>
            <w:lang w:eastAsia="ja-JP"/>
          </w:rPr>
          <w:delText>perator)</w:delText>
        </w:r>
      </w:del>
    </w:p>
    <w:p w14:paraId="69EC679A" w14:textId="149598FE" w:rsidR="00521045" w:rsidDel="00FF1D2C" w:rsidRDefault="00521045" w:rsidP="00FF1D2C">
      <w:pPr>
        <w:pStyle w:val="B2"/>
        <w:ind w:left="568" w:firstLine="0"/>
        <w:rPr>
          <w:del w:id="3745" w:author="S4-240016" w:date="2024-01-16T10:07:00Z"/>
          <w:lang w:eastAsia="ja-JP"/>
        </w:rPr>
      </w:pPr>
      <w:del w:id="3746" w:author="S4-240016" w:date="2024-01-16T10:07:00Z">
        <w:r w:rsidDel="00FF1D2C">
          <w:rPr>
            <w:lang w:eastAsia="ja-JP"/>
          </w:rPr>
          <w:delText>d</w:delText>
        </w:r>
        <w:r w:rsidRPr="001B26BB" w:rsidDel="00FF1D2C">
          <w:rPr>
            <w:lang w:eastAsia="ja-JP"/>
          </w:rPr>
          <w:tab/>
          <w:delText>UE - Media Resource (served by a</w:delText>
        </w:r>
        <w:r w:rsidDel="00FF1D2C">
          <w:rPr>
            <w:lang w:eastAsia="ja-JP"/>
          </w:rPr>
          <w:delText>n</w:delText>
        </w:r>
        <w:r w:rsidDel="00FF1D2C">
          <w:rPr>
            <w:rFonts w:hint="eastAsia"/>
            <w:lang w:eastAsia="ja-JP"/>
          </w:rPr>
          <w:delText xml:space="preserve"> </w:delText>
        </w:r>
        <w:r w:rsidDel="00FF1D2C">
          <w:rPr>
            <w:lang w:eastAsia="ja-JP"/>
          </w:rPr>
          <w:delText>SP</w:delText>
        </w:r>
        <w:r w:rsidRPr="001B26BB" w:rsidDel="00FF1D2C">
          <w:rPr>
            <w:lang w:eastAsia="ja-JP"/>
          </w:rPr>
          <w:delText>)</w:delText>
        </w:r>
      </w:del>
    </w:p>
    <w:p w14:paraId="2D4F71E3" w14:textId="23F09AFF" w:rsidR="00521045" w:rsidDel="00FF1D2C" w:rsidRDefault="00521045" w:rsidP="00FF1D2C">
      <w:pPr>
        <w:pStyle w:val="B2"/>
        <w:ind w:left="568" w:firstLine="0"/>
        <w:rPr>
          <w:del w:id="3747" w:author="S4-240016" w:date="2024-01-16T10:07:00Z"/>
          <w:lang w:eastAsia="ja-JP"/>
        </w:rPr>
      </w:pPr>
      <w:del w:id="3748" w:author="S4-240016" w:date="2024-01-16T10:07:00Z">
        <w:r w:rsidDel="00FF1D2C">
          <w:rPr>
            <w:lang w:eastAsia="ja-JP"/>
          </w:rPr>
          <w:delText>e.</w:delText>
        </w:r>
        <w:r w:rsidDel="00FF1D2C">
          <w:rPr>
            <w:lang w:eastAsia="ja-JP"/>
          </w:rPr>
          <w:tab/>
          <w:delText>UE (served by other Operator)</w:delText>
        </w:r>
        <w:r w:rsidDel="00FF1D2C">
          <w:rPr>
            <w:rFonts w:hint="eastAsia"/>
            <w:lang w:eastAsia="ja-JP"/>
          </w:rPr>
          <w:delText xml:space="preserve"> </w:delText>
        </w:r>
        <w:r w:rsidDel="00FF1D2C">
          <w:rPr>
            <w:lang w:eastAsia="ja-JP"/>
          </w:rPr>
          <w:delText>– Media Resource - UE (CP)</w:delText>
        </w:r>
      </w:del>
    </w:p>
    <w:p w14:paraId="5BD0DD5E" w14:textId="33379559" w:rsidR="00521045" w:rsidDel="00FF1D2C" w:rsidRDefault="00521045" w:rsidP="00FF1D2C">
      <w:pPr>
        <w:pStyle w:val="B2"/>
        <w:ind w:left="568" w:firstLine="0"/>
        <w:rPr>
          <w:del w:id="3749" w:author="S4-240016" w:date="2024-01-16T10:07:00Z"/>
          <w:lang w:eastAsia="ja-JP"/>
        </w:rPr>
      </w:pPr>
      <w:del w:id="3750" w:author="S4-240016" w:date="2024-01-16T10:07:00Z">
        <w:r w:rsidDel="00FF1D2C">
          <w:rPr>
            <w:lang w:eastAsia="ja-JP"/>
          </w:rPr>
          <w:delText>f.</w:delText>
        </w:r>
        <w:r w:rsidDel="00FF1D2C">
          <w:rPr>
            <w:lang w:eastAsia="ja-JP"/>
          </w:rPr>
          <w:tab/>
          <w:delText>UE - Transit entity (served by other Operator) - Media Resource (served by an SP)</w:delText>
        </w:r>
      </w:del>
    </w:p>
    <w:p w14:paraId="76C9390F" w14:textId="3EDAD37F" w:rsidR="00521045" w:rsidDel="00FF1D2C" w:rsidRDefault="00521045" w:rsidP="00FF1D2C">
      <w:pPr>
        <w:pStyle w:val="B1"/>
        <w:ind w:firstLine="0"/>
        <w:rPr>
          <w:del w:id="3751" w:author="S4-240016" w:date="2024-01-16T10:07:00Z"/>
          <w:lang w:eastAsia="ja-JP"/>
        </w:rPr>
      </w:pPr>
      <w:del w:id="3752" w:author="S4-240016" w:date="2024-01-16T10:07:00Z">
        <w:r w:rsidDel="00FF1D2C">
          <w:rPr>
            <w:lang w:eastAsia="ja-JP"/>
          </w:rPr>
          <w:lastRenderedPageBreak/>
          <w:delText>&lt;Media session set up between UEs&gt;</w:delText>
        </w:r>
      </w:del>
    </w:p>
    <w:p w14:paraId="209EF374" w14:textId="1E7A3313" w:rsidR="00521045" w:rsidDel="00FF1D2C" w:rsidRDefault="00521045" w:rsidP="00FF1D2C">
      <w:pPr>
        <w:pStyle w:val="B2"/>
        <w:ind w:left="568" w:firstLine="0"/>
        <w:rPr>
          <w:del w:id="3753" w:author="S4-240016" w:date="2024-01-16T10:07:00Z"/>
          <w:lang w:eastAsia="ja-JP"/>
        </w:rPr>
      </w:pPr>
      <w:del w:id="3754" w:author="S4-240016" w:date="2024-01-16T10:07:00Z">
        <w:r w:rsidDel="00FF1D2C">
          <w:rPr>
            <w:lang w:eastAsia="ja-JP"/>
          </w:rPr>
          <w:delText>g</w:delText>
        </w:r>
        <w:r w:rsidRPr="001B26BB" w:rsidDel="00FF1D2C">
          <w:rPr>
            <w:lang w:eastAsia="ja-JP"/>
          </w:rPr>
          <w:delText>.</w:delText>
        </w:r>
        <w:r w:rsidRPr="001B26BB" w:rsidDel="00FF1D2C">
          <w:rPr>
            <w:lang w:eastAsia="ja-JP"/>
          </w:rPr>
          <w:tab/>
          <w:delText xml:space="preserve">UE - UE (served by the same </w:delText>
        </w:r>
        <w:r w:rsidDel="00FF1D2C">
          <w:rPr>
            <w:lang w:eastAsia="ja-JP"/>
          </w:rPr>
          <w:delText>O</w:delText>
        </w:r>
        <w:r w:rsidRPr="001B26BB" w:rsidDel="00FF1D2C">
          <w:rPr>
            <w:lang w:eastAsia="ja-JP"/>
          </w:rPr>
          <w:delText>perator) wit</w:delText>
        </w:r>
        <w:r w:rsidDel="00FF1D2C">
          <w:rPr>
            <w:lang w:eastAsia="ja-JP"/>
          </w:rPr>
          <w:delText>hout</w:delText>
        </w:r>
        <w:r w:rsidRPr="001B26BB" w:rsidDel="00FF1D2C">
          <w:rPr>
            <w:lang w:eastAsia="ja-JP"/>
          </w:rPr>
          <w:delText xml:space="preserve"> media gateway</w:delText>
        </w:r>
      </w:del>
    </w:p>
    <w:p w14:paraId="0CEE7E7D" w14:textId="1D995452" w:rsidR="00521045" w:rsidDel="00FF1D2C" w:rsidRDefault="00521045" w:rsidP="00FF1D2C">
      <w:pPr>
        <w:pStyle w:val="B2"/>
        <w:ind w:left="568" w:firstLine="0"/>
        <w:rPr>
          <w:del w:id="3755" w:author="S4-240016" w:date="2024-01-16T10:07:00Z"/>
          <w:lang w:eastAsia="ja-JP"/>
        </w:rPr>
      </w:pPr>
      <w:del w:id="3756" w:author="S4-240016" w:date="2024-01-16T10:07:00Z">
        <w:r w:rsidDel="00FF1D2C">
          <w:rPr>
            <w:lang w:eastAsia="ja-JP"/>
          </w:rPr>
          <w:delText>h</w:delText>
        </w:r>
        <w:r w:rsidRPr="001B26BB" w:rsidDel="00FF1D2C">
          <w:rPr>
            <w:lang w:eastAsia="ja-JP"/>
          </w:rPr>
          <w:delText>.</w:delText>
        </w:r>
        <w:r w:rsidRPr="001B26BB" w:rsidDel="00FF1D2C">
          <w:rPr>
            <w:lang w:eastAsia="ja-JP"/>
          </w:rPr>
          <w:tab/>
          <w:delText xml:space="preserve">UE - UE (served by </w:delText>
        </w:r>
        <w:r w:rsidDel="00FF1D2C">
          <w:rPr>
            <w:lang w:eastAsia="ja-JP"/>
          </w:rPr>
          <w:delText>other</w:delText>
        </w:r>
        <w:r w:rsidRPr="001B26BB" w:rsidDel="00FF1D2C">
          <w:rPr>
            <w:lang w:eastAsia="ja-JP"/>
          </w:rPr>
          <w:delText xml:space="preserve"> </w:delText>
        </w:r>
        <w:r w:rsidDel="00FF1D2C">
          <w:rPr>
            <w:lang w:eastAsia="ja-JP"/>
          </w:rPr>
          <w:delText>O</w:delText>
        </w:r>
        <w:r w:rsidRPr="001B26BB" w:rsidDel="00FF1D2C">
          <w:rPr>
            <w:lang w:eastAsia="ja-JP"/>
          </w:rPr>
          <w:delText>perator) with</w:delText>
        </w:r>
        <w:r w:rsidDel="00FF1D2C">
          <w:rPr>
            <w:lang w:eastAsia="ja-JP"/>
          </w:rPr>
          <w:delText>out</w:delText>
        </w:r>
        <w:r w:rsidRPr="001B26BB" w:rsidDel="00FF1D2C">
          <w:rPr>
            <w:lang w:eastAsia="ja-JP"/>
          </w:rPr>
          <w:delText xml:space="preserve"> media gateway</w:delText>
        </w:r>
      </w:del>
    </w:p>
    <w:p w14:paraId="3477309E" w14:textId="05089129" w:rsidR="00521045" w:rsidDel="00FF1D2C" w:rsidRDefault="00521045" w:rsidP="00FF1D2C">
      <w:pPr>
        <w:pStyle w:val="B2"/>
        <w:ind w:left="568" w:firstLine="0"/>
        <w:rPr>
          <w:del w:id="3757" w:author="S4-240016" w:date="2024-01-16T10:07:00Z"/>
          <w:lang w:eastAsia="ja-JP"/>
        </w:rPr>
      </w:pPr>
      <w:del w:id="3758" w:author="S4-240016" w:date="2024-01-16T10:07:00Z">
        <w:r w:rsidDel="00FF1D2C">
          <w:rPr>
            <w:lang w:eastAsia="ja-JP"/>
          </w:rPr>
          <w:delText>i</w:delText>
        </w:r>
        <w:r w:rsidRPr="001B26BB" w:rsidDel="00FF1D2C">
          <w:rPr>
            <w:lang w:eastAsia="ja-JP"/>
          </w:rPr>
          <w:delText>.</w:delText>
        </w:r>
        <w:r w:rsidRPr="001B26BB" w:rsidDel="00FF1D2C">
          <w:rPr>
            <w:lang w:eastAsia="ja-JP"/>
          </w:rPr>
          <w:tab/>
          <w:delText xml:space="preserve">UE - </w:delText>
        </w:r>
        <w:r w:rsidDel="00FF1D2C">
          <w:rPr>
            <w:lang w:eastAsia="ja-JP"/>
          </w:rPr>
          <w:delText>UE</w:delText>
        </w:r>
        <w:r w:rsidRPr="001B26BB" w:rsidDel="00FF1D2C">
          <w:rPr>
            <w:lang w:eastAsia="ja-JP"/>
          </w:rPr>
          <w:delText xml:space="preserve"> (CP)</w:delText>
        </w:r>
        <w:r w:rsidDel="00FF1D2C">
          <w:rPr>
            <w:rFonts w:hint="eastAsia"/>
            <w:lang w:eastAsia="ja-JP"/>
          </w:rPr>
          <w:delText xml:space="preserve"> </w:delText>
        </w:r>
        <w:r w:rsidRPr="001B26BB" w:rsidDel="00FF1D2C">
          <w:rPr>
            <w:lang w:eastAsia="ja-JP"/>
          </w:rPr>
          <w:delText>with</w:delText>
        </w:r>
        <w:r w:rsidDel="00FF1D2C">
          <w:rPr>
            <w:lang w:eastAsia="ja-JP"/>
          </w:rPr>
          <w:delText>out</w:delText>
        </w:r>
        <w:r w:rsidRPr="001B26BB" w:rsidDel="00FF1D2C">
          <w:rPr>
            <w:lang w:eastAsia="ja-JP"/>
          </w:rPr>
          <w:delText xml:space="preserve"> media gateway</w:delText>
        </w:r>
      </w:del>
    </w:p>
    <w:p w14:paraId="5B90E182" w14:textId="566E4A69" w:rsidR="00521045" w:rsidDel="00FF1D2C" w:rsidRDefault="00521045" w:rsidP="00FF1D2C">
      <w:pPr>
        <w:pStyle w:val="B2"/>
        <w:ind w:left="568" w:firstLine="0"/>
        <w:rPr>
          <w:del w:id="3759" w:author="S4-240016" w:date="2024-01-16T10:07:00Z"/>
          <w:lang w:eastAsia="ja-JP"/>
        </w:rPr>
      </w:pPr>
      <w:del w:id="3760" w:author="S4-240016" w:date="2024-01-16T10:07:00Z">
        <w:r w:rsidDel="00FF1D2C">
          <w:rPr>
            <w:lang w:eastAsia="ja-JP"/>
          </w:rPr>
          <w:delText>j.</w:delText>
        </w:r>
        <w:r w:rsidDel="00FF1D2C">
          <w:rPr>
            <w:lang w:eastAsia="ja-JP"/>
          </w:rPr>
          <w:tab/>
          <w:delText>UE (connected to other Operator) - UE (CP)</w:delText>
        </w:r>
        <w:r w:rsidRPr="00725502" w:rsidDel="00FF1D2C">
          <w:rPr>
            <w:lang w:eastAsia="ja-JP"/>
          </w:rPr>
          <w:delText xml:space="preserve"> </w:delText>
        </w:r>
        <w:r w:rsidRPr="001B26BB" w:rsidDel="00FF1D2C">
          <w:rPr>
            <w:lang w:eastAsia="ja-JP"/>
          </w:rPr>
          <w:delText>with</w:delText>
        </w:r>
        <w:r w:rsidDel="00FF1D2C">
          <w:rPr>
            <w:lang w:eastAsia="ja-JP"/>
          </w:rPr>
          <w:delText>out</w:delText>
        </w:r>
        <w:r w:rsidRPr="001B26BB" w:rsidDel="00FF1D2C">
          <w:rPr>
            <w:lang w:eastAsia="ja-JP"/>
          </w:rPr>
          <w:delText xml:space="preserve"> media gateway</w:delText>
        </w:r>
      </w:del>
    </w:p>
    <w:p w14:paraId="60281656" w14:textId="12984702" w:rsidR="00521045" w:rsidDel="00FF1D2C" w:rsidRDefault="00521045" w:rsidP="00FF1D2C">
      <w:pPr>
        <w:ind w:left="568"/>
        <w:rPr>
          <w:del w:id="3761" w:author="S4-240016" w:date="2024-01-16T10:07:00Z"/>
          <w:lang w:eastAsia="ja-JP"/>
        </w:rPr>
      </w:pPr>
      <w:del w:id="3762" w:author="S4-240016" w:date="2024-01-16T10:07:00Z">
        <w:r w:rsidDel="00FF1D2C">
          <w:rPr>
            <w:lang w:eastAsia="ja-JP"/>
          </w:rPr>
          <w:delText>The overviews of these use cases are described below based on the possible eiRTCW architecture described in clause</w:delText>
        </w:r>
        <w:r w:rsidDel="00FF1D2C">
          <w:rPr>
            <w:lang w:val="en-US" w:eastAsia="ja-JP"/>
          </w:rPr>
          <w:delText> 6.2.2</w:delText>
        </w:r>
        <w:r w:rsidDel="00FF1D2C">
          <w:rPr>
            <w:lang w:eastAsia="ja-JP"/>
          </w:rPr>
          <w:delText>.</w:delText>
        </w:r>
      </w:del>
    </w:p>
    <w:p w14:paraId="7CEDC079" w14:textId="5EE464A3" w:rsidR="00521045" w:rsidDel="00FF1D2C" w:rsidRDefault="00521045" w:rsidP="00FF1D2C">
      <w:pPr>
        <w:pStyle w:val="NO"/>
        <w:ind w:left="568" w:firstLine="0"/>
        <w:rPr>
          <w:del w:id="3763" w:author="S4-240016" w:date="2024-01-16T10:07:00Z"/>
          <w:lang w:eastAsia="ja-JP"/>
        </w:rPr>
      </w:pPr>
      <w:del w:id="3764" w:author="S4-240016" w:date="2024-01-16T10:07:00Z">
        <w:r w:rsidDel="00FF1D2C">
          <w:rPr>
            <w:rFonts w:hint="eastAsia"/>
            <w:lang w:eastAsia="ja-JP"/>
          </w:rPr>
          <w:delText>N</w:delText>
        </w:r>
        <w:r w:rsidDel="00FF1D2C">
          <w:rPr>
            <w:lang w:eastAsia="ja-JP"/>
          </w:rPr>
          <w:delText>OTE</w:delText>
        </w:r>
        <w:r w:rsidR="00C625D2" w:rsidDel="00FF1D2C">
          <w:rPr>
            <w:lang w:val="en-US" w:eastAsia="ja-JP"/>
          </w:rPr>
          <w:delText> 1</w:delText>
        </w:r>
        <w:r w:rsidDel="00FF1D2C">
          <w:rPr>
            <w:lang w:eastAsia="ja-JP"/>
          </w:rPr>
          <w:delText>:</w:delText>
        </w:r>
        <w:r w:rsidR="00C625D2" w:rsidDel="00FF1D2C">
          <w:rPr>
            <w:lang w:eastAsia="ja-JP"/>
          </w:rPr>
          <w:tab/>
        </w:r>
        <w:r w:rsidDel="00FF1D2C">
          <w:rPr>
            <w:lang w:eastAsia="ja-JP"/>
          </w:rPr>
          <w:delText>Media Resource of Content Provider is treated as UE.</w:delText>
        </w:r>
      </w:del>
    </w:p>
    <w:p w14:paraId="47FDDCFD" w14:textId="57273D8C" w:rsidR="00521045" w:rsidRPr="0084424B" w:rsidDel="00FF1D2C" w:rsidRDefault="00521045" w:rsidP="00FF1D2C">
      <w:pPr>
        <w:pStyle w:val="NO"/>
        <w:ind w:left="568" w:firstLine="0"/>
        <w:rPr>
          <w:del w:id="3765" w:author="S4-240016" w:date="2024-01-16T10:07:00Z"/>
          <w:lang w:eastAsia="ja-JP"/>
        </w:rPr>
      </w:pPr>
      <w:del w:id="3766" w:author="S4-240016" w:date="2024-01-16T10:07:00Z">
        <w:r w:rsidDel="00FF1D2C">
          <w:rPr>
            <w:rFonts w:hint="eastAsia"/>
            <w:lang w:eastAsia="ja-JP"/>
          </w:rPr>
          <w:delText>N</w:delText>
        </w:r>
        <w:r w:rsidDel="00FF1D2C">
          <w:rPr>
            <w:lang w:eastAsia="ja-JP"/>
          </w:rPr>
          <w:delText>OTE</w:delText>
        </w:r>
        <w:r w:rsidR="00C625D2" w:rsidDel="00FF1D2C">
          <w:rPr>
            <w:lang w:val="en-US" w:eastAsia="ja-JP"/>
          </w:rPr>
          <w:delText> 2</w:delText>
        </w:r>
        <w:r w:rsidDel="00FF1D2C">
          <w:rPr>
            <w:lang w:eastAsia="ja-JP"/>
          </w:rPr>
          <w:delText>:</w:delText>
        </w:r>
        <w:r w:rsidR="00C625D2" w:rsidDel="00FF1D2C">
          <w:rPr>
            <w:lang w:eastAsia="ja-JP"/>
          </w:rPr>
          <w:tab/>
        </w:r>
        <w:r w:rsidDel="00FF1D2C">
          <w:rPr>
            <w:lang w:eastAsia="ja-JP"/>
          </w:rPr>
          <w:delText>CSF is not shown in the Figure for simplicity.</w:delText>
        </w:r>
      </w:del>
    </w:p>
    <w:p w14:paraId="7113B9A3" w14:textId="43F3CA5F" w:rsidR="00521045" w:rsidDel="00FF1D2C" w:rsidRDefault="00521045" w:rsidP="00FF1D2C">
      <w:pPr>
        <w:pStyle w:val="B1"/>
        <w:ind w:firstLine="0"/>
        <w:rPr>
          <w:del w:id="3767" w:author="S4-240016" w:date="2024-01-16T10:07:00Z"/>
          <w:lang w:eastAsia="ja-JP"/>
        </w:rPr>
      </w:pPr>
      <w:del w:id="3768" w:author="S4-240016" w:date="2024-01-16T10:07:00Z">
        <w:r w:rsidDel="00FF1D2C">
          <w:rPr>
            <w:lang w:eastAsia="ja-JP"/>
          </w:rPr>
          <w:delText>a.</w:delText>
        </w:r>
        <w:r w:rsidDel="00FF1D2C">
          <w:rPr>
            <w:lang w:eastAsia="ja-JP"/>
          </w:rPr>
          <w:tab/>
        </w:r>
        <w:r w:rsidRPr="005C660C" w:rsidDel="00FF1D2C">
          <w:rPr>
            <w:b/>
            <w:bCs/>
            <w:lang w:eastAsia="ja-JP"/>
          </w:rPr>
          <w:delText>UE</w:delText>
        </w:r>
        <w:r w:rsidRPr="005C660C" w:rsidDel="00FF1D2C">
          <w:rPr>
            <w:rFonts w:hint="eastAsia"/>
            <w:b/>
            <w:bCs/>
            <w:lang w:eastAsia="ja-JP"/>
          </w:rPr>
          <w:delText xml:space="preserve"> </w:delText>
        </w:r>
        <w:r w:rsidRPr="005C660C" w:rsidDel="00FF1D2C">
          <w:rPr>
            <w:b/>
            <w:bCs/>
            <w:lang w:eastAsia="ja-JP"/>
          </w:rPr>
          <w:delText xml:space="preserve">- Media Resource (served by </w:delText>
        </w:r>
        <w:r w:rsidDel="00FF1D2C">
          <w:rPr>
            <w:b/>
            <w:bCs/>
            <w:lang w:eastAsia="ja-JP"/>
          </w:rPr>
          <w:delText>O</w:delText>
        </w:r>
        <w:r w:rsidRPr="005C660C" w:rsidDel="00FF1D2C">
          <w:rPr>
            <w:b/>
            <w:bCs/>
            <w:lang w:eastAsia="ja-JP"/>
          </w:rPr>
          <w:delText>perator)</w:delText>
        </w:r>
        <w:r w:rsidDel="00FF1D2C">
          <w:rPr>
            <w:lang w:eastAsia="ja-JP"/>
          </w:rPr>
          <w:delText>:</w:delText>
        </w:r>
        <w:r w:rsidDel="00FF1D2C">
          <w:rPr>
            <w:lang w:eastAsia="ja-JP"/>
          </w:rPr>
          <w:br/>
          <w:delText>UE establishes a media session with a media resource (e.g., immersive conference room) served by the same operator. Figure</w:delText>
        </w:r>
        <w:r w:rsidDel="00FF1D2C">
          <w:rPr>
            <w:lang w:val="en-US" w:eastAsia="ja-JP"/>
          </w:rPr>
          <w:delText> 6.2.4</w:delText>
        </w:r>
        <w:r w:rsidDel="00FF1D2C">
          <w:delText>.2</w:delText>
        </w:r>
        <w:r w:rsidDel="00FF1D2C">
          <w:rPr>
            <w:lang w:val="en-US" w:eastAsia="ja-JP"/>
          </w:rPr>
          <w:delText xml:space="preserve">-1 shows an example that </w:delText>
        </w:r>
        <w:r w:rsidDel="00FF1D2C">
          <w:rPr>
            <w:lang w:eastAsia="ja-JP"/>
          </w:rPr>
          <w:delText>UE_A and UE_B establish media sessions with the media resource to an immersive conference room to communicate with each other.</w:delText>
        </w:r>
      </w:del>
    </w:p>
    <w:p w14:paraId="1CC5995A" w14:textId="048A7457" w:rsidR="00521045" w:rsidDel="00FF1D2C" w:rsidRDefault="00521045" w:rsidP="00FF1D2C">
      <w:pPr>
        <w:pStyle w:val="B1"/>
        <w:ind w:firstLine="0"/>
        <w:jc w:val="center"/>
        <w:rPr>
          <w:del w:id="3769" w:author="S4-240016" w:date="2024-01-16T10:07:00Z"/>
          <w:lang w:eastAsia="ja-JP"/>
        </w:rPr>
      </w:pPr>
      <w:del w:id="3770" w:author="S4-240016" w:date="2024-01-16T10:07:00Z">
        <w:r w:rsidDel="00FF1D2C">
          <w:rPr>
            <w:noProof/>
            <w:lang w:eastAsia="ja-JP"/>
          </w:rPr>
          <w:drawing>
            <wp:inline distT="0" distB="0" distL="0" distR="0" wp14:anchorId="5BA88CA3" wp14:editId="6C28230D">
              <wp:extent cx="5588000" cy="3196590"/>
              <wp:effectExtent l="0" t="0" r="0" b="0"/>
              <wp:docPr id="10" name="図 1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22779768" descr="ダイアグラム&#10;&#10;自動的に生成された説明"/>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588000" cy="3196590"/>
                      </a:xfrm>
                      <a:prstGeom prst="rect">
                        <a:avLst/>
                      </a:prstGeom>
                      <a:noFill/>
                      <a:ln>
                        <a:noFill/>
                      </a:ln>
                    </pic:spPr>
                  </pic:pic>
                </a:graphicData>
              </a:graphic>
            </wp:inline>
          </w:drawing>
        </w:r>
      </w:del>
    </w:p>
    <w:p w14:paraId="6398E457" w14:textId="17398718" w:rsidR="00521045" w:rsidDel="00FF1D2C" w:rsidRDefault="00521045" w:rsidP="00FF1D2C">
      <w:pPr>
        <w:pStyle w:val="TF"/>
        <w:ind w:left="568"/>
        <w:rPr>
          <w:del w:id="3771" w:author="S4-240016" w:date="2024-01-16T10:07:00Z"/>
          <w:lang w:eastAsia="ja-JP"/>
        </w:rPr>
      </w:pPr>
      <w:del w:id="3772" w:author="S4-240016" w:date="2024-01-16T10:07:00Z">
        <w:r w:rsidDel="00FF1D2C">
          <w:delText>Figure </w:delText>
        </w:r>
        <w:r w:rsidDel="00FF1D2C">
          <w:rPr>
            <w:rFonts w:hint="eastAsia"/>
            <w:lang w:eastAsia="ja-JP"/>
          </w:rPr>
          <w:delText>6</w:delText>
        </w:r>
        <w:r w:rsidDel="00FF1D2C">
          <w:delText>.2.4.2-1:</w:delText>
        </w:r>
        <w:r w:rsidDel="00FF1D2C">
          <w:tab/>
          <w:delText xml:space="preserve">Media session: </w:delText>
        </w:r>
        <w:r w:rsidDel="00FF1D2C">
          <w:rPr>
            <w:lang w:eastAsia="ja-JP"/>
          </w:rPr>
          <w:delText>UE - Media Resource (served by the same Operator)</w:delText>
        </w:r>
      </w:del>
    </w:p>
    <w:p w14:paraId="7B7CC4DA" w14:textId="7460AFA3" w:rsidR="00521045" w:rsidDel="00FF1D2C" w:rsidRDefault="00521045" w:rsidP="00FF1D2C">
      <w:pPr>
        <w:pStyle w:val="B1"/>
        <w:ind w:firstLine="0"/>
        <w:rPr>
          <w:del w:id="3773" w:author="S4-240016" w:date="2024-01-16T10:07:00Z"/>
          <w:lang w:eastAsia="ja-JP"/>
        </w:rPr>
      </w:pPr>
      <w:del w:id="3774" w:author="S4-240016" w:date="2024-01-16T10:07:00Z">
        <w:r w:rsidDel="00FF1D2C">
          <w:rPr>
            <w:lang w:eastAsia="ja-JP"/>
          </w:rPr>
          <w:delText>b.</w:delText>
        </w:r>
        <w:r w:rsidDel="00FF1D2C">
          <w:rPr>
            <w:lang w:eastAsia="ja-JP"/>
          </w:rPr>
          <w:tab/>
        </w:r>
        <w:r w:rsidRPr="00C066E4" w:rsidDel="00FF1D2C">
          <w:rPr>
            <w:b/>
            <w:bCs/>
            <w:lang w:eastAsia="ja-JP"/>
          </w:rPr>
          <w:delText xml:space="preserve">UE - Media Resource (served by </w:delText>
        </w:r>
        <w:r w:rsidDel="00FF1D2C">
          <w:rPr>
            <w:b/>
            <w:bCs/>
            <w:lang w:eastAsia="ja-JP"/>
          </w:rPr>
          <w:delText>O</w:delText>
        </w:r>
        <w:r w:rsidRPr="00C066E4" w:rsidDel="00FF1D2C">
          <w:rPr>
            <w:b/>
            <w:bCs/>
            <w:lang w:eastAsia="ja-JP"/>
          </w:rPr>
          <w:delText>perator)</w:delText>
        </w:r>
        <w:r w:rsidDel="00FF1D2C">
          <w:rPr>
            <w:b/>
            <w:bCs/>
            <w:lang w:eastAsia="ja-JP"/>
          </w:rPr>
          <w:delText xml:space="preserve"> - </w:delText>
        </w:r>
        <w:r w:rsidRPr="00C066E4" w:rsidDel="00FF1D2C">
          <w:rPr>
            <w:b/>
            <w:bCs/>
            <w:lang w:eastAsia="ja-JP"/>
          </w:rPr>
          <w:delText>UE (CP)</w:delText>
        </w:r>
        <w:r w:rsidDel="00FF1D2C">
          <w:rPr>
            <w:lang w:eastAsia="ja-JP"/>
          </w:rPr>
          <w:delText>:</w:delText>
        </w:r>
        <w:r w:rsidDel="00FF1D2C">
          <w:rPr>
            <w:lang w:eastAsia="ja-JP"/>
          </w:rPr>
          <w:br/>
          <w:delText>A UE establishes a media session with a media resource (e.g., 3D video content) served by a CP which connected to the same Operator, via a media gateway (such as WMCF).</w:delText>
        </w:r>
      </w:del>
    </w:p>
    <w:p w14:paraId="7C98EAEF" w14:textId="543A0612" w:rsidR="00521045" w:rsidDel="00FF1D2C" w:rsidRDefault="00521045" w:rsidP="00FF1D2C">
      <w:pPr>
        <w:pStyle w:val="B1"/>
        <w:ind w:firstLine="0"/>
        <w:jc w:val="center"/>
        <w:rPr>
          <w:del w:id="3775" w:author="S4-240016" w:date="2024-01-16T10:07:00Z"/>
          <w:lang w:eastAsia="ja-JP"/>
        </w:rPr>
      </w:pPr>
      <w:del w:id="3776" w:author="S4-240016" w:date="2024-01-16T10:07:00Z">
        <w:r w:rsidDel="00FF1D2C">
          <w:rPr>
            <w:noProof/>
            <w:lang w:eastAsia="ja-JP"/>
          </w:rPr>
          <w:lastRenderedPageBreak/>
          <w:drawing>
            <wp:inline distT="0" distB="0" distL="0" distR="0" wp14:anchorId="5AD5AD38" wp14:editId="52633527">
              <wp:extent cx="5439410" cy="3087370"/>
              <wp:effectExtent l="0" t="0" r="8890" b="0"/>
              <wp:docPr id="9" name="図 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6750845" descr="ダイアグラム&#10;&#10;自動的に生成された説明"/>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39410" cy="3087370"/>
                      </a:xfrm>
                      <a:prstGeom prst="rect">
                        <a:avLst/>
                      </a:prstGeom>
                      <a:noFill/>
                      <a:ln>
                        <a:noFill/>
                      </a:ln>
                    </pic:spPr>
                  </pic:pic>
                </a:graphicData>
              </a:graphic>
            </wp:inline>
          </w:drawing>
        </w:r>
      </w:del>
    </w:p>
    <w:p w14:paraId="1179C9E3" w14:textId="771211B3" w:rsidR="00521045" w:rsidDel="00FF1D2C" w:rsidRDefault="00521045" w:rsidP="00FF1D2C">
      <w:pPr>
        <w:pStyle w:val="TF"/>
        <w:ind w:left="568"/>
        <w:rPr>
          <w:del w:id="3777" w:author="S4-240016" w:date="2024-01-16T10:07:00Z"/>
        </w:rPr>
      </w:pPr>
      <w:del w:id="3778" w:author="S4-240016" w:date="2024-01-16T10:07:00Z">
        <w:r w:rsidDel="00FF1D2C">
          <w:delText>Figure 6.2.4.2-2:</w:delText>
        </w:r>
        <w:r w:rsidDel="00FF1D2C">
          <w:tab/>
          <w:delText xml:space="preserve">Media session: </w:delText>
        </w:r>
        <w:r w:rsidRPr="00C066E4" w:rsidDel="00FF1D2C">
          <w:rPr>
            <w:bCs/>
            <w:lang w:eastAsia="ja-JP"/>
          </w:rPr>
          <w:delText xml:space="preserve">UE - UE (CP) - Media Resource (served by the same </w:delText>
        </w:r>
        <w:r w:rsidDel="00FF1D2C">
          <w:rPr>
            <w:bCs/>
            <w:lang w:eastAsia="ja-JP"/>
          </w:rPr>
          <w:delText>O</w:delText>
        </w:r>
        <w:r w:rsidRPr="00C066E4" w:rsidDel="00FF1D2C">
          <w:rPr>
            <w:bCs/>
            <w:lang w:eastAsia="ja-JP"/>
          </w:rPr>
          <w:delText>perator)</w:delText>
        </w:r>
      </w:del>
    </w:p>
    <w:p w14:paraId="0842D512" w14:textId="38642D44" w:rsidR="00521045" w:rsidDel="00FF1D2C" w:rsidRDefault="00521045" w:rsidP="00FF1D2C">
      <w:pPr>
        <w:pStyle w:val="B1"/>
        <w:ind w:firstLine="0"/>
        <w:rPr>
          <w:del w:id="3779" w:author="S4-240016" w:date="2024-01-16T10:07:00Z"/>
          <w:lang w:eastAsia="ja-JP"/>
        </w:rPr>
      </w:pPr>
      <w:del w:id="3780" w:author="S4-240016" w:date="2024-01-16T10:07:00Z">
        <w:r w:rsidDel="00FF1D2C">
          <w:rPr>
            <w:lang w:eastAsia="ja-JP"/>
          </w:rPr>
          <w:delText>c.</w:delText>
        </w:r>
        <w:r w:rsidDel="00FF1D2C">
          <w:rPr>
            <w:lang w:eastAsia="ja-JP"/>
          </w:rPr>
          <w:tab/>
        </w:r>
        <w:r w:rsidRPr="005C660C" w:rsidDel="00FF1D2C">
          <w:rPr>
            <w:b/>
            <w:bCs/>
            <w:lang w:eastAsia="ja-JP"/>
          </w:rPr>
          <w:delText>UE</w:delText>
        </w:r>
        <w:r w:rsidRPr="005C660C" w:rsidDel="00FF1D2C">
          <w:rPr>
            <w:rFonts w:hint="eastAsia"/>
            <w:b/>
            <w:bCs/>
            <w:lang w:eastAsia="ja-JP"/>
          </w:rPr>
          <w:delText xml:space="preserve"> </w:delText>
        </w:r>
        <w:r w:rsidRPr="005C660C" w:rsidDel="00FF1D2C">
          <w:rPr>
            <w:b/>
            <w:bCs/>
            <w:lang w:eastAsia="ja-JP"/>
          </w:rPr>
          <w:delText xml:space="preserve">- Media Resource (served by </w:delText>
        </w:r>
        <w:r w:rsidDel="00FF1D2C">
          <w:rPr>
            <w:rFonts w:hint="eastAsia"/>
            <w:b/>
            <w:bCs/>
            <w:lang w:eastAsia="ja-JP"/>
          </w:rPr>
          <w:delText>o</w:delText>
        </w:r>
        <w:r w:rsidDel="00FF1D2C">
          <w:rPr>
            <w:b/>
            <w:bCs/>
            <w:lang w:eastAsia="ja-JP"/>
          </w:rPr>
          <w:delText>ther</w:delText>
        </w:r>
        <w:r w:rsidRPr="005C660C" w:rsidDel="00FF1D2C">
          <w:rPr>
            <w:b/>
            <w:bCs/>
            <w:lang w:eastAsia="ja-JP"/>
          </w:rPr>
          <w:delText xml:space="preserve"> </w:delText>
        </w:r>
        <w:r w:rsidDel="00FF1D2C">
          <w:rPr>
            <w:b/>
            <w:bCs/>
            <w:lang w:eastAsia="ja-JP"/>
          </w:rPr>
          <w:delText>O</w:delText>
        </w:r>
        <w:r w:rsidRPr="005C660C" w:rsidDel="00FF1D2C">
          <w:rPr>
            <w:b/>
            <w:bCs/>
            <w:lang w:eastAsia="ja-JP"/>
          </w:rPr>
          <w:delText>perator)</w:delText>
        </w:r>
        <w:r w:rsidDel="00FF1D2C">
          <w:rPr>
            <w:lang w:eastAsia="ja-JP"/>
          </w:rPr>
          <w:delText>:</w:delText>
        </w:r>
        <w:r w:rsidDel="00FF1D2C">
          <w:rPr>
            <w:lang w:eastAsia="ja-JP"/>
          </w:rPr>
          <w:br/>
          <w:delText>A UE establishes a media session with a media resource (e.g., Immersive conference room) served by the operator that different from the network which the UE is connected to. In this scenario, the C-Plane signalling message and media session stream are sent over the NNI. Other UEs can connect to the media resource as same as pattern</w:delText>
        </w:r>
        <w:r w:rsidDel="00FF1D2C">
          <w:rPr>
            <w:lang w:val="en-US" w:eastAsia="ja-JP"/>
          </w:rPr>
          <w:delText> </w:delText>
        </w:r>
        <w:r w:rsidDel="00FF1D2C">
          <w:rPr>
            <w:lang w:eastAsia="ja-JP"/>
          </w:rPr>
          <w:delText>a.</w:delText>
        </w:r>
      </w:del>
    </w:p>
    <w:p w14:paraId="06F4D195" w14:textId="2BD708F0" w:rsidR="00521045" w:rsidDel="00FF1D2C" w:rsidRDefault="00521045" w:rsidP="00FF1D2C">
      <w:pPr>
        <w:pStyle w:val="B1"/>
        <w:ind w:firstLine="0"/>
        <w:jc w:val="center"/>
        <w:rPr>
          <w:del w:id="3781" w:author="S4-240016" w:date="2024-01-16T10:07:00Z"/>
          <w:lang w:eastAsia="ja-JP"/>
        </w:rPr>
      </w:pPr>
      <w:del w:id="3782" w:author="S4-240016" w:date="2024-01-16T10:07:00Z">
        <w:r w:rsidDel="00FF1D2C">
          <w:rPr>
            <w:noProof/>
            <w:lang w:eastAsia="ja-JP"/>
          </w:rPr>
          <w:drawing>
            <wp:inline distT="0" distB="0" distL="0" distR="0" wp14:anchorId="42FB0404" wp14:editId="32D5E80B">
              <wp:extent cx="5666105" cy="3235325"/>
              <wp:effectExtent l="0" t="0" r="0" b="0"/>
              <wp:docPr id="8" name="図 8"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66103622" descr="ダイアグラム&#10;&#10;自動的に生成された説明"/>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666105" cy="3235325"/>
                      </a:xfrm>
                      <a:prstGeom prst="rect">
                        <a:avLst/>
                      </a:prstGeom>
                      <a:noFill/>
                      <a:ln>
                        <a:noFill/>
                      </a:ln>
                    </pic:spPr>
                  </pic:pic>
                </a:graphicData>
              </a:graphic>
            </wp:inline>
          </w:drawing>
        </w:r>
      </w:del>
    </w:p>
    <w:p w14:paraId="791903E3" w14:textId="7261FB18" w:rsidR="00521045" w:rsidDel="00FF1D2C" w:rsidRDefault="00521045" w:rsidP="00FF1D2C">
      <w:pPr>
        <w:pStyle w:val="TF"/>
        <w:ind w:left="568"/>
        <w:rPr>
          <w:del w:id="3783" w:author="S4-240016" w:date="2024-01-16T10:07:00Z"/>
        </w:rPr>
      </w:pPr>
      <w:del w:id="3784" w:author="S4-240016" w:date="2024-01-16T10:07:00Z">
        <w:r w:rsidDel="00FF1D2C">
          <w:delText>Figure 6.2.4.2-3:</w:delText>
        </w:r>
        <w:r w:rsidDel="00FF1D2C">
          <w:tab/>
          <w:delText xml:space="preserve">Media session: </w:delText>
        </w:r>
        <w:r w:rsidRPr="005C660C" w:rsidDel="00FF1D2C">
          <w:rPr>
            <w:bCs/>
            <w:lang w:eastAsia="ja-JP"/>
          </w:rPr>
          <w:delText>UE</w:delText>
        </w:r>
        <w:r w:rsidRPr="005C660C" w:rsidDel="00FF1D2C">
          <w:rPr>
            <w:rFonts w:hint="eastAsia"/>
            <w:bCs/>
            <w:lang w:eastAsia="ja-JP"/>
          </w:rPr>
          <w:delText xml:space="preserve"> </w:delText>
        </w:r>
        <w:r w:rsidRPr="005C660C" w:rsidDel="00FF1D2C">
          <w:rPr>
            <w:bCs/>
            <w:lang w:eastAsia="ja-JP"/>
          </w:rPr>
          <w:delText xml:space="preserve">- Media Resource (served by </w:delText>
        </w:r>
        <w:r w:rsidDel="00FF1D2C">
          <w:rPr>
            <w:rFonts w:hint="eastAsia"/>
            <w:bCs/>
            <w:lang w:eastAsia="ja-JP"/>
          </w:rPr>
          <w:delText>o</w:delText>
        </w:r>
        <w:r w:rsidDel="00FF1D2C">
          <w:rPr>
            <w:bCs/>
            <w:lang w:eastAsia="ja-JP"/>
          </w:rPr>
          <w:delText>ther O</w:delText>
        </w:r>
        <w:r w:rsidRPr="005C660C" w:rsidDel="00FF1D2C">
          <w:rPr>
            <w:bCs/>
            <w:lang w:eastAsia="ja-JP"/>
          </w:rPr>
          <w:delText>perator)</w:delText>
        </w:r>
      </w:del>
    </w:p>
    <w:p w14:paraId="4FB71599" w14:textId="43B0EFCA" w:rsidR="00521045" w:rsidDel="00FF1D2C" w:rsidRDefault="00521045" w:rsidP="00FF1D2C">
      <w:pPr>
        <w:pStyle w:val="B1"/>
        <w:ind w:firstLine="0"/>
        <w:rPr>
          <w:del w:id="3785" w:author="S4-240016" w:date="2024-01-16T10:07:00Z"/>
          <w:lang w:eastAsia="ja-JP"/>
        </w:rPr>
      </w:pPr>
      <w:del w:id="3786" w:author="S4-240016" w:date="2024-01-16T10:07:00Z">
        <w:r w:rsidDel="00FF1D2C">
          <w:rPr>
            <w:rFonts w:hint="eastAsia"/>
            <w:lang w:eastAsia="ja-JP"/>
          </w:rPr>
          <w:delText>d</w:delText>
        </w:r>
        <w:r w:rsidDel="00FF1D2C">
          <w:rPr>
            <w:lang w:eastAsia="ja-JP"/>
          </w:rPr>
          <w:delText>.</w:delText>
        </w:r>
        <w:r w:rsidDel="00FF1D2C">
          <w:rPr>
            <w:lang w:eastAsia="ja-JP"/>
          </w:rPr>
          <w:tab/>
        </w:r>
        <w:r w:rsidRPr="005C660C" w:rsidDel="00FF1D2C">
          <w:rPr>
            <w:b/>
            <w:bCs/>
            <w:lang w:eastAsia="ja-JP"/>
          </w:rPr>
          <w:delText>UE</w:delText>
        </w:r>
        <w:r w:rsidRPr="005C660C" w:rsidDel="00FF1D2C">
          <w:rPr>
            <w:rFonts w:hint="eastAsia"/>
            <w:b/>
            <w:bCs/>
            <w:lang w:eastAsia="ja-JP"/>
          </w:rPr>
          <w:delText xml:space="preserve"> </w:delText>
        </w:r>
        <w:r w:rsidRPr="005C660C" w:rsidDel="00FF1D2C">
          <w:rPr>
            <w:b/>
            <w:bCs/>
            <w:lang w:eastAsia="ja-JP"/>
          </w:rPr>
          <w:delText>- Media Resource (served by</w:delText>
        </w:r>
        <w:r w:rsidDel="00FF1D2C">
          <w:rPr>
            <w:b/>
            <w:bCs/>
            <w:lang w:eastAsia="ja-JP"/>
          </w:rPr>
          <w:delText xml:space="preserve"> an SP</w:delText>
        </w:r>
        <w:r w:rsidRPr="005C660C" w:rsidDel="00FF1D2C">
          <w:rPr>
            <w:b/>
            <w:bCs/>
            <w:lang w:eastAsia="ja-JP"/>
          </w:rPr>
          <w:delText>)</w:delText>
        </w:r>
        <w:r w:rsidDel="00FF1D2C">
          <w:rPr>
            <w:lang w:eastAsia="ja-JP"/>
          </w:rPr>
          <w:delText>:</w:delText>
        </w:r>
        <w:r w:rsidDel="00FF1D2C">
          <w:rPr>
            <w:lang w:eastAsia="ja-JP"/>
          </w:rPr>
          <w:br/>
          <w:delText>A UE establishes a media session with a media resource (e.g., Immersive conference room) served by an SP. In this scenario, the C-Plane signalling message and media session stream are sent over the NNI.</w:delText>
        </w:r>
      </w:del>
    </w:p>
    <w:p w14:paraId="3DC46B6B" w14:textId="78C95A17" w:rsidR="00521045" w:rsidDel="00FF1D2C" w:rsidRDefault="00521045" w:rsidP="00FF1D2C">
      <w:pPr>
        <w:pStyle w:val="B1"/>
        <w:ind w:firstLine="0"/>
        <w:jc w:val="center"/>
        <w:rPr>
          <w:del w:id="3787" w:author="S4-240016" w:date="2024-01-16T10:07:00Z"/>
          <w:lang w:eastAsia="ja-JP"/>
        </w:rPr>
      </w:pPr>
      <w:del w:id="3788" w:author="S4-240016" w:date="2024-01-16T10:07:00Z">
        <w:r w:rsidDel="00FF1D2C">
          <w:rPr>
            <w:noProof/>
            <w:lang w:eastAsia="ja-JP"/>
          </w:rPr>
          <w:lastRenderedPageBreak/>
          <w:drawing>
            <wp:inline distT="0" distB="0" distL="0" distR="0" wp14:anchorId="5333B8A0" wp14:editId="023EA8AC">
              <wp:extent cx="5673725" cy="3235325"/>
              <wp:effectExtent l="0" t="0" r="0" b="0"/>
              <wp:docPr id="7" name="図 7"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60812649" descr="ダイアグラム&#10;&#10;自動的に生成された説明"/>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673725" cy="3235325"/>
                      </a:xfrm>
                      <a:prstGeom prst="rect">
                        <a:avLst/>
                      </a:prstGeom>
                      <a:noFill/>
                      <a:ln>
                        <a:noFill/>
                      </a:ln>
                    </pic:spPr>
                  </pic:pic>
                </a:graphicData>
              </a:graphic>
            </wp:inline>
          </w:drawing>
        </w:r>
      </w:del>
    </w:p>
    <w:p w14:paraId="3359C3BC" w14:textId="5504788F" w:rsidR="00521045" w:rsidDel="00FF1D2C" w:rsidRDefault="00521045" w:rsidP="00FF1D2C">
      <w:pPr>
        <w:pStyle w:val="TF"/>
        <w:ind w:left="568"/>
        <w:rPr>
          <w:del w:id="3789" w:author="S4-240016" w:date="2024-01-16T10:07:00Z"/>
        </w:rPr>
      </w:pPr>
      <w:del w:id="3790" w:author="S4-240016" w:date="2024-01-16T10:07:00Z">
        <w:r w:rsidDel="00FF1D2C">
          <w:delText>Figure 6.2.4.2-4:</w:delText>
        </w:r>
        <w:r w:rsidDel="00FF1D2C">
          <w:tab/>
          <w:delText xml:space="preserve">Media session: </w:delText>
        </w:r>
        <w:r w:rsidDel="00FF1D2C">
          <w:rPr>
            <w:lang w:eastAsia="ja-JP"/>
          </w:rPr>
          <w:delText>UE -</w:delText>
        </w:r>
        <w:r w:rsidRPr="00411BE8" w:rsidDel="00FF1D2C">
          <w:delText xml:space="preserve"> </w:delText>
        </w:r>
        <w:r w:rsidRPr="00411BE8" w:rsidDel="00FF1D2C">
          <w:rPr>
            <w:lang w:eastAsia="ja-JP"/>
          </w:rPr>
          <w:delText xml:space="preserve">Media Resource (served by </w:delText>
        </w:r>
        <w:r w:rsidDel="00FF1D2C">
          <w:rPr>
            <w:lang w:eastAsia="ja-JP"/>
          </w:rPr>
          <w:delText>an SP</w:delText>
        </w:r>
        <w:r w:rsidRPr="00411BE8" w:rsidDel="00FF1D2C">
          <w:rPr>
            <w:lang w:eastAsia="ja-JP"/>
          </w:rPr>
          <w:delText>)</w:delText>
        </w:r>
      </w:del>
    </w:p>
    <w:p w14:paraId="15B6D14D" w14:textId="790654BE" w:rsidR="00521045" w:rsidDel="00FF1D2C" w:rsidRDefault="00521045" w:rsidP="00FF1D2C">
      <w:pPr>
        <w:pStyle w:val="B1"/>
        <w:ind w:firstLine="0"/>
        <w:rPr>
          <w:del w:id="3791" w:author="S4-240016" w:date="2024-01-16T10:07:00Z"/>
          <w:lang w:eastAsia="ja-JP"/>
        </w:rPr>
      </w:pPr>
      <w:del w:id="3792" w:author="S4-240016" w:date="2024-01-16T10:07:00Z">
        <w:r w:rsidDel="00FF1D2C">
          <w:rPr>
            <w:lang w:eastAsia="ja-JP"/>
          </w:rPr>
          <w:delText>e.</w:delText>
        </w:r>
        <w:r w:rsidDel="00FF1D2C">
          <w:rPr>
            <w:lang w:eastAsia="ja-JP"/>
          </w:rPr>
          <w:tab/>
        </w:r>
        <w:r w:rsidRPr="005C660C" w:rsidDel="00FF1D2C">
          <w:rPr>
            <w:b/>
            <w:bCs/>
            <w:lang w:eastAsia="ja-JP"/>
          </w:rPr>
          <w:delText>UE</w:delText>
        </w:r>
        <w:r w:rsidRPr="005C660C" w:rsidDel="00FF1D2C">
          <w:rPr>
            <w:rFonts w:hint="eastAsia"/>
            <w:b/>
            <w:bCs/>
            <w:lang w:eastAsia="ja-JP"/>
          </w:rPr>
          <w:delText xml:space="preserve"> </w:delText>
        </w:r>
        <w:r w:rsidRPr="005C660C" w:rsidDel="00FF1D2C">
          <w:rPr>
            <w:b/>
            <w:bCs/>
            <w:lang w:eastAsia="ja-JP"/>
          </w:rPr>
          <w:delText>- Media Resource (served by</w:delText>
        </w:r>
        <w:r w:rsidDel="00FF1D2C">
          <w:rPr>
            <w:b/>
            <w:bCs/>
            <w:lang w:eastAsia="ja-JP"/>
          </w:rPr>
          <w:delText xml:space="preserve"> other Operator</w:delText>
        </w:r>
        <w:r w:rsidRPr="005C660C" w:rsidDel="00FF1D2C">
          <w:rPr>
            <w:b/>
            <w:bCs/>
            <w:lang w:eastAsia="ja-JP"/>
          </w:rPr>
          <w:delText>)</w:delText>
        </w:r>
        <w:r w:rsidDel="00FF1D2C">
          <w:rPr>
            <w:b/>
            <w:bCs/>
            <w:lang w:eastAsia="ja-JP"/>
          </w:rPr>
          <w:delText xml:space="preserve"> - UE (CP)</w:delText>
        </w:r>
        <w:r w:rsidDel="00FF1D2C">
          <w:rPr>
            <w:lang w:eastAsia="ja-JP"/>
          </w:rPr>
          <w:delText>:</w:delText>
        </w:r>
        <w:r w:rsidDel="00FF1D2C">
          <w:rPr>
            <w:lang w:eastAsia="ja-JP"/>
          </w:rPr>
          <w:br/>
          <w:delText>A UE in the other operator network and UE</w:delText>
        </w:r>
        <w:r w:rsidDel="00FF1D2C">
          <w:rPr>
            <w:rFonts w:hint="eastAsia"/>
            <w:lang w:eastAsia="ja-JP"/>
          </w:rPr>
          <w:delText xml:space="preserve"> </w:delText>
        </w:r>
        <w:r w:rsidDel="00FF1D2C">
          <w:rPr>
            <w:lang w:eastAsia="ja-JP"/>
          </w:rPr>
          <w:delText>(CP) establishes a media session with a media resource (e.g., Immersive conference room) served by an operator network which the UE (CP) connected to. In this scenario, the C-Plane signalling message and media session stream are sent over the NNI.</w:delText>
        </w:r>
      </w:del>
    </w:p>
    <w:p w14:paraId="21882DD3" w14:textId="7D945D33" w:rsidR="00521045" w:rsidDel="00FF1D2C" w:rsidRDefault="00521045" w:rsidP="00FF1D2C">
      <w:pPr>
        <w:pStyle w:val="B1"/>
        <w:ind w:firstLine="0"/>
        <w:jc w:val="center"/>
        <w:rPr>
          <w:del w:id="3793" w:author="S4-240016" w:date="2024-01-16T10:07:00Z"/>
          <w:lang w:eastAsia="ja-JP"/>
        </w:rPr>
      </w:pPr>
      <w:del w:id="3794" w:author="S4-240016" w:date="2024-01-16T10:07:00Z">
        <w:r w:rsidDel="00FF1D2C">
          <w:rPr>
            <w:noProof/>
            <w:lang w:eastAsia="ja-JP"/>
          </w:rPr>
          <w:drawing>
            <wp:inline distT="0" distB="0" distL="0" distR="0" wp14:anchorId="38D97A18" wp14:editId="0A2DB9A0">
              <wp:extent cx="5713095" cy="3267075"/>
              <wp:effectExtent l="0" t="0" r="0" b="0"/>
              <wp:docPr id="6" name="図 6"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75408900" descr="ダイアグラム&#10;&#10;自動的に生成された説明"/>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13095" cy="3267075"/>
                      </a:xfrm>
                      <a:prstGeom prst="rect">
                        <a:avLst/>
                      </a:prstGeom>
                      <a:noFill/>
                      <a:ln>
                        <a:noFill/>
                      </a:ln>
                    </pic:spPr>
                  </pic:pic>
                </a:graphicData>
              </a:graphic>
            </wp:inline>
          </w:drawing>
        </w:r>
      </w:del>
    </w:p>
    <w:p w14:paraId="0052A9A2" w14:textId="760C07FB" w:rsidR="00521045" w:rsidDel="00FF1D2C" w:rsidRDefault="00521045" w:rsidP="00FF1D2C">
      <w:pPr>
        <w:pStyle w:val="TF"/>
        <w:ind w:left="568"/>
        <w:rPr>
          <w:del w:id="3795" w:author="S4-240016" w:date="2024-01-16T10:07:00Z"/>
        </w:rPr>
      </w:pPr>
      <w:del w:id="3796" w:author="S4-240016" w:date="2024-01-16T10:07:00Z">
        <w:r w:rsidDel="00FF1D2C">
          <w:delText>Figure 6.2.4.2-5:</w:delText>
        </w:r>
        <w:r w:rsidDel="00FF1D2C">
          <w:tab/>
          <w:delText xml:space="preserve">Media session: </w:delText>
        </w:r>
        <w:r w:rsidRPr="00C52D74" w:rsidDel="00FF1D2C">
          <w:delText xml:space="preserve">UE </w:delText>
        </w:r>
        <w:r w:rsidDel="00FF1D2C">
          <w:delText>–</w:delText>
        </w:r>
        <w:r w:rsidRPr="00C52D74" w:rsidDel="00FF1D2C">
          <w:delText xml:space="preserve"> Media Resource (served by </w:delText>
        </w:r>
        <w:r w:rsidDel="00FF1D2C">
          <w:delText>other</w:delText>
        </w:r>
        <w:r w:rsidRPr="00C52D74" w:rsidDel="00FF1D2C">
          <w:delText xml:space="preserve"> </w:delText>
        </w:r>
        <w:r w:rsidDel="00FF1D2C">
          <w:delText>O</w:delText>
        </w:r>
        <w:r w:rsidRPr="00C52D74" w:rsidDel="00FF1D2C">
          <w:delText xml:space="preserve">perator) </w:delText>
        </w:r>
        <w:r w:rsidDel="00FF1D2C">
          <w:delText xml:space="preserve">- </w:delText>
        </w:r>
        <w:r w:rsidRPr="00C52D74" w:rsidDel="00FF1D2C">
          <w:delText>UE (</w:delText>
        </w:r>
        <w:r w:rsidDel="00FF1D2C">
          <w:delText>C</w:delText>
        </w:r>
        <w:r w:rsidRPr="00C52D74" w:rsidDel="00FF1D2C">
          <w:delText>P)</w:delText>
        </w:r>
      </w:del>
    </w:p>
    <w:p w14:paraId="7E42653E" w14:textId="22F81E85" w:rsidR="00521045" w:rsidDel="00FF1D2C" w:rsidRDefault="00521045" w:rsidP="00FF1D2C">
      <w:pPr>
        <w:pStyle w:val="B1"/>
        <w:ind w:firstLine="0"/>
        <w:rPr>
          <w:del w:id="3797" w:author="S4-240016" w:date="2024-01-16T10:07:00Z"/>
          <w:lang w:eastAsia="ja-JP"/>
        </w:rPr>
      </w:pPr>
      <w:del w:id="3798" w:author="S4-240016" w:date="2024-01-16T10:07:00Z">
        <w:r w:rsidDel="00FF1D2C">
          <w:rPr>
            <w:lang w:eastAsia="ja-JP"/>
          </w:rPr>
          <w:delText>f.</w:delText>
        </w:r>
        <w:r w:rsidDel="00FF1D2C">
          <w:rPr>
            <w:lang w:eastAsia="ja-JP"/>
          </w:rPr>
          <w:tab/>
        </w:r>
        <w:r w:rsidRPr="00BC5AAF" w:rsidDel="00FF1D2C">
          <w:rPr>
            <w:b/>
            <w:bCs/>
            <w:lang w:eastAsia="ja-JP"/>
          </w:rPr>
          <w:delText xml:space="preserve">UE - Transit </w:delText>
        </w:r>
        <w:r w:rsidDel="00FF1D2C">
          <w:rPr>
            <w:b/>
            <w:bCs/>
            <w:lang w:eastAsia="ja-JP"/>
          </w:rPr>
          <w:delText>NW</w:delText>
        </w:r>
        <w:r w:rsidDel="00FF1D2C">
          <w:rPr>
            <w:rFonts w:hint="eastAsia"/>
            <w:b/>
            <w:bCs/>
            <w:lang w:eastAsia="ja-JP"/>
          </w:rPr>
          <w:delText xml:space="preserve"> </w:delText>
        </w:r>
        <w:r w:rsidRPr="00BC5AAF" w:rsidDel="00FF1D2C">
          <w:rPr>
            <w:b/>
            <w:bCs/>
            <w:lang w:eastAsia="ja-JP"/>
          </w:rPr>
          <w:delText>(</w:delText>
        </w:r>
        <w:r w:rsidDel="00FF1D2C">
          <w:rPr>
            <w:b/>
            <w:bCs/>
            <w:lang w:eastAsia="ja-JP"/>
          </w:rPr>
          <w:delText>other</w:delText>
        </w:r>
        <w:r w:rsidRPr="00BC5AAF" w:rsidDel="00FF1D2C">
          <w:rPr>
            <w:b/>
            <w:bCs/>
            <w:lang w:eastAsia="ja-JP"/>
          </w:rPr>
          <w:delText xml:space="preserve"> </w:delText>
        </w:r>
        <w:r w:rsidDel="00FF1D2C">
          <w:rPr>
            <w:b/>
            <w:bCs/>
            <w:lang w:eastAsia="ja-JP"/>
          </w:rPr>
          <w:delText>O</w:delText>
        </w:r>
        <w:r w:rsidRPr="00BC5AAF" w:rsidDel="00FF1D2C">
          <w:rPr>
            <w:b/>
            <w:bCs/>
            <w:lang w:eastAsia="ja-JP"/>
          </w:rPr>
          <w:delText>perator) - Media Resource (served by a</w:delText>
        </w:r>
        <w:r w:rsidDel="00FF1D2C">
          <w:rPr>
            <w:b/>
            <w:bCs/>
            <w:lang w:eastAsia="ja-JP"/>
          </w:rPr>
          <w:delText>n SP)</w:delText>
        </w:r>
        <w:r w:rsidDel="00FF1D2C">
          <w:rPr>
            <w:lang w:eastAsia="ja-JP"/>
          </w:rPr>
          <w:delText>:</w:delText>
        </w:r>
        <w:r w:rsidDel="00FF1D2C">
          <w:rPr>
            <w:lang w:eastAsia="ja-JP"/>
          </w:rPr>
          <w:br/>
          <w:delText>A UE establishes a media session with a media resource (e.g., Immersive conference room) served by an SP via transit NW (other operator). In this scenario, the C-Plane signalling message and media session stream are sent over the two different NNIs.</w:delText>
        </w:r>
      </w:del>
    </w:p>
    <w:p w14:paraId="543300F9" w14:textId="52C1A9D7" w:rsidR="00521045" w:rsidDel="00FF1D2C" w:rsidRDefault="00521045" w:rsidP="00FF1D2C">
      <w:pPr>
        <w:pStyle w:val="B1"/>
        <w:ind w:firstLine="0"/>
        <w:jc w:val="center"/>
        <w:rPr>
          <w:del w:id="3799" w:author="S4-240016" w:date="2024-01-16T10:07:00Z"/>
          <w:lang w:eastAsia="ja-JP"/>
        </w:rPr>
      </w:pPr>
      <w:del w:id="3800" w:author="S4-240016" w:date="2024-01-16T10:07:00Z">
        <w:r w:rsidDel="00FF1D2C">
          <w:rPr>
            <w:noProof/>
            <w:lang w:eastAsia="ja-JP"/>
          </w:rPr>
          <w:lastRenderedPageBreak/>
          <w:drawing>
            <wp:inline distT="0" distB="0" distL="0" distR="0" wp14:anchorId="1736DD82" wp14:editId="2EDC886A">
              <wp:extent cx="5673725" cy="3243580"/>
              <wp:effectExtent l="0" t="0" r="0" b="0"/>
              <wp:docPr id="5"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89438592" descr="ダイアグラム&#10;&#10;自動的に生成された説明"/>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673725" cy="3243580"/>
                      </a:xfrm>
                      <a:prstGeom prst="rect">
                        <a:avLst/>
                      </a:prstGeom>
                      <a:noFill/>
                      <a:ln>
                        <a:noFill/>
                      </a:ln>
                    </pic:spPr>
                  </pic:pic>
                </a:graphicData>
              </a:graphic>
            </wp:inline>
          </w:drawing>
        </w:r>
      </w:del>
    </w:p>
    <w:p w14:paraId="43B925A7" w14:textId="7DA5530E" w:rsidR="00521045" w:rsidDel="00FF1D2C" w:rsidRDefault="00521045" w:rsidP="00FF1D2C">
      <w:pPr>
        <w:pStyle w:val="TF"/>
        <w:ind w:left="568"/>
        <w:rPr>
          <w:del w:id="3801" w:author="S4-240016" w:date="2024-01-16T10:07:00Z"/>
        </w:rPr>
      </w:pPr>
      <w:del w:id="3802" w:author="S4-240016" w:date="2024-01-16T10:07:00Z">
        <w:r w:rsidDel="00FF1D2C">
          <w:delText>Figure 6.2.4.2-6:</w:delText>
        </w:r>
        <w:r w:rsidDel="00FF1D2C">
          <w:tab/>
          <w:delText xml:space="preserve">Media session: </w:delText>
        </w:r>
        <w:r w:rsidRPr="00BC5AAF" w:rsidDel="00FF1D2C">
          <w:delText xml:space="preserve">UE - Transit NW (other </w:delText>
        </w:r>
        <w:r w:rsidDel="00FF1D2C">
          <w:delText>O</w:delText>
        </w:r>
        <w:r w:rsidRPr="00BC5AAF" w:rsidDel="00FF1D2C">
          <w:delText>perator) - Media Resource (served by a</w:delText>
        </w:r>
        <w:r w:rsidDel="00FF1D2C">
          <w:delText>n SP</w:delText>
        </w:r>
        <w:r w:rsidRPr="00BC5AAF" w:rsidDel="00FF1D2C">
          <w:delText>)</w:delText>
        </w:r>
      </w:del>
    </w:p>
    <w:p w14:paraId="30E63F4D" w14:textId="20AD3ECA" w:rsidR="00521045" w:rsidDel="00FF1D2C" w:rsidRDefault="00521045" w:rsidP="00FF1D2C">
      <w:pPr>
        <w:pStyle w:val="B1"/>
        <w:ind w:firstLine="0"/>
        <w:rPr>
          <w:del w:id="3803" w:author="S4-240016" w:date="2024-01-16T10:07:00Z"/>
          <w:lang w:eastAsia="ja-JP"/>
        </w:rPr>
      </w:pPr>
      <w:del w:id="3804" w:author="S4-240016" w:date="2024-01-16T10:07:00Z">
        <w:r w:rsidDel="00FF1D2C">
          <w:rPr>
            <w:lang w:eastAsia="ja-JP"/>
          </w:rPr>
          <w:delText>g.</w:delText>
        </w:r>
        <w:r w:rsidDel="00FF1D2C">
          <w:rPr>
            <w:lang w:eastAsia="ja-JP"/>
          </w:rPr>
          <w:tab/>
        </w:r>
        <w:r w:rsidRPr="005C660C" w:rsidDel="00FF1D2C">
          <w:rPr>
            <w:b/>
            <w:bCs/>
            <w:lang w:eastAsia="ja-JP"/>
          </w:rPr>
          <w:delText xml:space="preserve">UE - UE (served by the same </w:delText>
        </w:r>
        <w:r w:rsidDel="00FF1D2C">
          <w:rPr>
            <w:b/>
            <w:bCs/>
            <w:lang w:eastAsia="ja-JP"/>
          </w:rPr>
          <w:delText>O</w:delText>
        </w:r>
        <w:r w:rsidRPr="005C660C" w:rsidDel="00FF1D2C">
          <w:rPr>
            <w:b/>
            <w:bCs/>
            <w:lang w:eastAsia="ja-JP"/>
          </w:rPr>
          <w:delText>perator)</w:delText>
        </w:r>
        <w:r w:rsidDel="00FF1D2C">
          <w:rPr>
            <w:b/>
            <w:bCs/>
            <w:lang w:eastAsia="ja-JP"/>
          </w:rPr>
          <w:delText xml:space="preserve"> without WMCF</w:delText>
        </w:r>
        <w:r w:rsidDel="00FF1D2C">
          <w:rPr>
            <w:lang w:eastAsia="ja-JP"/>
          </w:rPr>
          <w:delText>:</w:delText>
        </w:r>
        <w:r w:rsidDel="00FF1D2C">
          <w:rPr>
            <w:lang w:eastAsia="ja-JP"/>
          </w:rPr>
          <w:br/>
          <w:delText>A UE establishes a media session (e.g., voice chat) with another UE served by the same operator, without using WMCF.</w:delText>
        </w:r>
      </w:del>
    </w:p>
    <w:p w14:paraId="0C173954" w14:textId="309873B8" w:rsidR="00521045" w:rsidDel="00FF1D2C" w:rsidRDefault="00521045" w:rsidP="00FF1D2C">
      <w:pPr>
        <w:pStyle w:val="B1"/>
        <w:ind w:firstLine="0"/>
        <w:jc w:val="center"/>
        <w:rPr>
          <w:del w:id="3805" w:author="S4-240016" w:date="2024-01-16T10:07:00Z"/>
          <w:lang w:eastAsia="ja-JP"/>
        </w:rPr>
      </w:pPr>
      <w:del w:id="3806" w:author="S4-240016" w:date="2024-01-16T10:07:00Z">
        <w:r w:rsidDel="00FF1D2C">
          <w:rPr>
            <w:noProof/>
            <w:lang w:eastAsia="ja-JP"/>
          </w:rPr>
          <w:drawing>
            <wp:inline distT="0" distB="0" distL="0" distR="0" wp14:anchorId="5D6A0939" wp14:editId="47F0AAD2">
              <wp:extent cx="5541010" cy="3173095"/>
              <wp:effectExtent l="0" t="0" r="2540" b="0"/>
              <wp:docPr id="4" name="図 4"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11307333" descr="ダイアグラム が含まれている画像&#10;&#10;自動的に生成された説明"/>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41010" cy="3173095"/>
                      </a:xfrm>
                      <a:prstGeom prst="rect">
                        <a:avLst/>
                      </a:prstGeom>
                      <a:noFill/>
                      <a:ln>
                        <a:noFill/>
                      </a:ln>
                    </pic:spPr>
                  </pic:pic>
                </a:graphicData>
              </a:graphic>
            </wp:inline>
          </w:drawing>
        </w:r>
      </w:del>
    </w:p>
    <w:p w14:paraId="71FF0283" w14:textId="666D0CA1" w:rsidR="00521045" w:rsidDel="00FF1D2C" w:rsidRDefault="00521045" w:rsidP="00FF1D2C">
      <w:pPr>
        <w:pStyle w:val="TF"/>
        <w:ind w:left="568"/>
        <w:rPr>
          <w:del w:id="3807" w:author="S4-240016" w:date="2024-01-16T10:07:00Z"/>
        </w:rPr>
      </w:pPr>
      <w:del w:id="3808" w:author="S4-240016" w:date="2024-01-16T10:07:00Z">
        <w:r w:rsidDel="00FF1D2C">
          <w:delText>Figure 6.2.4.2-7:</w:delText>
        </w:r>
        <w:r w:rsidDel="00FF1D2C">
          <w:tab/>
          <w:delText xml:space="preserve">Media session: </w:delText>
        </w:r>
        <w:r w:rsidRPr="00536D7D" w:rsidDel="00FF1D2C">
          <w:rPr>
            <w:lang w:eastAsia="ja-JP"/>
          </w:rPr>
          <w:delText>UE - UE (served by the same operator) with</w:delText>
        </w:r>
        <w:r w:rsidDel="00FF1D2C">
          <w:rPr>
            <w:lang w:eastAsia="ja-JP"/>
          </w:rPr>
          <w:delText>out</w:delText>
        </w:r>
        <w:r w:rsidRPr="00536D7D" w:rsidDel="00FF1D2C">
          <w:rPr>
            <w:lang w:eastAsia="ja-JP"/>
          </w:rPr>
          <w:delText xml:space="preserve"> </w:delText>
        </w:r>
        <w:r w:rsidDel="00FF1D2C">
          <w:rPr>
            <w:lang w:eastAsia="ja-JP"/>
          </w:rPr>
          <w:delText>WMCF</w:delText>
        </w:r>
      </w:del>
    </w:p>
    <w:p w14:paraId="5F1041DE" w14:textId="008A6997" w:rsidR="00521045" w:rsidDel="00FF1D2C" w:rsidRDefault="00521045" w:rsidP="00FF1D2C">
      <w:pPr>
        <w:pStyle w:val="B1"/>
        <w:ind w:firstLine="0"/>
        <w:rPr>
          <w:del w:id="3809" w:author="S4-240016" w:date="2024-01-16T10:07:00Z"/>
          <w:lang w:eastAsia="ja-JP"/>
        </w:rPr>
      </w:pPr>
    </w:p>
    <w:p w14:paraId="0DBBB93E" w14:textId="46A9F6E2" w:rsidR="00521045" w:rsidDel="00FF1D2C" w:rsidRDefault="00521045" w:rsidP="00FF1D2C">
      <w:pPr>
        <w:pStyle w:val="B1"/>
        <w:ind w:firstLine="0"/>
        <w:rPr>
          <w:del w:id="3810" w:author="S4-240016" w:date="2024-01-16T10:07:00Z"/>
          <w:lang w:eastAsia="ja-JP"/>
        </w:rPr>
      </w:pPr>
      <w:del w:id="3811" w:author="S4-240016" w:date="2024-01-16T10:07:00Z">
        <w:r w:rsidDel="00FF1D2C">
          <w:rPr>
            <w:lang w:eastAsia="ja-JP"/>
          </w:rPr>
          <w:delText>h.</w:delText>
        </w:r>
        <w:r w:rsidDel="00FF1D2C">
          <w:rPr>
            <w:lang w:eastAsia="ja-JP"/>
          </w:rPr>
          <w:tab/>
        </w:r>
        <w:r w:rsidRPr="005C660C" w:rsidDel="00FF1D2C">
          <w:rPr>
            <w:b/>
            <w:bCs/>
            <w:lang w:eastAsia="ja-JP"/>
          </w:rPr>
          <w:delText xml:space="preserve">UE - UE (served by </w:delText>
        </w:r>
        <w:r w:rsidDel="00FF1D2C">
          <w:rPr>
            <w:b/>
            <w:bCs/>
            <w:lang w:eastAsia="ja-JP"/>
          </w:rPr>
          <w:delText>other O</w:delText>
        </w:r>
        <w:r w:rsidRPr="005C660C" w:rsidDel="00FF1D2C">
          <w:rPr>
            <w:b/>
            <w:bCs/>
            <w:lang w:eastAsia="ja-JP"/>
          </w:rPr>
          <w:delText>perator)</w:delText>
        </w:r>
        <w:r w:rsidDel="00FF1D2C">
          <w:rPr>
            <w:b/>
            <w:bCs/>
            <w:lang w:eastAsia="ja-JP"/>
          </w:rPr>
          <w:delText xml:space="preserve"> without WMCF</w:delText>
        </w:r>
        <w:r w:rsidDel="00FF1D2C">
          <w:rPr>
            <w:lang w:eastAsia="ja-JP"/>
          </w:rPr>
          <w:delText>:</w:delText>
        </w:r>
        <w:r w:rsidDel="00FF1D2C">
          <w:rPr>
            <w:lang w:eastAsia="ja-JP"/>
          </w:rPr>
          <w:br/>
          <w:delText>A UE establishes a media session (e.g., voice chat) with another UE served by the different operator, without using WMCF.</w:delText>
        </w:r>
        <w:r w:rsidRPr="00574ED6" w:rsidDel="00FF1D2C">
          <w:rPr>
            <w:lang w:eastAsia="ja-JP"/>
          </w:rPr>
          <w:delText xml:space="preserve"> </w:delText>
        </w:r>
        <w:r w:rsidDel="00FF1D2C">
          <w:rPr>
            <w:lang w:eastAsia="ja-JP"/>
          </w:rPr>
          <w:delText>In this scenario, the C-Plane signalling messages and media session stream are sent over the NNI.</w:delText>
        </w:r>
      </w:del>
    </w:p>
    <w:p w14:paraId="75BE3FF5" w14:textId="6C6BD8D0" w:rsidR="00521045" w:rsidDel="00FF1D2C" w:rsidRDefault="00521045" w:rsidP="00FF1D2C">
      <w:pPr>
        <w:pStyle w:val="B1"/>
        <w:ind w:firstLine="0"/>
        <w:jc w:val="center"/>
        <w:rPr>
          <w:del w:id="3812" w:author="S4-240016" w:date="2024-01-16T10:07:00Z"/>
          <w:lang w:eastAsia="ja-JP"/>
        </w:rPr>
      </w:pPr>
      <w:del w:id="3813" w:author="S4-240016" w:date="2024-01-16T10:07:00Z">
        <w:r w:rsidDel="00FF1D2C">
          <w:rPr>
            <w:noProof/>
            <w:lang w:eastAsia="ja-JP"/>
          </w:rPr>
          <w:lastRenderedPageBreak/>
          <w:drawing>
            <wp:inline distT="0" distB="0" distL="0" distR="0" wp14:anchorId="76D60F54" wp14:editId="0D170FF1">
              <wp:extent cx="5595620" cy="3196590"/>
              <wp:effectExtent l="0" t="0" r="0" b="0"/>
              <wp:docPr id="3"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56086350" descr="ダイアグラム&#10;&#10;自動的に生成された説明"/>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del>
    </w:p>
    <w:p w14:paraId="1EA8A24D" w14:textId="33229617" w:rsidR="00521045" w:rsidDel="00FF1D2C" w:rsidRDefault="00521045" w:rsidP="00FF1D2C">
      <w:pPr>
        <w:pStyle w:val="TF"/>
        <w:ind w:left="568"/>
        <w:rPr>
          <w:del w:id="3814" w:author="S4-240016" w:date="2024-01-16T10:07:00Z"/>
          <w:lang w:eastAsia="ja-JP"/>
        </w:rPr>
      </w:pPr>
      <w:del w:id="3815" w:author="S4-240016" w:date="2024-01-16T10:07:00Z">
        <w:r w:rsidDel="00FF1D2C">
          <w:delText>Figure 6.2.4.2-8:</w:delText>
        </w:r>
        <w:r w:rsidDel="00FF1D2C">
          <w:tab/>
          <w:delText xml:space="preserve">Media session: </w:delText>
        </w:r>
        <w:r w:rsidRPr="00633AD7" w:rsidDel="00FF1D2C">
          <w:rPr>
            <w:lang w:eastAsia="ja-JP"/>
          </w:rPr>
          <w:delText xml:space="preserve">UE - UE (served by </w:delText>
        </w:r>
        <w:r w:rsidDel="00FF1D2C">
          <w:rPr>
            <w:lang w:eastAsia="ja-JP"/>
          </w:rPr>
          <w:delText>other O</w:delText>
        </w:r>
        <w:r w:rsidRPr="00633AD7" w:rsidDel="00FF1D2C">
          <w:rPr>
            <w:lang w:eastAsia="ja-JP"/>
          </w:rPr>
          <w:delText xml:space="preserve">perator) without </w:delText>
        </w:r>
        <w:r w:rsidDel="00FF1D2C">
          <w:rPr>
            <w:lang w:eastAsia="ja-JP"/>
          </w:rPr>
          <w:delText>WMCF</w:delText>
        </w:r>
      </w:del>
    </w:p>
    <w:p w14:paraId="46672709" w14:textId="129C8999" w:rsidR="00521045" w:rsidDel="00FF1D2C" w:rsidRDefault="00521045" w:rsidP="00FF1D2C">
      <w:pPr>
        <w:pStyle w:val="B1"/>
        <w:ind w:firstLine="0"/>
        <w:rPr>
          <w:del w:id="3816" w:author="S4-240016" w:date="2024-01-16T10:07:00Z"/>
          <w:lang w:eastAsia="ja-JP"/>
        </w:rPr>
      </w:pPr>
      <w:del w:id="3817" w:author="S4-240016" w:date="2024-01-16T10:07:00Z">
        <w:r w:rsidDel="00FF1D2C">
          <w:rPr>
            <w:lang w:eastAsia="ja-JP"/>
          </w:rPr>
          <w:delText>i.</w:delText>
        </w:r>
        <w:r w:rsidDel="00FF1D2C">
          <w:rPr>
            <w:lang w:eastAsia="ja-JP"/>
          </w:rPr>
          <w:tab/>
        </w:r>
        <w:r w:rsidRPr="005C660C" w:rsidDel="00FF1D2C">
          <w:rPr>
            <w:b/>
            <w:bCs/>
            <w:lang w:eastAsia="ja-JP"/>
          </w:rPr>
          <w:delText xml:space="preserve">UE - </w:delText>
        </w:r>
        <w:r w:rsidDel="00FF1D2C">
          <w:rPr>
            <w:b/>
            <w:bCs/>
            <w:lang w:eastAsia="ja-JP"/>
          </w:rPr>
          <w:delText>UE (CP</w:delText>
        </w:r>
        <w:r w:rsidRPr="005C660C" w:rsidDel="00FF1D2C">
          <w:rPr>
            <w:b/>
            <w:bCs/>
            <w:lang w:eastAsia="ja-JP"/>
          </w:rPr>
          <w:delText>)</w:delText>
        </w:r>
        <w:r w:rsidDel="00FF1D2C">
          <w:rPr>
            <w:b/>
            <w:bCs/>
            <w:lang w:eastAsia="ja-JP"/>
          </w:rPr>
          <w:delText xml:space="preserve"> without WMCF</w:delText>
        </w:r>
        <w:r w:rsidDel="00FF1D2C">
          <w:rPr>
            <w:lang w:eastAsia="ja-JP"/>
          </w:rPr>
          <w:delText>:</w:delText>
        </w:r>
        <w:r w:rsidDel="00FF1D2C">
          <w:rPr>
            <w:lang w:eastAsia="ja-JP"/>
          </w:rPr>
          <w:br/>
          <w:delText>A UE establishes a media session with a UE (e.g., 3D video content) served by a CP which connected to the same operator, without using WMCF.</w:delText>
        </w:r>
      </w:del>
    </w:p>
    <w:p w14:paraId="7E514D8C" w14:textId="2931D9BF" w:rsidR="00521045" w:rsidDel="00FF1D2C" w:rsidRDefault="00521045" w:rsidP="00FF1D2C">
      <w:pPr>
        <w:pStyle w:val="B1"/>
        <w:ind w:firstLine="0"/>
        <w:jc w:val="center"/>
        <w:rPr>
          <w:del w:id="3818" w:author="S4-240016" w:date="2024-01-16T10:07:00Z"/>
          <w:lang w:eastAsia="ja-JP"/>
        </w:rPr>
      </w:pPr>
      <w:del w:id="3819" w:author="S4-240016" w:date="2024-01-16T10:07:00Z">
        <w:r w:rsidDel="00FF1D2C">
          <w:rPr>
            <w:noProof/>
            <w:lang w:eastAsia="ja-JP"/>
          </w:rPr>
          <w:drawing>
            <wp:inline distT="0" distB="0" distL="0" distR="0" wp14:anchorId="48CB3EEE" wp14:editId="383A1B03">
              <wp:extent cx="5517515" cy="3149600"/>
              <wp:effectExtent l="0" t="0" r="6985" b="0"/>
              <wp:docPr id="2" name="図 2"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61439754" descr="グラフィカル ユーザー インターフェイス が含まれている画像&#10;&#10;自動的に生成された説明"/>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517515" cy="3149600"/>
                      </a:xfrm>
                      <a:prstGeom prst="rect">
                        <a:avLst/>
                      </a:prstGeom>
                      <a:noFill/>
                      <a:ln>
                        <a:noFill/>
                      </a:ln>
                    </pic:spPr>
                  </pic:pic>
                </a:graphicData>
              </a:graphic>
            </wp:inline>
          </w:drawing>
        </w:r>
      </w:del>
    </w:p>
    <w:p w14:paraId="1018E66E" w14:textId="57DEDCB9" w:rsidR="00521045" w:rsidDel="00FF1D2C" w:rsidRDefault="00521045" w:rsidP="00FF1D2C">
      <w:pPr>
        <w:pStyle w:val="TF"/>
        <w:ind w:left="568"/>
        <w:rPr>
          <w:del w:id="3820" w:author="S4-240016" w:date="2024-01-16T10:07:00Z"/>
        </w:rPr>
      </w:pPr>
      <w:del w:id="3821" w:author="S4-240016" w:date="2024-01-16T10:07:00Z">
        <w:r w:rsidDel="00FF1D2C">
          <w:delText>Figure 6.2.4.2-9:</w:delText>
        </w:r>
        <w:r w:rsidDel="00FF1D2C">
          <w:tab/>
          <w:delText xml:space="preserve">Media session: </w:delText>
        </w:r>
        <w:r w:rsidRPr="008B1C32" w:rsidDel="00FF1D2C">
          <w:rPr>
            <w:lang w:eastAsia="ja-JP"/>
          </w:rPr>
          <w:delText xml:space="preserve">UE - UE (CP) without </w:delText>
        </w:r>
        <w:r w:rsidDel="00FF1D2C">
          <w:rPr>
            <w:lang w:eastAsia="ja-JP"/>
          </w:rPr>
          <w:delText>WMCF</w:delText>
        </w:r>
      </w:del>
    </w:p>
    <w:p w14:paraId="264CB319" w14:textId="432B92D9" w:rsidR="00521045" w:rsidDel="00FF1D2C" w:rsidRDefault="00521045" w:rsidP="00FF1D2C">
      <w:pPr>
        <w:pStyle w:val="B1"/>
        <w:ind w:firstLine="0"/>
        <w:rPr>
          <w:del w:id="3822" w:author="S4-240016" w:date="2024-01-16T10:07:00Z"/>
          <w:lang w:eastAsia="ja-JP"/>
        </w:rPr>
      </w:pPr>
      <w:del w:id="3823" w:author="S4-240016" w:date="2024-01-16T10:07:00Z">
        <w:r w:rsidDel="00FF1D2C">
          <w:rPr>
            <w:rFonts w:hint="eastAsia"/>
            <w:lang w:eastAsia="ja-JP"/>
          </w:rPr>
          <w:delText>j</w:delText>
        </w:r>
        <w:r w:rsidDel="00FF1D2C">
          <w:rPr>
            <w:lang w:eastAsia="ja-JP"/>
          </w:rPr>
          <w:delText>.</w:delText>
        </w:r>
        <w:r w:rsidDel="00FF1D2C">
          <w:rPr>
            <w:lang w:eastAsia="ja-JP"/>
          </w:rPr>
          <w:tab/>
        </w:r>
        <w:r w:rsidRPr="008B1C32" w:rsidDel="00FF1D2C">
          <w:rPr>
            <w:b/>
            <w:bCs/>
            <w:lang w:eastAsia="ja-JP"/>
          </w:rPr>
          <w:delText xml:space="preserve">UE </w:delText>
        </w:r>
        <w:r w:rsidRPr="005A2DE4" w:rsidDel="00FF1D2C">
          <w:rPr>
            <w:b/>
            <w:bCs/>
            <w:lang w:eastAsia="ja-JP"/>
          </w:rPr>
          <w:delText>(connected to other Operator)</w:delText>
        </w:r>
        <w:r w:rsidDel="00FF1D2C">
          <w:rPr>
            <w:b/>
            <w:bCs/>
            <w:lang w:eastAsia="ja-JP"/>
          </w:rPr>
          <w:delText xml:space="preserve"> </w:delText>
        </w:r>
        <w:r w:rsidRPr="008B1C32" w:rsidDel="00FF1D2C">
          <w:rPr>
            <w:b/>
            <w:bCs/>
            <w:lang w:eastAsia="ja-JP"/>
          </w:rPr>
          <w:delText xml:space="preserve">- UE (CP) without </w:delText>
        </w:r>
        <w:r w:rsidDel="00FF1D2C">
          <w:rPr>
            <w:b/>
            <w:bCs/>
            <w:lang w:eastAsia="ja-JP"/>
          </w:rPr>
          <w:delText>WMCF</w:delText>
        </w:r>
        <w:r w:rsidDel="00FF1D2C">
          <w:rPr>
            <w:lang w:eastAsia="ja-JP"/>
          </w:rPr>
          <w:delText>:</w:delText>
        </w:r>
        <w:r w:rsidDel="00FF1D2C">
          <w:rPr>
            <w:lang w:eastAsia="ja-JP"/>
          </w:rPr>
          <w:br/>
          <w:delText>A UE establishes a media session with a UE (e.g., 3D video content) served by a CP which connected to the different operator, without using WMCF.</w:delText>
        </w:r>
        <w:r w:rsidRPr="008B1C32" w:rsidDel="00FF1D2C">
          <w:rPr>
            <w:lang w:eastAsia="ja-JP"/>
          </w:rPr>
          <w:delText xml:space="preserve"> </w:delText>
        </w:r>
        <w:r w:rsidDel="00FF1D2C">
          <w:rPr>
            <w:lang w:eastAsia="ja-JP"/>
          </w:rPr>
          <w:delText>In this scenario, the C-Plane signalling messages and media session stream are sent over the NNI.</w:delText>
        </w:r>
      </w:del>
    </w:p>
    <w:p w14:paraId="677F9534" w14:textId="0BCF0915" w:rsidR="00521045" w:rsidDel="00FF1D2C" w:rsidRDefault="00521045" w:rsidP="00FF1D2C">
      <w:pPr>
        <w:pStyle w:val="B1"/>
        <w:ind w:firstLine="0"/>
        <w:jc w:val="center"/>
        <w:rPr>
          <w:del w:id="3824" w:author="S4-240016" w:date="2024-01-16T10:07:00Z"/>
          <w:lang w:eastAsia="ja-JP"/>
        </w:rPr>
      </w:pPr>
      <w:del w:id="3825" w:author="S4-240016" w:date="2024-01-16T10:07:00Z">
        <w:r w:rsidDel="00FF1D2C">
          <w:rPr>
            <w:noProof/>
            <w:lang w:eastAsia="ja-JP"/>
          </w:rPr>
          <w:lastRenderedPageBreak/>
          <w:drawing>
            <wp:inline distT="0" distB="0" distL="0" distR="0" wp14:anchorId="282B00CE" wp14:editId="14CAB9F4">
              <wp:extent cx="5595620" cy="3196590"/>
              <wp:effectExtent l="0" t="0" r="0" b="0"/>
              <wp:docPr id="1"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7938187" descr="ダイアグラム&#10;&#10;自動的に生成された説明"/>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del>
    </w:p>
    <w:p w14:paraId="248BE4E7" w14:textId="1A4D1F9D" w:rsidR="00521045" w:rsidDel="00FF1D2C" w:rsidRDefault="00521045" w:rsidP="00FF1D2C">
      <w:pPr>
        <w:pStyle w:val="TF"/>
        <w:ind w:left="568"/>
        <w:rPr>
          <w:del w:id="3826" w:author="S4-240016" w:date="2024-01-16T10:07:00Z"/>
        </w:rPr>
      </w:pPr>
      <w:del w:id="3827" w:author="S4-240016" w:date="2024-01-16T10:07:00Z">
        <w:r w:rsidDel="00FF1D2C">
          <w:delText>Figure 6.2.4.2-10:</w:delText>
        </w:r>
        <w:r w:rsidDel="00FF1D2C">
          <w:tab/>
        </w:r>
        <w:r w:rsidRPr="008B1C32" w:rsidDel="00FF1D2C">
          <w:rPr>
            <w:bCs/>
            <w:lang w:eastAsia="ja-JP"/>
          </w:rPr>
          <w:delText>UE</w:delText>
        </w:r>
        <w:r w:rsidDel="00FF1D2C">
          <w:rPr>
            <w:bCs/>
            <w:lang w:eastAsia="ja-JP"/>
          </w:rPr>
          <w:delText xml:space="preserve"> </w:delText>
        </w:r>
        <w:r w:rsidRPr="008B1C32" w:rsidDel="00FF1D2C">
          <w:rPr>
            <w:bCs/>
            <w:lang w:eastAsia="ja-JP"/>
          </w:rPr>
          <w:delText>(</w:delText>
        </w:r>
        <w:r w:rsidDel="00FF1D2C">
          <w:rPr>
            <w:rFonts w:hint="eastAsia"/>
            <w:bCs/>
            <w:lang w:eastAsia="ja-JP"/>
          </w:rPr>
          <w:delText>c</w:delText>
        </w:r>
        <w:r w:rsidDel="00FF1D2C">
          <w:rPr>
            <w:bCs/>
            <w:lang w:eastAsia="ja-JP"/>
          </w:rPr>
          <w:delText>onnected to other</w:delText>
        </w:r>
        <w:r w:rsidRPr="008B1C32" w:rsidDel="00FF1D2C">
          <w:rPr>
            <w:bCs/>
            <w:lang w:eastAsia="ja-JP"/>
          </w:rPr>
          <w:delText xml:space="preserve"> </w:delText>
        </w:r>
        <w:r w:rsidDel="00FF1D2C">
          <w:rPr>
            <w:bCs/>
            <w:lang w:eastAsia="ja-JP"/>
          </w:rPr>
          <w:delText>O</w:delText>
        </w:r>
        <w:r w:rsidRPr="008B1C32" w:rsidDel="00FF1D2C">
          <w:rPr>
            <w:bCs/>
            <w:lang w:eastAsia="ja-JP"/>
          </w:rPr>
          <w:delText>perator) - UE (CP) without media gateway</w:delText>
        </w:r>
      </w:del>
    </w:p>
    <w:p w14:paraId="25D932CF" w14:textId="53D74CCF" w:rsidR="00521045" w:rsidRPr="00352188" w:rsidDel="00FF1D2C" w:rsidRDefault="00521045" w:rsidP="00FF1D2C">
      <w:pPr>
        <w:pStyle w:val="41"/>
        <w:ind w:left="568" w:firstLine="0"/>
        <w:rPr>
          <w:del w:id="3828" w:author="S4-240016" w:date="2024-01-16T10:07:00Z"/>
        </w:rPr>
      </w:pPr>
      <w:del w:id="3829" w:author="S4-240016" w:date="2024-01-16T10:07:00Z">
        <w:r w:rsidDel="00FF1D2C">
          <w:delText>6</w:delText>
        </w:r>
        <w:r w:rsidRPr="004D3578" w:rsidDel="00FF1D2C">
          <w:delText>.</w:delText>
        </w:r>
        <w:r w:rsidDel="00FF1D2C">
          <w:delText>2.4.3</w:delText>
        </w:r>
        <w:r w:rsidRPr="004D3578" w:rsidDel="00FF1D2C">
          <w:tab/>
        </w:r>
        <w:r w:rsidRPr="00352188" w:rsidDel="00FF1D2C">
          <w:rPr>
            <w:lang w:eastAsia="ja-JP"/>
          </w:rPr>
          <w:delText>QoS Enabled End-to-End Path</w:delText>
        </w:r>
      </w:del>
    </w:p>
    <w:p w14:paraId="187EEE37" w14:textId="69F9625E" w:rsidR="00521045" w:rsidRPr="00A6300D" w:rsidDel="00FF1D2C" w:rsidRDefault="00521045" w:rsidP="00FF1D2C">
      <w:pPr>
        <w:ind w:left="568"/>
        <w:rPr>
          <w:del w:id="3830" w:author="S4-240016" w:date="2024-01-16T10:07:00Z"/>
          <w:lang w:val="en-US" w:eastAsia="ja-JP"/>
        </w:rPr>
      </w:pPr>
      <w:del w:id="3831" w:author="S4-240016" w:date="2024-01-16T10:07:00Z">
        <w:r w:rsidDel="00FF1D2C">
          <w:rPr>
            <w:lang w:val="en-US" w:eastAsia="ja-JP"/>
          </w:rPr>
          <w:delText xml:space="preserve">This study covers two collaboration </w:delText>
        </w:r>
        <w:r w:rsidRPr="00A6300D" w:rsidDel="00FF1D2C">
          <w:rPr>
            <w:lang w:val="en-US" w:eastAsia="ja-JP"/>
          </w:rPr>
          <w:delText>scenarios as is described in the previous clause. In the collaboration scenario where</w:delText>
        </w:r>
        <w:r w:rsidRPr="00A6300D" w:rsidDel="00FF1D2C">
          <w:rPr>
            <w:rFonts w:hint="eastAsia"/>
            <w:lang w:val="en-US"/>
          </w:rPr>
          <w:delText xml:space="preserve"> </w:delText>
        </w:r>
        <w:r w:rsidRPr="00A6300D" w:rsidDel="00FF1D2C">
          <w:rPr>
            <w:lang w:val="en-US"/>
          </w:rPr>
          <w:delText xml:space="preserve">the </w:delText>
        </w:r>
        <w:r w:rsidRPr="00A6300D" w:rsidDel="00FF1D2C">
          <w:rPr>
            <w:rFonts w:hint="eastAsia"/>
            <w:lang w:val="en-US"/>
          </w:rPr>
          <w:delText xml:space="preserve">WebRTC </w:delText>
        </w:r>
        <w:r w:rsidRPr="00A6300D" w:rsidDel="00FF1D2C">
          <w:rPr>
            <w:lang w:val="en-US"/>
          </w:rPr>
          <w:delText>functions</w:delText>
        </w:r>
        <w:r w:rsidRPr="00A6300D" w:rsidDel="00FF1D2C">
          <w:rPr>
            <w:rFonts w:hint="eastAsia"/>
            <w:lang w:val="en-US"/>
          </w:rPr>
          <w:delText xml:space="preserve"> </w:delText>
        </w:r>
        <w:r w:rsidRPr="00A6300D" w:rsidDel="00FF1D2C">
          <w:rPr>
            <w:lang w:val="en-US"/>
          </w:rPr>
          <w:delText>in an MNO assist an external service provider (OTT or an</w:delText>
        </w:r>
        <w:r w:rsidRPr="00A6300D" w:rsidDel="00FF1D2C">
          <w:rPr>
            <w:rFonts w:hint="eastAsia"/>
            <w:lang w:val="en-US"/>
          </w:rPr>
          <w:delText xml:space="preserve">other </w:delText>
        </w:r>
        <w:r w:rsidRPr="00A6300D" w:rsidDel="00FF1D2C">
          <w:rPr>
            <w:lang w:val="en-US"/>
          </w:rPr>
          <w:delText>MNO)</w:delText>
        </w:r>
        <w:r w:rsidRPr="00A6300D" w:rsidDel="00FF1D2C">
          <w:rPr>
            <w:lang w:val="en-US" w:eastAsia="ja-JP"/>
          </w:rPr>
          <w:delText>, setting up a QoS-enabled media path across different networks needs to be studied.</w:delText>
        </w:r>
      </w:del>
    </w:p>
    <w:p w14:paraId="5885849A" w14:textId="669CFE0D" w:rsidR="00521045" w:rsidRPr="00A6300D" w:rsidDel="00FF1D2C" w:rsidRDefault="00521045" w:rsidP="00FF1D2C">
      <w:pPr>
        <w:ind w:left="568"/>
        <w:rPr>
          <w:del w:id="3832" w:author="S4-240016" w:date="2024-01-16T10:07:00Z"/>
          <w:lang w:val="en-US" w:eastAsia="ja-JP"/>
        </w:rPr>
      </w:pPr>
      <w:del w:id="3833" w:author="S4-240016" w:date="2024-01-16T10:07:00Z">
        <w:r w:rsidRPr="00A6300D" w:rsidDel="00FF1D2C">
          <w:rPr>
            <w:lang w:val="en-US" w:eastAsia="ja-JP"/>
          </w:rPr>
          <w:delText>The media path from a UE to the external service provider is roughly divided into four sections:</w:delText>
        </w:r>
      </w:del>
    </w:p>
    <w:p w14:paraId="153CF2DF" w14:textId="7E22483E" w:rsidR="00521045" w:rsidRPr="00A6300D" w:rsidDel="00FF1D2C" w:rsidRDefault="00521045" w:rsidP="00FF1D2C">
      <w:pPr>
        <w:ind w:left="568"/>
        <w:rPr>
          <w:del w:id="3834" w:author="S4-240016" w:date="2024-01-16T10:07:00Z"/>
          <w:lang w:val="en-US" w:eastAsia="ja-JP"/>
        </w:rPr>
      </w:pPr>
      <w:del w:id="3835" w:author="S4-240016" w:date="2024-01-16T10:07:00Z">
        <w:r w:rsidRPr="00A6300D" w:rsidDel="00FF1D2C">
          <w:rPr>
            <w:lang w:val="en-US" w:eastAsia="ja-JP"/>
          </w:rPr>
          <w:delText>Section 1) Between a UE and the UPF (Operator</w:delText>
        </w:r>
        <w:r w:rsidRPr="0006701B" w:rsidDel="00FF1D2C">
          <w:delText>'</w:delText>
        </w:r>
        <w:r w:rsidRPr="00A6300D" w:rsidDel="00FF1D2C">
          <w:rPr>
            <w:lang w:val="en-US" w:eastAsia="ja-JP"/>
          </w:rPr>
          <w:delText>s CN section)</w:delText>
        </w:r>
      </w:del>
    </w:p>
    <w:p w14:paraId="5E3E1034" w14:textId="398A2DDD" w:rsidR="00521045" w:rsidRPr="00A6300D" w:rsidDel="00FF1D2C" w:rsidRDefault="00521045" w:rsidP="00FF1D2C">
      <w:pPr>
        <w:ind w:left="568"/>
        <w:rPr>
          <w:del w:id="3836" w:author="S4-240016" w:date="2024-01-16T10:07:00Z"/>
          <w:lang w:val="en-US" w:eastAsia="ja-JP"/>
        </w:rPr>
      </w:pPr>
      <w:del w:id="3837" w:author="S4-240016" w:date="2024-01-16T10:07:00Z">
        <w:r w:rsidRPr="00A6300D" w:rsidDel="00FF1D2C">
          <w:rPr>
            <w:lang w:val="en-US" w:eastAsia="ja-JP"/>
          </w:rPr>
          <w:delText>Section 2) Between the UPF and the operator</w:delText>
        </w:r>
        <w:r w:rsidRPr="0006701B" w:rsidDel="00FF1D2C">
          <w:delText>'</w:delText>
        </w:r>
        <w:r w:rsidRPr="00A6300D" w:rsidDel="00FF1D2C">
          <w:rPr>
            <w:lang w:val="en-US" w:eastAsia="ja-JP"/>
          </w:rPr>
          <w:delText>s network edge (Operator</w:delText>
        </w:r>
        <w:r w:rsidRPr="0006701B" w:rsidDel="00FF1D2C">
          <w:delText>'</w:delText>
        </w:r>
        <w:r w:rsidRPr="00A6300D" w:rsidDel="00FF1D2C">
          <w:rPr>
            <w:lang w:val="en-US" w:eastAsia="ja-JP"/>
          </w:rPr>
          <w:delText>s DN section)</w:delText>
        </w:r>
      </w:del>
    </w:p>
    <w:p w14:paraId="0E0087C4" w14:textId="759D30D1" w:rsidR="00521045" w:rsidRPr="00A6300D" w:rsidDel="00FF1D2C" w:rsidRDefault="00521045" w:rsidP="00FF1D2C">
      <w:pPr>
        <w:ind w:left="568"/>
        <w:rPr>
          <w:del w:id="3838" w:author="S4-240016" w:date="2024-01-16T10:07:00Z"/>
          <w:lang w:val="en-US" w:eastAsia="ja-JP"/>
        </w:rPr>
      </w:pPr>
      <w:del w:id="3839" w:author="S4-240016" w:date="2024-01-16T10:07:00Z">
        <w:r w:rsidRPr="00A6300D" w:rsidDel="00FF1D2C">
          <w:rPr>
            <w:lang w:val="en-US" w:eastAsia="ja-JP"/>
          </w:rPr>
          <w:delText>Section 3) Between the operator</w:delText>
        </w:r>
        <w:r w:rsidRPr="0006701B" w:rsidDel="00FF1D2C">
          <w:delText>'</w:delText>
        </w:r>
        <w:r w:rsidRPr="00A6300D" w:rsidDel="00FF1D2C">
          <w:rPr>
            <w:lang w:val="en-US" w:eastAsia="ja-JP"/>
          </w:rPr>
          <w:delText>s network edge and the external service provider network edge</w:delText>
        </w:r>
      </w:del>
    </w:p>
    <w:p w14:paraId="45651AC2" w14:textId="422409E4" w:rsidR="00521045" w:rsidRPr="00A6300D" w:rsidDel="00FF1D2C" w:rsidRDefault="00521045" w:rsidP="00FF1D2C">
      <w:pPr>
        <w:ind w:left="568"/>
        <w:rPr>
          <w:del w:id="3840" w:author="S4-240016" w:date="2024-01-16T10:07:00Z"/>
          <w:lang w:val="en-US" w:eastAsia="ja-JP"/>
        </w:rPr>
      </w:pPr>
      <w:del w:id="3841" w:author="S4-240016" w:date="2024-01-16T10:07:00Z">
        <w:r w:rsidRPr="00A6300D" w:rsidDel="00FF1D2C">
          <w:rPr>
            <w:lang w:val="en-US" w:eastAsia="ja-JP"/>
          </w:rPr>
          <w:delText>Section 4) A network in the external service provider</w:delText>
        </w:r>
      </w:del>
    </w:p>
    <w:p w14:paraId="52C052ED" w14:textId="79C9EBBE" w:rsidR="00521045" w:rsidDel="00FF1D2C" w:rsidRDefault="00521045" w:rsidP="00FF1D2C">
      <w:pPr>
        <w:ind w:left="568"/>
        <w:rPr>
          <w:del w:id="3842" w:author="S4-240016" w:date="2024-01-16T10:07:00Z"/>
          <w:lang w:val="en-US" w:eastAsia="ja-JP"/>
        </w:rPr>
      </w:pPr>
      <w:del w:id="3843" w:author="S4-240016" w:date="2024-01-16T10:07:00Z">
        <w:r w:rsidRPr="00A6300D" w:rsidDel="00FF1D2C">
          <w:rPr>
            <w:lang w:val="en-US" w:eastAsia="ja-JP"/>
          </w:rPr>
          <w:delText>Section 4) is a matter of a service provider and ou</w:delText>
        </w:r>
        <w:r w:rsidRPr="00780A99" w:rsidDel="00FF1D2C">
          <w:rPr>
            <w:lang w:val="en-US" w:eastAsia="ja-JP"/>
          </w:rPr>
          <w:delText xml:space="preserve">t of scope </w:delText>
        </w:r>
        <w:r w:rsidDel="00FF1D2C">
          <w:rPr>
            <w:lang w:val="en-US" w:eastAsia="ja-JP"/>
          </w:rPr>
          <w:delText>of</w:delText>
        </w:r>
        <w:r w:rsidRPr="00780A99" w:rsidDel="00FF1D2C">
          <w:rPr>
            <w:lang w:val="en-US" w:eastAsia="ja-JP"/>
          </w:rPr>
          <w:delText xml:space="preserve"> this study.</w:delText>
        </w:r>
      </w:del>
    </w:p>
    <w:p w14:paraId="373A2EC2" w14:textId="13E12BF2" w:rsidR="00521045" w:rsidDel="00FF1D2C" w:rsidRDefault="00521045" w:rsidP="00FF1D2C">
      <w:pPr>
        <w:ind w:left="568"/>
        <w:rPr>
          <w:del w:id="3844" w:author="S4-240016" w:date="2024-01-16T10:07:00Z"/>
          <w:lang w:val="en-US" w:eastAsia="ja-JP"/>
        </w:rPr>
      </w:pPr>
      <w:del w:id="3845" w:author="S4-240016" w:date="2024-01-16T10:07:00Z">
        <w:r w:rsidDel="00FF1D2C">
          <w:rPr>
            <w:lang w:val="en-US" w:eastAsia="ja-JP"/>
          </w:rPr>
          <w:delText>Regarding Section 1), this section includes the operator</w:delText>
        </w:r>
        <w:r w:rsidRPr="0006701B" w:rsidDel="00FF1D2C">
          <w:delText>'</w:delText>
        </w:r>
        <w:r w:rsidDel="00FF1D2C">
          <w:rPr>
            <w:lang w:val="en-US" w:eastAsia="ja-JP"/>
          </w:rPr>
          <w:delText>s core network. In this section, QoS is controlled by the PCF. In the collaboration scenario with an external service provider, the main signalling server is placed in the service provider</w:delText>
        </w:r>
        <w:r w:rsidRPr="0006701B" w:rsidDel="00FF1D2C">
          <w:delText>'</w:delText>
        </w:r>
        <w:r w:rsidDel="00FF1D2C">
          <w:rPr>
            <w:lang w:val="en-US" w:eastAsia="ja-JP"/>
          </w:rPr>
          <w:delText>’s domain. While UE exchanges control plane signalling messages with the signalling server placed in the service provider’s domain, UE sends a QoS-related request separately to the WSF placed in the operator network. The WSF receives and interprets the UE</w:delText>
        </w:r>
        <w:r w:rsidRPr="0006701B" w:rsidDel="00FF1D2C">
          <w:delText>'</w:delText>
        </w:r>
        <w:r w:rsidDel="00FF1D2C">
          <w:rPr>
            <w:lang w:val="en-US" w:eastAsia="ja-JP"/>
          </w:rPr>
          <w:delText>s request and requests the PCF to prioritize the UE</w:delText>
        </w:r>
        <w:r w:rsidRPr="0006701B" w:rsidDel="00FF1D2C">
          <w:delText>'</w:delText>
        </w:r>
        <w:r w:rsidDel="00FF1D2C">
          <w:rPr>
            <w:lang w:val="en-US" w:eastAsia="ja-JP"/>
          </w:rPr>
          <w:delText>s specific session.</w:delText>
        </w:r>
      </w:del>
    </w:p>
    <w:p w14:paraId="4E208817" w14:textId="4C4679BA" w:rsidR="00521045" w:rsidDel="00FF1D2C" w:rsidRDefault="00521045" w:rsidP="00FF1D2C">
      <w:pPr>
        <w:ind w:left="568"/>
        <w:rPr>
          <w:del w:id="3846" w:author="S4-240016" w:date="2024-01-16T10:07:00Z"/>
          <w:lang w:val="en-US" w:eastAsia="ja-JP"/>
        </w:rPr>
      </w:pPr>
      <w:del w:id="3847" w:author="S4-240016" w:date="2024-01-16T10:07:00Z">
        <w:r w:rsidDel="00FF1D2C">
          <w:rPr>
            <w:lang w:val="en-US" w:eastAsia="ja-JP"/>
          </w:rPr>
          <w:delText>Regarding Section 2), operator</w:delText>
        </w:r>
        <w:r w:rsidRPr="0006701B" w:rsidDel="00FF1D2C">
          <w:delText>'</w:delText>
        </w:r>
        <w:r w:rsidDel="00FF1D2C">
          <w:rPr>
            <w:lang w:val="en-US" w:eastAsia="ja-JP"/>
          </w:rPr>
          <w:delText>s DN may have sufficient bandwidth and other QoS mechanism may be adopted.</w:delText>
        </w:r>
      </w:del>
    </w:p>
    <w:p w14:paraId="5111BC5C" w14:textId="638270FC" w:rsidR="00521045" w:rsidDel="00FF1D2C" w:rsidRDefault="00521045" w:rsidP="00FF1D2C">
      <w:pPr>
        <w:ind w:left="568"/>
        <w:rPr>
          <w:del w:id="3848" w:author="S4-240016" w:date="2024-01-16T10:07:00Z"/>
          <w:lang w:val="en-US" w:eastAsia="ja-JP"/>
        </w:rPr>
      </w:pPr>
      <w:del w:id="3849" w:author="S4-240016" w:date="2024-01-16T10:07:00Z">
        <w:r w:rsidDel="00FF1D2C">
          <w:rPr>
            <w:lang w:val="en-US" w:eastAsia="ja-JP"/>
          </w:rPr>
          <w:delText>Regarding Section 3), this section</w:delText>
        </w:r>
        <w:r w:rsidRPr="0006701B" w:rsidDel="00FF1D2C">
          <w:delText>'</w:delText>
        </w:r>
        <w:r w:rsidDel="00FF1D2C">
          <w:rPr>
            <w:lang w:val="en-US" w:eastAsia="ja-JP"/>
          </w:rPr>
          <w:delText>s QoS control needs a bandwidth guaranteed path</w:delText>
        </w:r>
        <w:r w:rsidRPr="00352188" w:rsidDel="00FF1D2C">
          <w:rPr>
            <w:rFonts w:hint="eastAsia"/>
          </w:rPr>
          <w:delText xml:space="preserve"> </w:delText>
        </w:r>
        <w:r w:rsidDel="00FF1D2C">
          <w:rPr>
            <w:lang w:val="en-US" w:eastAsia="ja-JP"/>
          </w:rPr>
          <w:delText>(i.e., a dedicated line). On the eiRTCW architecture, when the media path is connected to a media resource in other operator network or service provider network, the media packets to be prioritized are transmitted to WMCF placed in the operator</w:delText>
        </w:r>
        <w:r w:rsidRPr="0006701B" w:rsidDel="00FF1D2C">
          <w:delText>'</w:delText>
        </w:r>
        <w:r w:rsidDel="00FF1D2C">
          <w:rPr>
            <w:lang w:val="en-US" w:eastAsia="ja-JP"/>
          </w:rPr>
          <w:delText xml:space="preserve">s network and the WMCF relays the media to the main media server in the </w:delText>
        </w:r>
        <w:r w:rsidDel="00FF1D2C">
          <w:rPr>
            <w:rFonts w:hint="eastAsia"/>
            <w:lang w:val="en-US" w:eastAsia="ja-JP"/>
          </w:rPr>
          <w:delText>o</w:delText>
        </w:r>
        <w:r w:rsidDel="00FF1D2C">
          <w:rPr>
            <w:lang w:val="en-US" w:eastAsia="ja-JP"/>
          </w:rPr>
          <w:delText xml:space="preserve">ther operator network or service provider network via guaranteed path as shown in Figure 6.2.4.3-1 (red-line). If the media path is connected to a media resource (works as WebRTC endpoint) in a service provider network via WSF and WMCF </w:delText>
        </w:r>
        <w:r w:rsidDel="00FF1D2C">
          <w:rPr>
            <w:rFonts w:hint="eastAsia"/>
            <w:lang w:val="en-US" w:eastAsia="ja-JP"/>
          </w:rPr>
          <w:delText>(w</w:delText>
        </w:r>
        <w:r w:rsidDel="00FF1D2C">
          <w:rPr>
            <w:lang w:val="en-US" w:eastAsia="ja-JP"/>
          </w:rPr>
          <w:delText>hich work as a gateway) in the operator network, this section is treated as UNI, as shown in Figure 6.2.4.3-1 (blue-line).</w:delText>
        </w:r>
      </w:del>
    </w:p>
    <w:p w14:paraId="307405BE" w14:textId="4979C1FC" w:rsidR="00521045" w:rsidRPr="00A964A3" w:rsidDel="00FF1D2C" w:rsidRDefault="00521045" w:rsidP="00FF1D2C">
      <w:pPr>
        <w:ind w:left="568"/>
        <w:rPr>
          <w:del w:id="3850" w:author="S4-240016" w:date="2024-01-16T10:07:00Z"/>
          <w:lang w:val="en-US" w:eastAsia="ja-JP"/>
        </w:rPr>
      </w:pPr>
      <w:del w:id="3851" w:author="S4-240016" w:date="2024-01-16T10:07:00Z">
        <w:r w:rsidDel="00FF1D2C">
          <w:rPr>
            <w:lang w:val="en-US" w:eastAsia="ja-JP"/>
          </w:rPr>
          <w:object w:dxaOrig="11146" w:dyaOrig="6001" w14:anchorId="37EE4235">
            <v:shape id="_x0000_i1064" type="#_x0000_t75" style="width:468.6pt;height:253.45pt" o:ole="">
              <v:imagedata r:id="rId95" o:title=""/>
            </v:shape>
            <o:OLEObject Type="Embed" ProgID="Visio.Drawing.15" ShapeID="_x0000_i1064" DrawAspect="Content" ObjectID="_1767559731" r:id="rId96"/>
          </w:object>
        </w:r>
      </w:del>
    </w:p>
    <w:p w14:paraId="6E0D0836" w14:textId="6DD82011" w:rsidR="00521045" w:rsidDel="00FF1D2C" w:rsidRDefault="00521045" w:rsidP="00FF1D2C">
      <w:pPr>
        <w:pStyle w:val="TF"/>
        <w:ind w:left="568"/>
        <w:rPr>
          <w:del w:id="3852" w:author="S4-240016" w:date="2024-01-16T10:07:00Z"/>
        </w:rPr>
      </w:pPr>
      <w:del w:id="3853" w:author="S4-240016" w:date="2024-01-16T10:07:00Z">
        <w:r w:rsidDel="00FF1D2C">
          <w:delText>Figure 6.2.4.3-1:</w:delText>
        </w:r>
        <w:r w:rsidDel="00FF1D2C">
          <w:tab/>
        </w:r>
        <w:r w:rsidDel="00FF1D2C">
          <w:rPr>
            <w:rFonts w:hint="eastAsia"/>
            <w:lang w:eastAsia="ja-JP"/>
          </w:rPr>
          <w:delText>Sections</w:delText>
        </w:r>
        <w:r w:rsidDel="00FF1D2C">
          <w:delText xml:space="preserve"> of E2E media path</w:delText>
        </w:r>
      </w:del>
    </w:p>
    <w:p w14:paraId="0500F6AF" w14:textId="1BCFC48B" w:rsidR="00521045" w:rsidRPr="00352188" w:rsidDel="00FF1D2C" w:rsidRDefault="00521045" w:rsidP="00FF1D2C">
      <w:pPr>
        <w:pStyle w:val="31"/>
        <w:ind w:left="568" w:firstLine="0"/>
        <w:rPr>
          <w:del w:id="3854" w:author="S4-240016" w:date="2024-01-16T10:07:00Z"/>
        </w:rPr>
      </w:pPr>
      <w:del w:id="3855" w:author="S4-240016" w:date="2024-01-16T10:07:00Z">
        <w:r w:rsidDel="00FF1D2C">
          <w:delText>6</w:delText>
        </w:r>
        <w:r w:rsidRPr="004D3578" w:rsidDel="00FF1D2C">
          <w:delText>.</w:delText>
        </w:r>
        <w:r w:rsidDel="00FF1D2C">
          <w:delText>2.5</w:delText>
        </w:r>
        <w:r w:rsidRPr="004D3578" w:rsidDel="00FF1D2C">
          <w:tab/>
        </w:r>
        <w:r w:rsidRPr="00352188" w:rsidDel="00FF1D2C">
          <w:rPr>
            <w:lang w:eastAsia="ja-JP"/>
          </w:rPr>
          <w:delText>IP Addressing</w:delText>
        </w:r>
      </w:del>
    </w:p>
    <w:p w14:paraId="11043CD1" w14:textId="33267046" w:rsidR="00521045" w:rsidRPr="004D3578" w:rsidDel="00FF1D2C" w:rsidRDefault="00521045" w:rsidP="00FF1D2C">
      <w:pPr>
        <w:pStyle w:val="41"/>
        <w:ind w:left="568" w:firstLine="0"/>
        <w:rPr>
          <w:del w:id="3856" w:author="S4-240016" w:date="2024-01-16T10:07:00Z"/>
        </w:rPr>
      </w:pPr>
      <w:del w:id="3857" w:author="S4-240016" w:date="2024-01-16T10:07:00Z">
        <w:r w:rsidDel="00FF1D2C">
          <w:delText>6</w:delText>
        </w:r>
        <w:r w:rsidRPr="004D3578" w:rsidDel="00FF1D2C">
          <w:delText>.</w:delText>
        </w:r>
        <w:r w:rsidDel="00FF1D2C">
          <w:delText>2.5.1</w:delText>
        </w:r>
        <w:r w:rsidRPr="004D3578" w:rsidDel="00FF1D2C">
          <w:tab/>
        </w:r>
        <w:r w:rsidRPr="00DE2384" w:rsidDel="00FF1D2C">
          <w:rPr>
            <w:lang w:eastAsia="ja-JP"/>
          </w:rPr>
          <w:delText>Overview</w:delText>
        </w:r>
      </w:del>
    </w:p>
    <w:p w14:paraId="6A9DDBF7" w14:textId="6259FBDA" w:rsidR="00521045" w:rsidRPr="003B0E25" w:rsidDel="00FF1D2C" w:rsidRDefault="00521045" w:rsidP="00FF1D2C">
      <w:pPr>
        <w:ind w:left="568"/>
        <w:rPr>
          <w:del w:id="3858" w:author="S4-240016" w:date="2024-01-16T10:07:00Z"/>
          <w:lang w:val="en-US" w:eastAsia="ja-JP"/>
        </w:rPr>
      </w:pPr>
      <w:del w:id="3859" w:author="S4-240016" w:date="2024-01-16T10:07:00Z">
        <w:r w:rsidRPr="003B0E25" w:rsidDel="00FF1D2C">
          <w:rPr>
            <w:lang w:val="en-US" w:eastAsia="ja-JP"/>
          </w:rPr>
          <w:delText xml:space="preserve">IP addressing for UE </w:delText>
        </w:r>
        <w:r w:rsidDel="00FF1D2C">
          <w:rPr>
            <w:lang w:val="en-US" w:eastAsia="ja-JP"/>
          </w:rPr>
          <w:delText xml:space="preserve">has some </w:delText>
        </w:r>
        <w:r w:rsidRPr="003B0E25" w:rsidDel="00FF1D2C">
          <w:rPr>
            <w:lang w:val="en-US" w:eastAsia="ja-JP"/>
          </w:rPr>
          <w:delText>options</w:delText>
        </w:r>
        <w:r w:rsidDel="00FF1D2C">
          <w:rPr>
            <w:lang w:val="en-US" w:eastAsia="ja-JP"/>
          </w:rPr>
          <w:delText>:</w:delText>
        </w:r>
        <w:r w:rsidRPr="003B0E25" w:rsidDel="00FF1D2C">
          <w:rPr>
            <w:lang w:val="en-US" w:eastAsia="ja-JP"/>
          </w:rPr>
          <w:delText xml:space="preserve"> assigning IPv4 address</w:delText>
        </w:r>
        <w:r w:rsidDel="00FF1D2C">
          <w:rPr>
            <w:lang w:val="en-US" w:eastAsia="ja-JP"/>
          </w:rPr>
          <w:delText xml:space="preserve"> only</w:delText>
        </w:r>
        <w:r w:rsidRPr="003B0E25" w:rsidDel="00FF1D2C">
          <w:rPr>
            <w:lang w:val="en-US" w:eastAsia="ja-JP"/>
          </w:rPr>
          <w:delText>, IPv6 address</w:delText>
        </w:r>
        <w:r w:rsidDel="00FF1D2C">
          <w:rPr>
            <w:lang w:val="en-US" w:eastAsia="ja-JP"/>
          </w:rPr>
          <w:delText xml:space="preserve"> only,</w:delText>
        </w:r>
        <w:r w:rsidRPr="003B0E25" w:rsidDel="00FF1D2C">
          <w:rPr>
            <w:lang w:val="en-US" w:eastAsia="ja-JP"/>
          </w:rPr>
          <w:delText xml:space="preserve"> or both.</w:delText>
        </w:r>
      </w:del>
    </w:p>
    <w:p w14:paraId="450C7BDB" w14:textId="756BDDCF" w:rsidR="00521045" w:rsidRPr="003B0E25" w:rsidDel="00FF1D2C" w:rsidRDefault="00521045" w:rsidP="00FF1D2C">
      <w:pPr>
        <w:ind w:left="568"/>
        <w:rPr>
          <w:del w:id="3860" w:author="S4-240016" w:date="2024-01-16T10:07:00Z"/>
          <w:lang w:val="en-US" w:eastAsia="ja-JP"/>
        </w:rPr>
      </w:pPr>
      <w:del w:id="3861" w:author="S4-240016" w:date="2024-01-16T10:07:00Z">
        <w:r w:rsidRPr="003B0E25" w:rsidDel="00FF1D2C">
          <w:rPr>
            <w:lang w:val="en-US" w:eastAsia="ja-JP"/>
          </w:rPr>
          <w:delText xml:space="preserve">In the operator deployment, the number of available IPv4 addresses would be insufficient for </w:delText>
        </w:r>
        <w:r w:rsidDel="00FF1D2C">
          <w:rPr>
            <w:lang w:val="en-US" w:eastAsia="ja-JP"/>
          </w:rPr>
          <w:delText xml:space="preserve">its </w:delText>
        </w:r>
        <w:r w:rsidRPr="003B0E25" w:rsidDel="00FF1D2C">
          <w:rPr>
            <w:lang w:val="en-US" w:eastAsia="ja-JP"/>
          </w:rPr>
          <w:delText xml:space="preserve">subscribers. </w:delText>
        </w:r>
        <w:r w:rsidDel="00FF1D2C">
          <w:rPr>
            <w:lang w:val="en-US" w:eastAsia="ja-JP"/>
          </w:rPr>
          <w:delText>Generally, o</w:delText>
        </w:r>
        <w:r w:rsidRPr="003B0E25" w:rsidDel="00FF1D2C">
          <w:rPr>
            <w:lang w:val="en-US" w:eastAsia="ja-JP"/>
          </w:rPr>
          <w:delText>perator</w:delText>
        </w:r>
        <w:r w:rsidDel="00FF1D2C">
          <w:rPr>
            <w:lang w:val="en-US" w:eastAsia="ja-JP"/>
          </w:rPr>
          <w:delText>s</w:delText>
        </w:r>
        <w:r w:rsidRPr="003B0E25" w:rsidDel="00FF1D2C">
          <w:rPr>
            <w:lang w:val="en-US" w:eastAsia="ja-JP"/>
          </w:rPr>
          <w:delText xml:space="preserve"> use IPv4 private address (and ISP shared address defined in </w:delText>
        </w:r>
        <w:r w:rsidDel="00FF1D2C">
          <w:rPr>
            <w:lang w:val="en-US" w:eastAsia="ja-JP"/>
          </w:rPr>
          <w:delText>IETF RFC 6598 </w:delText>
        </w:r>
        <w:r w:rsidRPr="00FA6706" w:rsidDel="00FF1D2C">
          <w:rPr>
            <w:lang w:val="en-US" w:eastAsia="ja-JP"/>
          </w:rPr>
          <w:delText>[</w:delText>
        </w:r>
        <w:r w:rsidDel="00FF1D2C">
          <w:rPr>
            <w:lang w:val="en-US" w:eastAsia="ja-JP"/>
          </w:rPr>
          <w:delText>21</w:delText>
        </w:r>
        <w:r w:rsidRPr="00FA6706" w:rsidDel="00FF1D2C">
          <w:rPr>
            <w:lang w:val="en-US" w:eastAsia="ja-JP"/>
          </w:rPr>
          <w:delText>]</w:delText>
        </w:r>
        <w:r w:rsidRPr="003B0E25" w:rsidDel="00FF1D2C">
          <w:rPr>
            <w:lang w:val="en-US" w:eastAsia="ja-JP"/>
          </w:rPr>
          <w:delText>) with network address translation (NAT).</w:delText>
        </w:r>
      </w:del>
    </w:p>
    <w:p w14:paraId="0AF85455" w14:textId="2DD2DC31" w:rsidR="00521045" w:rsidDel="00FF1D2C" w:rsidRDefault="00521045" w:rsidP="00FF1D2C">
      <w:pPr>
        <w:ind w:left="568"/>
        <w:rPr>
          <w:del w:id="3862" w:author="S4-240016" w:date="2024-01-16T10:07:00Z"/>
          <w:lang w:val="en-US" w:eastAsia="ja-JP"/>
        </w:rPr>
      </w:pPr>
      <w:del w:id="3863" w:author="S4-240016" w:date="2024-01-16T10:07:00Z">
        <w:r w:rsidRPr="003B0E25" w:rsidDel="00FF1D2C">
          <w:rPr>
            <w:lang w:val="en-US" w:eastAsia="ja-JP"/>
          </w:rPr>
          <w:delText xml:space="preserve">In </w:delText>
        </w:r>
        <w:r w:rsidDel="00FF1D2C">
          <w:rPr>
            <w:lang w:val="en-US" w:eastAsia="ja-JP"/>
          </w:rPr>
          <w:delText>c</w:delText>
        </w:r>
        <w:r w:rsidRPr="003B0E25" w:rsidDel="00FF1D2C">
          <w:rPr>
            <w:lang w:val="en-US" w:eastAsia="ja-JP"/>
          </w:rPr>
          <w:delText>lause</w:delText>
        </w:r>
        <w:r w:rsidDel="00FF1D2C">
          <w:rPr>
            <w:lang w:val="en-US" w:eastAsia="ja-JP"/>
          </w:rPr>
          <w:delText> 6</w:delText>
        </w:r>
        <w:r w:rsidRPr="003B0E25" w:rsidDel="00FF1D2C">
          <w:rPr>
            <w:lang w:val="en-US" w:eastAsia="ja-JP"/>
          </w:rPr>
          <w:delText>.</w:delText>
        </w:r>
        <w:r w:rsidDel="00FF1D2C">
          <w:rPr>
            <w:lang w:val="en-US" w:eastAsia="ja-JP"/>
          </w:rPr>
          <w:delText>2.5</w:delText>
        </w:r>
        <w:r w:rsidRPr="003B0E25" w:rsidDel="00FF1D2C">
          <w:rPr>
            <w:lang w:val="en-US" w:eastAsia="ja-JP"/>
          </w:rPr>
          <w:delText>, appropriate IP addressing is identified</w:delText>
        </w:r>
        <w:r w:rsidDel="00FF1D2C">
          <w:rPr>
            <w:lang w:val="en-US" w:eastAsia="ja-JP"/>
          </w:rPr>
          <w:delText xml:space="preserve">, discussing </w:delText>
        </w:r>
        <w:r w:rsidRPr="003B0E25" w:rsidDel="00FF1D2C">
          <w:rPr>
            <w:lang w:val="en-US" w:eastAsia="ja-JP"/>
          </w:rPr>
          <w:delText xml:space="preserve">NAT-traversal </w:delText>
        </w:r>
        <w:r w:rsidDel="00FF1D2C">
          <w:rPr>
            <w:lang w:val="en-US" w:eastAsia="ja-JP"/>
          </w:rPr>
          <w:delText xml:space="preserve">in the WebRTC user plane </w:delText>
        </w:r>
        <w:r w:rsidRPr="003B0E25" w:rsidDel="00FF1D2C">
          <w:rPr>
            <w:lang w:val="en-US" w:eastAsia="ja-JP"/>
          </w:rPr>
          <w:delText xml:space="preserve">and </w:delText>
        </w:r>
        <w:r w:rsidDel="00FF1D2C">
          <w:rPr>
            <w:lang w:val="en-US" w:eastAsia="ja-JP"/>
          </w:rPr>
          <w:delText>network verified ID retrieval</w:delText>
        </w:r>
        <w:r w:rsidRPr="003B0E25" w:rsidDel="00FF1D2C">
          <w:rPr>
            <w:lang w:val="en-US" w:eastAsia="ja-JP"/>
          </w:rPr>
          <w:delText>.</w:delText>
        </w:r>
      </w:del>
    </w:p>
    <w:p w14:paraId="73C7F733" w14:textId="08B89CA4" w:rsidR="00521045" w:rsidRPr="004D3578" w:rsidDel="00FF1D2C" w:rsidRDefault="00521045" w:rsidP="00FF1D2C">
      <w:pPr>
        <w:pStyle w:val="41"/>
        <w:ind w:left="568" w:firstLine="0"/>
        <w:rPr>
          <w:del w:id="3864" w:author="S4-240016" w:date="2024-01-16T10:07:00Z"/>
        </w:rPr>
      </w:pPr>
      <w:del w:id="3865" w:author="S4-240016" w:date="2024-01-16T10:07:00Z">
        <w:r w:rsidDel="00FF1D2C">
          <w:delText>6</w:delText>
        </w:r>
        <w:r w:rsidRPr="004D3578" w:rsidDel="00FF1D2C">
          <w:delText>.</w:delText>
        </w:r>
        <w:r w:rsidDel="00FF1D2C">
          <w:delText>2.5.2</w:delText>
        </w:r>
        <w:r w:rsidRPr="004D3578" w:rsidDel="00FF1D2C">
          <w:tab/>
        </w:r>
        <w:r w:rsidDel="00FF1D2C">
          <w:delText>NAT</w:delText>
        </w:r>
      </w:del>
    </w:p>
    <w:p w14:paraId="596353D1" w14:textId="022363D9" w:rsidR="00521045" w:rsidRPr="004D3578" w:rsidDel="00FF1D2C" w:rsidRDefault="00521045" w:rsidP="00FF1D2C">
      <w:pPr>
        <w:pStyle w:val="51"/>
        <w:ind w:left="568" w:firstLine="0"/>
        <w:rPr>
          <w:del w:id="3866" w:author="S4-240016" w:date="2024-01-16T10:07:00Z"/>
        </w:rPr>
      </w:pPr>
      <w:del w:id="3867" w:author="S4-240016" w:date="2024-01-16T10:07:00Z">
        <w:r w:rsidDel="00FF1D2C">
          <w:delText>6</w:delText>
        </w:r>
        <w:r w:rsidRPr="004D3578" w:rsidDel="00FF1D2C">
          <w:delText>.</w:delText>
        </w:r>
        <w:r w:rsidDel="00FF1D2C">
          <w:delText>2.5.2.1</w:delText>
        </w:r>
        <w:r w:rsidRPr="004D3578" w:rsidDel="00FF1D2C">
          <w:tab/>
        </w:r>
        <w:r w:rsidRPr="00352188" w:rsidDel="00FF1D2C">
          <w:delText>Overview</w:delText>
        </w:r>
      </w:del>
    </w:p>
    <w:p w14:paraId="52934F2B" w14:textId="49256095" w:rsidR="00521045" w:rsidDel="00FF1D2C" w:rsidRDefault="00521045" w:rsidP="00FF1D2C">
      <w:pPr>
        <w:ind w:left="568"/>
        <w:rPr>
          <w:del w:id="3868" w:author="S4-240016" w:date="2024-01-16T10:07:00Z"/>
          <w:lang w:val="en-US" w:eastAsia="ja-JP"/>
        </w:rPr>
      </w:pPr>
      <w:del w:id="3869" w:author="S4-240016" w:date="2024-01-16T10:07:00Z">
        <w:r w:rsidRPr="00FA6706" w:rsidDel="00FF1D2C">
          <w:rPr>
            <w:lang w:val="en-US" w:eastAsia="ja-JP"/>
          </w:rPr>
          <w:delText>NAT</w:delText>
        </w:r>
        <w:r w:rsidDel="00FF1D2C">
          <w:rPr>
            <w:lang w:val="en-US" w:eastAsia="ja-JP"/>
          </w:rPr>
          <w:delText xml:space="preserve">, </w:delText>
        </w:r>
        <w:r w:rsidRPr="00FA6706" w:rsidDel="00FF1D2C">
          <w:rPr>
            <w:lang w:val="en-US" w:eastAsia="ja-JP"/>
          </w:rPr>
          <w:delText>including port translation</w:delText>
        </w:r>
        <w:r w:rsidDel="00FF1D2C">
          <w:rPr>
            <w:lang w:val="en-US" w:eastAsia="ja-JP"/>
          </w:rPr>
          <w:delText xml:space="preserve"> as</w:delText>
        </w:r>
        <w:r w:rsidRPr="00FA6706" w:rsidDel="00FF1D2C">
          <w:rPr>
            <w:lang w:val="en-US" w:eastAsia="ja-JP"/>
          </w:rPr>
          <w:delText xml:space="preserve"> NAPT</w:delText>
        </w:r>
        <w:r w:rsidDel="00FF1D2C">
          <w:rPr>
            <w:lang w:val="en-US" w:eastAsia="ja-JP"/>
          </w:rPr>
          <w:delText xml:space="preserve"> (Network Address and Port Translation</w:delText>
        </w:r>
        <w:r w:rsidRPr="00FA6706" w:rsidDel="00FF1D2C">
          <w:rPr>
            <w:lang w:val="en-US" w:eastAsia="ja-JP"/>
          </w:rPr>
          <w:delText>)</w:delText>
        </w:r>
        <w:r w:rsidDel="00FF1D2C">
          <w:rPr>
            <w:lang w:val="en-US" w:eastAsia="ja-JP"/>
          </w:rPr>
          <w:delText xml:space="preserve">, is a method </w:delText>
        </w:r>
        <w:r w:rsidRPr="00EB716A" w:rsidDel="00FF1D2C">
          <w:rPr>
            <w:lang w:val="en-US" w:eastAsia="ja-JP"/>
          </w:rPr>
          <w:delText>of mapping an IP address space into another</w:delText>
        </w:r>
        <w:r w:rsidDel="00FF1D2C">
          <w:rPr>
            <w:lang w:val="en-US" w:eastAsia="ja-JP"/>
          </w:rPr>
          <w:delText>, which is mainly used to translate a private IP address into a global IP address, and vice versa, for communicating with external networks.</w:delText>
        </w:r>
      </w:del>
    </w:p>
    <w:p w14:paraId="78510114" w14:textId="690CB6A3" w:rsidR="00521045" w:rsidDel="00FF1D2C" w:rsidRDefault="00521045" w:rsidP="00FF1D2C">
      <w:pPr>
        <w:ind w:left="568"/>
        <w:rPr>
          <w:del w:id="3870" w:author="S4-240016" w:date="2024-01-16T10:07:00Z"/>
          <w:lang w:val="en-US" w:eastAsia="ja-JP"/>
        </w:rPr>
      </w:pPr>
      <w:del w:id="3871" w:author="S4-240016" w:date="2024-01-16T10:07:00Z">
        <w:r w:rsidRPr="00FA6706" w:rsidDel="00FF1D2C">
          <w:rPr>
            <w:lang w:val="en-US" w:eastAsia="ja-JP"/>
          </w:rPr>
          <w:delText>Generally, UE can be assigned</w:delText>
        </w:r>
        <w:r w:rsidDel="00FF1D2C">
          <w:rPr>
            <w:lang w:val="en-US" w:eastAsia="ja-JP"/>
          </w:rPr>
          <w:delText xml:space="preserve"> with</w:delText>
        </w:r>
        <w:r w:rsidRPr="00FA6706" w:rsidDel="00FF1D2C">
          <w:rPr>
            <w:lang w:val="en-US" w:eastAsia="ja-JP"/>
          </w:rPr>
          <w:delText xml:space="preserve"> </w:delText>
        </w:r>
        <w:r w:rsidDel="00FF1D2C">
          <w:rPr>
            <w:lang w:val="en-US" w:eastAsia="ja-JP"/>
          </w:rPr>
          <w:delText xml:space="preserve">an </w:delText>
        </w:r>
        <w:r w:rsidRPr="00FA6706" w:rsidDel="00FF1D2C">
          <w:rPr>
            <w:lang w:val="en-US" w:eastAsia="ja-JP"/>
          </w:rPr>
          <w:delText xml:space="preserve">IP address through </w:delText>
        </w:r>
        <w:r w:rsidDel="00FF1D2C">
          <w:rPr>
            <w:lang w:val="en-US" w:eastAsia="ja-JP"/>
          </w:rPr>
          <w:delText xml:space="preserve">a </w:delText>
        </w:r>
        <w:r w:rsidRPr="00FA6706" w:rsidDel="00FF1D2C">
          <w:rPr>
            <w:lang w:val="en-US" w:eastAsia="ja-JP"/>
          </w:rPr>
          <w:delText>PDU session in operator networks. When</w:delText>
        </w:r>
        <w:r w:rsidDel="00FF1D2C">
          <w:rPr>
            <w:lang w:val="en-US" w:eastAsia="ja-JP"/>
          </w:rPr>
          <w:delText xml:space="preserve"> an</w:delText>
        </w:r>
        <w:r w:rsidRPr="00FA6706" w:rsidDel="00FF1D2C">
          <w:rPr>
            <w:lang w:val="en-US" w:eastAsia="ja-JP"/>
          </w:rPr>
          <w:delText xml:space="preserve"> IPv4 address </w:delText>
        </w:r>
        <w:r w:rsidDel="00FF1D2C">
          <w:rPr>
            <w:lang w:val="en-US" w:eastAsia="ja-JP"/>
          </w:rPr>
          <w:delText>is</w:delText>
        </w:r>
        <w:r w:rsidRPr="00FA6706" w:rsidDel="00FF1D2C">
          <w:rPr>
            <w:lang w:val="en-US" w:eastAsia="ja-JP"/>
          </w:rPr>
          <w:delText xml:space="preserve"> allocated, </w:delText>
        </w:r>
        <w:r w:rsidDel="00FF1D2C">
          <w:rPr>
            <w:lang w:val="en-US" w:eastAsia="ja-JP"/>
          </w:rPr>
          <w:delText xml:space="preserve">as mentioned in </w:delText>
        </w:r>
        <w:r w:rsidRPr="00A6300D" w:rsidDel="00FF1D2C">
          <w:rPr>
            <w:lang w:val="en-US" w:eastAsia="ja-JP"/>
          </w:rPr>
          <w:delText>clause </w:delText>
        </w:r>
        <w:r w:rsidDel="00FF1D2C">
          <w:rPr>
            <w:lang w:val="en-US" w:eastAsia="ja-JP"/>
          </w:rPr>
          <w:delText>6</w:delText>
        </w:r>
        <w:r w:rsidRPr="00352188" w:rsidDel="00FF1D2C">
          <w:rPr>
            <w:lang w:val="en-US" w:eastAsia="ja-JP"/>
          </w:rPr>
          <w:delText>.</w:delText>
        </w:r>
        <w:r w:rsidDel="00FF1D2C">
          <w:rPr>
            <w:lang w:val="en-US" w:eastAsia="ja-JP"/>
          </w:rPr>
          <w:delText>2.5</w:delText>
        </w:r>
        <w:r w:rsidRPr="00352188" w:rsidDel="00FF1D2C">
          <w:rPr>
            <w:lang w:val="en-US" w:eastAsia="ja-JP"/>
          </w:rPr>
          <w:delText>.1</w:delText>
        </w:r>
        <w:r w:rsidDel="00FF1D2C">
          <w:rPr>
            <w:lang w:val="en-US" w:eastAsia="ja-JP"/>
          </w:rPr>
          <w:delText xml:space="preserve">, a </w:delText>
        </w:r>
        <w:r w:rsidRPr="00FA6706" w:rsidDel="00FF1D2C">
          <w:rPr>
            <w:lang w:val="en-US" w:eastAsia="ja-JP"/>
          </w:rPr>
          <w:delText xml:space="preserve">private IP address or </w:delText>
        </w:r>
        <w:r w:rsidDel="00FF1D2C">
          <w:rPr>
            <w:lang w:val="en-US" w:eastAsia="ja-JP"/>
          </w:rPr>
          <w:delText xml:space="preserve">an </w:delText>
        </w:r>
        <w:r w:rsidRPr="00FA6706" w:rsidDel="00FF1D2C">
          <w:rPr>
            <w:lang w:val="en-US" w:eastAsia="ja-JP"/>
          </w:rPr>
          <w:delText xml:space="preserve">ISP shared </w:delText>
        </w:r>
        <w:r w:rsidDel="00FF1D2C">
          <w:rPr>
            <w:lang w:val="en-US" w:eastAsia="ja-JP"/>
          </w:rPr>
          <w:delText>address is</w:delText>
        </w:r>
        <w:r w:rsidRPr="00FA6706" w:rsidDel="00FF1D2C">
          <w:rPr>
            <w:lang w:val="en-US" w:eastAsia="ja-JP"/>
          </w:rPr>
          <w:delText xml:space="preserve"> used. On the contrary, when </w:delText>
        </w:r>
        <w:r w:rsidDel="00FF1D2C">
          <w:rPr>
            <w:lang w:val="en-US" w:eastAsia="ja-JP"/>
          </w:rPr>
          <w:delText xml:space="preserve">an </w:delText>
        </w:r>
        <w:r w:rsidRPr="00FA6706" w:rsidDel="00FF1D2C">
          <w:rPr>
            <w:lang w:val="en-US" w:eastAsia="ja-JP"/>
          </w:rPr>
          <w:delText xml:space="preserve">IPv6 address </w:delText>
        </w:r>
        <w:r w:rsidDel="00FF1D2C">
          <w:rPr>
            <w:lang w:val="en-US" w:eastAsia="ja-JP"/>
          </w:rPr>
          <w:delText>is</w:delText>
        </w:r>
        <w:r w:rsidRPr="00FA6706" w:rsidDel="00FF1D2C">
          <w:rPr>
            <w:lang w:val="en-US" w:eastAsia="ja-JP"/>
          </w:rPr>
          <w:delText xml:space="preserve"> allocated, </w:delText>
        </w:r>
        <w:r w:rsidDel="00FF1D2C">
          <w:rPr>
            <w:lang w:val="en-US" w:eastAsia="ja-JP"/>
          </w:rPr>
          <w:delText xml:space="preserve">a </w:delText>
        </w:r>
        <w:r w:rsidRPr="00FA6706" w:rsidDel="00FF1D2C">
          <w:rPr>
            <w:lang w:val="en-US" w:eastAsia="ja-JP"/>
          </w:rPr>
          <w:delText xml:space="preserve">global unicast address </w:delText>
        </w:r>
        <w:r w:rsidDel="00FF1D2C">
          <w:rPr>
            <w:lang w:val="en-US" w:eastAsia="ja-JP"/>
          </w:rPr>
          <w:delText>is</w:delText>
        </w:r>
        <w:r w:rsidRPr="00FA6706" w:rsidDel="00FF1D2C">
          <w:rPr>
            <w:lang w:val="en-US" w:eastAsia="ja-JP"/>
          </w:rPr>
          <w:delText xml:space="preserve"> assigned. </w:delText>
        </w:r>
      </w:del>
    </w:p>
    <w:p w14:paraId="56A36203" w14:textId="66C51B81" w:rsidR="00521045" w:rsidDel="00FF1D2C" w:rsidRDefault="00521045" w:rsidP="00FF1D2C">
      <w:pPr>
        <w:ind w:left="568"/>
        <w:rPr>
          <w:del w:id="3872" w:author="S4-240016" w:date="2024-01-16T10:07:00Z"/>
          <w:lang w:val="en-US" w:eastAsia="ja-JP"/>
        </w:rPr>
      </w:pPr>
      <w:del w:id="3873" w:author="S4-240016" w:date="2024-01-16T10:07:00Z">
        <w:r w:rsidDel="00FF1D2C">
          <w:rPr>
            <w:lang w:val="en-US" w:eastAsia="ja-JP"/>
          </w:rPr>
          <w:delTex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delText>
        </w:r>
        <w:r w:rsidRPr="00FA6706" w:rsidDel="00FF1D2C">
          <w:rPr>
            <w:lang w:val="en-US" w:eastAsia="ja-JP"/>
          </w:rPr>
          <w:delText xml:space="preserve">Although NAT deployments have </w:delText>
        </w:r>
        <w:r w:rsidDel="00FF1D2C">
          <w:rPr>
            <w:lang w:val="en-US" w:eastAsia="ja-JP"/>
          </w:rPr>
          <w:delText xml:space="preserve">a </w:delText>
        </w:r>
        <w:r w:rsidRPr="00FA6706" w:rsidDel="00FF1D2C">
          <w:rPr>
            <w:lang w:val="en-US" w:eastAsia="ja-JP"/>
          </w:rPr>
          <w:delText xml:space="preserve">wide variety, NAT </w:delText>
        </w:r>
        <w:r w:rsidDel="00FF1D2C">
          <w:rPr>
            <w:lang w:val="en-US" w:eastAsia="ja-JP"/>
          </w:rPr>
          <w:delText>is</w:delText>
        </w:r>
        <w:r w:rsidRPr="00FA6706" w:rsidDel="00FF1D2C">
          <w:rPr>
            <w:lang w:val="en-US" w:eastAsia="ja-JP"/>
          </w:rPr>
          <w:delText xml:space="preserve"> generally installed in </w:delText>
        </w:r>
        <w:r w:rsidDel="00FF1D2C">
          <w:rPr>
            <w:lang w:val="en-US" w:eastAsia="ja-JP"/>
          </w:rPr>
          <w:delText xml:space="preserve">a </w:delText>
        </w:r>
        <w:r w:rsidRPr="00FA6706" w:rsidDel="00FF1D2C">
          <w:rPr>
            <w:lang w:val="en-US" w:eastAsia="ja-JP"/>
          </w:rPr>
          <w:delText xml:space="preserve">DN </w:delText>
        </w:r>
        <w:r w:rsidDel="00FF1D2C">
          <w:rPr>
            <w:lang w:val="en-US" w:eastAsia="ja-JP"/>
          </w:rPr>
          <w:delText xml:space="preserve">(data network) </w:delText>
        </w:r>
        <w:r w:rsidRPr="00FA6706" w:rsidDel="00FF1D2C">
          <w:rPr>
            <w:lang w:val="en-US" w:eastAsia="ja-JP"/>
          </w:rPr>
          <w:delText xml:space="preserve">and often </w:delText>
        </w:r>
        <w:r w:rsidDel="00FF1D2C">
          <w:rPr>
            <w:lang w:val="en-US" w:eastAsia="ja-JP"/>
          </w:rPr>
          <w:delText xml:space="preserve">put </w:delText>
        </w:r>
        <w:r w:rsidRPr="00FA6706" w:rsidDel="00FF1D2C">
          <w:rPr>
            <w:lang w:val="en-US" w:eastAsia="ja-JP"/>
          </w:rPr>
          <w:delText>in the middle</w:delText>
        </w:r>
        <w:r w:rsidDel="00FF1D2C">
          <w:rPr>
            <w:lang w:val="en-US" w:eastAsia="ja-JP"/>
          </w:rPr>
          <w:delText xml:space="preserve"> between the</w:delText>
        </w:r>
        <w:r w:rsidRPr="00FA6706" w:rsidDel="00FF1D2C">
          <w:rPr>
            <w:lang w:val="en-US" w:eastAsia="ja-JP"/>
          </w:rPr>
          <w:delText xml:space="preserve"> U</w:delText>
        </w:r>
        <w:r w:rsidDel="00FF1D2C">
          <w:rPr>
            <w:lang w:val="en-US" w:eastAsia="ja-JP"/>
          </w:rPr>
          <w:delText>PF</w:delText>
        </w:r>
        <w:r w:rsidRPr="00FA6706" w:rsidDel="00FF1D2C">
          <w:rPr>
            <w:lang w:val="en-US" w:eastAsia="ja-JP"/>
          </w:rPr>
          <w:delText xml:space="preserve"> and other functional entities</w:delText>
        </w:r>
        <w:r w:rsidRPr="00352188" w:rsidDel="00FF1D2C">
          <w:rPr>
            <w:rFonts w:hint="eastAsia"/>
          </w:rPr>
          <w:delText xml:space="preserve"> </w:delText>
        </w:r>
        <w:r w:rsidDel="00FF1D2C">
          <w:rPr>
            <w:lang w:val="en-US" w:eastAsia="ja-JP"/>
          </w:rPr>
          <w:delText>(see Figure 6.2.5.2-1)</w:delText>
        </w:r>
        <w:r w:rsidRPr="00FA6706" w:rsidDel="00FF1D2C">
          <w:rPr>
            <w:lang w:val="en-US" w:eastAsia="ja-JP"/>
          </w:rPr>
          <w:delText>.</w:delText>
        </w:r>
      </w:del>
    </w:p>
    <w:p w14:paraId="54F3EFC5" w14:textId="52A4DF98" w:rsidR="00521045" w:rsidDel="00FF1D2C" w:rsidRDefault="00521045" w:rsidP="00FF1D2C">
      <w:pPr>
        <w:ind w:left="568"/>
        <w:rPr>
          <w:del w:id="3874" w:author="S4-240016" w:date="2024-01-16T10:07:00Z"/>
          <w:lang w:val="en-US" w:eastAsia="ja-JP"/>
        </w:rPr>
      </w:pPr>
      <w:del w:id="3875" w:author="S4-240016" w:date="2024-01-16T10:07:00Z">
        <w:r w:rsidDel="00FF1D2C">
          <w:rPr>
            <w:lang w:val="en-US" w:eastAsia="ja-JP"/>
          </w:rPr>
          <w:delText>On the other hand, IPv6 global unicast addresses basically do not require NAT, except for special security reasons or some transition method between IPv6 and IPv4 domains.</w:delText>
        </w:r>
      </w:del>
    </w:p>
    <w:p w14:paraId="2D423AE0" w14:textId="26855091" w:rsidR="00521045" w:rsidDel="00FF1D2C" w:rsidRDefault="00521045" w:rsidP="00FF1D2C">
      <w:pPr>
        <w:keepNext/>
        <w:ind w:left="568"/>
        <w:rPr>
          <w:del w:id="3876" w:author="S4-240016" w:date="2024-01-16T10:07:00Z"/>
        </w:rPr>
      </w:pPr>
      <w:del w:id="3877" w:author="S4-240016" w:date="2024-01-16T10:07:00Z">
        <w:r w:rsidDel="00FF1D2C">
          <w:object w:dxaOrig="11235" w:dyaOrig="5760" w14:anchorId="4A6EB8BB">
            <v:shape id="_x0000_i1065" type="#_x0000_t75" style="width:484pt;height:249.3pt" o:ole="">
              <v:imagedata r:id="rId56" o:title=""/>
            </v:shape>
            <o:OLEObject Type="Embed" ProgID="Visio.Drawing.15" ShapeID="_x0000_i1065" DrawAspect="Content" ObjectID="_1767559732" r:id="rId97"/>
          </w:object>
        </w:r>
      </w:del>
    </w:p>
    <w:p w14:paraId="60D962D6" w14:textId="6F22BEA3" w:rsidR="00521045" w:rsidRPr="00352188" w:rsidDel="00FF1D2C" w:rsidRDefault="00521045" w:rsidP="00FF1D2C">
      <w:pPr>
        <w:pStyle w:val="TF"/>
        <w:ind w:left="568"/>
        <w:rPr>
          <w:del w:id="3878" w:author="S4-240016" w:date="2024-01-16T10:07:00Z"/>
        </w:rPr>
      </w:pPr>
      <w:del w:id="3879" w:author="S4-240016" w:date="2024-01-16T10:07:00Z">
        <w:r w:rsidDel="00FF1D2C">
          <w:delText>Figure 6.2.5.2-1:</w:delText>
        </w:r>
        <w:r w:rsidDel="00FF1D2C">
          <w:tab/>
          <w:delText>Possible NAT location</w:delText>
        </w:r>
      </w:del>
    </w:p>
    <w:p w14:paraId="0EB1A62E" w14:textId="22F867F5" w:rsidR="00521045" w:rsidRPr="00352188" w:rsidDel="00FF1D2C" w:rsidRDefault="00521045" w:rsidP="00FF1D2C">
      <w:pPr>
        <w:ind w:left="568"/>
        <w:rPr>
          <w:del w:id="3880" w:author="S4-240016" w:date="2024-01-16T10:07:00Z"/>
          <w:lang w:eastAsia="ja-JP"/>
        </w:rPr>
      </w:pPr>
    </w:p>
    <w:p w14:paraId="5040DE8B" w14:textId="2FD9EBE1" w:rsidR="00521045" w:rsidRPr="004D3578" w:rsidDel="00FF1D2C" w:rsidRDefault="00521045" w:rsidP="00FF1D2C">
      <w:pPr>
        <w:pStyle w:val="51"/>
        <w:ind w:left="568" w:firstLine="0"/>
        <w:rPr>
          <w:del w:id="3881" w:author="S4-240016" w:date="2024-01-16T10:07:00Z"/>
        </w:rPr>
      </w:pPr>
      <w:del w:id="3882" w:author="S4-240016" w:date="2024-01-16T10:07:00Z">
        <w:r w:rsidDel="00FF1D2C">
          <w:delText>6</w:delText>
        </w:r>
        <w:r w:rsidRPr="004D3578" w:rsidDel="00FF1D2C">
          <w:delText>.</w:delText>
        </w:r>
        <w:r w:rsidDel="00FF1D2C">
          <w:delText>2.5.2.2</w:delText>
        </w:r>
        <w:r w:rsidRPr="004D3578" w:rsidDel="00FF1D2C">
          <w:tab/>
        </w:r>
        <w:r w:rsidRPr="00352188" w:rsidDel="00FF1D2C">
          <w:delText>NAT Variation</w:delText>
        </w:r>
      </w:del>
    </w:p>
    <w:p w14:paraId="63A65E4C" w14:textId="612BCEC7" w:rsidR="00521045" w:rsidDel="00FF1D2C" w:rsidRDefault="00521045" w:rsidP="00FF1D2C">
      <w:pPr>
        <w:ind w:left="568"/>
        <w:rPr>
          <w:del w:id="3883" w:author="S4-240016" w:date="2024-01-16T10:07:00Z"/>
          <w:lang w:val="en-US" w:eastAsia="ja-JP"/>
        </w:rPr>
      </w:pPr>
      <w:del w:id="3884" w:author="S4-240016" w:date="2024-01-16T10:07:00Z">
        <w:r w:rsidDel="00FF1D2C">
          <w:rPr>
            <w:lang w:val="en-US" w:eastAsia="ja-JP"/>
          </w:rPr>
          <w:delText>NAT is classified into some types by its address translation and packet filtering behavior.</w:delText>
        </w:r>
      </w:del>
    </w:p>
    <w:p w14:paraId="007C87B8" w14:textId="2D9F5595" w:rsidR="00521045" w:rsidRPr="006612FD" w:rsidDel="00FF1D2C" w:rsidRDefault="00521045" w:rsidP="00FF1D2C">
      <w:pPr>
        <w:ind w:left="568"/>
        <w:rPr>
          <w:del w:id="3885" w:author="S4-240016" w:date="2024-01-16T10:07:00Z"/>
          <w:lang w:val="en-US" w:eastAsia="ja-JP"/>
        </w:rPr>
      </w:pPr>
      <w:del w:id="3886" w:author="S4-240016" w:date="2024-01-16T10:07:00Z">
        <w:r w:rsidDel="00FF1D2C">
          <w:rPr>
            <w:lang w:val="en-US" w:eastAsia="ja-JP"/>
          </w:rPr>
          <w:delText>T</w:delText>
        </w:r>
        <w:r w:rsidRPr="006612FD" w:rsidDel="00FF1D2C">
          <w:rPr>
            <w:lang w:val="en-US" w:eastAsia="ja-JP"/>
          </w:rPr>
          <w:delText>he first version of STUN in IETF</w:delText>
        </w:r>
        <w:r w:rsidDel="00FF1D2C">
          <w:rPr>
            <w:lang w:val="en-US" w:eastAsia="ja-JP"/>
          </w:rPr>
          <w:delText> </w:delText>
        </w:r>
        <w:r w:rsidRPr="006612FD" w:rsidDel="00FF1D2C">
          <w:rPr>
            <w:lang w:val="en-US" w:eastAsia="ja-JP"/>
          </w:rPr>
          <w:delText>RFC</w:delText>
        </w:r>
        <w:r w:rsidDel="00FF1D2C">
          <w:rPr>
            <w:lang w:val="en-US" w:eastAsia="ja-JP"/>
          </w:rPr>
          <w:delText> </w:delText>
        </w:r>
        <w:r w:rsidRPr="006612FD" w:rsidDel="00FF1D2C">
          <w:rPr>
            <w:lang w:val="en-US" w:eastAsia="ja-JP"/>
          </w:rPr>
          <w:delText>3489</w:delText>
        </w:r>
        <w:r w:rsidDel="00FF1D2C">
          <w:rPr>
            <w:lang w:val="en-US" w:eastAsia="ja-JP"/>
          </w:rPr>
          <w:delText> </w:delText>
        </w:r>
        <w:r w:rsidRPr="006612FD" w:rsidDel="00FF1D2C">
          <w:rPr>
            <w:lang w:val="en-US" w:eastAsia="ja-JP"/>
          </w:rPr>
          <w:delText>[</w:delText>
        </w:r>
        <w:r w:rsidDel="00FF1D2C">
          <w:rPr>
            <w:lang w:val="en-US" w:eastAsia="ja-JP"/>
          </w:rPr>
          <w:delText>17</w:delText>
        </w:r>
        <w:r w:rsidRPr="006612FD" w:rsidDel="00FF1D2C">
          <w:rPr>
            <w:lang w:val="en-US" w:eastAsia="ja-JP"/>
          </w:rPr>
          <w:delText>]</w:delText>
        </w:r>
        <w:r w:rsidDel="00FF1D2C">
          <w:rPr>
            <w:lang w:val="en-US" w:eastAsia="ja-JP"/>
          </w:rPr>
          <w:delText xml:space="preserve"> defines</w:delText>
        </w:r>
        <w:r w:rsidRPr="006612FD" w:rsidDel="00FF1D2C">
          <w:rPr>
            <w:lang w:val="en-US" w:eastAsia="ja-JP"/>
          </w:rPr>
          <w:delText xml:space="preserve"> </w:delText>
        </w:r>
        <w:r w:rsidDel="00FF1D2C">
          <w:rPr>
            <w:lang w:val="en-US" w:eastAsia="ja-JP"/>
          </w:rPr>
          <w:delText>three types:</w:delText>
        </w:r>
      </w:del>
    </w:p>
    <w:p w14:paraId="446F45DB" w14:textId="0A82BFCF" w:rsidR="00521045" w:rsidRPr="006612FD" w:rsidDel="00FF1D2C" w:rsidRDefault="00521045" w:rsidP="00FF1D2C">
      <w:pPr>
        <w:ind w:left="568"/>
        <w:rPr>
          <w:del w:id="3887" w:author="S4-240016" w:date="2024-01-16T10:07:00Z"/>
          <w:lang w:val="en-US" w:eastAsia="ja-JP"/>
        </w:rPr>
      </w:pPr>
      <w:del w:id="3888" w:author="S4-240016" w:date="2024-01-16T10:07:00Z">
        <w:r w:rsidRPr="006612FD" w:rsidDel="00FF1D2C">
          <w:rPr>
            <w:lang w:val="en-US" w:eastAsia="ja-JP"/>
          </w:rPr>
          <w:delText>-</w:delText>
        </w:r>
        <w:r w:rsidRPr="006612FD" w:rsidDel="00FF1D2C">
          <w:rPr>
            <w:lang w:val="en-US" w:eastAsia="ja-JP"/>
          </w:rPr>
          <w:tab/>
          <w:delText>Full Cone NAT,</w:delText>
        </w:r>
      </w:del>
    </w:p>
    <w:p w14:paraId="7BD7BC3F" w14:textId="37CDCFCE" w:rsidR="00521045" w:rsidRPr="006612FD" w:rsidDel="00FF1D2C" w:rsidRDefault="00521045" w:rsidP="00FF1D2C">
      <w:pPr>
        <w:ind w:left="568"/>
        <w:rPr>
          <w:del w:id="3889" w:author="S4-240016" w:date="2024-01-16T10:07:00Z"/>
          <w:lang w:val="en-US" w:eastAsia="ja-JP"/>
        </w:rPr>
      </w:pPr>
      <w:del w:id="3890" w:author="S4-240016" w:date="2024-01-16T10:07:00Z">
        <w:r w:rsidRPr="006612FD" w:rsidDel="00FF1D2C">
          <w:rPr>
            <w:lang w:val="en-US" w:eastAsia="ja-JP"/>
          </w:rPr>
          <w:delText>-</w:delText>
        </w:r>
        <w:r w:rsidRPr="006612FD" w:rsidDel="00FF1D2C">
          <w:rPr>
            <w:lang w:val="en-US" w:eastAsia="ja-JP"/>
          </w:rPr>
          <w:tab/>
          <w:delText>Restricted NAT (Restricted Cone NAT or Restricted Port Cone NAT),</w:delText>
        </w:r>
        <w:r w:rsidDel="00FF1D2C">
          <w:rPr>
            <w:lang w:val="en-US" w:eastAsia="ja-JP"/>
          </w:rPr>
          <w:delText xml:space="preserve"> and</w:delText>
        </w:r>
      </w:del>
    </w:p>
    <w:p w14:paraId="1E5DB274" w14:textId="29E5C77B" w:rsidR="00521045" w:rsidDel="00FF1D2C" w:rsidRDefault="00521045" w:rsidP="00FF1D2C">
      <w:pPr>
        <w:ind w:left="568"/>
        <w:rPr>
          <w:del w:id="3891" w:author="S4-240016" w:date="2024-01-16T10:07:00Z"/>
          <w:lang w:val="en-US" w:eastAsia="ja-JP"/>
        </w:rPr>
      </w:pPr>
      <w:del w:id="3892" w:author="S4-240016" w:date="2024-01-16T10:07:00Z">
        <w:r w:rsidRPr="006612FD" w:rsidDel="00FF1D2C">
          <w:rPr>
            <w:lang w:val="en-US" w:eastAsia="ja-JP"/>
          </w:rPr>
          <w:delText>-</w:delText>
        </w:r>
        <w:r w:rsidRPr="006612FD" w:rsidDel="00FF1D2C">
          <w:rPr>
            <w:lang w:val="en-US" w:eastAsia="ja-JP"/>
          </w:rPr>
          <w:tab/>
          <w:delText>Symmetric NAT.</w:delText>
        </w:r>
      </w:del>
    </w:p>
    <w:p w14:paraId="0B93BF78" w14:textId="0279956F" w:rsidR="00521045" w:rsidDel="00FF1D2C" w:rsidRDefault="00521045" w:rsidP="00FF1D2C">
      <w:pPr>
        <w:ind w:left="568"/>
        <w:rPr>
          <w:del w:id="3893" w:author="S4-240016" w:date="2024-01-16T10:07:00Z"/>
          <w:lang w:val="en-US" w:eastAsia="ja-JP"/>
        </w:rPr>
      </w:pPr>
      <w:del w:id="3894" w:author="S4-240016" w:date="2024-01-16T10:07:00Z">
        <w:r w:rsidDel="00FF1D2C">
          <w:rPr>
            <w:lang w:val="en-US" w:eastAsia="ja-JP"/>
          </w:rPr>
          <w:delText>F</w:delText>
        </w:r>
        <w:r w:rsidRPr="00FA6706" w:rsidDel="00FF1D2C">
          <w:rPr>
            <w:lang w:val="en-US" w:eastAsia="ja-JP"/>
          </w:rPr>
          <w:delText>ull cone NAT</w:delText>
        </w:r>
        <w:r w:rsidDel="00FF1D2C">
          <w:rPr>
            <w:lang w:val="en-US" w:eastAsia="ja-JP"/>
          </w:rPr>
          <w:delText xml:space="preserve"> does not limit access to an internal UE from external network entities, which have not communicated with the internal UE. Any </w:delText>
        </w:r>
        <w:r w:rsidRPr="00FA6706" w:rsidDel="00FF1D2C">
          <w:rPr>
            <w:lang w:val="en-US" w:eastAsia="ja-JP"/>
          </w:rPr>
          <w:delText xml:space="preserve">external </w:delText>
        </w:r>
        <w:r w:rsidDel="00FF1D2C">
          <w:rPr>
            <w:lang w:val="en-US" w:eastAsia="ja-JP"/>
          </w:rPr>
          <w:delText>entities</w:delText>
        </w:r>
        <w:r w:rsidRPr="00FA6706" w:rsidDel="00FF1D2C">
          <w:rPr>
            <w:lang w:val="en-US" w:eastAsia="ja-JP"/>
          </w:rPr>
          <w:delText xml:space="preserve"> can re-use</w:delText>
        </w:r>
        <w:r w:rsidDel="00FF1D2C">
          <w:rPr>
            <w:lang w:val="en-US" w:eastAsia="ja-JP"/>
          </w:rPr>
          <w:delText xml:space="preserve"> </w:delText>
        </w:r>
        <w:r w:rsidRPr="00FA6706" w:rsidDel="00FF1D2C">
          <w:rPr>
            <w:lang w:val="en-US" w:eastAsia="ja-JP"/>
          </w:rPr>
          <w:delText xml:space="preserve">the external </w:delText>
        </w:r>
        <w:r w:rsidDel="00FF1D2C">
          <w:rPr>
            <w:lang w:val="en-US" w:eastAsia="ja-JP"/>
          </w:rPr>
          <w:delText xml:space="preserve">IP </w:delText>
        </w:r>
        <w:r w:rsidRPr="00FA6706" w:rsidDel="00FF1D2C">
          <w:rPr>
            <w:lang w:val="en-US" w:eastAsia="ja-JP"/>
          </w:rPr>
          <w:delText xml:space="preserve">address and port </w:delText>
        </w:r>
        <w:r w:rsidDel="00FF1D2C">
          <w:rPr>
            <w:lang w:val="en-US" w:eastAsia="ja-JP"/>
          </w:rPr>
          <w:delText xml:space="preserve">number </w:delText>
        </w:r>
        <w:r w:rsidRPr="00FA6706" w:rsidDel="00FF1D2C">
          <w:rPr>
            <w:lang w:val="en-US" w:eastAsia="ja-JP"/>
          </w:rPr>
          <w:delText>mapped to a specific internal UE</w:delText>
        </w:r>
        <w:r w:rsidDel="00FF1D2C">
          <w:rPr>
            <w:lang w:val="en-US" w:eastAsia="ja-JP"/>
          </w:rPr>
          <w:delText xml:space="preserve"> and can access to it (Figure 6.2.5.2.2-1)</w:delText>
        </w:r>
        <w:r w:rsidRPr="00FA6706" w:rsidDel="00FF1D2C">
          <w:rPr>
            <w:lang w:val="en-US" w:eastAsia="ja-JP"/>
          </w:rPr>
          <w:delText xml:space="preserve">. </w:delText>
        </w:r>
        <w:r w:rsidDel="00FF1D2C">
          <w:rPr>
            <w:lang w:val="en-US" w:eastAsia="ja-JP"/>
          </w:rPr>
          <w:delText xml:space="preserve">Full cone NAT </w:delText>
        </w:r>
        <w:r w:rsidRPr="00FA6706" w:rsidDel="00FF1D2C">
          <w:rPr>
            <w:lang w:val="en-US" w:eastAsia="ja-JP"/>
          </w:rPr>
          <w:delText xml:space="preserve">is </w:delText>
        </w:r>
        <w:r w:rsidDel="00FF1D2C">
          <w:rPr>
            <w:rFonts w:hint="eastAsia"/>
            <w:lang w:val="en-US" w:eastAsia="ja-JP"/>
          </w:rPr>
          <w:delText>l</w:delText>
        </w:r>
        <w:r w:rsidDel="00FF1D2C">
          <w:rPr>
            <w:lang w:val="en-US" w:eastAsia="ja-JP"/>
          </w:rPr>
          <w:delText>ess restrictive than other NATs</w:delText>
        </w:r>
        <w:r w:rsidRPr="00FA6706" w:rsidDel="00FF1D2C">
          <w:rPr>
            <w:lang w:val="en-US" w:eastAsia="ja-JP"/>
          </w:rPr>
          <w:delText xml:space="preserve">. </w:delText>
        </w:r>
        <w:r w:rsidDel="00FF1D2C">
          <w:rPr>
            <w:lang w:val="en-US" w:eastAsia="ja-JP"/>
          </w:rPr>
          <w:delText xml:space="preserve">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 </w:delText>
        </w:r>
      </w:del>
    </w:p>
    <w:p w14:paraId="3E252254" w14:textId="39864558" w:rsidR="00521045" w:rsidDel="00FF1D2C" w:rsidRDefault="00521045" w:rsidP="00FF1D2C">
      <w:pPr>
        <w:pStyle w:val="af6"/>
        <w:keepNext/>
        <w:ind w:left="568"/>
        <w:jc w:val="center"/>
        <w:rPr>
          <w:del w:id="3895" w:author="S4-240016" w:date="2024-01-16T10:07:00Z"/>
        </w:rPr>
      </w:pPr>
      <w:del w:id="3896" w:author="S4-240016" w:date="2024-01-16T10:07:00Z">
        <w:r w:rsidDel="00FF1D2C">
          <w:object w:dxaOrig="4761" w:dyaOrig="3550" w14:anchorId="14B1B0BB">
            <v:shape id="_x0000_i1066" type="#_x0000_t75" style="width:237.65pt;height:176.45pt" o:ole="">
              <v:imagedata r:id="rId58" o:title=""/>
            </v:shape>
            <o:OLEObject Type="Embed" ProgID="Visio.Drawing.15" ShapeID="_x0000_i1066" DrawAspect="Content" ObjectID="_1767559733" r:id="rId98"/>
          </w:object>
        </w:r>
      </w:del>
    </w:p>
    <w:p w14:paraId="31A2D226" w14:textId="1DAD8D2C" w:rsidR="00521045" w:rsidDel="00FF1D2C" w:rsidRDefault="00521045" w:rsidP="00FF1D2C">
      <w:pPr>
        <w:pStyle w:val="TF"/>
        <w:ind w:left="568"/>
        <w:rPr>
          <w:del w:id="3897" w:author="S4-240016" w:date="2024-01-16T10:07:00Z"/>
        </w:rPr>
      </w:pPr>
      <w:del w:id="3898" w:author="S4-240016" w:date="2024-01-16T10:07:00Z">
        <w:r w:rsidDel="00FF1D2C">
          <w:delText>Figure 6.2.5.2.2-1:</w:delText>
        </w:r>
        <w:r w:rsidDel="00FF1D2C">
          <w:tab/>
          <w:delText xml:space="preserve"> Full Cone NAT behaviour</w:delText>
        </w:r>
      </w:del>
    </w:p>
    <w:p w14:paraId="4E64C948" w14:textId="44FCB967" w:rsidR="00521045" w:rsidDel="00FF1D2C" w:rsidRDefault="00521045" w:rsidP="00FF1D2C">
      <w:pPr>
        <w:keepNext/>
        <w:ind w:left="568"/>
        <w:jc w:val="center"/>
        <w:rPr>
          <w:del w:id="3899" w:author="S4-240016" w:date="2024-01-16T10:07:00Z"/>
        </w:rPr>
      </w:pPr>
      <w:del w:id="3900" w:author="S4-240016" w:date="2024-01-16T10:07:00Z">
        <w:r w:rsidDel="00FF1D2C">
          <w:object w:dxaOrig="4761" w:dyaOrig="3550" w14:anchorId="7FD5C4C1">
            <v:shape id="_x0000_i1067" type="#_x0000_t75" style="width:237.65pt;height:176.45pt" o:ole="">
              <v:imagedata r:id="rId60" o:title=""/>
            </v:shape>
            <o:OLEObject Type="Embed" ProgID="Visio.Drawing.15" ShapeID="_x0000_i1067" DrawAspect="Content" ObjectID="_1767559734" r:id="rId99"/>
          </w:object>
        </w:r>
      </w:del>
    </w:p>
    <w:p w14:paraId="0B8AA1F5" w14:textId="6B38B289" w:rsidR="00521045" w:rsidDel="00FF1D2C" w:rsidRDefault="00521045" w:rsidP="00FF1D2C">
      <w:pPr>
        <w:pStyle w:val="TF"/>
        <w:ind w:left="568"/>
        <w:rPr>
          <w:del w:id="3901" w:author="S4-240016" w:date="2024-01-16T10:07:00Z"/>
        </w:rPr>
      </w:pPr>
      <w:del w:id="3902" w:author="S4-240016" w:date="2024-01-16T10:07:00Z">
        <w:r w:rsidDel="00FF1D2C">
          <w:delText>Figure 6.2.5.2.2-2:</w:delText>
        </w:r>
        <w:r w:rsidDel="00FF1D2C">
          <w:tab/>
          <w:delText>Restricted or Symmetric NAT behaviour</w:delText>
        </w:r>
      </w:del>
    </w:p>
    <w:p w14:paraId="6073DC77" w14:textId="0E5BA7A3" w:rsidR="00521045" w:rsidRPr="004D3578" w:rsidDel="00FF1D2C" w:rsidRDefault="00521045" w:rsidP="00FF1D2C">
      <w:pPr>
        <w:pStyle w:val="51"/>
        <w:ind w:left="568" w:firstLine="0"/>
        <w:rPr>
          <w:del w:id="3903" w:author="S4-240016" w:date="2024-01-16T10:07:00Z"/>
        </w:rPr>
      </w:pPr>
      <w:del w:id="3904" w:author="S4-240016" w:date="2024-01-16T10:07:00Z">
        <w:r w:rsidDel="00FF1D2C">
          <w:delText>6</w:delText>
        </w:r>
        <w:r w:rsidRPr="004D3578" w:rsidDel="00FF1D2C">
          <w:delText>.</w:delText>
        </w:r>
        <w:r w:rsidDel="00FF1D2C">
          <w:delText>2.5.2.3</w:delText>
        </w:r>
        <w:r w:rsidRPr="004D3578" w:rsidDel="00FF1D2C">
          <w:tab/>
        </w:r>
        <w:r w:rsidRPr="00352188" w:rsidDel="00FF1D2C">
          <w:delText>Existing NAT-traversal</w:delText>
        </w:r>
      </w:del>
    </w:p>
    <w:p w14:paraId="57DD9E5D" w14:textId="710FB547" w:rsidR="00521045" w:rsidRPr="004D3578" w:rsidDel="00FF1D2C" w:rsidRDefault="00521045" w:rsidP="00FF1D2C">
      <w:pPr>
        <w:pStyle w:val="6"/>
        <w:ind w:left="568" w:firstLine="0"/>
        <w:rPr>
          <w:del w:id="3905" w:author="S4-240016" w:date="2024-01-16T10:07:00Z"/>
        </w:rPr>
      </w:pPr>
      <w:del w:id="3906" w:author="S4-240016" w:date="2024-01-16T10:07:00Z">
        <w:r w:rsidDel="00FF1D2C">
          <w:delText>6</w:delText>
        </w:r>
        <w:r w:rsidRPr="004D3578" w:rsidDel="00FF1D2C">
          <w:delText>.</w:delText>
        </w:r>
        <w:r w:rsidDel="00FF1D2C">
          <w:delText>2.5.2.3.1</w:delText>
        </w:r>
        <w:r w:rsidRPr="004D3578" w:rsidDel="00FF1D2C">
          <w:tab/>
        </w:r>
        <w:r w:rsidRPr="00352188" w:rsidDel="00FF1D2C">
          <w:delText>General</w:delText>
        </w:r>
      </w:del>
    </w:p>
    <w:p w14:paraId="6C114D85" w14:textId="58F9E71A" w:rsidR="00521045" w:rsidDel="00FF1D2C" w:rsidRDefault="00521045" w:rsidP="00FF1D2C">
      <w:pPr>
        <w:ind w:left="568"/>
        <w:rPr>
          <w:del w:id="3907" w:author="S4-240016" w:date="2024-01-16T10:07:00Z"/>
          <w:lang w:val="en-US" w:eastAsia="ja-JP"/>
        </w:rPr>
      </w:pPr>
      <w:del w:id="3908" w:author="S4-240016" w:date="2024-01-16T10:07:00Z">
        <w:r w:rsidDel="00FF1D2C">
          <w:rPr>
            <w:lang w:val="en-US" w:eastAsia="ja-JP"/>
          </w:rPr>
          <w:delText>An effective NAT-traversal method is different depending on the NAT type described in clause 6.2.5.2.2.</w:delText>
        </w:r>
      </w:del>
    </w:p>
    <w:p w14:paraId="6ED7CB31" w14:textId="73A05B49" w:rsidR="00521045" w:rsidRPr="007B01E3" w:rsidDel="00FF1D2C" w:rsidRDefault="00521045" w:rsidP="00FF1D2C">
      <w:pPr>
        <w:ind w:left="568"/>
        <w:rPr>
          <w:del w:id="3909" w:author="S4-240016" w:date="2024-01-16T10:07:00Z"/>
          <w:lang w:val="en-US" w:eastAsia="ja-JP"/>
        </w:rPr>
      </w:pPr>
      <w:del w:id="3910" w:author="S4-240016" w:date="2024-01-16T10:07:00Z">
        <w:r w:rsidDel="00FF1D2C">
          <w:rPr>
            <w:lang w:val="en-US" w:eastAsia="ja-JP"/>
          </w:rPr>
          <w:delText xml:space="preserve">In the original WebRTC design, STUN and TURN are listed, included </w:delText>
        </w:r>
        <w:r w:rsidRPr="00DC59B4" w:rsidDel="00FF1D2C">
          <w:rPr>
            <w:lang w:val="en-US" w:eastAsia="ja-JP"/>
          </w:rPr>
          <w:delText>as ICE, for</w:delText>
        </w:r>
        <w:r w:rsidDel="00FF1D2C">
          <w:rPr>
            <w:lang w:val="en-US" w:eastAsia="ja-JP"/>
          </w:rPr>
          <w:delText xml:space="preserve"> major NAT-traversal methods. In addition, Hosted NAT Traversal (HNT, described in IETF RFC 7362 [24]) and its similar mechanism are frequently used in real implementations for conversational applications. </w:delText>
        </w:r>
      </w:del>
    </w:p>
    <w:p w14:paraId="679B1BF2" w14:textId="6914B253" w:rsidR="00521045" w:rsidRPr="004D3578" w:rsidDel="00FF1D2C" w:rsidRDefault="00521045" w:rsidP="00FF1D2C">
      <w:pPr>
        <w:pStyle w:val="6"/>
        <w:ind w:left="568" w:firstLine="0"/>
        <w:rPr>
          <w:del w:id="3911" w:author="S4-240016" w:date="2024-01-16T10:07:00Z"/>
        </w:rPr>
      </w:pPr>
      <w:del w:id="3912" w:author="S4-240016" w:date="2024-01-16T10:07:00Z">
        <w:r w:rsidDel="00FF1D2C">
          <w:delText>6</w:delText>
        </w:r>
        <w:r w:rsidRPr="004D3578" w:rsidDel="00FF1D2C">
          <w:delText>.</w:delText>
        </w:r>
        <w:r w:rsidDel="00FF1D2C">
          <w:delText>2.5.2.3.2</w:delText>
        </w:r>
        <w:r w:rsidRPr="004D3578" w:rsidDel="00FF1D2C">
          <w:tab/>
        </w:r>
        <w:r w:rsidRPr="00A91C85" w:rsidDel="00FF1D2C">
          <w:rPr>
            <w:lang w:eastAsia="ja-JP"/>
          </w:rPr>
          <w:delText>STUN</w:delText>
        </w:r>
      </w:del>
    </w:p>
    <w:p w14:paraId="448C0A93" w14:textId="4F4BD61F" w:rsidR="00521045" w:rsidDel="00FF1D2C" w:rsidRDefault="00521045" w:rsidP="00FF1D2C">
      <w:pPr>
        <w:ind w:left="568"/>
        <w:rPr>
          <w:del w:id="3913" w:author="S4-240016" w:date="2024-01-16T10:07:00Z"/>
          <w:lang w:val="en-US" w:eastAsia="ja-JP"/>
        </w:rPr>
      </w:pPr>
      <w:del w:id="3914" w:author="S4-240016" w:date="2024-01-16T10:07:00Z">
        <w:r w:rsidDel="00FF1D2C">
          <w:rPr>
            <w:lang w:val="en-US" w:eastAsia="ja-JP"/>
          </w:rPr>
          <w:delText xml:space="preserve">STUN is the method for UE behind the NAT to discover its external IP address observed by external networks. This method supports P2P communications and only works for full-cone NAT. </w:delText>
        </w:r>
      </w:del>
    </w:p>
    <w:p w14:paraId="4B7E8650" w14:textId="1F4A5315" w:rsidR="00521045" w:rsidRPr="004C6807" w:rsidDel="00FF1D2C" w:rsidRDefault="00521045" w:rsidP="00FF1D2C">
      <w:pPr>
        <w:ind w:left="568"/>
        <w:rPr>
          <w:del w:id="3915" w:author="S4-240016" w:date="2024-01-16T10:07:00Z"/>
          <w:lang w:val="en-US" w:eastAsia="ja-JP"/>
        </w:rPr>
      </w:pPr>
      <w:del w:id="3916" w:author="S4-240016" w:date="2024-01-16T10:07:00Z">
        <w:r w:rsidDel="00FF1D2C">
          <w:rPr>
            <w:lang w:val="en-US" w:eastAsia="ja-JP"/>
          </w:rPr>
          <w:delText>This study excludes STUN because the main communication model is not P2P but with intermediate servers (as described in clause 6.2.5), and general NATs deployed in operator networks are not limited to full-cone type.</w:delText>
        </w:r>
      </w:del>
    </w:p>
    <w:p w14:paraId="4FF38DE4" w14:textId="7B2D29DC" w:rsidR="00521045" w:rsidRPr="004D3578" w:rsidDel="00FF1D2C" w:rsidRDefault="00521045" w:rsidP="00FF1D2C">
      <w:pPr>
        <w:pStyle w:val="6"/>
        <w:ind w:left="568" w:firstLine="0"/>
        <w:rPr>
          <w:del w:id="3917" w:author="S4-240016" w:date="2024-01-16T10:07:00Z"/>
        </w:rPr>
      </w:pPr>
      <w:del w:id="3918" w:author="S4-240016" w:date="2024-01-16T10:07:00Z">
        <w:r w:rsidDel="00FF1D2C">
          <w:delText>6</w:delText>
        </w:r>
        <w:r w:rsidRPr="004D3578" w:rsidDel="00FF1D2C">
          <w:delText>.</w:delText>
        </w:r>
        <w:r w:rsidDel="00FF1D2C">
          <w:delText>2.5.2.3.3</w:delText>
        </w:r>
        <w:r w:rsidRPr="004D3578" w:rsidDel="00FF1D2C">
          <w:tab/>
        </w:r>
        <w:r w:rsidDel="00FF1D2C">
          <w:rPr>
            <w:lang w:eastAsia="ja-JP"/>
          </w:rPr>
          <w:delText>TURN</w:delText>
        </w:r>
      </w:del>
    </w:p>
    <w:p w14:paraId="4D975412" w14:textId="3ED49E97" w:rsidR="00521045" w:rsidRPr="00352188" w:rsidDel="00FF1D2C" w:rsidRDefault="00521045" w:rsidP="00FF1D2C">
      <w:pPr>
        <w:ind w:left="568"/>
        <w:rPr>
          <w:del w:id="3919" w:author="S4-240016" w:date="2024-01-16T10:07:00Z"/>
          <w:lang w:val="en-US" w:eastAsia="ja-JP"/>
        </w:rPr>
      </w:pPr>
      <w:del w:id="3920" w:author="S4-240016" w:date="2024-01-16T10:07:00Z">
        <w:r w:rsidRPr="00352188" w:rsidDel="00FF1D2C">
          <w:rPr>
            <w:lang w:val="en-US" w:eastAsia="ja-JP"/>
          </w:rPr>
          <w:delText>TURN is the method for UE behind the NAT to communicate with external nodes via an intermediate server. TURN is a protocol for the session management and requires an intermediate server.</w:delText>
        </w:r>
      </w:del>
    </w:p>
    <w:p w14:paraId="41811420" w14:textId="495C54D7" w:rsidR="00521045" w:rsidRPr="00352188" w:rsidDel="00FF1D2C" w:rsidRDefault="00521045" w:rsidP="00FF1D2C">
      <w:pPr>
        <w:ind w:left="568"/>
        <w:rPr>
          <w:del w:id="3921" w:author="S4-240016" w:date="2024-01-16T10:07:00Z"/>
          <w:lang w:val="en-US" w:eastAsia="ja-JP"/>
        </w:rPr>
      </w:pPr>
      <w:del w:id="3922" w:author="S4-240016" w:date="2024-01-16T10:07:00Z">
        <w:r w:rsidRPr="00352188" w:rsidDel="00FF1D2C">
          <w:rPr>
            <w:lang w:val="en-US" w:eastAsia="ja-JP"/>
          </w:rPr>
          <w:delText xml:space="preserve">Generally, this method is regarded as the last resort for NAT-traversal for UDP-based conversational services. This method does not require the alignment with other control plane signalling, but is equipped as its own user </w:delText>
        </w:r>
        <w:r w:rsidRPr="00352188" w:rsidDel="00FF1D2C">
          <w:rPr>
            <w:lang w:val="en-US" w:eastAsia="ja-JP"/>
          </w:rPr>
          <w:lastRenderedPageBreak/>
          <w:delText>plane connection management mechanism. This method needs additional message exchanges and has a protocol overhead.</w:delText>
        </w:r>
      </w:del>
    </w:p>
    <w:p w14:paraId="0FEDE472" w14:textId="38D182FF" w:rsidR="00521045" w:rsidRPr="00352188" w:rsidDel="00FF1D2C" w:rsidRDefault="00521045" w:rsidP="00FF1D2C">
      <w:pPr>
        <w:ind w:left="568"/>
        <w:rPr>
          <w:del w:id="3923" w:author="S4-240016" w:date="2024-01-16T10:07:00Z"/>
          <w:lang w:val="en-US" w:eastAsia="ja-JP"/>
        </w:rPr>
      </w:pPr>
      <w:del w:id="3924" w:author="S4-240016" w:date="2024-01-16T10:07:00Z">
        <w:r w:rsidRPr="00352188" w:rsidDel="00FF1D2C">
          <w:rPr>
            <w:lang w:val="en-US" w:eastAsia="ja-JP"/>
          </w:rPr>
          <w:delText xml:space="preserve">The TURN server has its authentication mechanism for UEs and can be used for the purpose of traffic steering for an inter-operator communication scenario detailed in </w:delText>
        </w:r>
        <w:r w:rsidDel="00FF1D2C">
          <w:rPr>
            <w:lang w:val="en-US" w:eastAsia="ja-JP"/>
          </w:rPr>
          <w:delText>c</w:delText>
        </w:r>
        <w:r w:rsidRPr="00352188" w:rsidDel="00FF1D2C">
          <w:rPr>
            <w:lang w:val="en-US" w:eastAsia="ja-JP"/>
          </w:rPr>
          <w:delText>lause</w:delText>
        </w:r>
        <w:r w:rsidDel="00FF1D2C">
          <w:rPr>
            <w:lang w:val="en-US" w:eastAsia="ja-JP"/>
          </w:rPr>
          <w:delText> 6</w:delText>
        </w:r>
        <w:r w:rsidRPr="00352188" w:rsidDel="00FF1D2C">
          <w:rPr>
            <w:lang w:val="en-US" w:eastAsia="ja-JP"/>
          </w:rPr>
          <w:delText>.</w:delText>
        </w:r>
        <w:r w:rsidDel="00FF1D2C">
          <w:rPr>
            <w:lang w:val="en-US" w:eastAsia="ja-JP"/>
          </w:rPr>
          <w:delText>9</w:delText>
        </w:r>
        <w:r w:rsidRPr="00352188" w:rsidDel="00FF1D2C">
          <w:rPr>
            <w:lang w:val="en-US" w:eastAsia="ja-JP"/>
          </w:rPr>
          <w:delText>.</w:delText>
        </w:r>
      </w:del>
    </w:p>
    <w:p w14:paraId="3461B491" w14:textId="0A19E0BE" w:rsidR="00521045" w:rsidRPr="004D3578" w:rsidDel="00FF1D2C" w:rsidRDefault="00521045" w:rsidP="00FF1D2C">
      <w:pPr>
        <w:pStyle w:val="6"/>
        <w:ind w:left="568" w:firstLine="0"/>
        <w:rPr>
          <w:del w:id="3925" w:author="S4-240016" w:date="2024-01-16T10:07:00Z"/>
        </w:rPr>
      </w:pPr>
      <w:del w:id="3926" w:author="S4-240016" w:date="2024-01-16T10:07:00Z">
        <w:r w:rsidDel="00FF1D2C">
          <w:delText>6</w:delText>
        </w:r>
        <w:r w:rsidRPr="004D3578" w:rsidDel="00FF1D2C">
          <w:delText>.</w:delText>
        </w:r>
        <w:r w:rsidDel="00FF1D2C">
          <w:delText>2.5.2.2.4</w:delText>
        </w:r>
        <w:r w:rsidRPr="004D3578" w:rsidDel="00FF1D2C">
          <w:tab/>
        </w:r>
        <w:r w:rsidDel="00FF1D2C">
          <w:rPr>
            <w:lang w:eastAsia="ja-JP"/>
          </w:rPr>
          <w:delText>HNT</w:delText>
        </w:r>
      </w:del>
    </w:p>
    <w:p w14:paraId="2358FFA3" w14:textId="152EF133" w:rsidR="00521045" w:rsidDel="00FF1D2C" w:rsidRDefault="00521045" w:rsidP="00FF1D2C">
      <w:pPr>
        <w:ind w:left="568"/>
        <w:rPr>
          <w:del w:id="3927" w:author="S4-240016" w:date="2024-01-16T10:07:00Z"/>
          <w:lang w:val="en-US" w:eastAsia="ja-JP"/>
        </w:rPr>
      </w:pPr>
      <w:del w:id="3928" w:author="S4-240016" w:date="2024-01-16T10:07:00Z">
        <w:r w:rsidDel="00FF1D2C">
          <w:rPr>
            <w:lang w:val="en-US" w:eastAsia="ja-JP"/>
          </w:rPr>
          <w:delText>HNT (Hosted NAT Traversal) is the mechanism that a session border controller (SBC) placed at the edge of networks intermediates the communication between UEs behind NAT.</w:delText>
        </w:r>
      </w:del>
    </w:p>
    <w:p w14:paraId="2853C557" w14:textId="47926DC1" w:rsidR="00521045" w:rsidDel="00FF1D2C" w:rsidRDefault="00521045" w:rsidP="00FF1D2C">
      <w:pPr>
        <w:ind w:left="568"/>
        <w:rPr>
          <w:del w:id="3929" w:author="S4-240016" w:date="2024-01-16T10:07:00Z"/>
          <w:lang w:val="en-US" w:eastAsia="ja-JP"/>
        </w:rPr>
      </w:pPr>
      <w:del w:id="3930" w:author="S4-240016" w:date="2024-01-16T10:07:00Z">
        <w:r w:rsidDel="00FF1D2C">
          <w:rPr>
            <w:lang w:val="en-US" w:eastAsia="ja-JP"/>
          </w:rPr>
          <w:delText>The problem tackled by HNT is that a UE behind a NAT tries to set up a session with its private address and port number for media, which have no clue to the SBC for the real media which comes later.</w:delText>
        </w:r>
      </w:del>
    </w:p>
    <w:p w14:paraId="30C66C21" w14:textId="641C96A0" w:rsidR="00521045" w:rsidDel="00FF1D2C" w:rsidRDefault="00521045" w:rsidP="00FF1D2C">
      <w:pPr>
        <w:ind w:left="568"/>
        <w:rPr>
          <w:del w:id="3931" w:author="S4-240016" w:date="2024-01-16T10:07:00Z"/>
          <w:lang w:val="en-US" w:eastAsia="ja-JP"/>
        </w:rPr>
      </w:pPr>
      <w:del w:id="3932" w:author="S4-240016" w:date="2024-01-16T10:07:00Z">
        <w:r w:rsidDel="00FF1D2C">
          <w:rPr>
            <w:lang w:val="en-US" w:eastAsia="ja-JP"/>
          </w:rPr>
          <w:delTex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delText>
        </w:r>
        <w:r w:rsidRPr="0006701B" w:rsidDel="00FF1D2C">
          <w:delText>'</w:delText>
        </w:r>
        <w:r w:rsidDel="00FF1D2C">
          <w:rPr>
            <w:lang w:val="en-US" w:eastAsia="ja-JP"/>
          </w:rPr>
          <w:delText xml:space="preserve">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 of the originating node. The SBC captures that information and uses it for relaying packets from the terminating node to the originating node. This is called "latching". </w:delText>
        </w:r>
      </w:del>
    </w:p>
    <w:p w14:paraId="472EF971" w14:textId="37A2B01A" w:rsidR="00521045" w:rsidDel="00FF1D2C" w:rsidRDefault="00521045" w:rsidP="00FF1D2C">
      <w:pPr>
        <w:ind w:left="568"/>
        <w:rPr>
          <w:del w:id="3933" w:author="S4-240016" w:date="2024-01-16T10:07:00Z"/>
          <w:lang w:val="en-US" w:eastAsia="ja-JP"/>
        </w:rPr>
      </w:pPr>
      <w:del w:id="3934" w:author="S4-240016" w:date="2024-01-16T10:07:00Z">
        <w:r w:rsidDel="00FF1D2C">
          <w:rPr>
            <w:lang w:val="en-US" w:eastAsia="ja-JP"/>
          </w:rPr>
          <w:delText>This method is embedded in the control plane signalling and does not require extra message exchange. For that reason, it has no additional protocol overhead. It is a better feature than TURN in the same condition requiring an intermediate server.</w:delText>
        </w:r>
      </w:del>
    </w:p>
    <w:p w14:paraId="70243A84" w14:textId="3F8179E4" w:rsidR="00521045" w:rsidDel="00FF1D2C" w:rsidRDefault="00521045" w:rsidP="00FF1D2C">
      <w:pPr>
        <w:ind w:left="568"/>
        <w:rPr>
          <w:del w:id="3935" w:author="S4-240016" w:date="2024-01-16T10:07:00Z"/>
          <w:lang w:val="en-US" w:eastAsia="ja-JP"/>
        </w:rPr>
      </w:pPr>
      <w:del w:id="3936" w:author="S4-240016" w:date="2024-01-16T10:07:00Z">
        <w:r w:rsidDel="00FF1D2C">
          <w:rPr>
            <w:lang w:val="en-US" w:eastAsia="ja-JP"/>
          </w:rPr>
          <w:delText>Since this study focuses on the connection model with an intermediate server, the NAT issues can be argued differently. Let</w:delText>
        </w:r>
        <w:r w:rsidRPr="0006701B" w:rsidDel="00FF1D2C">
          <w:delText>'</w:delText>
        </w:r>
        <w:r w:rsidDel="00FF1D2C">
          <w:rPr>
            <w:lang w:val="en-US" w:eastAsia="ja-JP"/>
          </w:rPr>
          <w:delTex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delText>
        </w:r>
      </w:del>
    </w:p>
    <w:p w14:paraId="38E5CB52" w14:textId="7C18A39B" w:rsidR="00521045" w:rsidRPr="00352188" w:rsidDel="00FF1D2C" w:rsidRDefault="00521045" w:rsidP="00FF1D2C">
      <w:pPr>
        <w:ind w:left="568"/>
        <w:rPr>
          <w:del w:id="3937" w:author="S4-240016" w:date="2024-01-16T10:07:00Z"/>
        </w:rPr>
      </w:pPr>
      <w:del w:id="3938" w:author="S4-240016" w:date="2024-01-16T10:07:00Z">
        <w:r w:rsidRPr="000F7DD8" w:rsidDel="00FF1D2C">
          <w:rPr>
            <w:lang w:val="en-US" w:eastAsia="ja-JP"/>
          </w:rPr>
          <w:delText xml:space="preserve">This mechanism does not need the dedicated protocol and there is no additional protocol overhead </w:delText>
        </w:r>
        <w:r w:rsidDel="00FF1D2C">
          <w:rPr>
            <w:lang w:val="en-US" w:eastAsia="ja-JP"/>
          </w:rPr>
          <w:delText xml:space="preserve">for NAT-traversal </w:delText>
        </w:r>
        <w:r w:rsidRPr="00500B10" w:rsidDel="00FF1D2C">
          <w:rPr>
            <w:lang w:val="en-US" w:eastAsia="ja-JP"/>
          </w:rPr>
          <w:delText xml:space="preserve">by sending media to </w:delText>
        </w:r>
        <w:r w:rsidRPr="00403091" w:rsidDel="00FF1D2C">
          <w:rPr>
            <w:lang w:val="en-US" w:eastAsia="ja-JP"/>
          </w:rPr>
          <w:delText xml:space="preserve">the specific </w:delText>
        </w:r>
        <w:r w:rsidRPr="000F7DD8" w:rsidDel="00FF1D2C">
          <w:rPr>
            <w:lang w:val="en-US" w:eastAsia="ja-JP"/>
          </w:rPr>
          <w:delText>IP address and port pair exposed by WMCF</w:delText>
        </w:r>
        <w:r w:rsidDel="00FF1D2C">
          <w:rPr>
            <w:lang w:val="en-US" w:eastAsia="ja-JP"/>
          </w:rPr>
          <w:delText xml:space="preserve">. </w:delText>
        </w:r>
        <w:r w:rsidRPr="00352188" w:rsidDel="00FF1D2C">
          <w:delText>That points are analogous to HNT (Figure </w:delText>
        </w:r>
        <w:r w:rsidDel="00FF1D2C">
          <w:delText>6</w:delText>
        </w:r>
        <w:r w:rsidRPr="00352188" w:rsidDel="00FF1D2C">
          <w:delText>.</w:delText>
        </w:r>
        <w:r w:rsidDel="00FF1D2C">
          <w:delText>2.5</w:delText>
        </w:r>
        <w:r w:rsidRPr="00352188" w:rsidDel="00FF1D2C">
          <w:delText>.2.3-1).</w:delText>
        </w:r>
      </w:del>
    </w:p>
    <w:p w14:paraId="62B5DBE2" w14:textId="69BC9913" w:rsidR="00521045" w:rsidDel="00FF1D2C" w:rsidRDefault="00521045" w:rsidP="00FF1D2C">
      <w:pPr>
        <w:keepNext/>
        <w:ind w:left="568"/>
        <w:rPr>
          <w:del w:id="3939" w:author="S4-240016" w:date="2024-01-16T10:07:00Z"/>
        </w:rPr>
      </w:pPr>
      <w:del w:id="3940" w:author="S4-240016" w:date="2024-01-16T10:07:00Z">
        <w:r w:rsidDel="00FF1D2C">
          <w:object w:dxaOrig="9270" w:dyaOrig="6191" w14:anchorId="46EA239D">
            <v:shape id="_x0000_i1068" type="#_x0000_t75" style="width:462.4pt;height:310.45pt" o:ole="">
              <v:imagedata r:id="rId62" o:title=""/>
            </v:shape>
            <o:OLEObject Type="Embed" ProgID="Visio.Drawing.15" ShapeID="_x0000_i1068" DrawAspect="Content" ObjectID="_1767559735" r:id="rId100"/>
          </w:object>
        </w:r>
      </w:del>
    </w:p>
    <w:p w14:paraId="75C157CC" w14:textId="3200BFC4" w:rsidR="00521045" w:rsidRPr="00352188" w:rsidDel="00FF1D2C" w:rsidRDefault="00521045" w:rsidP="00FF1D2C">
      <w:pPr>
        <w:pStyle w:val="TF"/>
        <w:ind w:left="568"/>
        <w:rPr>
          <w:del w:id="3941" w:author="S4-240016" w:date="2024-01-16T10:07:00Z"/>
        </w:rPr>
      </w:pPr>
      <w:del w:id="3942" w:author="S4-240016" w:date="2024-01-16T10:07:00Z">
        <w:r w:rsidDel="00FF1D2C">
          <w:delText>Figure 6.2.5.2.3-1:</w:delText>
        </w:r>
        <w:r w:rsidDel="00FF1D2C">
          <w:tab/>
          <w:delText>HNT like NAT-traversal</w:delText>
        </w:r>
      </w:del>
    </w:p>
    <w:p w14:paraId="15522021" w14:textId="61C9A376" w:rsidR="00521045" w:rsidRPr="00352188" w:rsidDel="00FF1D2C" w:rsidRDefault="00521045" w:rsidP="00FF1D2C">
      <w:pPr>
        <w:ind w:left="568"/>
        <w:rPr>
          <w:del w:id="3943" w:author="S4-240016" w:date="2024-01-16T10:07:00Z"/>
          <w:lang w:val="en-US" w:eastAsia="ja-JP"/>
        </w:rPr>
      </w:pPr>
    </w:p>
    <w:p w14:paraId="0AA73E93" w14:textId="48ABC0E3" w:rsidR="00521045" w:rsidRPr="004D3578" w:rsidDel="00FF1D2C" w:rsidRDefault="00521045" w:rsidP="00FF1D2C">
      <w:pPr>
        <w:pStyle w:val="51"/>
        <w:ind w:left="568" w:firstLine="0"/>
        <w:rPr>
          <w:del w:id="3944" w:author="S4-240016" w:date="2024-01-16T10:07:00Z"/>
        </w:rPr>
      </w:pPr>
      <w:del w:id="3945" w:author="S4-240016" w:date="2024-01-16T10:07:00Z">
        <w:r w:rsidDel="00FF1D2C">
          <w:delText>6</w:delText>
        </w:r>
        <w:r w:rsidRPr="004D3578" w:rsidDel="00FF1D2C">
          <w:delText>.</w:delText>
        </w:r>
        <w:r w:rsidDel="00FF1D2C">
          <w:delText>2.5.2.4</w:delText>
        </w:r>
        <w:r w:rsidRPr="004D3578" w:rsidDel="00FF1D2C">
          <w:tab/>
        </w:r>
        <w:r w:rsidRPr="00352188" w:rsidDel="00FF1D2C">
          <w:delText>Conclusion of NAT handling</w:delText>
        </w:r>
      </w:del>
    </w:p>
    <w:p w14:paraId="4D1843CD" w14:textId="6756B50C" w:rsidR="00521045" w:rsidRPr="00352188" w:rsidDel="00FF1D2C" w:rsidRDefault="00521045" w:rsidP="00FF1D2C">
      <w:pPr>
        <w:ind w:left="568"/>
        <w:rPr>
          <w:del w:id="3946" w:author="S4-240016" w:date="2024-01-16T10:07:00Z"/>
          <w:lang w:val="en-US" w:eastAsia="ja-JP"/>
        </w:rPr>
      </w:pPr>
      <w:del w:id="3947" w:author="S4-240016" w:date="2024-01-16T10:07:00Z">
        <w:r w:rsidRPr="00352188" w:rsidDel="00FF1D2C">
          <w:rPr>
            <w:lang w:val="en-US" w:eastAsia="ja-JP"/>
          </w:rPr>
          <w:delText>NAT-traversal problems have been discussed and several solutions have been proposed as described above. However, if equipment for NAT-traversal is not required, certainly less server resources would be needed.</w:delText>
        </w:r>
      </w:del>
    </w:p>
    <w:p w14:paraId="36EDE45E" w14:textId="6CB41B14" w:rsidR="00521045" w:rsidRPr="00352188" w:rsidDel="00FF1D2C" w:rsidRDefault="00521045" w:rsidP="00FF1D2C">
      <w:pPr>
        <w:ind w:left="568"/>
        <w:rPr>
          <w:del w:id="3948" w:author="S4-240016" w:date="2024-01-16T10:07:00Z"/>
          <w:lang w:val="en-US" w:eastAsia="ja-JP"/>
        </w:rPr>
      </w:pPr>
      <w:del w:id="3949" w:author="S4-240016" w:date="2024-01-16T10:07:00Z">
        <w:r w:rsidRPr="00352188" w:rsidDel="00FF1D2C">
          <w:rPr>
            <w:lang w:val="en-US" w:eastAsia="ja-JP"/>
          </w:rPr>
          <w:delTex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delText>
        </w:r>
      </w:del>
    </w:p>
    <w:p w14:paraId="5F5EBC45" w14:textId="1A05E95D" w:rsidR="00521045" w:rsidDel="00FF1D2C" w:rsidRDefault="00521045" w:rsidP="00FF1D2C">
      <w:pPr>
        <w:pStyle w:val="41"/>
        <w:ind w:left="568" w:firstLine="0"/>
        <w:rPr>
          <w:del w:id="3950" w:author="S4-240016" w:date="2024-01-16T10:07:00Z"/>
          <w:lang w:eastAsia="ja-JP"/>
        </w:rPr>
      </w:pPr>
      <w:del w:id="3951" w:author="S4-240016" w:date="2024-01-16T10:07:00Z">
        <w:r w:rsidDel="00FF1D2C">
          <w:delText>6</w:delText>
        </w:r>
        <w:r w:rsidRPr="004D3578" w:rsidDel="00FF1D2C">
          <w:delText>.</w:delText>
        </w:r>
        <w:r w:rsidDel="00FF1D2C">
          <w:delText>2.5.3</w:delText>
        </w:r>
        <w:r w:rsidRPr="004D3578" w:rsidDel="00FF1D2C">
          <w:tab/>
        </w:r>
        <w:r w:rsidRPr="00352188" w:rsidDel="00FF1D2C">
          <w:rPr>
            <w:lang w:eastAsia="ja-JP"/>
          </w:rPr>
          <w:delText>IP Address and Trustable Subscriber Identifier</w:delText>
        </w:r>
      </w:del>
    </w:p>
    <w:p w14:paraId="50697FE7" w14:textId="336A09A9" w:rsidR="00521045" w:rsidRPr="00352188" w:rsidDel="00FF1D2C" w:rsidRDefault="00521045" w:rsidP="00FF1D2C">
      <w:pPr>
        <w:ind w:left="568"/>
        <w:rPr>
          <w:del w:id="3952" w:author="S4-240016" w:date="2024-01-16T10:07:00Z"/>
          <w:lang w:val="en-US" w:eastAsia="ja-JP"/>
        </w:rPr>
      </w:pPr>
      <w:del w:id="3953" w:author="S4-240016" w:date="2024-01-16T10:07:00Z">
        <w:r w:rsidRPr="00352188" w:rsidDel="00FF1D2C">
          <w:rPr>
            <w:lang w:val="en-US" w:eastAsia="ja-JP"/>
          </w:rPr>
          <w:delText>The operator uses subscription identifiers (e.g., GPSI (Generic Public Subscription Identifier) in 5GC) for managing its customer</w:delText>
        </w:r>
        <w:r w:rsidRPr="0006701B" w:rsidDel="00FF1D2C">
          <w:delText>'</w:delText>
        </w:r>
        <w:r w:rsidRPr="00352188" w:rsidDel="00FF1D2C">
          <w:rPr>
            <w:lang w:val="en-US" w:eastAsia="ja-JP"/>
          </w:rPr>
          <w:delText>s service subscription and charging. In WebRTC support, the operator needs to check customer</w:delText>
        </w:r>
        <w:r w:rsidRPr="0006701B" w:rsidDel="00FF1D2C">
          <w:delText>'</w:delText>
        </w:r>
        <w:r w:rsidRPr="00352188" w:rsidDel="00FF1D2C">
          <w:rPr>
            <w:lang w:val="en-US" w:eastAsia="ja-JP"/>
          </w:rPr>
          <w:delText>s service requests by checking against operator</w:delText>
        </w:r>
        <w:r w:rsidRPr="0006701B" w:rsidDel="00FF1D2C">
          <w:delText>'</w:delText>
        </w:r>
        <w:r w:rsidRPr="00352188" w:rsidDel="00FF1D2C">
          <w:rPr>
            <w:lang w:val="en-US" w:eastAsia="ja-JP"/>
          </w:rPr>
          <w:delText>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w:delText>
        </w:r>
        <w:r w:rsidRPr="0006701B" w:rsidDel="00FF1D2C">
          <w:delText>'</w:delText>
        </w:r>
        <w:r w:rsidRPr="00352188" w:rsidDel="00FF1D2C">
          <w:rPr>
            <w:lang w:val="en-US" w:eastAsia="ja-JP"/>
          </w:rPr>
          <w:delText xml:space="preserve">s requests, which are carried by IP packets. </w:delText>
        </w:r>
      </w:del>
    </w:p>
    <w:p w14:paraId="7A5C9CC7" w14:textId="1CD8E1A0" w:rsidR="00521045" w:rsidRPr="00352188" w:rsidDel="00FF1D2C" w:rsidRDefault="00521045" w:rsidP="00FF1D2C">
      <w:pPr>
        <w:ind w:left="568"/>
        <w:rPr>
          <w:del w:id="3954" w:author="S4-240016" w:date="2024-01-16T10:07:00Z"/>
          <w:lang w:val="en-US" w:eastAsia="ja-JP"/>
        </w:rPr>
      </w:pPr>
      <w:del w:id="3955" w:author="S4-240016" w:date="2024-01-16T10:07:00Z">
        <w:r w:rsidRPr="00352188" w:rsidDel="00FF1D2C">
          <w:rPr>
            <w:lang w:val="en-US" w:eastAsia="ja-JP"/>
          </w:rPr>
          <w:delText>Trustable subscriber identifiers in the MNO network are required for certain validity check, since a UE</w:delText>
        </w:r>
        <w:r w:rsidRPr="0006701B" w:rsidDel="00FF1D2C">
          <w:delText>'</w:delText>
        </w:r>
        <w:r w:rsidRPr="00352188" w:rsidDel="00FF1D2C">
          <w:rPr>
            <w:lang w:val="en-US" w:eastAsia="ja-JP"/>
          </w:rPr>
          <w:delText xml:space="preserve">s self-claimed GPSI and source IP address are untrusted. </w:delText>
        </w:r>
      </w:del>
    </w:p>
    <w:p w14:paraId="4DF772A8" w14:textId="3DC9E5EA" w:rsidR="00521045" w:rsidRPr="00352188" w:rsidDel="00FF1D2C" w:rsidRDefault="00521045" w:rsidP="00FF1D2C">
      <w:pPr>
        <w:ind w:left="568"/>
        <w:rPr>
          <w:del w:id="3956" w:author="S4-240016" w:date="2024-01-16T10:07:00Z"/>
          <w:lang w:val="en-US" w:eastAsia="ja-JP"/>
        </w:rPr>
      </w:pPr>
      <w:del w:id="3957" w:author="S4-240016" w:date="2024-01-16T10:07:00Z">
        <w:r w:rsidRPr="00352188" w:rsidDel="00FF1D2C">
          <w:rPr>
            <w:lang w:val="en-US" w:eastAsia="ja-JP"/>
          </w:rPr>
          <w:delText>The EDGEAPP architecture specifies the method how the EAS function block retrieves the GPSI from terminal</w:delText>
        </w:r>
        <w:r w:rsidRPr="0006701B" w:rsidDel="00FF1D2C">
          <w:delText>'</w:delText>
        </w:r>
        <w:r w:rsidRPr="00352188" w:rsidDel="00FF1D2C">
          <w:rPr>
            <w:lang w:val="en-US" w:eastAsia="ja-JP"/>
          </w:rPr>
          <w:delText xml:space="preserve">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delText>
        </w:r>
      </w:del>
    </w:p>
    <w:p w14:paraId="28F67452" w14:textId="7D41294C" w:rsidR="00521045" w:rsidRPr="00352188" w:rsidDel="00FF1D2C" w:rsidRDefault="00521045" w:rsidP="00FF1D2C">
      <w:pPr>
        <w:ind w:left="568"/>
        <w:rPr>
          <w:del w:id="3958" w:author="S4-240016" w:date="2024-01-16T10:07:00Z"/>
          <w:lang w:val="en-US" w:eastAsia="ja-JP"/>
        </w:rPr>
      </w:pPr>
      <w:del w:id="3959" w:author="S4-240016" w:date="2024-01-16T10:07:00Z">
        <w:r w:rsidRPr="00352188" w:rsidDel="00FF1D2C">
          <w:rPr>
            <w:lang w:val="en-US" w:eastAsia="ja-JP"/>
          </w:rPr>
          <w:lastRenderedPageBreak/>
          <w:delText>Validity of the terminal</w:delText>
        </w:r>
        <w:r w:rsidRPr="0006701B" w:rsidDel="00FF1D2C">
          <w:delText>'</w:delText>
        </w:r>
        <w:r w:rsidRPr="00352188" w:rsidDel="00FF1D2C">
          <w:rPr>
            <w:lang w:val="en-US" w:eastAsia="ja-JP"/>
          </w:rPr>
          <w:delText>s source IP address needs consideration. UE</w:delText>
        </w:r>
        <w:r w:rsidRPr="0006701B" w:rsidDel="00FF1D2C">
          <w:delText>'</w:delText>
        </w:r>
        <w:r w:rsidRPr="00352188" w:rsidDel="00FF1D2C">
          <w:rPr>
            <w:lang w:val="en-US" w:eastAsia="ja-JP"/>
          </w:rPr>
          <w:delText>s self-claimed IP address, especially presented in an application level, is not trustable. The source IP address presented in an IP header can be relatively trustable when the IP packet is transmitted through a connection with some handshake procedures.</w:delText>
        </w:r>
      </w:del>
    </w:p>
    <w:p w14:paraId="11D926BD" w14:textId="4853D989" w:rsidR="00521045" w:rsidRPr="00352188" w:rsidDel="00FF1D2C" w:rsidRDefault="00521045" w:rsidP="00FF1D2C">
      <w:pPr>
        <w:ind w:left="568"/>
        <w:rPr>
          <w:del w:id="3960" w:author="S4-240016" w:date="2024-01-16T10:07:00Z"/>
          <w:lang w:val="en-US" w:eastAsia="ja-JP"/>
        </w:rPr>
      </w:pPr>
      <w:del w:id="3961" w:author="S4-240016" w:date="2024-01-16T10:07:00Z">
        <w:r w:rsidRPr="00352188" w:rsidDel="00FF1D2C">
          <w:rPr>
            <w:lang w:val="en-US" w:eastAsia="ja-JP"/>
          </w:rPr>
          <w:delText xml:space="preserve">The IP address linkage with a subscriber identifier also has an issue when NAT is deployed. In </w:delText>
        </w:r>
        <w:r w:rsidDel="00FF1D2C">
          <w:rPr>
            <w:lang w:val="en-US" w:eastAsia="ja-JP"/>
          </w:rPr>
          <w:delText>r</w:delText>
        </w:r>
        <w:r w:rsidRPr="00352188" w:rsidDel="00FF1D2C">
          <w:rPr>
            <w:lang w:val="en-US" w:eastAsia="ja-JP"/>
          </w:rPr>
          <w:delText>elease 18, the method with which the AF can identify the trustable subscriber identifier (e.g., GPSI) to invoke the 3GPP network service API 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delText>
        </w:r>
      </w:del>
    </w:p>
    <w:p w14:paraId="52AFD5EF" w14:textId="02A39120" w:rsidR="00521045" w:rsidRPr="00352188" w:rsidDel="00FF1D2C" w:rsidRDefault="00521045" w:rsidP="00FF1D2C">
      <w:pPr>
        <w:ind w:left="568"/>
        <w:rPr>
          <w:del w:id="3962" w:author="S4-240016" w:date="2024-01-16T10:07:00Z"/>
          <w:lang w:val="en-US" w:eastAsia="ja-JP"/>
        </w:rPr>
      </w:pPr>
      <w:del w:id="3963" w:author="S4-240016" w:date="2024-01-16T10:07:00Z">
        <w:r w:rsidRPr="00352188" w:rsidDel="00FF1D2C">
          <w:rPr>
            <w:lang w:val="en-US" w:eastAsia="ja-JP"/>
          </w:rPr>
          <w:delText>Contrarily, the UE IP address without translated by NAT can be linked with GPSI by Eees_UEIdentifier API (though detailed specification is needed).</w:delText>
        </w:r>
      </w:del>
    </w:p>
    <w:p w14:paraId="3EAF1149" w14:textId="3591B2D9" w:rsidR="00521045" w:rsidRPr="00352188" w:rsidDel="00FF1D2C" w:rsidRDefault="00521045" w:rsidP="00FF1D2C">
      <w:pPr>
        <w:ind w:left="568"/>
        <w:rPr>
          <w:del w:id="3964" w:author="S4-240016" w:date="2024-01-16T10:07:00Z"/>
          <w:lang w:val="en-US" w:eastAsia="ja-JP"/>
        </w:rPr>
      </w:pPr>
      <w:del w:id="3965" w:author="S4-240016" w:date="2024-01-16T10:07:00Z">
        <w:r w:rsidRPr="00352188" w:rsidDel="00FF1D2C">
          <w:rPr>
            <w:lang w:val="en-US" w:eastAsia="ja-JP"/>
          </w:rPr>
          <w:delText>In terms of ID linkage, using IPv6 global unicast address for UE is reasonable.</w:delText>
        </w:r>
      </w:del>
    </w:p>
    <w:p w14:paraId="5D36E0BB" w14:textId="223C98FD" w:rsidR="00521045" w:rsidRPr="00352188" w:rsidDel="00FF1D2C" w:rsidRDefault="00521045" w:rsidP="00FF1D2C">
      <w:pPr>
        <w:ind w:left="568"/>
        <w:rPr>
          <w:del w:id="3966" w:author="S4-240016" w:date="2024-01-16T10:07:00Z"/>
          <w:lang w:val="en-US" w:eastAsia="ja-JP"/>
        </w:rPr>
      </w:pPr>
      <w:del w:id="3967" w:author="S4-240016" w:date="2024-01-16T10:07:00Z">
        <w:r w:rsidRPr="00352188" w:rsidDel="00FF1D2C">
          <w:rPr>
            <w:lang w:val="en-US" w:eastAsia="ja-JP"/>
          </w:rPr>
          <w:delText>Using IPv4 private address will be studied further when NAT-ed ID linkage issue is solved.</w:delText>
        </w:r>
      </w:del>
    </w:p>
    <w:p w14:paraId="1D583D27" w14:textId="2BF50606" w:rsidR="00521045" w:rsidDel="00FF1D2C" w:rsidRDefault="00521045" w:rsidP="00FF1D2C">
      <w:pPr>
        <w:pStyle w:val="41"/>
        <w:ind w:left="568" w:firstLine="0"/>
        <w:rPr>
          <w:del w:id="3968" w:author="S4-240016" w:date="2024-01-16T10:07:00Z"/>
          <w:lang w:eastAsia="ja-JP"/>
        </w:rPr>
      </w:pPr>
      <w:del w:id="3969" w:author="S4-240016" w:date="2024-01-16T10:07:00Z">
        <w:r w:rsidDel="00FF1D2C">
          <w:delText>6</w:delText>
        </w:r>
        <w:r w:rsidRPr="004D3578" w:rsidDel="00FF1D2C">
          <w:delText>.</w:delText>
        </w:r>
        <w:r w:rsidDel="00FF1D2C">
          <w:delText>2.5.4</w:delText>
        </w:r>
        <w:r w:rsidRPr="004D3578" w:rsidDel="00FF1D2C">
          <w:tab/>
        </w:r>
        <w:r w:rsidDel="00FF1D2C">
          <w:rPr>
            <w:lang w:eastAsia="ja-JP"/>
          </w:rPr>
          <w:delText>Conclusion of IP Addressing</w:delText>
        </w:r>
      </w:del>
    </w:p>
    <w:p w14:paraId="5D2EC520" w14:textId="41675277" w:rsidR="00521045" w:rsidRPr="00352188" w:rsidDel="00FF1D2C" w:rsidRDefault="00521045" w:rsidP="00FF1D2C">
      <w:pPr>
        <w:ind w:left="568"/>
        <w:rPr>
          <w:del w:id="3970" w:author="S4-240016" w:date="2024-01-16T10:07:00Z"/>
          <w:lang w:val="en-US" w:eastAsia="ja-JP"/>
        </w:rPr>
      </w:pPr>
      <w:del w:id="3971" w:author="S4-240016" w:date="2024-01-16T10:07:00Z">
        <w:r w:rsidRPr="00352188" w:rsidDel="00FF1D2C">
          <w:rPr>
            <w:lang w:val="en-US" w:eastAsia="ja-JP"/>
          </w:rPr>
          <w:delTex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delText>
        </w:r>
        <w:r w:rsidDel="00FF1D2C">
          <w:rPr>
            <w:lang w:val="en-US" w:eastAsia="ja-JP"/>
          </w:rPr>
          <w:delText>c</w:delText>
        </w:r>
        <w:r w:rsidRPr="00352188" w:rsidDel="00FF1D2C">
          <w:rPr>
            <w:lang w:val="en-US" w:eastAsia="ja-JP"/>
          </w:rPr>
          <w:delText>lause</w:delText>
        </w:r>
        <w:r w:rsidDel="00FF1D2C">
          <w:rPr>
            <w:lang w:val="en-US" w:eastAsia="ja-JP"/>
          </w:rPr>
          <w:delText> 6</w:delText>
        </w:r>
        <w:r w:rsidRPr="00352188" w:rsidDel="00FF1D2C">
          <w:rPr>
            <w:lang w:val="en-US" w:eastAsia="ja-JP"/>
          </w:rPr>
          <w:delText>.</w:delText>
        </w:r>
        <w:r w:rsidDel="00FF1D2C">
          <w:rPr>
            <w:lang w:val="en-US" w:eastAsia="ja-JP"/>
          </w:rPr>
          <w:delText>2.5</w:delText>
        </w:r>
        <w:r w:rsidRPr="00352188" w:rsidDel="00FF1D2C">
          <w:rPr>
            <w:lang w:val="en-US" w:eastAsia="ja-JP"/>
          </w:rPr>
          <w:delText xml:space="preserve">.2). Using media relay servers that act as either TURN or HNT covers most cases with NAT-traversal. However, there are still issues using IPv4 private address with NAT, such as ID linkage (refer to </w:delText>
        </w:r>
        <w:r w:rsidDel="00FF1D2C">
          <w:rPr>
            <w:lang w:val="en-US" w:eastAsia="ja-JP"/>
          </w:rPr>
          <w:delText>c</w:delText>
        </w:r>
        <w:r w:rsidRPr="00352188" w:rsidDel="00FF1D2C">
          <w:rPr>
            <w:lang w:val="en-US" w:eastAsia="ja-JP"/>
          </w:rPr>
          <w:delText>lause</w:delText>
        </w:r>
        <w:r w:rsidDel="00FF1D2C">
          <w:rPr>
            <w:lang w:val="en-US" w:eastAsia="ja-JP"/>
          </w:rPr>
          <w:delText> 6</w:delText>
        </w:r>
        <w:r w:rsidRPr="00352188" w:rsidDel="00FF1D2C">
          <w:rPr>
            <w:lang w:val="en-US" w:eastAsia="ja-JP"/>
          </w:rPr>
          <w:delText>.</w:delText>
        </w:r>
        <w:r w:rsidDel="00FF1D2C">
          <w:rPr>
            <w:lang w:val="en-US" w:eastAsia="ja-JP"/>
          </w:rPr>
          <w:delText>2.5</w:delText>
        </w:r>
        <w:r w:rsidRPr="00352188" w:rsidDel="00FF1D2C">
          <w:rPr>
            <w:lang w:val="en-US" w:eastAsia="ja-JP"/>
          </w:rPr>
          <w:delText>.3). For the sake of simplicity and to concentrate on identifying signalling requirements, this study considers IPv6-only use.</w:delText>
        </w:r>
        <w:r w:rsidDel="00FF1D2C">
          <w:rPr>
            <w:lang w:val="en-US" w:eastAsia="ja-JP"/>
          </w:rPr>
          <w:delText xml:space="preserve"> Then the use of ICE Function and the enhancements of ICE function are excluded from the scope of this study.</w:delText>
        </w:r>
      </w:del>
    </w:p>
    <w:p w14:paraId="664D5329" w14:textId="5EE06067" w:rsidR="00521045" w:rsidRPr="008357E2" w:rsidDel="00FF1D2C" w:rsidRDefault="00521045" w:rsidP="00FF1D2C">
      <w:pPr>
        <w:pStyle w:val="NO"/>
        <w:ind w:left="568" w:firstLine="0"/>
        <w:rPr>
          <w:del w:id="3972" w:author="S4-240016" w:date="2024-01-16T10:07:00Z"/>
          <w:lang w:val="en-US" w:eastAsia="ja-JP"/>
        </w:rPr>
      </w:pPr>
      <w:del w:id="3973" w:author="S4-240016" w:date="2024-01-16T10:07:00Z">
        <w:r w:rsidDel="00FF1D2C">
          <w:rPr>
            <w:lang w:eastAsia="ja-JP"/>
          </w:rPr>
          <w:delText>NOTE:</w:delText>
        </w:r>
        <w:r w:rsidDel="00FF1D2C">
          <w:rPr>
            <w:lang w:eastAsia="ja-JP"/>
          </w:rPr>
          <w:tab/>
          <w:delText>As specified in 3GPP</w:delText>
        </w:r>
        <w:r w:rsidDel="00FF1D2C">
          <w:rPr>
            <w:lang w:val="en-US" w:eastAsia="ja-JP"/>
          </w:rPr>
          <w:delText> TS 26.506 [10], t</w:delText>
        </w:r>
        <w:r w:rsidDel="00FF1D2C">
          <w:rPr>
            <w:lang w:eastAsia="ja-JP"/>
          </w:rPr>
          <w:delText>he use of ICE Function is optional and is not restricted.</w:delText>
        </w:r>
      </w:del>
    </w:p>
    <w:p w14:paraId="3F7C335F" w14:textId="365C5334" w:rsidR="00521045" w:rsidRPr="00352188" w:rsidDel="00FF1D2C" w:rsidRDefault="00521045" w:rsidP="00FF1D2C">
      <w:pPr>
        <w:ind w:left="568"/>
        <w:rPr>
          <w:del w:id="3974" w:author="S4-240016" w:date="2024-01-16T10:07:00Z"/>
          <w:lang w:val="en-US" w:eastAsia="ja-JP"/>
        </w:rPr>
      </w:pPr>
      <w:del w:id="3975" w:author="S4-240016" w:date="2024-01-16T10:07:00Z">
        <w:r w:rsidRPr="00352188" w:rsidDel="00FF1D2C">
          <w:rPr>
            <w:lang w:val="en-US" w:eastAsia="ja-JP"/>
          </w:rPr>
          <w:delText>Also, IPv6-only use is acceptable for future services because IPv6 address allocation to UEs is now widely available among operators. Also, IPv6-only deployment (or not using limited IPv4 address resource) leads to efficient system development and equipment utilization.</w:delText>
        </w:r>
      </w:del>
    </w:p>
    <w:p w14:paraId="1ACB976F" w14:textId="14D4D38F" w:rsidR="00521045" w:rsidDel="00FF1D2C" w:rsidRDefault="00521045" w:rsidP="00FF1D2C">
      <w:pPr>
        <w:pStyle w:val="31"/>
        <w:ind w:left="568" w:firstLine="0"/>
        <w:rPr>
          <w:del w:id="3976" w:author="S4-240016" w:date="2024-01-16T10:07:00Z"/>
          <w:lang w:eastAsia="ja-JP"/>
        </w:rPr>
      </w:pPr>
      <w:del w:id="3977" w:author="S4-240016" w:date="2024-01-16T10:07:00Z">
        <w:r w:rsidDel="00FF1D2C">
          <w:delText>6</w:delText>
        </w:r>
        <w:r w:rsidRPr="004D3578" w:rsidDel="00FF1D2C">
          <w:delText>.</w:delText>
        </w:r>
        <w:r w:rsidDel="00FF1D2C">
          <w:delText>2.6</w:delText>
        </w:r>
        <w:r w:rsidRPr="004D3578" w:rsidDel="00FF1D2C">
          <w:tab/>
        </w:r>
        <w:r w:rsidDel="00FF1D2C">
          <w:rPr>
            <w:lang w:eastAsia="ja-JP"/>
          </w:rPr>
          <w:delText>Alignment between eiRTCW architecture and RTC architecture</w:delText>
        </w:r>
      </w:del>
    </w:p>
    <w:p w14:paraId="0F7D4196" w14:textId="3460F98C" w:rsidR="00521045" w:rsidRPr="004D3578" w:rsidDel="00FF1D2C" w:rsidRDefault="00521045" w:rsidP="00FF1D2C">
      <w:pPr>
        <w:pStyle w:val="41"/>
        <w:ind w:left="568" w:firstLine="0"/>
        <w:rPr>
          <w:del w:id="3978" w:author="S4-240016" w:date="2024-01-16T10:07:00Z"/>
        </w:rPr>
      </w:pPr>
      <w:del w:id="3979" w:author="S4-240016" w:date="2024-01-16T10:07:00Z">
        <w:r w:rsidDel="00FF1D2C">
          <w:delText>6</w:delText>
        </w:r>
        <w:r w:rsidRPr="004D3578" w:rsidDel="00FF1D2C">
          <w:delText>.</w:delText>
        </w:r>
        <w:r w:rsidDel="00FF1D2C">
          <w:delText>2.6.1</w:delText>
        </w:r>
        <w:r w:rsidRPr="004D3578" w:rsidDel="00FF1D2C">
          <w:tab/>
        </w:r>
        <w:r w:rsidDel="00FF1D2C">
          <w:rPr>
            <w:lang w:eastAsia="ja-JP"/>
          </w:rPr>
          <w:delText>General</w:delText>
        </w:r>
      </w:del>
    </w:p>
    <w:p w14:paraId="5349DD2D" w14:textId="4F288D20" w:rsidR="00521045" w:rsidRPr="005D65D4" w:rsidDel="00FF1D2C" w:rsidRDefault="00521045" w:rsidP="00FF1D2C">
      <w:pPr>
        <w:ind w:left="568"/>
        <w:rPr>
          <w:del w:id="3980" w:author="S4-240016" w:date="2024-01-16T10:07:00Z"/>
          <w:lang w:eastAsia="ja-JP"/>
        </w:rPr>
      </w:pPr>
      <w:del w:id="3981" w:author="S4-240016" w:date="2024-01-16T10:07:00Z">
        <w:r w:rsidDel="00FF1D2C">
          <w:rPr>
            <w:rFonts w:hint="eastAsia"/>
            <w:lang w:eastAsia="ja-JP"/>
          </w:rPr>
          <w:delText>T</w:delText>
        </w:r>
        <w:r w:rsidDel="00FF1D2C">
          <w:rPr>
            <w:lang w:eastAsia="ja-JP"/>
          </w:rPr>
          <w:delText>his clause identifies the architectural and functional mapping between eiRTCW architecture studied in clause</w:delText>
        </w:r>
        <w:r w:rsidDel="00FF1D2C">
          <w:rPr>
            <w:lang w:val="en-US" w:eastAsia="ja-JP"/>
          </w:rPr>
          <w:delText xml:space="preserve"> 6.2.2 of this document </w:delText>
        </w:r>
        <w:r w:rsidDel="00FF1D2C">
          <w:rPr>
            <w:lang w:eastAsia="ja-JP"/>
          </w:rPr>
          <w:delText>and RTC architecture specified in 3GPP TS 26.506</w:delText>
        </w:r>
        <w:r w:rsidDel="00FF1D2C">
          <w:rPr>
            <w:lang w:val="en-US" w:eastAsia="ja-JP"/>
          </w:rPr>
          <w:delText> [10]</w:delText>
        </w:r>
        <w:r w:rsidDel="00FF1D2C">
          <w:rPr>
            <w:lang w:eastAsia="ja-JP"/>
          </w:rPr>
          <w:delText>. Figure</w:delText>
        </w:r>
        <w:r w:rsidDel="00FF1D2C">
          <w:rPr>
            <w:lang w:val="en-US" w:eastAsia="ja-JP"/>
          </w:rPr>
          <w:delText> 6.2.6.1-1 shows the RTC general architecture specified in 3GPP TS 26.506 [10].</w:delText>
        </w:r>
      </w:del>
    </w:p>
    <w:bookmarkStart w:id="3982" w:name="_Hlk139997992"/>
    <w:p w14:paraId="53B6DE57" w14:textId="24CC8EE9" w:rsidR="00521045" w:rsidDel="00FF1D2C" w:rsidRDefault="00521045" w:rsidP="00FF1D2C">
      <w:pPr>
        <w:ind w:left="568"/>
        <w:rPr>
          <w:del w:id="3983" w:author="S4-240016" w:date="2024-01-16T10:07:00Z"/>
        </w:rPr>
      </w:pPr>
      <w:del w:id="3984" w:author="S4-240016" w:date="2024-01-16T10:07:00Z">
        <w:r w:rsidDel="00FF1D2C">
          <w:object w:dxaOrig="11412" w:dyaOrig="5989" w14:anchorId="1F650F7C">
            <v:shape id="_x0000_i1069" type="#_x0000_t75" style="width:481.55pt;height:252.6pt" o:ole="">
              <v:imagedata r:id="rId64" o:title=""/>
            </v:shape>
            <o:OLEObject Type="Embed" ProgID="Visio.Drawing.15" ShapeID="_x0000_i1069" DrawAspect="Content" ObjectID="_1767559736" r:id="rId101"/>
          </w:object>
        </w:r>
        <w:bookmarkEnd w:id="3982"/>
      </w:del>
    </w:p>
    <w:p w14:paraId="297C8507" w14:textId="6C440E32" w:rsidR="00521045" w:rsidRPr="00434FD6" w:rsidDel="00FF1D2C" w:rsidRDefault="00521045" w:rsidP="00FF1D2C">
      <w:pPr>
        <w:pStyle w:val="TF"/>
        <w:ind w:left="568"/>
        <w:rPr>
          <w:del w:id="3985" w:author="S4-240016" w:date="2024-01-16T10:07:00Z"/>
        </w:rPr>
      </w:pPr>
      <w:bookmarkStart w:id="3986" w:name="_Hlk116507747"/>
      <w:del w:id="3987" w:author="S4-240016" w:date="2024-01-16T10:07:00Z">
        <w:r w:rsidDel="00FF1D2C">
          <w:delText>Figure 6.2.6.1-1:</w:delText>
        </w:r>
        <w:r w:rsidDel="00FF1D2C">
          <w:tab/>
        </w:r>
        <w:r w:rsidRPr="00434FD6" w:rsidDel="00FF1D2C">
          <w:delText>RTC General Architecture</w:delText>
        </w:r>
        <w:bookmarkEnd w:id="3986"/>
      </w:del>
    </w:p>
    <w:p w14:paraId="290813B8" w14:textId="18A6A1AF" w:rsidR="00521045" w:rsidRPr="004D3578" w:rsidDel="00FF1D2C" w:rsidRDefault="00521045" w:rsidP="00FF1D2C">
      <w:pPr>
        <w:pStyle w:val="41"/>
        <w:ind w:left="568" w:firstLine="0"/>
        <w:rPr>
          <w:del w:id="3988" w:author="S4-240016" w:date="2024-01-16T10:07:00Z"/>
        </w:rPr>
      </w:pPr>
      <w:del w:id="3989" w:author="S4-240016" w:date="2024-01-16T10:07:00Z">
        <w:r w:rsidDel="00FF1D2C">
          <w:delText>6</w:delText>
        </w:r>
        <w:r w:rsidRPr="004D3578" w:rsidDel="00FF1D2C">
          <w:delText>.</w:delText>
        </w:r>
        <w:r w:rsidDel="00FF1D2C">
          <w:delText>2.6.2</w:delText>
        </w:r>
        <w:r w:rsidRPr="004D3578" w:rsidDel="00FF1D2C">
          <w:tab/>
        </w:r>
        <w:r w:rsidDel="00FF1D2C">
          <w:rPr>
            <w:lang w:eastAsia="ja-JP"/>
          </w:rPr>
          <w:delText>WebRTC endpoint and RTC endpoint on UE</w:delText>
        </w:r>
      </w:del>
    </w:p>
    <w:p w14:paraId="35E939D5" w14:textId="2A611764" w:rsidR="00521045" w:rsidDel="00FF1D2C" w:rsidRDefault="00521045" w:rsidP="00FF1D2C">
      <w:pPr>
        <w:ind w:left="568"/>
        <w:rPr>
          <w:del w:id="3990" w:author="S4-240016" w:date="2024-01-16T10:07:00Z"/>
          <w:lang w:eastAsia="ja-JP"/>
        </w:rPr>
      </w:pPr>
      <w:del w:id="3991" w:author="S4-240016" w:date="2024-01-16T10:07:00Z">
        <w:r w:rsidDel="00FF1D2C">
          <w:rPr>
            <w:lang w:eastAsia="ja-JP"/>
          </w:rPr>
          <w:delText>WebRTC endpoint on the UE is expected to be mapped to RTC endpoint on the UE on the RTC architecture. The following aspects need to be reflected in normative TS in the succeeding normative work</w:delText>
        </w:r>
        <w:r w:rsidDel="00FF1D2C">
          <w:rPr>
            <w:rFonts w:hint="eastAsia"/>
            <w:lang w:eastAsia="ja-JP"/>
          </w:rPr>
          <w:delText>.</w:delText>
        </w:r>
      </w:del>
    </w:p>
    <w:p w14:paraId="4F5C7EDD" w14:textId="299261B3" w:rsidR="00521045" w:rsidDel="00FF1D2C" w:rsidRDefault="00521045" w:rsidP="00FF1D2C">
      <w:pPr>
        <w:pStyle w:val="B1"/>
        <w:ind w:firstLine="0"/>
        <w:rPr>
          <w:del w:id="3992" w:author="S4-240016" w:date="2024-01-16T10:07:00Z"/>
          <w:lang w:val="en-US" w:eastAsia="ja-JP"/>
        </w:rPr>
      </w:pPr>
      <w:del w:id="3993" w:author="S4-240016" w:date="2024-01-16T10:07:00Z">
        <w:r w:rsidDel="00FF1D2C">
          <w:rPr>
            <w:lang w:eastAsia="ja-JP"/>
          </w:rPr>
          <w:delText>-</w:delText>
        </w:r>
        <w:r w:rsidDel="00FF1D2C">
          <w:rPr>
            <w:lang w:eastAsia="ja-JP"/>
          </w:rPr>
          <w:tab/>
          <w:delText>An WebRTC endpoint includes signalling related aspects of applications on the UE, however, an RTC endpoint does not include applications on the UE. To support the signalling protocol for media session setup, the signalling related functionality of application is included in the scope of the RTC endpoint. Application itself is not included in the scope.</w:delText>
        </w:r>
      </w:del>
    </w:p>
    <w:p w14:paraId="2A7BC000" w14:textId="70F1801A" w:rsidR="00521045" w:rsidDel="00FF1D2C" w:rsidRDefault="00521045" w:rsidP="00FF1D2C">
      <w:pPr>
        <w:pStyle w:val="B1"/>
        <w:ind w:firstLine="0"/>
        <w:rPr>
          <w:del w:id="3994" w:author="S4-240016" w:date="2024-01-16T10:07:00Z"/>
          <w:lang w:val="en-US" w:eastAsia="ja-JP"/>
        </w:rPr>
      </w:pPr>
      <w:bookmarkStart w:id="3995" w:name="_Hlk141119286"/>
      <w:del w:id="3996" w:author="S4-240016" w:date="2024-01-16T10:07:00Z">
        <w:r w:rsidDel="00FF1D2C">
          <w:rPr>
            <w:lang w:eastAsia="ja-JP"/>
          </w:rPr>
          <w:delText>-</w:delText>
        </w:r>
        <w:r w:rsidDel="00FF1D2C">
          <w:rPr>
            <w:lang w:eastAsia="ja-JP"/>
          </w:rPr>
          <w:tab/>
        </w:r>
        <w:r w:rsidDel="00FF1D2C">
          <w:rPr>
            <w:lang w:val="en-US" w:eastAsia="ja-JP"/>
          </w:rPr>
          <w:delText xml:space="preserve">There is a possible case that an equipment of content provider connects to </w:delText>
        </w:r>
        <w:r w:rsidRPr="00BC5174" w:rsidDel="00FF1D2C">
          <w:rPr>
            <w:lang w:val="en-US" w:eastAsia="ja-JP"/>
          </w:rPr>
          <w:delText>WebRTC EP function</w:delText>
        </w:r>
        <w:r w:rsidDel="00FF1D2C">
          <w:rPr>
            <w:lang w:val="en-US" w:eastAsia="ja-JP"/>
          </w:rPr>
          <w:delText xml:space="preserve"> via UNI, as described in clause 4.2 and clause 6.2.4.2. In this case, the equipment of the content provider is treated as same as WebRTC endpoint on the UE.</w:delText>
        </w:r>
      </w:del>
    </w:p>
    <w:bookmarkEnd w:id="3995"/>
    <w:p w14:paraId="68818010" w14:textId="31881FF5" w:rsidR="00521045" w:rsidRPr="004D3578" w:rsidDel="00FF1D2C" w:rsidRDefault="00521045" w:rsidP="00FF1D2C">
      <w:pPr>
        <w:pStyle w:val="41"/>
        <w:ind w:left="568" w:firstLine="0"/>
        <w:rPr>
          <w:del w:id="3997" w:author="S4-240016" w:date="2024-01-16T10:07:00Z"/>
          <w:lang w:eastAsia="ja-JP"/>
        </w:rPr>
      </w:pPr>
      <w:del w:id="3998" w:author="S4-240016" w:date="2024-01-16T10:07:00Z">
        <w:r w:rsidDel="00FF1D2C">
          <w:rPr>
            <w:lang w:eastAsia="ja-JP"/>
          </w:rPr>
          <w:delText>6</w:delText>
        </w:r>
        <w:r w:rsidRPr="004D3578" w:rsidDel="00FF1D2C">
          <w:rPr>
            <w:lang w:eastAsia="ja-JP"/>
          </w:rPr>
          <w:delText>.</w:delText>
        </w:r>
        <w:r w:rsidDel="00FF1D2C">
          <w:rPr>
            <w:lang w:eastAsia="ja-JP"/>
          </w:rPr>
          <w:delText>2.6.3</w:delText>
        </w:r>
        <w:r w:rsidRPr="004D3578" w:rsidDel="00FF1D2C">
          <w:rPr>
            <w:lang w:eastAsia="ja-JP"/>
          </w:rPr>
          <w:tab/>
        </w:r>
        <w:r w:rsidDel="00FF1D2C">
          <w:rPr>
            <w:lang w:eastAsia="ja-JP"/>
          </w:rPr>
          <w:delText>WSF and (RTC) WSF</w:delText>
        </w:r>
      </w:del>
    </w:p>
    <w:p w14:paraId="4B1ACB44" w14:textId="2133C025" w:rsidR="00521045" w:rsidDel="00FF1D2C" w:rsidRDefault="00521045" w:rsidP="00FF1D2C">
      <w:pPr>
        <w:ind w:left="568"/>
        <w:rPr>
          <w:del w:id="3999" w:author="S4-240016" w:date="2024-01-16T10:07:00Z"/>
          <w:lang w:eastAsia="ja-JP"/>
        </w:rPr>
      </w:pPr>
      <w:del w:id="4000" w:author="S4-240016" w:date="2024-01-16T10:07:00Z">
        <w:r w:rsidDel="00FF1D2C">
          <w:rPr>
            <w:lang w:eastAsia="ja-JP"/>
          </w:rPr>
          <w:delText xml:space="preserve">WSF </w:delText>
        </w:r>
        <w:r w:rsidDel="00FF1D2C">
          <w:rPr>
            <w:lang w:val="en-US" w:eastAsia="ja-JP"/>
          </w:rPr>
          <w:delText>is expected to be mapped to WSF (integrated with NS-AF) on RTC architecture. T</w:delText>
        </w:r>
        <w:r w:rsidDel="00FF1D2C">
          <w:rPr>
            <w:lang w:eastAsia="ja-JP"/>
          </w:rPr>
          <w:delText>he following aspects need to be reflected in normative specification in the succeeding normative work.</w:delText>
        </w:r>
        <w:r w:rsidDel="00FF1D2C">
          <w:rPr>
            <w:rFonts w:hint="eastAsia"/>
            <w:lang w:eastAsia="ja-JP"/>
          </w:rPr>
          <w:delText xml:space="preserve"> </w:delText>
        </w:r>
      </w:del>
    </w:p>
    <w:p w14:paraId="5DF4C74B" w14:textId="404583A6" w:rsidR="00521045" w:rsidDel="00FF1D2C" w:rsidRDefault="00521045" w:rsidP="00FF1D2C">
      <w:pPr>
        <w:ind w:left="568"/>
        <w:rPr>
          <w:del w:id="4001" w:author="S4-240016" w:date="2024-01-16T10:07:00Z"/>
          <w:lang w:eastAsia="ja-JP"/>
        </w:rPr>
      </w:pPr>
      <w:del w:id="4002" w:author="S4-240016" w:date="2024-01-16T10:07:00Z">
        <w:r w:rsidDel="00FF1D2C">
          <w:rPr>
            <w:rFonts w:hint="eastAsia"/>
            <w:lang w:eastAsia="ja-JP"/>
          </w:rPr>
          <w:delText>W</w:delText>
        </w:r>
        <w:r w:rsidDel="00FF1D2C">
          <w:rPr>
            <w:lang w:eastAsia="ja-JP"/>
          </w:rPr>
          <w:delText xml:space="preserve">SF provide the following functionalities in addition to the current functionality described in </w:delText>
        </w:r>
        <w:r w:rsidDel="00FF1D2C">
          <w:rPr>
            <w:lang w:val="en-US" w:eastAsia="ja-JP"/>
          </w:rPr>
          <w:delText>3GPP TS 26.506 [10]</w:delText>
        </w:r>
        <w:r w:rsidDel="00FF1D2C">
          <w:rPr>
            <w:lang w:eastAsia="ja-JP"/>
          </w:rPr>
          <w:delText>:</w:delText>
        </w:r>
      </w:del>
    </w:p>
    <w:p w14:paraId="128E6F0D" w14:textId="58C40173" w:rsidR="00521045" w:rsidDel="00FF1D2C" w:rsidRDefault="00521045" w:rsidP="00FF1D2C">
      <w:pPr>
        <w:pStyle w:val="B1"/>
        <w:ind w:firstLine="0"/>
        <w:rPr>
          <w:del w:id="4003" w:author="S4-240016" w:date="2024-01-16T10:07:00Z"/>
          <w:lang w:eastAsia="ja-JP"/>
        </w:rPr>
      </w:pPr>
      <w:del w:id="4004" w:author="S4-240016" w:date="2024-01-16T10:07:00Z">
        <w:r w:rsidDel="00FF1D2C">
          <w:rPr>
            <w:rFonts w:hint="eastAsia"/>
            <w:lang w:eastAsia="ja-JP"/>
          </w:rPr>
          <w:delText>-</w:delText>
        </w:r>
        <w:r w:rsidDel="00FF1D2C">
          <w:rPr>
            <w:lang w:eastAsia="ja-JP"/>
          </w:rPr>
          <w:tab/>
          <w:delText>Interaction with Application Supporting Web Function (ASWF) for collaboration with web applications/services.</w:delText>
        </w:r>
      </w:del>
    </w:p>
    <w:p w14:paraId="7D47014A" w14:textId="1ABF5751" w:rsidR="00521045" w:rsidRPr="00C755F6" w:rsidDel="00FF1D2C" w:rsidRDefault="00521045" w:rsidP="00FF1D2C">
      <w:pPr>
        <w:pStyle w:val="B1"/>
        <w:ind w:firstLine="0"/>
        <w:rPr>
          <w:del w:id="4005" w:author="S4-240016" w:date="2024-01-16T10:07:00Z"/>
          <w:lang w:val="en-US" w:eastAsia="ja-JP"/>
        </w:rPr>
      </w:pPr>
      <w:del w:id="4006" w:author="S4-240016" w:date="2024-01-16T10:07:00Z">
        <w:r w:rsidDel="00FF1D2C">
          <w:rPr>
            <w:rFonts w:hint="eastAsia"/>
            <w:lang w:eastAsia="ja-JP"/>
          </w:rPr>
          <w:delText>-</w:delText>
        </w:r>
        <w:r w:rsidDel="00FF1D2C">
          <w:rPr>
            <w:lang w:eastAsia="ja-JP"/>
          </w:rPr>
          <w:tab/>
          <w:delText>Interaction with 5GC, using network Support function (NS-AF) functionality.</w:delText>
        </w:r>
      </w:del>
    </w:p>
    <w:p w14:paraId="28095D3C" w14:textId="51DF4086" w:rsidR="00521045" w:rsidDel="00FF1D2C" w:rsidRDefault="00521045" w:rsidP="00FF1D2C">
      <w:pPr>
        <w:pStyle w:val="B1"/>
        <w:ind w:firstLine="0"/>
        <w:rPr>
          <w:del w:id="4007" w:author="S4-240016" w:date="2024-01-16T10:07:00Z"/>
        </w:rPr>
      </w:pPr>
      <w:del w:id="4008" w:author="S4-240016" w:date="2024-01-16T10:07:00Z">
        <w:r w:rsidDel="00FF1D2C">
          <w:delText>-</w:delText>
        </w:r>
        <w:r w:rsidDel="00FF1D2C">
          <w:tab/>
          <w:delText>Retrieval of the identity of a UE from 5GC, and authentication of the UE.</w:delText>
        </w:r>
      </w:del>
    </w:p>
    <w:p w14:paraId="0A4A8943" w14:textId="72C0F032" w:rsidR="00521045" w:rsidRPr="004D3578" w:rsidDel="00FF1D2C" w:rsidRDefault="00521045" w:rsidP="00FF1D2C">
      <w:pPr>
        <w:pStyle w:val="41"/>
        <w:ind w:left="568" w:firstLine="0"/>
        <w:rPr>
          <w:del w:id="4009" w:author="S4-240016" w:date="2024-01-16T10:07:00Z"/>
          <w:lang w:eastAsia="ja-JP"/>
        </w:rPr>
      </w:pPr>
      <w:del w:id="4010" w:author="S4-240016" w:date="2024-01-16T10:07:00Z">
        <w:r w:rsidDel="00FF1D2C">
          <w:rPr>
            <w:lang w:eastAsia="ja-JP"/>
          </w:rPr>
          <w:delText>6</w:delText>
        </w:r>
        <w:r w:rsidRPr="004D3578" w:rsidDel="00FF1D2C">
          <w:rPr>
            <w:lang w:eastAsia="ja-JP"/>
          </w:rPr>
          <w:delText>.</w:delText>
        </w:r>
        <w:r w:rsidDel="00FF1D2C">
          <w:rPr>
            <w:lang w:eastAsia="ja-JP"/>
          </w:rPr>
          <w:delText>2.6.4</w:delText>
        </w:r>
        <w:r w:rsidRPr="004D3578" w:rsidDel="00FF1D2C">
          <w:rPr>
            <w:lang w:eastAsia="ja-JP"/>
          </w:rPr>
          <w:tab/>
        </w:r>
        <w:r w:rsidDel="00FF1D2C">
          <w:rPr>
            <w:lang w:eastAsia="ja-JP"/>
          </w:rPr>
          <w:delText>WNSGF and Inter-working Function</w:delText>
        </w:r>
      </w:del>
    </w:p>
    <w:p w14:paraId="6880873C" w14:textId="1CBF4E85" w:rsidR="00521045" w:rsidDel="00FF1D2C" w:rsidRDefault="00521045" w:rsidP="00FF1D2C">
      <w:pPr>
        <w:ind w:left="568"/>
        <w:rPr>
          <w:del w:id="4011" w:author="S4-240016" w:date="2024-01-16T10:07:00Z"/>
          <w:lang w:eastAsia="ja-JP"/>
        </w:rPr>
      </w:pPr>
      <w:del w:id="4012" w:author="S4-240016" w:date="2024-01-16T10:07:00Z">
        <w:r w:rsidRPr="00A5435E" w:rsidDel="00FF1D2C">
          <w:rPr>
            <w:lang w:eastAsia="ja-JP"/>
          </w:rPr>
          <w:delText xml:space="preserve">Inter-working Function (IWF) is specified in </w:delText>
        </w:r>
        <w:r w:rsidDel="00FF1D2C">
          <w:rPr>
            <w:lang w:eastAsia="ja-JP"/>
          </w:rPr>
          <w:delText>3GPP</w:delText>
        </w:r>
        <w:r w:rsidDel="00FF1D2C">
          <w:rPr>
            <w:lang w:val="en-US" w:eastAsia="ja-JP"/>
          </w:rPr>
          <w:delText> TS 26.506 [10]</w:delText>
        </w:r>
        <w:r w:rsidRPr="00A5435E" w:rsidDel="00FF1D2C">
          <w:rPr>
            <w:lang w:eastAsia="ja-JP"/>
          </w:rPr>
          <w:delText xml:space="preserve"> as an inter-working functionality to enable MNO-facilitated WebRTC sessions that involve endpoints across different MNOs (e.g., providing cross-network signalling functionality). This is the expected functionality for WNSGF, since WNSGF is a Gateway function for signalling messages between MNOs. Then, WNSGF is expected to be mapped to IWF on RTC architecture.</w:delText>
        </w:r>
      </w:del>
    </w:p>
    <w:p w14:paraId="25D0F5F8" w14:textId="51A1624B" w:rsidR="00521045" w:rsidRPr="004821C3" w:rsidDel="00FF1D2C" w:rsidRDefault="00521045" w:rsidP="00FF1D2C">
      <w:pPr>
        <w:ind w:left="568"/>
        <w:rPr>
          <w:del w:id="4013" w:author="S4-240016" w:date="2024-01-16T10:07:00Z"/>
          <w:lang w:eastAsia="ja-JP"/>
        </w:rPr>
      </w:pPr>
      <w:del w:id="4014" w:author="S4-240016" w:date="2024-01-16T10:07:00Z">
        <w:r w:rsidDel="00FF1D2C">
          <w:rPr>
            <w:lang w:eastAsia="ja-JP"/>
          </w:rPr>
          <w:delText>No gap is found between WNSGF and IWF</w:delText>
        </w:r>
      </w:del>
    </w:p>
    <w:p w14:paraId="5C78F785" w14:textId="122CB640" w:rsidR="00521045" w:rsidRPr="004D3578" w:rsidDel="00FF1D2C" w:rsidRDefault="00521045" w:rsidP="00FF1D2C">
      <w:pPr>
        <w:pStyle w:val="41"/>
        <w:ind w:left="568" w:firstLine="0"/>
        <w:rPr>
          <w:del w:id="4015" w:author="S4-240016" w:date="2024-01-16T10:07:00Z"/>
        </w:rPr>
      </w:pPr>
      <w:del w:id="4016" w:author="S4-240016" w:date="2024-01-16T10:07:00Z">
        <w:r w:rsidDel="00FF1D2C">
          <w:lastRenderedPageBreak/>
          <w:delText>6</w:delText>
        </w:r>
        <w:r w:rsidRPr="004D3578" w:rsidDel="00FF1D2C">
          <w:delText>.</w:delText>
        </w:r>
        <w:r w:rsidDel="00FF1D2C">
          <w:delText>2.6.5</w:delText>
        </w:r>
        <w:r w:rsidRPr="004D3578" w:rsidDel="00FF1D2C">
          <w:tab/>
        </w:r>
        <w:r w:rsidDel="00FF1D2C">
          <w:rPr>
            <w:lang w:eastAsia="ja-JP"/>
          </w:rPr>
          <w:delText>CSF and Application Supporting Web Function</w:delText>
        </w:r>
      </w:del>
    </w:p>
    <w:p w14:paraId="27BC8DA6" w14:textId="2E7DD240" w:rsidR="00521045" w:rsidDel="00FF1D2C" w:rsidRDefault="00521045" w:rsidP="00FF1D2C">
      <w:pPr>
        <w:ind w:left="568"/>
        <w:rPr>
          <w:del w:id="4017" w:author="S4-240016" w:date="2024-01-16T10:07:00Z"/>
          <w:lang w:eastAsia="ja-JP"/>
        </w:rPr>
      </w:pPr>
      <w:del w:id="4018" w:author="S4-240016" w:date="2024-01-16T10:07:00Z">
        <w:r w:rsidDel="00FF1D2C">
          <w:rPr>
            <w:lang w:val="en-US" w:eastAsia="ja-JP"/>
          </w:rPr>
          <w:delText>CSF is expected to be mapped to ASWF on RTC architecture. T</w:delText>
        </w:r>
        <w:r w:rsidDel="00FF1D2C">
          <w:rPr>
            <w:lang w:eastAsia="ja-JP"/>
          </w:rPr>
          <w:delText>he following aspects need to be</w:delText>
        </w:r>
        <w:r w:rsidRPr="004821C3" w:rsidDel="00FF1D2C">
          <w:rPr>
            <w:lang w:eastAsia="ja-JP"/>
          </w:rPr>
          <w:delText xml:space="preserve"> </w:delText>
        </w:r>
        <w:r w:rsidDel="00FF1D2C">
          <w:rPr>
            <w:lang w:eastAsia="ja-JP"/>
          </w:rPr>
          <w:delText>reflected in normative TS in the succeeding normative work.</w:delText>
        </w:r>
        <w:r w:rsidDel="00FF1D2C">
          <w:rPr>
            <w:rFonts w:hint="eastAsia"/>
            <w:lang w:eastAsia="ja-JP"/>
          </w:rPr>
          <w:delText xml:space="preserve"> </w:delText>
        </w:r>
      </w:del>
    </w:p>
    <w:p w14:paraId="0792D51A" w14:textId="37E30EED" w:rsidR="00521045" w:rsidDel="00FF1D2C" w:rsidRDefault="00521045" w:rsidP="00FF1D2C">
      <w:pPr>
        <w:ind w:left="568"/>
        <w:rPr>
          <w:del w:id="4019" w:author="S4-240016" w:date="2024-01-16T10:07:00Z"/>
          <w:lang w:eastAsia="ja-JP"/>
        </w:rPr>
      </w:pPr>
      <w:del w:id="4020" w:author="S4-240016" w:date="2024-01-16T10:07:00Z">
        <w:r w:rsidDel="00FF1D2C">
          <w:rPr>
            <w:lang w:eastAsia="ja-JP"/>
          </w:rPr>
          <w:delText xml:space="preserve">ASWF provide the following functionalities in addition to the current functionality described in </w:delText>
        </w:r>
        <w:r w:rsidDel="00FF1D2C">
          <w:rPr>
            <w:lang w:val="en-US" w:eastAsia="ja-JP"/>
          </w:rPr>
          <w:delText>3GPP TS 26.506 [10]</w:delText>
        </w:r>
        <w:r w:rsidDel="00FF1D2C">
          <w:rPr>
            <w:lang w:eastAsia="ja-JP"/>
          </w:rPr>
          <w:delText>:</w:delText>
        </w:r>
      </w:del>
    </w:p>
    <w:p w14:paraId="2705F7FA" w14:textId="7ECDE9FF" w:rsidR="00521045" w:rsidDel="00FF1D2C" w:rsidRDefault="00521045" w:rsidP="00FF1D2C">
      <w:pPr>
        <w:pStyle w:val="B1"/>
        <w:ind w:firstLine="0"/>
        <w:rPr>
          <w:del w:id="4021" w:author="S4-240016" w:date="2024-01-16T10:07:00Z"/>
        </w:rPr>
      </w:pPr>
      <w:del w:id="4022" w:author="S4-240016" w:date="2024-01-16T10:07:00Z">
        <w:r w:rsidDel="00FF1D2C">
          <w:delText>-</w:delText>
        </w:r>
        <w:r w:rsidDel="00FF1D2C">
          <w:tab/>
          <w:delText>C</w:delText>
        </w:r>
        <w:r w:rsidRPr="007A0593" w:rsidDel="00FF1D2C">
          <w:delText>onference session management</w:delText>
        </w:r>
        <w:r w:rsidDel="00FF1D2C">
          <w:delText xml:space="preserve">, </w:delText>
        </w:r>
        <w:r w:rsidRPr="007A0593" w:rsidDel="00FF1D2C">
          <w:delText xml:space="preserve">i.e., </w:delText>
        </w:r>
        <w:r w:rsidDel="00FF1D2C">
          <w:delText xml:space="preserve">"CRUD" operation – </w:delText>
        </w:r>
        <w:r w:rsidRPr="007A0593" w:rsidDel="00FF1D2C">
          <w:delText>create, read, update, delete</w:delText>
        </w:r>
        <w:r w:rsidDel="00FF1D2C">
          <w:delText xml:space="preserve"> of conference instances. </w:delText>
        </w:r>
      </w:del>
    </w:p>
    <w:p w14:paraId="2B06E7C5" w14:textId="0C8872EC" w:rsidR="00521045" w:rsidDel="00FF1D2C" w:rsidRDefault="00521045" w:rsidP="00FF1D2C">
      <w:pPr>
        <w:pStyle w:val="B1"/>
        <w:ind w:firstLine="0"/>
        <w:rPr>
          <w:del w:id="4023" w:author="S4-240016" w:date="2024-01-16T10:07:00Z"/>
        </w:rPr>
      </w:pPr>
      <w:del w:id="4024" w:author="S4-240016" w:date="2024-01-16T10:07:00Z">
        <w:r w:rsidDel="00FF1D2C">
          <w:delText>-</w:delText>
        </w:r>
        <w:r w:rsidDel="00FF1D2C">
          <w:tab/>
          <w:delText xml:space="preserve">Providing supplementary </w:delText>
        </w:r>
        <w:r w:rsidRPr="007A0593" w:rsidDel="00FF1D2C">
          <w:delText>file</w:delText>
        </w:r>
        <w:r w:rsidDel="00FF1D2C">
          <w:delText>s (e.g., icon images of participants, and shared documents) via best-effort transport</w:delText>
        </w:r>
        <w:r w:rsidRPr="007A0593" w:rsidDel="00FF1D2C">
          <w:delText xml:space="preserve"> different from the channel</w:delText>
        </w:r>
        <w:r w:rsidDel="00FF1D2C">
          <w:delText>s</w:delText>
        </w:r>
        <w:r w:rsidRPr="007A0593" w:rsidDel="00FF1D2C">
          <w:delText xml:space="preserve"> for real-time </w:delText>
        </w:r>
        <w:r w:rsidDel="00FF1D2C">
          <w:delText>media</w:delText>
        </w:r>
        <w:r w:rsidRPr="007A0593" w:rsidDel="00FF1D2C">
          <w:delText>.</w:delText>
        </w:r>
      </w:del>
    </w:p>
    <w:p w14:paraId="42F64203" w14:textId="206AF8FC" w:rsidR="00521045" w:rsidDel="00FF1D2C" w:rsidRDefault="00521045" w:rsidP="00FF1D2C">
      <w:pPr>
        <w:pStyle w:val="B1"/>
        <w:ind w:firstLine="0"/>
        <w:rPr>
          <w:del w:id="4025" w:author="S4-240016" w:date="2024-01-16T10:07:00Z"/>
          <w:lang w:val="en-US" w:eastAsia="ja-JP"/>
        </w:rPr>
      </w:pPr>
      <w:del w:id="4026" w:author="S4-240016" w:date="2024-01-16T10:07:00Z">
        <w:r w:rsidDel="00FF1D2C">
          <w:rPr>
            <w:rFonts w:hint="eastAsia"/>
            <w:lang w:eastAsia="ja-JP"/>
          </w:rPr>
          <w:delText>-</w:delText>
        </w:r>
        <w:r w:rsidDel="00FF1D2C">
          <w:rPr>
            <w:lang w:eastAsia="ja-JP"/>
          </w:rPr>
          <w:tab/>
          <w:delText>Capability exposure to 3</w:delText>
        </w:r>
        <w:r w:rsidRPr="001D2384" w:rsidDel="00FF1D2C">
          <w:rPr>
            <w:lang w:eastAsia="ja-JP"/>
          </w:rPr>
          <w:delText>rd</w:delText>
        </w:r>
        <w:r w:rsidDel="00FF1D2C">
          <w:rPr>
            <w:lang w:eastAsia="ja-JP"/>
          </w:rPr>
          <w:delText xml:space="preserve"> party application server to provide configuration of eiRTCW services</w:delText>
        </w:r>
        <w:r w:rsidDel="00FF1D2C">
          <w:rPr>
            <w:lang w:val="en-US" w:eastAsia="ja-JP"/>
          </w:rPr>
          <w:delText>.</w:delText>
        </w:r>
      </w:del>
    </w:p>
    <w:p w14:paraId="7C4F57EF" w14:textId="78040B11" w:rsidR="00521045" w:rsidDel="00FF1D2C" w:rsidRDefault="00521045" w:rsidP="00FF1D2C">
      <w:pPr>
        <w:pStyle w:val="B1"/>
        <w:ind w:firstLine="0"/>
        <w:rPr>
          <w:del w:id="4027" w:author="S4-240016" w:date="2024-01-16T10:07:00Z"/>
        </w:rPr>
      </w:pPr>
      <w:del w:id="4028" w:author="S4-240016" w:date="2024-01-16T10:07:00Z">
        <w:r w:rsidDel="00FF1D2C">
          <w:delText>-</w:delText>
        </w:r>
        <w:r w:rsidDel="00FF1D2C">
          <w:tab/>
          <w:delText>Storage of user subscription data specific to MNO</w:delText>
        </w:r>
        <w:r w:rsidRPr="0006701B" w:rsidDel="00FF1D2C">
          <w:delText>'</w:delText>
        </w:r>
        <w:r w:rsidDel="00FF1D2C">
          <w:delText>s WebRTC services.</w:delText>
        </w:r>
      </w:del>
    </w:p>
    <w:p w14:paraId="0AED6CC8" w14:textId="0BA2683D" w:rsidR="00521045" w:rsidDel="00FF1D2C" w:rsidRDefault="00521045" w:rsidP="00FF1D2C">
      <w:pPr>
        <w:pStyle w:val="B1"/>
        <w:ind w:firstLine="0"/>
        <w:rPr>
          <w:del w:id="4029" w:author="S4-240016" w:date="2024-01-16T10:07:00Z"/>
          <w:lang w:val="en-US" w:eastAsia="ja-JP"/>
        </w:rPr>
      </w:pPr>
      <w:del w:id="4030" w:author="S4-240016" w:date="2024-01-16T10:07:00Z">
        <w:r w:rsidDel="00FF1D2C">
          <w:rPr>
            <w:rFonts w:hint="eastAsia"/>
            <w:lang w:eastAsia="ja-JP"/>
          </w:rPr>
          <w:delText>-</w:delText>
        </w:r>
        <w:r w:rsidDel="00FF1D2C">
          <w:rPr>
            <w:lang w:eastAsia="ja-JP"/>
          </w:rPr>
          <w:tab/>
          <w:delText>Authorization endpoint and token endpoint of OAuth 2.0 described in IETF</w:delText>
        </w:r>
        <w:r w:rsidDel="00FF1D2C">
          <w:rPr>
            <w:lang w:val="en-US" w:eastAsia="ja-JP"/>
          </w:rPr>
          <w:delText> RFC 6749[22] for establishing authentication linkage between MNO</w:delText>
        </w:r>
        <w:r w:rsidRPr="0006701B" w:rsidDel="00FF1D2C">
          <w:delText>'</w:delText>
        </w:r>
        <w:r w:rsidDel="00FF1D2C">
          <w:rPr>
            <w:lang w:val="en-US" w:eastAsia="ja-JP"/>
          </w:rPr>
          <w:delText>s ID and service provider</w:delText>
        </w:r>
        <w:r w:rsidRPr="0006701B" w:rsidDel="00FF1D2C">
          <w:delText>'</w:delText>
        </w:r>
        <w:r w:rsidDel="00FF1D2C">
          <w:rPr>
            <w:lang w:val="en-US" w:eastAsia="ja-JP"/>
          </w:rPr>
          <w:delText>s ID.</w:delText>
        </w:r>
      </w:del>
    </w:p>
    <w:p w14:paraId="5172D8FF" w14:textId="6CB1F02F" w:rsidR="00521045" w:rsidRPr="004D3578" w:rsidDel="00FF1D2C" w:rsidRDefault="00521045" w:rsidP="00FF1D2C">
      <w:pPr>
        <w:pStyle w:val="41"/>
        <w:ind w:left="568" w:firstLine="0"/>
        <w:rPr>
          <w:del w:id="4031" w:author="S4-240016" w:date="2024-01-16T10:07:00Z"/>
        </w:rPr>
      </w:pPr>
      <w:del w:id="4032" w:author="S4-240016" w:date="2024-01-16T10:07:00Z">
        <w:r w:rsidDel="00FF1D2C">
          <w:delText>6</w:delText>
        </w:r>
        <w:r w:rsidRPr="004D3578" w:rsidDel="00FF1D2C">
          <w:delText>.</w:delText>
        </w:r>
        <w:r w:rsidDel="00FF1D2C">
          <w:delText>2.6.6</w:delText>
        </w:r>
        <w:r w:rsidRPr="004D3578" w:rsidDel="00FF1D2C">
          <w:tab/>
        </w:r>
        <w:r w:rsidDel="00FF1D2C">
          <w:rPr>
            <w:lang w:eastAsia="ja-JP"/>
          </w:rPr>
          <w:delText>WMCF and Media Function</w:delText>
        </w:r>
      </w:del>
    </w:p>
    <w:p w14:paraId="3DFB8C26" w14:textId="236C6E00" w:rsidR="00521045" w:rsidDel="00FF1D2C" w:rsidRDefault="00521045" w:rsidP="00FF1D2C">
      <w:pPr>
        <w:ind w:left="568"/>
        <w:rPr>
          <w:del w:id="4033" w:author="S4-240016" w:date="2024-01-16T10:07:00Z"/>
          <w:lang w:eastAsia="ja-JP"/>
        </w:rPr>
      </w:pPr>
      <w:del w:id="4034" w:author="S4-240016" w:date="2024-01-16T10:07:00Z">
        <w:r w:rsidDel="00FF1D2C">
          <w:rPr>
            <w:lang w:val="en-US" w:eastAsia="ja-JP"/>
          </w:rPr>
          <w:delText xml:space="preserve">WMCF is expected to be mapped to Media Function (MF) on RTC architecture. </w:delText>
        </w:r>
        <w:r w:rsidDel="00FF1D2C">
          <w:rPr>
            <w:lang w:eastAsia="ja-JP"/>
          </w:rPr>
          <w:delText>The following aspects need to be reflected in normative specification in the succeeding normative work</w:delText>
        </w:r>
        <w:r w:rsidDel="00FF1D2C">
          <w:rPr>
            <w:rFonts w:hint="eastAsia"/>
            <w:lang w:eastAsia="ja-JP"/>
          </w:rPr>
          <w:delText>.</w:delText>
        </w:r>
      </w:del>
    </w:p>
    <w:p w14:paraId="763C5BA7" w14:textId="4EC3BC33" w:rsidR="00521045" w:rsidDel="00FF1D2C" w:rsidRDefault="00521045" w:rsidP="00FF1D2C">
      <w:pPr>
        <w:ind w:left="568"/>
        <w:rPr>
          <w:del w:id="4035" w:author="S4-240016" w:date="2024-01-16T10:07:00Z"/>
          <w:lang w:eastAsia="ja-JP"/>
        </w:rPr>
      </w:pPr>
      <w:del w:id="4036" w:author="S4-240016" w:date="2024-01-16T10:07:00Z">
        <w:r w:rsidDel="00FF1D2C">
          <w:rPr>
            <w:lang w:eastAsia="ja-JP"/>
          </w:rPr>
          <w:delText xml:space="preserve">The MF provide the following functionalities in addition to the current functionality described in </w:delText>
        </w:r>
        <w:r w:rsidDel="00FF1D2C">
          <w:rPr>
            <w:lang w:val="en-US" w:eastAsia="ja-JP"/>
          </w:rPr>
          <w:delText>3GPP TS 26.506 [10]</w:delText>
        </w:r>
        <w:r w:rsidDel="00FF1D2C">
          <w:rPr>
            <w:lang w:eastAsia="ja-JP"/>
          </w:rPr>
          <w:delText>:</w:delText>
        </w:r>
      </w:del>
    </w:p>
    <w:p w14:paraId="04950B4F" w14:textId="14CFB1EA" w:rsidR="00521045" w:rsidDel="00FF1D2C" w:rsidRDefault="00521045" w:rsidP="00FF1D2C">
      <w:pPr>
        <w:pStyle w:val="B1"/>
        <w:ind w:firstLine="0"/>
        <w:rPr>
          <w:del w:id="4037" w:author="S4-240016" w:date="2024-01-16T10:07:00Z"/>
          <w:lang w:eastAsia="ja-JP"/>
        </w:rPr>
      </w:pPr>
      <w:del w:id="4038" w:author="S4-240016" w:date="2024-01-16T10:07:00Z">
        <w:r w:rsidDel="00FF1D2C">
          <w:rPr>
            <w:rFonts w:hint="eastAsia"/>
            <w:lang w:eastAsia="ja-JP"/>
          </w:rPr>
          <w:delText>-</w:delText>
        </w:r>
        <w:r w:rsidDel="00FF1D2C">
          <w:rPr>
            <w:lang w:eastAsia="ja-JP"/>
          </w:rPr>
          <w:tab/>
        </w:r>
        <w:r w:rsidRPr="00644462" w:rsidDel="00FF1D2C">
          <w:rPr>
            <w:lang w:eastAsia="ja-JP"/>
          </w:rPr>
          <w:delText>perform</w:delText>
        </w:r>
        <w:r w:rsidDel="00FF1D2C">
          <w:rPr>
            <w:lang w:eastAsia="ja-JP"/>
          </w:rPr>
          <w:delText>ing</w:delText>
        </w:r>
        <w:r w:rsidRPr="00644462" w:rsidDel="00FF1D2C">
          <w:rPr>
            <w:lang w:eastAsia="ja-JP"/>
          </w:rPr>
          <w:delText xml:space="preserve"> decryption and encryption of media packets if DTLS, SRTP, or TLS is used for a transport layer</w:delText>
        </w:r>
        <w:r w:rsidDel="00FF1D2C">
          <w:rPr>
            <w:lang w:eastAsia="ja-JP"/>
          </w:rPr>
          <w:delText>.</w:delText>
        </w:r>
      </w:del>
    </w:p>
    <w:p w14:paraId="64DF9011" w14:textId="3C466E27" w:rsidR="00521045" w:rsidRPr="00C755F6" w:rsidDel="00FF1D2C" w:rsidRDefault="00521045" w:rsidP="00FF1D2C">
      <w:pPr>
        <w:pStyle w:val="B1"/>
        <w:ind w:firstLine="0"/>
        <w:rPr>
          <w:del w:id="4039" w:author="S4-240016" w:date="2024-01-16T10:07:00Z"/>
          <w:lang w:val="en-US" w:eastAsia="ja-JP"/>
        </w:rPr>
      </w:pPr>
      <w:del w:id="4040" w:author="S4-240016" w:date="2024-01-16T10:07:00Z">
        <w:r w:rsidDel="00FF1D2C">
          <w:rPr>
            <w:rFonts w:hint="eastAsia"/>
            <w:lang w:eastAsia="ja-JP"/>
          </w:rPr>
          <w:delText>-</w:delText>
        </w:r>
        <w:r w:rsidDel="00FF1D2C">
          <w:rPr>
            <w:lang w:eastAsia="ja-JP"/>
          </w:rPr>
          <w:tab/>
        </w:r>
        <w:r w:rsidRPr="00644462" w:rsidDel="00FF1D2C">
          <w:rPr>
            <w:lang w:eastAsia="ja-JP"/>
          </w:rPr>
          <w:delText>storing contents (including text or other static material as well as audio and video) and providing them to the UE</w:delText>
        </w:r>
        <w:r w:rsidDel="00FF1D2C">
          <w:rPr>
            <w:lang w:eastAsia="ja-JP"/>
          </w:rPr>
          <w:delText>.</w:delText>
        </w:r>
      </w:del>
    </w:p>
    <w:p w14:paraId="6FA6C91E" w14:textId="4594A360" w:rsidR="00521045" w:rsidRPr="004D3578" w:rsidDel="00FF1D2C" w:rsidRDefault="00521045" w:rsidP="00FF1D2C">
      <w:pPr>
        <w:pStyle w:val="41"/>
        <w:ind w:left="568" w:firstLine="0"/>
        <w:rPr>
          <w:del w:id="4041" w:author="S4-240016" w:date="2024-01-16T10:07:00Z"/>
        </w:rPr>
      </w:pPr>
      <w:del w:id="4042" w:author="S4-240016" w:date="2024-01-16T10:07:00Z">
        <w:r w:rsidDel="00FF1D2C">
          <w:delText>6</w:delText>
        </w:r>
        <w:r w:rsidRPr="004D3578" w:rsidDel="00FF1D2C">
          <w:delText>.</w:delText>
        </w:r>
        <w:r w:rsidDel="00FF1D2C">
          <w:delText>2.6.7</w:delText>
        </w:r>
        <w:r w:rsidRPr="004D3578" w:rsidDel="00FF1D2C">
          <w:tab/>
        </w:r>
        <w:r w:rsidDel="00FF1D2C">
          <w:rPr>
            <w:lang w:eastAsia="ja-JP"/>
          </w:rPr>
          <w:delText>WNMGF and Transport Gateway Function</w:delText>
        </w:r>
      </w:del>
    </w:p>
    <w:p w14:paraId="6C7E8825" w14:textId="79031088" w:rsidR="00521045" w:rsidRPr="005D65D4" w:rsidDel="00FF1D2C" w:rsidRDefault="00521045" w:rsidP="00FF1D2C">
      <w:pPr>
        <w:ind w:left="568"/>
        <w:rPr>
          <w:del w:id="4043" w:author="S4-240016" w:date="2024-01-16T10:07:00Z"/>
          <w:lang w:eastAsia="ja-JP"/>
        </w:rPr>
      </w:pPr>
      <w:del w:id="4044" w:author="S4-240016" w:date="2024-01-16T10:07:00Z">
        <w:r w:rsidDel="00FF1D2C">
          <w:rPr>
            <w:lang w:val="en-US" w:eastAsia="ja-JP"/>
          </w:rPr>
          <w:delText>WNMGF is expected to be mapped to Transport Gateway Function (TGF) on RTC architecture.</w:delText>
        </w:r>
      </w:del>
    </w:p>
    <w:p w14:paraId="4D39E435" w14:textId="1DB1A426" w:rsidR="00521045" w:rsidRPr="004821C3" w:rsidDel="00FF1D2C" w:rsidRDefault="00521045" w:rsidP="00FF1D2C">
      <w:pPr>
        <w:ind w:left="568"/>
        <w:rPr>
          <w:del w:id="4045" w:author="S4-240016" w:date="2024-01-16T10:07:00Z"/>
          <w:lang w:eastAsia="ja-JP"/>
        </w:rPr>
      </w:pPr>
      <w:del w:id="4046" w:author="S4-240016" w:date="2024-01-16T10:07:00Z">
        <w:r w:rsidDel="00FF1D2C">
          <w:rPr>
            <w:lang w:eastAsia="ja-JP"/>
          </w:rPr>
          <w:delText>No gap is found between WNMGF and TGF.</w:delText>
        </w:r>
      </w:del>
    </w:p>
    <w:p w14:paraId="40F4AD54" w14:textId="2C26F5EB" w:rsidR="00521045" w:rsidRPr="00B842B5" w:rsidDel="00FF1D2C" w:rsidRDefault="00521045" w:rsidP="00FF1D2C">
      <w:pPr>
        <w:pStyle w:val="31"/>
        <w:ind w:left="568" w:firstLine="0"/>
        <w:rPr>
          <w:del w:id="4047" w:author="S4-240016" w:date="2024-01-16T10:07:00Z"/>
        </w:rPr>
      </w:pPr>
      <w:del w:id="4048" w:author="S4-240016" w:date="2024-01-16T10:07:00Z">
        <w:r w:rsidRPr="00B842B5" w:rsidDel="00FF1D2C">
          <w:delText>6.</w:delText>
        </w:r>
        <w:r w:rsidRPr="00B842B5" w:rsidDel="00FF1D2C">
          <w:rPr>
            <w:lang w:eastAsia="zh-CN"/>
          </w:rPr>
          <w:delText>2</w:delText>
        </w:r>
        <w:r w:rsidRPr="00B842B5" w:rsidDel="00FF1D2C">
          <w:delText>.</w:delText>
        </w:r>
        <w:r w:rsidDel="00FF1D2C">
          <w:delText>7</w:delText>
        </w:r>
        <w:r w:rsidRPr="00B842B5" w:rsidDel="00FF1D2C">
          <w:tab/>
        </w:r>
        <w:r w:rsidDel="00FF1D2C">
          <w:delText>RTC</w:delText>
        </w:r>
        <w:r w:rsidRPr="00434FD6" w:rsidDel="00FF1D2C">
          <w:delText xml:space="preserve"> Architecture</w:delText>
        </w:r>
        <w:r w:rsidDel="00FF1D2C">
          <w:rPr>
            <w:lang w:eastAsia="zh-CN"/>
          </w:rPr>
          <w:delText xml:space="preserve"> for collaboration scenario</w:delText>
        </w:r>
        <w:r w:rsidDel="00FF1D2C">
          <w:rPr>
            <w:lang w:val="en-US" w:eastAsia="ja-JP"/>
          </w:rPr>
          <w:delText> </w:delText>
        </w:r>
        <w:r w:rsidDel="00FF1D2C">
          <w:rPr>
            <w:lang w:eastAsia="zh-CN"/>
          </w:rPr>
          <w:delText>4</w:delText>
        </w:r>
      </w:del>
    </w:p>
    <w:p w14:paraId="05AA54D3" w14:textId="0314135D" w:rsidR="00521045" w:rsidDel="00FF1D2C" w:rsidRDefault="00521045" w:rsidP="00FF1D2C">
      <w:pPr>
        <w:ind w:left="568"/>
        <w:rPr>
          <w:del w:id="4049" w:author="S4-240016" w:date="2024-01-16T10:07:00Z"/>
          <w:lang w:val="en-US" w:eastAsia="ja-JP"/>
        </w:rPr>
      </w:pPr>
      <w:del w:id="4050" w:author="S4-240016" w:date="2024-01-16T10:07:00Z">
        <w:r w:rsidDel="00FF1D2C">
          <w:rPr>
            <w:lang w:val="en-US" w:eastAsia="ja-JP"/>
          </w:rPr>
          <w:delText xml:space="preserve">This clause identifies the possible architecture for collaboration scenario 4 specified in 3GPP TS 26.506 [10] based on the consideration in above clauses. Figure 6.2.7-1 shows the </w:delText>
        </w:r>
        <w:r w:rsidDel="00FF1D2C">
          <w:delText>d</w:delText>
        </w:r>
        <w:r w:rsidRPr="00434FD6" w:rsidDel="00FF1D2C">
          <w:delText>erivative RTC architecture for collaboration scenario</w:delText>
        </w:r>
        <w:r w:rsidDel="00FF1D2C">
          <w:delText> 4.</w:delText>
        </w:r>
      </w:del>
    </w:p>
    <w:p w14:paraId="7284C5F1" w14:textId="74AF3A08" w:rsidR="00521045" w:rsidRPr="00CA25FC" w:rsidDel="00FF1D2C" w:rsidRDefault="00C625D2" w:rsidP="00FF1D2C">
      <w:pPr>
        <w:ind w:left="568"/>
        <w:rPr>
          <w:del w:id="4051" w:author="S4-240016" w:date="2024-01-16T10:07:00Z"/>
          <w:lang w:val="en-US" w:eastAsia="ja-JP"/>
        </w:rPr>
      </w:pPr>
      <w:del w:id="4052" w:author="S4-240016" w:date="2024-01-16T10:07:00Z">
        <w:r w:rsidDel="00FF1D2C">
          <w:object w:dxaOrig="10650" w:dyaOrig="6180" w14:anchorId="030FCC89">
            <v:shape id="_x0000_i1070" type="#_x0000_t75" style="width:491.5pt;height:285.1pt" o:ole="">
              <v:imagedata r:id="rId66" o:title=""/>
            </v:shape>
            <o:OLEObject Type="Embed" ProgID="Visio.Drawing.15" ShapeID="_x0000_i1070" DrawAspect="Content" ObjectID="_1767559737" r:id="rId102"/>
          </w:object>
        </w:r>
      </w:del>
    </w:p>
    <w:p w14:paraId="6AAA9D98" w14:textId="39F695A4" w:rsidR="00521045" w:rsidDel="00FF1D2C" w:rsidRDefault="00521045" w:rsidP="00FF1D2C">
      <w:pPr>
        <w:pStyle w:val="TF"/>
        <w:ind w:left="568"/>
        <w:rPr>
          <w:del w:id="4053" w:author="S4-240016" w:date="2024-01-16T10:07:00Z"/>
        </w:rPr>
      </w:pPr>
      <w:del w:id="4054" w:author="S4-240016" w:date="2024-01-16T10:07:00Z">
        <w:r w:rsidDel="00FF1D2C">
          <w:delText>Figure 6.2.7-1:</w:delText>
        </w:r>
        <w:r w:rsidDel="00FF1D2C">
          <w:tab/>
          <w:delText>Possible</w:delText>
        </w:r>
        <w:r w:rsidDel="00FF1D2C">
          <w:rPr>
            <w:lang w:val="en-US" w:eastAsia="ja-JP"/>
          </w:rPr>
          <w:delText xml:space="preserve"> </w:delText>
        </w:r>
        <w:r w:rsidDel="00FF1D2C">
          <w:delText>d</w:delText>
        </w:r>
        <w:r w:rsidRPr="00434FD6" w:rsidDel="00FF1D2C">
          <w:delText>erivative RTC architecture for collaboration scenario</w:delText>
        </w:r>
        <w:r w:rsidDel="00FF1D2C">
          <w:delText> 4</w:delText>
        </w:r>
      </w:del>
    </w:p>
    <w:p w14:paraId="2E6CB18D" w14:textId="02142F64" w:rsidR="00521045" w:rsidDel="00FF1D2C" w:rsidRDefault="00521045" w:rsidP="00FF1D2C">
      <w:pPr>
        <w:pStyle w:val="NO"/>
        <w:ind w:left="568" w:firstLine="0"/>
        <w:rPr>
          <w:del w:id="4055" w:author="S4-240016" w:date="2024-01-16T10:07:00Z"/>
          <w:lang w:val="en-US" w:eastAsia="ja-JP"/>
        </w:rPr>
      </w:pPr>
      <w:del w:id="4056" w:author="S4-240016" w:date="2024-01-16T10:07:00Z">
        <w:r w:rsidDel="00FF1D2C">
          <w:rPr>
            <w:rFonts w:hint="eastAsia"/>
            <w:lang w:val="en-US" w:eastAsia="ja-JP"/>
          </w:rPr>
          <w:delText>N</w:delText>
        </w:r>
        <w:r w:rsidDel="00FF1D2C">
          <w:rPr>
            <w:lang w:val="en-US" w:eastAsia="ja-JP"/>
          </w:rPr>
          <w:delText>OTE 1:</w:delText>
        </w:r>
        <w:r w:rsidDel="00FF1D2C">
          <w:rPr>
            <w:lang w:val="en-US" w:eastAsia="ja-JP"/>
          </w:rPr>
          <w:tab/>
          <w:delText xml:space="preserve">Other </w:delText>
        </w:r>
        <w:r w:rsidDel="00FF1D2C">
          <w:rPr>
            <w:rFonts w:hint="eastAsia"/>
            <w:lang w:val="en-US" w:eastAsia="ja-JP"/>
          </w:rPr>
          <w:delText>n</w:delText>
        </w:r>
        <w:r w:rsidDel="00FF1D2C">
          <w:rPr>
            <w:lang w:val="en-US" w:eastAsia="ja-JP"/>
          </w:rPr>
          <w:delText>etwork includes RTC ASs in different MNO and service provider.</w:delText>
        </w:r>
      </w:del>
    </w:p>
    <w:p w14:paraId="1AE44631" w14:textId="745EA8C2" w:rsidR="00521045" w:rsidDel="00FF1D2C" w:rsidRDefault="00521045" w:rsidP="00FF1D2C">
      <w:pPr>
        <w:pStyle w:val="NO"/>
        <w:ind w:left="568" w:firstLine="0"/>
        <w:rPr>
          <w:del w:id="4057" w:author="S4-240016" w:date="2024-01-16T10:07:00Z"/>
          <w:lang w:val="en-US" w:eastAsia="ja-JP"/>
        </w:rPr>
      </w:pPr>
      <w:del w:id="4058" w:author="S4-240016" w:date="2024-01-16T10:07:00Z">
        <w:r w:rsidDel="00FF1D2C">
          <w:rPr>
            <w:rFonts w:hint="eastAsia"/>
            <w:lang w:val="en-US" w:eastAsia="ja-JP"/>
          </w:rPr>
          <w:delText>N</w:delText>
        </w:r>
        <w:r w:rsidDel="00FF1D2C">
          <w:rPr>
            <w:lang w:val="en-US" w:eastAsia="ja-JP"/>
          </w:rPr>
          <w:delText>OTE 2:</w:delText>
        </w:r>
        <w:r w:rsidDel="00FF1D2C">
          <w:rPr>
            <w:lang w:val="en-US" w:eastAsia="ja-JP"/>
          </w:rPr>
          <w:tab/>
          <w:delText>If RTC AF and -RTC AS are controlled by a single operator and located in the same operator network, these functions are trusted. Inter-working Function and Transport Gateway Function act as a border controller function</w:delText>
        </w:r>
        <w:r w:rsidRPr="006E5D7A" w:rsidDel="00FF1D2C">
          <w:delText xml:space="preserve"> </w:delText>
        </w:r>
        <w:r w:rsidRPr="007A0593" w:rsidDel="00FF1D2C">
          <w:delText>at the boundary of the network</w:delText>
        </w:r>
        <w:r w:rsidDel="00FF1D2C">
          <w:rPr>
            <w:lang w:val="en-US" w:eastAsia="ja-JP"/>
          </w:rPr>
          <w:delText>.</w:delText>
        </w:r>
      </w:del>
    </w:p>
    <w:p w14:paraId="426582B8" w14:textId="69D9EB15" w:rsidR="00521045" w:rsidDel="00FF1D2C" w:rsidRDefault="00521045" w:rsidP="00FF1D2C">
      <w:pPr>
        <w:ind w:left="568"/>
        <w:rPr>
          <w:del w:id="4059" w:author="S4-240016" w:date="2024-01-16T10:07:00Z"/>
          <w:lang w:val="en-US" w:eastAsia="ja-JP"/>
        </w:rPr>
      </w:pPr>
      <w:del w:id="4060" w:author="S4-240016" w:date="2024-01-16T10:07:00Z">
        <w:r w:rsidDel="00FF1D2C">
          <w:rPr>
            <w:lang w:val="en-US" w:eastAsia="ja-JP"/>
          </w:rPr>
          <w:delText>The following interfaces are expected to be introduced for collaboration scenario 4.</w:delText>
        </w:r>
      </w:del>
    </w:p>
    <w:p w14:paraId="4B549A2B" w14:textId="0AF3BBFE" w:rsidR="00521045" w:rsidDel="00FF1D2C" w:rsidRDefault="00521045" w:rsidP="00FF1D2C">
      <w:pPr>
        <w:pStyle w:val="B1"/>
        <w:ind w:firstLine="0"/>
        <w:rPr>
          <w:del w:id="4061" w:author="S4-240016" w:date="2024-01-16T10:07:00Z"/>
          <w:lang w:eastAsia="ja-JP"/>
        </w:rPr>
      </w:pPr>
      <w:del w:id="4062" w:author="S4-240016" w:date="2024-01-16T10:07:00Z">
        <w:r w:rsidDel="00FF1D2C">
          <w:rPr>
            <w:lang w:eastAsia="ja-JP"/>
          </w:rPr>
          <w:delText>-</w:delText>
        </w:r>
        <w:r w:rsidDel="00FF1D2C">
          <w:rPr>
            <w:lang w:eastAsia="ja-JP"/>
          </w:rPr>
          <w:tab/>
        </w:r>
        <w:r w:rsidDel="00FF1D2C">
          <w:rPr>
            <w:b/>
            <w:bCs/>
            <w:lang w:eastAsia="ja-JP"/>
          </w:rPr>
          <w:delText>RTC-Y</w:delText>
        </w:r>
        <w:r w:rsidDel="00FF1D2C">
          <w:rPr>
            <w:lang w:eastAsia="ja-JP"/>
          </w:rPr>
          <w:delText>: This reference point is for C-Plane signalling and U-Plane media transport between RTC AS (Inter-working Function) and other network(s)</w:delText>
        </w:r>
        <w:r w:rsidRPr="00D75AB3" w:rsidDel="00FF1D2C">
          <w:rPr>
            <w:lang w:eastAsia="ja-JP"/>
          </w:rPr>
          <w:delText xml:space="preserve"> </w:delText>
        </w:r>
        <w:r w:rsidDel="00FF1D2C">
          <w:rPr>
            <w:lang w:eastAsia="ja-JP"/>
          </w:rPr>
          <w:delText xml:space="preserve">that support the eiRTCW protocol. </w:delText>
        </w:r>
        <w:r w:rsidDel="00FF1D2C">
          <w:rPr>
            <w:rFonts w:hint="eastAsia"/>
            <w:lang w:eastAsia="ja-JP"/>
          </w:rPr>
          <w:delText xml:space="preserve">This </w:delText>
        </w:r>
        <w:r w:rsidDel="00FF1D2C">
          <w:rPr>
            <w:lang w:eastAsia="ja-JP"/>
          </w:rPr>
          <w:delText>interface is necessary for inter-connect RTC-AS with other-networks to realize collaboration scenario</w:delText>
        </w:r>
        <w:r w:rsidDel="00FF1D2C">
          <w:rPr>
            <w:lang w:val="en-US" w:eastAsia="ja-JP"/>
          </w:rPr>
          <w:delText xml:space="preserve"> 4. </w:delText>
        </w:r>
        <w:r w:rsidDel="00FF1D2C">
          <w:rPr>
            <w:lang w:eastAsia="ja-JP"/>
          </w:rPr>
          <w:delText xml:space="preserve">RTC-Y </w:delText>
        </w:r>
        <w:r w:rsidRPr="003239E9" w:rsidDel="00FF1D2C">
          <w:rPr>
            <w:lang w:eastAsia="ja-JP"/>
          </w:rPr>
          <w:delText>may further be grouped into two sub-interfaces as follows.</w:delText>
        </w:r>
      </w:del>
    </w:p>
    <w:p w14:paraId="07AB4ED9" w14:textId="12D3EB0A" w:rsidR="00521045" w:rsidDel="00FF1D2C" w:rsidRDefault="00521045" w:rsidP="00FF1D2C">
      <w:pPr>
        <w:pStyle w:val="B2"/>
        <w:ind w:left="568" w:firstLine="0"/>
        <w:rPr>
          <w:del w:id="4063" w:author="S4-240016" w:date="2024-01-16T10:07:00Z"/>
          <w:lang w:eastAsia="ja-JP"/>
        </w:rPr>
      </w:pPr>
      <w:del w:id="4064" w:author="S4-240016" w:date="2024-01-16T10:07:00Z">
        <w:r w:rsidDel="00FF1D2C">
          <w:rPr>
            <w:rFonts w:hint="eastAsia"/>
            <w:lang w:eastAsia="ja-JP"/>
          </w:rPr>
          <w:delText>i</w:delText>
        </w:r>
        <w:r w:rsidDel="00FF1D2C">
          <w:rPr>
            <w:lang w:eastAsia="ja-JP"/>
          </w:rPr>
          <w:delText>)</w:delText>
        </w:r>
        <w:r w:rsidDel="00FF1D2C">
          <w:rPr>
            <w:lang w:eastAsia="ja-JP"/>
          </w:rPr>
          <w:tab/>
        </w:r>
        <w:r w:rsidRPr="003239E9" w:rsidDel="00FF1D2C">
          <w:rPr>
            <w:b/>
            <w:bCs/>
            <w:lang w:eastAsia="ja-JP"/>
          </w:rPr>
          <w:delText>RTC-</w:delText>
        </w:r>
        <w:r w:rsidDel="00FF1D2C">
          <w:rPr>
            <w:b/>
            <w:bCs/>
            <w:lang w:eastAsia="ja-JP"/>
          </w:rPr>
          <w:delText>Y</w:delText>
        </w:r>
        <w:r w:rsidRPr="003239E9" w:rsidDel="00FF1D2C">
          <w:rPr>
            <w:b/>
            <w:bCs/>
            <w:lang w:eastAsia="ja-JP"/>
          </w:rPr>
          <w:delText>s</w:delText>
        </w:r>
        <w:r w:rsidDel="00FF1D2C">
          <w:rPr>
            <w:lang w:eastAsia="ja-JP"/>
          </w:rPr>
          <w:delText>:</w:delText>
        </w:r>
        <w:r w:rsidDel="00FF1D2C">
          <w:rPr>
            <w:lang w:eastAsia="ja-JP"/>
          </w:rPr>
          <w:tab/>
          <w:delText>This interface is for C-Plane signalling between Inter-working Function and other network(s) that support the eiRTCW protocol.</w:delText>
        </w:r>
      </w:del>
    </w:p>
    <w:p w14:paraId="51FC8B89" w14:textId="24AA8158" w:rsidR="00521045" w:rsidDel="00FF1D2C" w:rsidRDefault="00521045" w:rsidP="00FF1D2C">
      <w:pPr>
        <w:pStyle w:val="B2"/>
        <w:ind w:left="568" w:firstLine="0"/>
        <w:rPr>
          <w:del w:id="4065" w:author="S4-240016" w:date="2024-01-16T10:07:00Z"/>
          <w:lang w:eastAsia="ja-JP"/>
        </w:rPr>
      </w:pPr>
      <w:del w:id="4066" w:author="S4-240016" w:date="2024-01-16T10:07:00Z">
        <w:r w:rsidDel="00FF1D2C">
          <w:rPr>
            <w:rFonts w:hint="eastAsia"/>
            <w:lang w:eastAsia="ja-JP"/>
          </w:rPr>
          <w:delText>i</w:delText>
        </w:r>
        <w:r w:rsidDel="00FF1D2C">
          <w:rPr>
            <w:lang w:eastAsia="ja-JP"/>
          </w:rPr>
          <w:delText>i)</w:delText>
        </w:r>
        <w:r w:rsidDel="00FF1D2C">
          <w:rPr>
            <w:lang w:eastAsia="ja-JP"/>
          </w:rPr>
          <w:tab/>
        </w:r>
        <w:r w:rsidRPr="003239E9" w:rsidDel="00FF1D2C">
          <w:rPr>
            <w:b/>
            <w:bCs/>
            <w:lang w:eastAsia="ja-JP"/>
          </w:rPr>
          <w:delText>RTC-</w:delText>
        </w:r>
        <w:r w:rsidDel="00FF1D2C">
          <w:rPr>
            <w:b/>
            <w:bCs/>
            <w:lang w:eastAsia="ja-JP"/>
          </w:rPr>
          <w:delText>Y</w:delText>
        </w:r>
        <w:r w:rsidRPr="003239E9" w:rsidDel="00FF1D2C">
          <w:rPr>
            <w:b/>
            <w:bCs/>
            <w:lang w:eastAsia="ja-JP"/>
          </w:rPr>
          <w:delText>m</w:delText>
        </w:r>
        <w:r w:rsidDel="00FF1D2C">
          <w:rPr>
            <w:lang w:eastAsia="ja-JP"/>
          </w:rPr>
          <w:delText>:</w:delText>
        </w:r>
        <w:r w:rsidDel="00FF1D2C">
          <w:rPr>
            <w:lang w:eastAsia="ja-JP"/>
          </w:rPr>
          <w:tab/>
          <w:delText>This interface is for U-Plane media transport between Transport Gateway Function and other network(s) that support the eiRTCW protocol.</w:delText>
        </w:r>
      </w:del>
    </w:p>
    <w:p w14:paraId="6081E328" w14:textId="4FFAA967" w:rsidR="00521045" w:rsidDel="00FF1D2C" w:rsidRDefault="00521045" w:rsidP="00FF1D2C">
      <w:pPr>
        <w:ind w:left="568"/>
        <w:rPr>
          <w:del w:id="4067" w:author="S4-240016" w:date="2024-01-16T10:07:00Z"/>
          <w:lang w:val="en-US" w:eastAsia="ja-JP"/>
        </w:rPr>
      </w:pPr>
      <w:del w:id="4068" w:author="S4-240016" w:date="2024-01-16T10:07:00Z">
        <w:r w:rsidDel="00FF1D2C">
          <w:rPr>
            <w:lang w:val="en-US" w:eastAsia="ja-JP"/>
          </w:rPr>
          <w:delTex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delText>
        </w:r>
      </w:del>
    </w:p>
    <w:p w14:paraId="71F44DF2" w14:textId="0D879A48" w:rsidR="00521045" w:rsidRPr="00282738" w:rsidDel="00FF1D2C" w:rsidRDefault="00521045" w:rsidP="00FF1D2C">
      <w:pPr>
        <w:pStyle w:val="B1"/>
        <w:ind w:firstLine="0"/>
        <w:rPr>
          <w:del w:id="4069" w:author="S4-240016" w:date="2024-01-16T10:07:00Z"/>
          <w:highlight w:val="yellow"/>
          <w:lang w:val="en-US" w:eastAsia="ja-JP"/>
        </w:rPr>
      </w:pPr>
      <w:del w:id="4070" w:author="S4-240016" w:date="2024-01-16T10:07:00Z">
        <w:r w:rsidRPr="009E7288" w:rsidDel="00FF1D2C">
          <w:rPr>
            <w:lang w:val="en-US" w:eastAsia="ja-JP"/>
          </w:rPr>
          <w:delText>-</w:delText>
        </w:r>
        <w:r w:rsidRPr="009E7288" w:rsidDel="00FF1D2C">
          <w:rPr>
            <w:lang w:val="en-US" w:eastAsia="ja-JP"/>
          </w:rPr>
          <w:tab/>
        </w:r>
        <w:r w:rsidRPr="009E7288" w:rsidDel="00FF1D2C">
          <w:rPr>
            <w:rFonts w:hint="eastAsia"/>
            <w:b/>
            <w:bCs/>
            <w:lang w:val="en-US" w:eastAsia="ja-JP"/>
          </w:rPr>
          <w:delText>RTC-</w:delText>
        </w:r>
        <w:r w:rsidDel="00FF1D2C">
          <w:rPr>
            <w:b/>
            <w:bCs/>
            <w:lang w:val="en-US" w:eastAsia="ja-JP"/>
          </w:rPr>
          <w:delText>X</w:delText>
        </w:r>
        <w:r w:rsidRPr="009E7288" w:rsidDel="00FF1D2C">
          <w:rPr>
            <w:lang w:val="en-US" w:eastAsia="ja-JP"/>
          </w:rPr>
          <w:delText xml:space="preserve">: This interface is application interface between RTC AS and RTC </w:delText>
        </w:r>
        <w:r w:rsidDel="00FF1D2C">
          <w:rPr>
            <w:lang w:val="en-US" w:eastAsia="ja-JP"/>
          </w:rPr>
          <w:delText>a</w:delText>
        </w:r>
        <w:r w:rsidRPr="009E7288" w:rsidDel="00FF1D2C">
          <w:rPr>
            <w:lang w:val="en-US" w:eastAsia="ja-JP"/>
          </w:rPr>
          <w:delText xml:space="preserve">pplication </w:delText>
        </w:r>
        <w:r w:rsidDel="00FF1D2C">
          <w:rPr>
            <w:lang w:val="en-US" w:eastAsia="ja-JP"/>
          </w:rPr>
          <w:delText>p</w:delText>
        </w:r>
        <w:r w:rsidRPr="009E7288" w:rsidDel="00FF1D2C">
          <w:rPr>
            <w:lang w:val="en-US" w:eastAsia="ja-JP"/>
          </w:rPr>
          <w:delText xml:space="preserve">rovider. The interface is used for providing </w:delText>
        </w:r>
        <w:r w:rsidRPr="009E7288" w:rsidDel="00FF1D2C">
          <w:rPr>
            <w:lang w:eastAsia="ja-JP"/>
          </w:rPr>
          <w:delText xml:space="preserve">RTC AS functionalities via ASWF. </w:delText>
        </w:r>
        <w:r w:rsidRPr="006F43EC" w:rsidDel="00FF1D2C">
          <w:rPr>
            <w:lang w:eastAsia="ja-JP"/>
          </w:rPr>
          <w:delText xml:space="preserve">(e.g., subscription of media resource in </w:delText>
        </w:r>
        <w:r w:rsidRPr="006F43EC" w:rsidDel="00FF1D2C">
          <w:rPr>
            <w:rFonts w:hint="eastAsia"/>
            <w:lang w:eastAsia="ja-JP"/>
          </w:rPr>
          <w:delText>RTC</w:delText>
        </w:r>
        <w:r w:rsidRPr="006F43EC" w:rsidDel="00FF1D2C">
          <w:rPr>
            <w:lang w:eastAsia="ja-JP"/>
          </w:rPr>
          <w:delText>-AS.</w:delText>
        </w:r>
        <w:r w:rsidRPr="009E7288" w:rsidDel="00FF1D2C">
          <w:rPr>
            <w:lang w:eastAsia="ja-JP"/>
          </w:rPr>
          <w:delText>).</w:delText>
        </w:r>
        <w:r w:rsidDel="00FF1D2C">
          <w:rPr>
            <w:lang w:eastAsia="ja-JP"/>
          </w:rPr>
          <w:delText xml:space="preserve"> </w:delText>
        </w:r>
        <w:r w:rsidRPr="009E7288" w:rsidDel="00FF1D2C">
          <w:rPr>
            <w:lang w:eastAsia="ja-JP"/>
          </w:rPr>
          <w:delText>This interface is necessary for real-time interaction between RTC-AS and RTC application provider for media session control.</w:delText>
        </w:r>
      </w:del>
    </w:p>
    <w:p w14:paraId="445F23A4" w14:textId="178CF1E7" w:rsidR="00521045" w:rsidRPr="00313957" w:rsidDel="00FF1D2C" w:rsidRDefault="00521045" w:rsidP="00FF1D2C">
      <w:pPr>
        <w:pStyle w:val="B1"/>
        <w:ind w:firstLine="0"/>
        <w:rPr>
          <w:del w:id="4071" w:author="S4-240016" w:date="2024-01-16T10:07:00Z"/>
          <w:lang w:val="en-US" w:eastAsia="ja-JP"/>
        </w:rPr>
      </w:pPr>
      <w:del w:id="4072" w:author="S4-240016" w:date="2024-01-16T10:07:00Z">
        <w:r w:rsidRPr="009E7288" w:rsidDel="00FF1D2C">
          <w:rPr>
            <w:lang w:val="en-US" w:eastAsia="ja-JP"/>
          </w:rPr>
          <w:delText>-</w:delText>
        </w:r>
        <w:r w:rsidRPr="009E7288" w:rsidDel="00FF1D2C">
          <w:rPr>
            <w:lang w:val="en-US" w:eastAsia="ja-JP"/>
          </w:rPr>
          <w:tab/>
        </w:r>
        <w:r w:rsidRPr="009E7288" w:rsidDel="00FF1D2C">
          <w:rPr>
            <w:rFonts w:hint="eastAsia"/>
            <w:b/>
            <w:bCs/>
            <w:lang w:val="en-US" w:eastAsia="ja-JP"/>
          </w:rPr>
          <w:delText>RTC-</w:delText>
        </w:r>
        <w:r w:rsidRPr="009E7288" w:rsidDel="00FF1D2C">
          <w:rPr>
            <w:b/>
            <w:bCs/>
            <w:lang w:val="en-US" w:eastAsia="ja-JP"/>
          </w:rPr>
          <w:delText>4</w:delText>
        </w:r>
        <w:r w:rsidDel="00FF1D2C">
          <w:rPr>
            <w:b/>
            <w:bCs/>
            <w:lang w:val="en-US" w:eastAsia="ja-JP"/>
          </w:rPr>
          <w:delText>m</w:delText>
        </w:r>
        <w:r w:rsidRPr="009E7288" w:rsidDel="00FF1D2C">
          <w:rPr>
            <w:lang w:val="en-US" w:eastAsia="ja-JP"/>
          </w:rPr>
          <w:delText xml:space="preserve">: This interface </w:delText>
        </w:r>
        <w:r w:rsidDel="00FF1D2C">
          <w:rPr>
            <w:lang w:val="en-US" w:eastAsia="ja-JP"/>
          </w:rPr>
          <w:delText xml:space="preserve">needs to be extended </w:delText>
        </w:r>
        <w:r w:rsidRPr="009E7288" w:rsidDel="00FF1D2C">
          <w:rPr>
            <w:lang w:val="en-US" w:eastAsia="ja-JP"/>
          </w:rPr>
          <w:delText xml:space="preserve">for </w:delText>
        </w:r>
        <w:r w:rsidRPr="009E7288" w:rsidDel="00FF1D2C">
          <w:delText>providing ASWF functionalities (e.g., application usage assistance such as downloading an application) to UE</w:delText>
        </w:r>
        <w:r w:rsidRPr="009E7288" w:rsidDel="00FF1D2C">
          <w:rPr>
            <w:lang w:eastAsia="ja-JP"/>
          </w:rPr>
          <w:delText xml:space="preserve">. This </w:delText>
        </w:r>
        <w:r w:rsidDel="00FF1D2C">
          <w:rPr>
            <w:lang w:eastAsia="ja-JP"/>
          </w:rPr>
          <w:delText>extension</w:delText>
        </w:r>
        <w:r w:rsidRPr="009E7288" w:rsidDel="00FF1D2C">
          <w:rPr>
            <w:lang w:eastAsia="ja-JP"/>
          </w:rPr>
          <w:delText xml:space="preserve"> is necessary for providing RTC AS functionalities to UE as operator assistance.</w:delText>
        </w:r>
      </w:del>
    </w:p>
    <w:p w14:paraId="10E7259F" w14:textId="016AB8D6" w:rsidR="00521045" w:rsidDel="00FF1D2C" w:rsidRDefault="00521045" w:rsidP="00FF1D2C">
      <w:pPr>
        <w:ind w:left="568"/>
        <w:rPr>
          <w:del w:id="4073" w:author="S4-240016" w:date="2024-01-16T10:07:00Z"/>
          <w:lang w:val="en-US" w:eastAsia="ja-JP"/>
        </w:rPr>
      </w:pPr>
      <w:del w:id="4074" w:author="S4-240016" w:date="2024-01-16T10:07:00Z">
        <w:r w:rsidDel="00FF1D2C">
          <w:rPr>
            <w:lang w:val="en-US" w:eastAsia="ja-JP"/>
          </w:rPr>
          <w:delText>The functions described in this study correspond to the functions in the architecture for collaboration scenario#4 of RTC Architecture specified in 3GPP TS 26.506 [TS26.506] as follows.</w:delText>
        </w:r>
      </w:del>
    </w:p>
    <w:p w14:paraId="0E9AEC7A" w14:textId="5C6CE505" w:rsidR="00521045" w:rsidDel="00FF1D2C" w:rsidRDefault="00521045" w:rsidP="00FF1D2C">
      <w:pPr>
        <w:pStyle w:val="B1"/>
        <w:ind w:firstLine="0"/>
        <w:rPr>
          <w:del w:id="4075" w:author="S4-240016" w:date="2024-01-16T10:07:00Z"/>
          <w:lang w:eastAsia="ja-JP"/>
        </w:rPr>
      </w:pPr>
      <w:del w:id="4076" w:author="S4-240016" w:date="2024-01-16T10:07:00Z">
        <w:r w:rsidDel="00FF1D2C">
          <w:rPr>
            <w:lang w:eastAsia="ja-JP"/>
          </w:rPr>
          <w:lastRenderedPageBreak/>
          <w:delText>-</w:delText>
        </w:r>
        <w:r w:rsidDel="00FF1D2C">
          <w:rPr>
            <w:lang w:eastAsia="ja-JP"/>
          </w:rPr>
          <w:tab/>
        </w:r>
        <w:r w:rsidRPr="001C3A55" w:rsidDel="00FF1D2C">
          <w:rPr>
            <w:b/>
            <w:bCs/>
            <w:lang w:eastAsia="ja-JP"/>
          </w:rPr>
          <w:delText>WSF (WebRTC Signalling Function)</w:delText>
        </w:r>
        <w:r w:rsidDel="00FF1D2C">
          <w:rPr>
            <w:lang w:eastAsia="ja-JP"/>
          </w:rPr>
          <w:delText>: WebRTC Signalling Function</w:delText>
        </w:r>
      </w:del>
    </w:p>
    <w:p w14:paraId="686EC222" w14:textId="4C050E1E" w:rsidR="00521045" w:rsidDel="00FF1D2C" w:rsidRDefault="00521045" w:rsidP="00FF1D2C">
      <w:pPr>
        <w:pStyle w:val="B1"/>
        <w:ind w:firstLine="0"/>
        <w:rPr>
          <w:del w:id="4077" w:author="S4-240016" w:date="2024-01-16T10:07:00Z"/>
          <w:lang w:eastAsia="ja-JP"/>
        </w:rPr>
      </w:pPr>
      <w:del w:id="4078" w:author="S4-240016" w:date="2024-01-16T10:07:00Z">
        <w:r w:rsidDel="00FF1D2C">
          <w:rPr>
            <w:lang w:eastAsia="ja-JP"/>
          </w:rPr>
          <w:delText>-</w:delText>
        </w:r>
        <w:r w:rsidDel="00FF1D2C">
          <w:rPr>
            <w:lang w:eastAsia="ja-JP"/>
          </w:rPr>
          <w:tab/>
        </w:r>
        <w:r w:rsidRPr="001C3A55" w:rsidDel="00FF1D2C">
          <w:rPr>
            <w:b/>
            <w:bCs/>
            <w:lang w:eastAsia="ja-JP"/>
          </w:rPr>
          <w:delText>WMCF (WebRTC Media Centre Function)</w:delText>
        </w:r>
        <w:r w:rsidDel="00FF1D2C">
          <w:rPr>
            <w:lang w:eastAsia="ja-JP"/>
          </w:rPr>
          <w:delText>: Media Function</w:delText>
        </w:r>
      </w:del>
    </w:p>
    <w:p w14:paraId="7C1A8CEE" w14:textId="42900006" w:rsidR="00521045" w:rsidDel="00FF1D2C" w:rsidRDefault="00521045" w:rsidP="00FF1D2C">
      <w:pPr>
        <w:pStyle w:val="B1"/>
        <w:ind w:firstLine="0"/>
        <w:rPr>
          <w:del w:id="4079" w:author="S4-240016" w:date="2024-01-16T10:07:00Z"/>
        </w:rPr>
      </w:pPr>
      <w:del w:id="4080" w:author="S4-240016" w:date="2024-01-16T10:07:00Z">
        <w:r w:rsidDel="00FF1D2C">
          <w:rPr>
            <w:rFonts w:hint="eastAsia"/>
            <w:lang w:eastAsia="ja-JP"/>
          </w:rPr>
          <w:delText>-</w:delText>
        </w:r>
        <w:r w:rsidDel="00FF1D2C">
          <w:rPr>
            <w:lang w:eastAsia="ja-JP"/>
          </w:rPr>
          <w:tab/>
        </w:r>
        <w:r w:rsidRPr="001C3A55" w:rsidDel="00FF1D2C">
          <w:rPr>
            <w:b/>
            <w:bCs/>
          </w:rPr>
          <w:delText>CSF (Conference Supporting Function)</w:delText>
        </w:r>
        <w:r w:rsidDel="00FF1D2C">
          <w:delText>: Application Supporting Web Function</w:delText>
        </w:r>
      </w:del>
    </w:p>
    <w:p w14:paraId="219D8CF6" w14:textId="6C089F61" w:rsidR="00521045" w:rsidDel="00FF1D2C" w:rsidRDefault="00521045" w:rsidP="00FF1D2C">
      <w:pPr>
        <w:pStyle w:val="B1"/>
        <w:ind w:firstLine="0"/>
        <w:rPr>
          <w:del w:id="4081" w:author="S4-240016" w:date="2024-01-16T10:07:00Z"/>
          <w:lang w:eastAsia="ja-JP"/>
        </w:rPr>
      </w:pPr>
      <w:del w:id="4082" w:author="S4-240016" w:date="2024-01-16T10:07:00Z">
        <w:r w:rsidDel="00FF1D2C">
          <w:rPr>
            <w:rFonts w:hint="eastAsia"/>
            <w:lang w:eastAsia="ja-JP"/>
          </w:rPr>
          <w:delText>-</w:delText>
        </w:r>
        <w:r w:rsidDel="00FF1D2C">
          <w:rPr>
            <w:lang w:eastAsia="ja-JP"/>
          </w:rPr>
          <w:tab/>
        </w:r>
        <w:r w:rsidRPr="001C3A55" w:rsidDel="00FF1D2C">
          <w:rPr>
            <w:b/>
            <w:bCs/>
            <w:lang w:eastAsia="ja-JP"/>
          </w:rPr>
          <w:delText>WNSGF (WebRTC NNI Signalling Gateway Function)</w:delText>
        </w:r>
        <w:r w:rsidDel="00FF1D2C">
          <w:rPr>
            <w:lang w:eastAsia="ja-JP"/>
          </w:rPr>
          <w:delText>: Inter-working Function</w:delText>
        </w:r>
      </w:del>
    </w:p>
    <w:p w14:paraId="34356EA4" w14:textId="07F3A39D" w:rsidR="00521045" w:rsidRPr="00313957" w:rsidDel="00FF1D2C" w:rsidRDefault="00521045" w:rsidP="00FF1D2C">
      <w:pPr>
        <w:pStyle w:val="B1"/>
        <w:ind w:firstLine="0"/>
        <w:rPr>
          <w:del w:id="4083" w:author="S4-240016" w:date="2024-01-16T10:07:00Z"/>
          <w:lang w:val="en-US" w:eastAsia="ja-JP"/>
        </w:rPr>
      </w:pPr>
      <w:del w:id="4084" w:author="S4-240016" w:date="2024-01-16T10:07:00Z">
        <w:r w:rsidDel="00FF1D2C">
          <w:rPr>
            <w:rFonts w:hint="eastAsia"/>
            <w:lang w:eastAsia="ja-JP"/>
          </w:rPr>
          <w:delText>-</w:delText>
        </w:r>
        <w:r w:rsidDel="00FF1D2C">
          <w:rPr>
            <w:lang w:eastAsia="ja-JP"/>
          </w:rPr>
          <w:tab/>
        </w:r>
        <w:r w:rsidRPr="001C3A55" w:rsidDel="00FF1D2C">
          <w:rPr>
            <w:b/>
            <w:bCs/>
            <w:lang w:eastAsia="ja-JP"/>
          </w:rPr>
          <w:delText>WNMGF (WebRTC NNI Media Gateway Function)</w:delText>
        </w:r>
        <w:r w:rsidDel="00FF1D2C">
          <w:rPr>
            <w:lang w:eastAsia="ja-JP"/>
          </w:rPr>
          <w:delText>: Transport Gateway Function</w:delText>
        </w:r>
      </w:del>
    </w:p>
    <w:p w14:paraId="00E2690A" w14:textId="69909D1D" w:rsidR="00521045" w:rsidRPr="00E17B1B" w:rsidDel="00FF1D2C" w:rsidRDefault="00521045" w:rsidP="00FF1D2C">
      <w:pPr>
        <w:pStyle w:val="NO"/>
        <w:ind w:left="568" w:firstLine="0"/>
        <w:rPr>
          <w:del w:id="4085" w:author="S4-240016" w:date="2024-01-16T10:07:00Z"/>
        </w:rPr>
      </w:pPr>
      <w:del w:id="4086" w:author="S4-240016" w:date="2024-01-16T10:07:00Z">
        <w:r w:rsidRPr="00E17B1B" w:rsidDel="00FF1D2C">
          <w:delText>NOTE</w:delText>
        </w:r>
        <w:r w:rsidDel="00FF1D2C">
          <w:delText> 3</w:delText>
        </w:r>
        <w:r w:rsidRPr="00E17B1B" w:rsidDel="00FF1D2C">
          <w:delText>:</w:delText>
        </w:r>
        <w:r w:rsidRPr="00E17B1B" w:rsidDel="00FF1D2C">
          <w:tab/>
          <w:delText>As described in 3GPP TS 26.506 [</w:delText>
        </w:r>
        <w:r w:rsidDel="00FF1D2C">
          <w:delText>10</w:delText>
        </w:r>
        <w:r w:rsidRPr="00E17B1B" w:rsidDel="00FF1D2C">
          <w:delText>], the integration/collocation of RTC AF and WebRTC signalling server is possible. Co-located WebRTC signalling server is able to act as a RTC AF which is accessible to 5GC, and replace some of this RTC AF</w:delText>
        </w:r>
        <w:r w:rsidRPr="0006701B" w:rsidDel="00FF1D2C">
          <w:delText>'</w:delText>
        </w:r>
        <w:r w:rsidRPr="00E17B1B" w:rsidDel="00FF1D2C">
          <w:delText>s interfaces and APIs with WebRTC signalling. For example, interfaces and APIs between this RTC AF and UE will be replaced to avoid concurrent/redundant requests from UE.</w:delText>
        </w:r>
      </w:del>
    </w:p>
    <w:p w14:paraId="08E467D9" w14:textId="6619201B" w:rsidR="00521045" w:rsidDel="00FF1D2C" w:rsidRDefault="00521045" w:rsidP="00FF1D2C">
      <w:pPr>
        <w:ind w:left="568"/>
        <w:rPr>
          <w:del w:id="4087" w:author="S4-240016" w:date="2024-01-16T10:07:00Z"/>
          <w:lang w:val="en-US" w:eastAsia="ja-JP"/>
        </w:rPr>
      </w:pPr>
      <w:del w:id="4088" w:author="S4-240016" w:date="2024-01-16T10:07:00Z">
        <w:r w:rsidDel="00FF1D2C">
          <w:rPr>
            <w:lang w:val="en-US" w:eastAsia="ja-JP"/>
          </w:rPr>
          <w:delText>The interfaces described in this study correspond to the interfaces in the architecture for collaboration scenario #4 specified in TS 26.506 [10] as follows.</w:delText>
        </w:r>
      </w:del>
    </w:p>
    <w:p w14:paraId="3D70A0B0" w14:textId="5DA66BC9" w:rsidR="00521045" w:rsidDel="00FF1D2C" w:rsidRDefault="00521045" w:rsidP="00FF1D2C">
      <w:pPr>
        <w:pStyle w:val="B1"/>
        <w:ind w:firstLine="0"/>
        <w:rPr>
          <w:del w:id="4089" w:author="S4-240016" w:date="2024-01-16T10:07:00Z"/>
          <w:lang w:eastAsia="ja-JP"/>
        </w:rPr>
      </w:pPr>
      <w:del w:id="4090" w:author="S4-240016" w:date="2024-01-16T10:07:00Z">
        <w:r w:rsidDel="00FF1D2C">
          <w:rPr>
            <w:lang w:eastAsia="ja-JP"/>
          </w:rPr>
          <w:delText>-</w:delText>
        </w:r>
        <w:r w:rsidDel="00FF1D2C">
          <w:rPr>
            <w:lang w:eastAsia="ja-JP"/>
          </w:rPr>
          <w:tab/>
        </w:r>
        <w:r w:rsidRPr="00DE2384" w:rsidDel="00FF1D2C">
          <w:rPr>
            <w:b/>
            <w:bCs/>
            <w:lang w:val="en-US" w:eastAsia="ja-JP"/>
          </w:rPr>
          <w:delText>Rs-u</w:delText>
        </w:r>
        <w:r w:rsidDel="00FF1D2C">
          <w:rPr>
            <w:lang w:eastAsia="ja-JP"/>
          </w:rPr>
          <w:delText>: RTC-4s</w:delText>
        </w:r>
      </w:del>
    </w:p>
    <w:p w14:paraId="24D14F67" w14:textId="326B7FF7" w:rsidR="00521045" w:rsidDel="00FF1D2C" w:rsidRDefault="00521045" w:rsidP="00FF1D2C">
      <w:pPr>
        <w:pStyle w:val="B1"/>
        <w:ind w:firstLine="0"/>
        <w:rPr>
          <w:del w:id="4091" w:author="S4-240016" w:date="2024-01-16T10:07:00Z"/>
          <w:lang w:eastAsia="ja-JP"/>
        </w:rPr>
      </w:pPr>
      <w:del w:id="4092" w:author="S4-240016" w:date="2024-01-16T10:07:00Z">
        <w:r w:rsidDel="00FF1D2C">
          <w:rPr>
            <w:rFonts w:hint="eastAsia"/>
            <w:lang w:eastAsia="ja-JP"/>
          </w:rPr>
          <w:delText>-</w:delText>
        </w:r>
        <w:r w:rsidDel="00FF1D2C">
          <w:rPr>
            <w:lang w:eastAsia="ja-JP"/>
          </w:rPr>
          <w:tab/>
        </w:r>
        <w:r w:rsidRPr="00DE2384" w:rsidDel="00FF1D2C">
          <w:rPr>
            <w:b/>
            <w:bCs/>
            <w:lang w:val="en-US" w:eastAsia="ja-JP"/>
          </w:rPr>
          <w:delText>Rs-n</w:delText>
        </w:r>
        <w:r w:rsidDel="00FF1D2C">
          <w:rPr>
            <w:lang w:eastAsia="ja-JP"/>
          </w:rPr>
          <w:delText>: RTC-Ys</w:delText>
        </w:r>
      </w:del>
    </w:p>
    <w:p w14:paraId="0CDFDAEB" w14:textId="11764598" w:rsidR="00521045" w:rsidDel="00FF1D2C" w:rsidRDefault="00521045" w:rsidP="00FF1D2C">
      <w:pPr>
        <w:pStyle w:val="B1"/>
        <w:ind w:firstLine="0"/>
        <w:rPr>
          <w:del w:id="4093" w:author="S4-240016" w:date="2024-01-16T10:07:00Z"/>
        </w:rPr>
      </w:pPr>
      <w:del w:id="4094" w:author="S4-240016" w:date="2024-01-16T10:07:00Z">
        <w:r w:rsidDel="00FF1D2C">
          <w:rPr>
            <w:rFonts w:hint="eastAsia"/>
            <w:lang w:eastAsia="ja-JP"/>
          </w:rPr>
          <w:delText>-</w:delText>
        </w:r>
        <w:r w:rsidDel="00FF1D2C">
          <w:rPr>
            <w:lang w:eastAsia="ja-JP"/>
          </w:rPr>
          <w:tab/>
        </w:r>
        <w:r w:rsidRPr="00DE2384" w:rsidDel="00FF1D2C">
          <w:rPr>
            <w:b/>
            <w:bCs/>
            <w:lang w:val="en-US" w:eastAsia="ja-JP"/>
          </w:rPr>
          <w:delText>Rm-u</w:delText>
        </w:r>
        <w:r w:rsidDel="00FF1D2C">
          <w:delText>: RTC-4m</w:delText>
        </w:r>
      </w:del>
    </w:p>
    <w:p w14:paraId="02DE1B34" w14:textId="340172DF" w:rsidR="00521045" w:rsidDel="00FF1D2C" w:rsidRDefault="00521045" w:rsidP="00FF1D2C">
      <w:pPr>
        <w:pStyle w:val="B1"/>
        <w:ind w:firstLine="0"/>
        <w:rPr>
          <w:del w:id="4095" w:author="S4-240016" w:date="2024-01-16T10:07:00Z"/>
          <w:lang w:eastAsia="ja-JP"/>
        </w:rPr>
      </w:pPr>
      <w:del w:id="4096" w:author="S4-240016" w:date="2024-01-16T10:07:00Z">
        <w:r w:rsidDel="00FF1D2C">
          <w:rPr>
            <w:rFonts w:hint="eastAsia"/>
            <w:lang w:eastAsia="ja-JP"/>
          </w:rPr>
          <w:delText>-</w:delText>
        </w:r>
        <w:r w:rsidDel="00FF1D2C">
          <w:rPr>
            <w:lang w:eastAsia="ja-JP"/>
          </w:rPr>
          <w:tab/>
        </w:r>
        <w:r w:rsidRPr="00DE2384" w:rsidDel="00FF1D2C">
          <w:rPr>
            <w:b/>
            <w:bCs/>
            <w:lang w:val="en-US" w:eastAsia="ja-JP"/>
          </w:rPr>
          <w:delText>Rm-</w:delText>
        </w:r>
        <w:r w:rsidDel="00FF1D2C">
          <w:rPr>
            <w:b/>
            <w:bCs/>
            <w:lang w:val="en-US" w:eastAsia="ja-JP"/>
          </w:rPr>
          <w:delText>n</w:delText>
        </w:r>
        <w:r w:rsidDel="00FF1D2C">
          <w:rPr>
            <w:lang w:eastAsia="ja-JP"/>
          </w:rPr>
          <w:delText>: RTC-Ym</w:delText>
        </w:r>
      </w:del>
    </w:p>
    <w:p w14:paraId="1DC6455A" w14:textId="6A9877E5" w:rsidR="00521045" w:rsidDel="00FF1D2C" w:rsidRDefault="00521045" w:rsidP="00FF1D2C">
      <w:pPr>
        <w:pStyle w:val="B1"/>
        <w:ind w:firstLine="0"/>
        <w:rPr>
          <w:del w:id="4097" w:author="S4-240016" w:date="2024-01-16T10:07:00Z"/>
          <w:lang w:eastAsia="ja-JP"/>
        </w:rPr>
      </w:pPr>
      <w:bookmarkStart w:id="4098" w:name="_Hlk142915763"/>
      <w:del w:id="4099" w:author="S4-240016" w:date="2024-01-16T10:07:00Z">
        <w:r w:rsidDel="00FF1D2C">
          <w:rPr>
            <w:rFonts w:hint="eastAsia"/>
            <w:lang w:eastAsia="ja-JP"/>
          </w:rPr>
          <w:delText>-</w:delText>
        </w:r>
        <w:r w:rsidDel="00FF1D2C">
          <w:rPr>
            <w:lang w:eastAsia="ja-JP"/>
          </w:rPr>
          <w:tab/>
        </w:r>
        <w:r w:rsidRPr="00C301B1" w:rsidDel="00FF1D2C">
          <w:rPr>
            <w:b/>
            <w:bCs/>
            <w:lang w:eastAsia="ja-JP"/>
          </w:rPr>
          <w:delText>Rh-u</w:delText>
        </w:r>
        <w:r w:rsidDel="00FF1D2C">
          <w:rPr>
            <w:lang w:eastAsia="ja-JP"/>
          </w:rPr>
          <w:delText>:</w:delText>
        </w:r>
        <w:r w:rsidDel="00FF1D2C">
          <w:rPr>
            <w:lang w:eastAsia="ja-JP"/>
          </w:rPr>
          <w:tab/>
          <w:delText>RTC-4m</w:delText>
        </w:r>
      </w:del>
    </w:p>
    <w:p w14:paraId="5A5F4EA9" w14:textId="146608BA" w:rsidR="00521045" w:rsidDel="00FF1D2C" w:rsidRDefault="00521045" w:rsidP="00FF1D2C">
      <w:pPr>
        <w:pStyle w:val="B1"/>
        <w:ind w:firstLine="0"/>
        <w:rPr>
          <w:del w:id="4100" w:author="S4-240016" w:date="2024-01-16T10:07:00Z"/>
          <w:lang w:eastAsia="ja-JP"/>
        </w:rPr>
      </w:pPr>
      <w:del w:id="4101" w:author="S4-240016" w:date="2024-01-16T10:07:00Z">
        <w:r w:rsidDel="00FF1D2C">
          <w:rPr>
            <w:rFonts w:hint="eastAsia"/>
            <w:lang w:eastAsia="ja-JP"/>
          </w:rPr>
          <w:delText>-</w:delText>
        </w:r>
        <w:r w:rsidDel="00FF1D2C">
          <w:rPr>
            <w:lang w:eastAsia="ja-JP"/>
          </w:rPr>
          <w:tab/>
        </w:r>
        <w:r w:rsidRPr="00C301B1" w:rsidDel="00FF1D2C">
          <w:rPr>
            <w:b/>
            <w:bCs/>
            <w:lang w:eastAsia="ja-JP"/>
          </w:rPr>
          <w:delText>Rh-n</w:delText>
        </w:r>
        <w:r w:rsidDel="00FF1D2C">
          <w:rPr>
            <w:lang w:eastAsia="ja-JP"/>
          </w:rPr>
          <w:delText>:</w:delText>
        </w:r>
        <w:r w:rsidDel="00FF1D2C">
          <w:rPr>
            <w:lang w:eastAsia="ja-JP"/>
          </w:rPr>
          <w:tab/>
          <w:delText>RTC-X</w:delText>
        </w:r>
      </w:del>
    </w:p>
    <w:bookmarkEnd w:id="4098"/>
    <w:p w14:paraId="15598662" w14:textId="4FC37AEA" w:rsidR="00521045" w:rsidDel="00FF1D2C" w:rsidRDefault="00521045" w:rsidP="00FF1D2C">
      <w:pPr>
        <w:ind w:left="568"/>
        <w:rPr>
          <w:del w:id="4102" w:author="S4-240016" w:date="2024-01-16T10:07:00Z"/>
        </w:rPr>
      </w:pPr>
      <w:del w:id="4103" w:author="S4-240016" w:date="2024-01-16T10:07:00Z">
        <w:r w:rsidDel="00FF1D2C">
          <w:rPr>
            <w:lang w:val="en-US" w:eastAsia="ja-JP"/>
          </w:rPr>
          <w:delText xml:space="preserve">For the study of </w:delText>
        </w:r>
        <w:r w:rsidRPr="00B842B5" w:rsidDel="00FF1D2C">
          <w:delText xml:space="preserve">C-Plane </w:delText>
        </w:r>
        <w:r w:rsidDel="00FF1D2C">
          <w:delText>s</w:delText>
        </w:r>
        <w:r w:rsidRPr="00B842B5" w:rsidDel="00FF1D2C">
          <w:delText>ignalling</w:delText>
        </w:r>
        <w:r w:rsidDel="00FF1D2C">
          <w:delText xml:space="preserve"> aspects, this study focuses on RTC-4 based solutions as shown in Figure 6.2.7-2 to support the collaboration scenario 4 and the case for the application which is not able to use MSH (e.g., Web App).</w:delText>
        </w:r>
      </w:del>
    </w:p>
    <w:p w14:paraId="2685210A" w14:textId="4DDF9F81" w:rsidR="00521045" w:rsidDel="00FF1D2C" w:rsidRDefault="00521045" w:rsidP="00FF1D2C">
      <w:pPr>
        <w:pStyle w:val="B1"/>
        <w:ind w:firstLine="0"/>
        <w:rPr>
          <w:del w:id="4104" w:author="S4-240016" w:date="2024-01-16T10:07:00Z"/>
          <w:lang w:val="en-US" w:eastAsia="ja-JP"/>
        </w:rPr>
      </w:pPr>
      <w:del w:id="4105" w:author="S4-240016" w:date="2024-01-16T10:07:00Z">
        <w:r w:rsidDel="00FF1D2C">
          <w:rPr>
            <w:lang w:val="en-US" w:eastAsia="ja-JP"/>
          </w:rPr>
          <w:delText>-</w:delText>
        </w:r>
        <w:r w:rsidDel="00FF1D2C">
          <w:rPr>
            <w:lang w:val="en-US" w:eastAsia="ja-JP"/>
          </w:rPr>
          <w:tab/>
          <w:delText>RTC AF functionalities are integrated in WebRTC signalling function, since MSH is not used. Then, MSH related interfaces are omitted in Figure 6.2.7-2.</w:delText>
        </w:r>
      </w:del>
    </w:p>
    <w:p w14:paraId="5C514264" w14:textId="74C90B54" w:rsidR="00521045" w:rsidDel="00FF1D2C" w:rsidRDefault="00521045" w:rsidP="00FF1D2C">
      <w:pPr>
        <w:pStyle w:val="B1"/>
        <w:ind w:firstLine="0"/>
        <w:rPr>
          <w:del w:id="4106" w:author="S4-240016" w:date="2024-01-16T10:07:00Z"/>
          <w:lang w:val="en-US" w:eastAsia="ja-JP"/>
        </w:rPr>
      </w:pPr>
      <w:del w:id="4107" w:author="S4-240016" w:date="2024-01-16T10:07:00Z">
        <w:r w:rsidDel="00FF1D2C">
          <w:rPr>
            <w:lang w:val="en-US" w:eastAsia="ja-JP"/>
          </w:rPr>
          <w:delText>-</w:delText>
        </w:r>
        <w:r w:rsidDel="00FF1D2C">
          <w:rPr>
            <w:lang w:val="en-US" w:eastAsia="ja-JP"/>
          </w:rPr>
          <w:tab/>
        </w:r>
        <w:r w:rsidDel="00FF1D2C">
          <w:rPr>
            <w:rFonts w:hint="eastAsia"/>
            <w:lang w:val="en-US" w:eastAsia="ja-JP"/>
          </w:rPr>
          <w:delText xml:space="preserve">Functions </w:delText>
        </w:r>
        <w:r w:rsidDel="00FF1D2C">
          <w:rPr>
            <w:lang w:val="en-US" w:eastAsia="ja-JP"/>
          </w:rPr>
          <w:delText xml:space="preserve">of RTC AF are integrated within </w:delText>
        </w:r>
        <w:r w:rsidDel="00FF1D2C">
          <w:rPr>
            <w:lang w:eastAsia="ja-JP"/>
          </w:rPr>
          <w:delText>WebRTC Signalling Function</w:delText>
        </w:r>
        <w:r w:rsidDel="00FF1D2C">
          <w:rPr>
            <w:lang w:val="en-US" w:eastAsia="ja-JP"/>
          </w:rPr>
          <w:delText xml:space="preserve">, then RTC-3 is out of </w:delText>
        </w:r>
        <w:r w:rsidDel="00FF1D2C">
          <w:rPr>
            <w:rFonts w:hint="eastAsia"/>
            <w:lang w:val="en-US" w:eastAsia="ja-JP"/>
          </w:rPr>
          <w:delText>t</w:delText>
        </w:r>
        <w:r w:rsidDel="00FF1D2C">
          <w:rPr>
            <w:lang w:val="en-US" w:eastAsia="ja-JP"/>
          </w:rPr>
          <w:delText>he scope.</w:delText>
        </w:r>
      </w:del>
    </w:p>
    <w:p w14:paraId="346CD44A" w14:textId="53122000" w:rsidR="00521045" w:rsidRPr="00636002" w:rsidDel="00FF1D2C" w:rsidRDefault="00521045" w:rsidP="00FF1D2C">
      <w:pPr>
        <w:pStyle w:val="B1"/>
        <w:ind w:firstLine="0"/>
        <w:rPr>
          <w:del w:id="4108" w:author="S4-240016" w:date="2024-01-16T10:07:00Z"/>
          <w:lang w:val="en-US" w:eastAsia="ja-JP"/>
        </w:rPr>
      </w:pPr>
      <w:del w:id="4109" w:author="S4-240016" w:date="2024-01-16T10:07:00Z">
        <w:r w:rsidDel="00FF1D2C">
          <w:rPr>
            <w:lang w:val="en-US" w:eastAsia="ja-JP"/>
          </w:rPr>
          <w:delText>-</w:delText>
        </w:r>
        <w:r w:rsidDel="00FF1D2C">
          <w:rPr>
            <w:lang w:val="en-US" w:eastAsia="ja-JP"/>
          </w:rPr>
          <w:tab/>
          <w:delText xml:space="preserve">The use and usage of ICE Function is optional functionality and is not used for non- NAT case. Then the extension of ICE functionality and its usage are out of </w:delText>
        </w:r>
        <w:r w:rsidDel="00FF1D2C">
          <w:rPr>
            <w:rFonts w:hint="eastAsia"/>
            <w:lang w:val="en-US" w:eastAsia="ja-JP"/>
          </w:rPr>
          <w:delText>t</w:delText>
        </w:r>
        <w:r w:rsidDel="00FF1D2C">
          <w:rPr>
            <w:lang w:val="en-US" w:eastAsia="ja-JP"/>
          </w:rPr>
          <w:delText>he scope, since no further extension is not identified in this study.</w:delText>
        </w:r>
      </w:del>
    </w:p>
    <w:p w14:paraId="4E18EC2E" w14:textId="701F9957" w:rsidR="00521045" w:rsidDel="00FF1D2C" w:rsidRDefault="00521045" w:rsidP="00FF1D2C">
      <w:pPr>
        <w:pStyle w:val="B1"/>
        <w:ind w:firstLine="0"/>
        <w:rPr>
          <w:del w:id="4110" w:author="S4-240016" w:date="2024-01-16T10:07:00Z"/>
          <w:lang w:val="en-US" w:eastAsia="ja-JP"/>
        </w:rPr>
      </w:pPr>
      <w:del w:id="4111" w:author="S4-240016" w:date="2024-01-16T10:07:00Z">
        <w:r w:rsidDel="00FF1D2C">
          <w:rPr>
            <w:lang w:val="en-US" w:eastAsia="ja-JP"/>
          </w:rPr>
          <w:delText>-</w:delText>
        </w:r>
        <w:r w:rsidDel="00FF1D2C">
          <w:rPr>
            <w:lang w:val="en-US" w:eastAsia="ja-JP"/>
          </w:rPr>
          <w:tab/>
          <w:delText>The representation of RTC-4s and RTC-4m are simplified. Web App and Native WebRTC App are expected to use these interfaces as follows.</w:delText>
        </w:r>
      </w:del>
    </w:p>
    <w:p w14:paraId="2D297DA0" w14:textId="4619435C" w:rsidR="00521045" w:rsidDel="00FF1D2C" w:rsidRDefault="00521045" w:rsidP="00FF1D2C">
      <w:pPr>
        <w:pStyle w:val="B2"/>
        <w:ind w:left="568" w:firstLine="0"/>
        <w:rPr>
          <w:del w:id="4112" w:author="S4-240016" w:date="2024-01-16T10:07:00Z"/>
          <w:lang w:eastAsia="ja-JP"/>
        </w:rPr>
      </w:pPr>
      <w:del w:id="4113" w:author="S4-240016" w:date="2024-01-16T10:07:00Z">
        <w:r w:rsidDel="00FF1D2C">
          <w:rPr>
            <w:lang w:val="en-US" w:eastAsia="ja-JP"/>
          </w:rPr>
          <w:delText>-</w:delText>
        </w:r>
        <w:r w:rsidDel="00FF1D2C">
          <w:rPr>
            <w:lang w:val="en-US" w:eastAsia="ja-JP"/>
          </w:rPr>
          <w:tab/>
          <w:delText>Web App utilizes the web browser</w:delText>
        </w:r>
        <w:r w:rsidRPr="0006701B" w:rsidDel="00FF1D2C">
          <w:delText>'</w:delText>
        </w:r>
        <w:r w:rsidDel="00FF1D2C">
          <w:rPr>
            <w:lang w:val="en-US" w:eastAsia="ja-JP"/>
          </w:rPr>
          <w:delText>s JS API (including WebRTC API) to send/receive signalling message on RTC-4s and media / application data on RTC-4m.</w:delText>
        </w:r>
      </w:del>
    </w:p>
    <w:p w14:paraId="2BC51F98" w14:textId="6F4744CE" w:rsidR="00521045" w:rsidDel="00FF1D2C" w:rsidRDefault="00521045" w:rsidP="00FF1D2C">
      <w:pPr>
        <w:pStyle w:val="B2"/>
        <w:ind w:left="568" w:firstLine="0"/>
        <w:rPr>
          <w:del w:id="4114" w:author="S4-240016" w:date="2024-01-16T10:07:00Z"/>
          <w:lang w:val="en-US" w:eastAsia="ja-JP"/>
        </w:rPr>
      </w:pPr>
      <w:del w:id="4115" w:author="S4-240016" w:date="2024-01-16T10:07:00Z">
        <w:r w:rsidDel="00FF1D2C">
          <w:rPr>
            <w:lang w:val="en-US" w:eastAsia="ja-JP"/>
          </w:rPr>
          <w:delText>-</w:delText>
        </w:r>
        <w:r w:rsidDel="00FF1D2C">
          <w:rPr>
            <w:lang w:val="en-US" w:eastAsia="ja-JP"/>
          </w:rPr>
          <w:tab/>
          <w:delText>Native WebRTC App utilizes the SDK provided by the OS of the UE to send/receive signalling message on RTC-4s and media / application data on RTC-4m.</w:delText>
        </w:r>
      </w:del>
    </w:p>
    <w:p w14:paraId="4459D419" w14:textId="213E1E67" w:rsidR="00521045" w:rsidRPr="00B651F5" w:rsidDel="00FF1D2C" w:rsidRDefault="00C625D2" w:rsidP="00FF1D2C">
      <w:pPr>
        <w:ind w:left="568"/>
        <w:rPr>
          <w:del w:id="4116" w:author="S4-240016" w:date="2024-01-16T10:07:00Z"/>
          <w:lang w:val="en-US" w:eastAsia="ja-JP"/>
        </w:rPr>
      </w:pPr>
      <w:del w:id="4117" w:author="S4-240016" w:date="2024-01-16T10:07:00Z">
        <w:r w:rsidDel="00FF1D2C">
          <w:rPr>
            <w:lang w:val="en-US" w:eastAsia="ja-JP"/>
          </w:rPr>
          <w:object w:dxaOrig="10650" w:dyaOrig="6180" w14:anchorId="102657FF">
            <v:shape id="_x0000_i1071" type="#_x0000_t75" style="width:479.85pt;height:277.6pt" o:ole="">
              <v:imagedata r:id="rId68" o:title=""/>
            </v:shape>
            <o:OLEObject Type="Embed" ProgID="Visio.Drawing.15" ShapeID="_x0000_i1071" DrawAspect="Content" ObjectID="_1767559738" r:id="rId103"/>
          </w:object>
        </w:r>
      </w:del>
    </w:p>
    <w:p w14:paraId="452AA0AB" w14:textId="5059741F" w:rsidR="00521045" w:rsidDel="00FF1D2C" w:rsidRDefault="00521045" w:rsidP="00FF1D2C">
      <w:pPr>
        <w:pStyle w:val="TF"/>
        <w:ind w:left="568"/>
        <w:rPr>
          <w:del w:id="4118" w:author="S4-240016" w:date="2024-01-16T10:07:00Z"/>
        </w:rPr>
      </w:pPr>
      <w:del w:id="4119" w:author="S4-240016" w:date="2024-01-16T10:07:00Z">
        <w:r w:rsidDel="00FF1D2C">
          <w:delText>Figure 6.2.7-2:</w:delText>
        </w:r>
        <w:r w:rsidDel="00FF1D2C">
          <w:tab/>
          <w:delText xml:space="preserve">The focused interface </w:delText>
        </w:r>
        <w:r w:rsidDel="00FF1D2C">
          <w:rPr>
            <w:rFonts w:hint="eastAsia"/>
            <w:lang w:eastAsia="ja-JP"/>
          </w:rPr>
          <w:delText>o</w:delText>
        </w:r>
        <w:r w:rsidDel="00FF1D2C">
          <w:rPr>
            <w:lang w:eastAsia="ja-JP"/>
          </w:rPr>
          <w:delText>f eiRTCW</w:delText>
        </w:r>
        <w:r w:rsidDel="00FF1D2C">
          <w:delText xml:space="preserve"> C-Plane signalling protocol</w:delText>
        </w:r>
      </w:del>
    </w:p>
    <w:p w14:paraId="0F6294F1" w14:textId="2F2A7A2A" w:rsidR="00521045" w:rsidDel="00FF1D2C" w:rsidRDefault="00521045" w:rsidP="00FF1D2C">
      <w:pPr>
        <w:pStyle w:val="NO"/>
        <w:ind w:left="568" w:firstLine="0"/>
        <w:rPr>
          <w:del w:id="4120" w:author="S4-240016" w:date="2024-01-16T10:07:00Z"/>
          <w:lang w:val="en-US" w:eastAsia="ja-JP"/>
        </w:rPr>
      </w:pPr>
      <w:del w:id="4121" w:author="S4-240016" w:date="2024-01-16T10:07:00Z">
        <w:r w:rsidDel="00FF1D2C">
          <w:rPr>
            <w:rFonts w:hint="eastAsia"/>
            <w:lang w:val="en-US" w:eastAsia="ja-JP"/>
          </w:rPr>
          <w:delText>N</w:delText>
        </w:r>
        <w:r w:rsidDel="00FF1D2C">
          <w:rPr>
            <w:lang w:val="en-US" w:eastAsia="ja-JP"/>
          </w:rPr>
          <w:delText>OTE 4:</w:delText>
        </w:r>
        <w:r w:rsidDel="00FF1D2C">
          <w:rPr>
            <w:lang w:val="en-US" w:eastAsia="ja-JP"/>
          </w:rPr>
          <w:tab/>
        </w:r>
        <w:r w:rsidDel="00FF1D2C">
          <w:rPr>
            <w:lang w:val="en-US" w:eastAsia="ja-JP"/>
          </w:rPr>
          <w:tab/>
          <w:delText>RTC-4m is connected to ICE function when TURN server needs to be used. Otherwise, RTC-4m is connected to Media Function (MF) or Application Supporting Web Function (ASWF).</w:delText>
        </w:r>
      </w:del>
    </w:p>
    <w:p w14:paraId="53F8ACB4" w14:textId="2F97CCA9" w:rsidR="00521045" w:rsidDel="00FF1D2C" w:rsidRDefault="00521045" w:rsidP="00FF1D2C">
      <w:pPr>
        <w:pStyle w:val="NO"/>
        <w:ind w:left="568" w:firstLine="0"/>
        <w:rPr>
          <w:del w:id="4122" w:author="S4-240016" w:date="2024-01-16T10:07:00Z"/>
          <w:lang w:val="en-US" w:eastAsia="ja-JP"/>
        </w:rPr>
      </w:pPr>
      <w:del w:id="4123" w:author="S4-240016" w:date="2024-01-16T10:07:00Z">
        <w:r w:rsidDel="00FF1D2C">
          <w:rPr>
            <w:lang w:val="en-US" w:eastAsia="ja-JP"/>
          </w:rPr>
          <w:delText>NOTE 5:</w:delText>
        </w:r>
        <w:r w:rsidDel="00FF1D2C">
          <w:rPr>
            <w:lang w:val="en-US" w:eastAsia="ja-JP"/>
          </w:rPr>
          <w:tab/>
        </w:r>
        <w:r w:rsidDel="00FF1D2C">
          <w:rPr>
            <w:lang w:val="en-US" w:eastAsia="ja-JP"/>
          </w:rPr>
          <w:tab/>
          <w:delText>The interfaces and the functionalities related to MSH, NS-AF, configuration function and provisioning function are not in the focus.</w:delText>
        </w:r>
      </w:del>
    </w:p>
    <w:p w14:paraId="0606565A" w14:textId="24E4EBD7" w:rsidR="00521045" w:rsidRPr="00B842B5" w:rsidDel="00FF1D2C" w:rsidRDefault="00521045" w:rsidP="00FF1D2C">
      <w:pPr>
        <w:pStyle w:val="31"/>
        <w:ind w:left="568" w:firstLine="0"/>
        <w:rPr>
          <w:del w:id="4124" w:author="S4-240016" w:date="2024-01-16T10:07:00Z"/>
        </w:rPr>
      </w:pPr>
      <w:del w:id="4125" w:author="S4-240016" w:date="2024-01-16T10:07:00Z">
        <w:r w:rsidRPr="00B842B5" w:rsidDel="00FF1D2C">
          <w:delText>6.</w:delText>
        </w:r>
        <w:r w:rsidRPr="00B842B5" w:rsidDel="00FF1D2C">
          <w:rPr>
            <w:lang w:eastAsia="zh-CN"/>
          </w:rPr>
          <w:delText>2</w:delText>
        </w:r>
        <w:r w:rsidRPr="00B842B5" w:rsidDel="00FF1D2C">
          <w:delText>.</w:delText>
        </w:r>
        <w:r w:rsidDel="00FF1D2C">
          <w:delText>8</w:delText>
        </w:r>
        <w:r w:rsidRPr="00B842B5" w:rsidDel="00FF1D2C">
          <w:tab/>
        </w:r>
        <w:r w:rsidDel="00FF1D2C">
          <w:delText xml:space="preserve">Proposed </w:delText>
        </w:r>
        <w:r w:rsidDel="00FF1D2C">
          <w:rPr>
            <w:lang w:eastAsia="zh-CN"/>
          </w:rPr>
          <w:delText>architecture</w:delText>
        </w:r>
      </w:del>
    </w:p>
    <w:p w14:paraId="3C2B6FD2" w14:textId="02EA17A3" w:rsidR="00521045" w:rsidRPr="004D3578" w:rsidDel="00FF1D2C" w:rsidRDefault="00521045" w:rsidP="00FF1D2C">
      <w:pPr>
        <w:pStyle w:val="41"/>
        <w:ind w:left="568" w:firstLine="0"/>
        <w:rPr>
          <w:del w:id="4126" w:author="S4-240016" w:date="2024-01-16T10:07:00Z"/>
        </w:rPr>
      </w:pPr>
      <w:del w:id="4127" w:author="S4-240016" w:date="2024-01-16T10:07:00Z">
        <w:r w:rsidDel="00FF1D2C">
          <w:delText>6</w:delText>
        </w:r>
        <w:r w:rsidRPr="004D3578" w:rsidDel="00FF1D2C">
          <w:delText>.</w:delText>
        </w:r>
        <w:r w:rsidDel="00FF1D2C">
          <w:delText>2.8.1</w:delText>
        </w:r>
        <w:r w:rsidRPr="004D3578" w:rsidDel="00FF1D2C">
          <w:tab/>
        </w:r>
        <w:r w:rsidDel="00FF1D2C">
          <w:rPr>
            <w:lang w:eastAsia="ja-JP"/>
          </w:rPr>
          <w:delText>General</w:delText>
        </w:r>
      </w:del>
    </w:p>
    <w:p w14:paraId="696D9CCF" w14:textId="45DDA461" w:rsidR="00521045" w:rsidDel="00FF1D2C" w:rsidRDefault="00521045" w:rsidP="00FF1D2C">
      <w:pPr>
        <w:ind w:left="568"/>
        <w:rPr>
          <w:del w:id="4128" w:author="S4-240016" w:date="2024-01-16T10:07:00Z"/>
        </w:rPr>
      </w:pPr>
      <w:del w:id="4129" w:author="S4-240016" w:date="2024-01-16T10:07:00Z">
        <w:r w:rsidDel="00FF1D2C">
          <w:rPr>
            <w:rFonts w:hint="eastAsia"/>
            <w:lang w:eastAsia="ja-JP"/>
          </w:rPr>
          <w:delText xml:space="preserve">In this </w:delText>
        </w:r>
        <w:r w:rsidDel="00FF1D2C">
          <w:delText>clause, the following are described:</w:delText>
        </w:r>
      </w:del>
    </w:p>
    <w:p w14:paraId="2D25A304" w14:textId="5983F96D" w:rsidR="00521045" w:rsidDel="00FF1D2C" w:rsidRDefault="00521045" w:rsidP="00FF1D2C">
      <w:pPr>
        <w:pStyle w:val="B1"/>
        <w:ind w:firstLine="0"/>
        <w:rPr>
          <w:del w:id="4130" w:author="S4-240016" w:date="2024-01-16T10:07:00Z"/>
          <w:lang w:val="en-US" w:eastAsia="ja-JP"/>
        </w:rPr>
      </w:pPr>
      <w:del w:id="4131" w:author="S4-240016" w:date="2024-01-16T10:07:00Z">
        <w:r w:rsidDel="00FF1D2C">
          <w:rPr>
            <w:lang w:eastAsia="ja-JP"/>
          </w:rPr>
          <w:delText>Enhancements on 3GPP</w:delText>
        </w:r>
        <w:r w:rsidDel="00FF1D2C">
          <w:rPr>
            <w:lang w:val="en-US" w:eastAsia="ja-JP"/>
          </w:rPr>
          <w:delText> TS 26.506 [10];</w:delText>
        </w:r>
      </w:del>
    </w:p>
    <w:p w14:paraId="17EBA6EC" w14:textId="6BA302D6" w:rsidR="00521045" w:rsidDel="00FF1D2C" w:rsidRDefault="00521045" w:rsidP="00FF1D2C">
      <w:pPr>
        <w:pStyle w:val="B2"/>
        <w:ind w:left="568" w:firstLine="0"/>
        <w:rPr>
          <w:del w:id="4132" w:author="S4-240016" w:date="2024-01-16T10:07:00Z"/>
          <w:lang w:val="en-US" w:eastAsia="ja-JP"/>
        </w:rPr>
      </w:pPr>
      <w:del w:id="4133" w:author="S4-240016" w:date="2024-01-16T10:07:00Z">
        <w:r w:rsidDel="00FF1D2C">
          <w:rPr>
            <w:lang w:val="en-US" w:eastAsia="ja-JP"/>
          </w:rPr>
          <w:delText xml:space="preserve">The proposed enhancements on </w:delText>
        </w:r>
        <w:r w:rsidDel="00FF1D2C">
          <w:rPr>
            <w:rFonts w:hint="eastAsia"/>
            <w:lang w:val="en-US" w:eastAsia="ja-JP"/>
          </w:rPr>
          <w:delText>t</w:delText>
        </w:r>
        <w:r w:rsidDel="00FF1D2C">
          <w:rPr>
            <w:lang w:val="en-US" w:eastAsia="ja-JP"/>
          </w:rPr>
          <w:delText>he RTC generic architecture;</w:delText>
        </w:r>
      </w:del>
    </w:p>
    <w:p w14:paraId="466F76BD" w14:textId="3763B751" w:rsidR="00521045" w:rsidDel="00FF1D2C" w:rsidRDefault="00521045" w:rsidP="00FF1D2C">
      <w:pPr>
        <w:pStyle w:val="B2"/>
        <w:ind w:left="568" w:firstLine="0"/>
        <w:rPr>
          <w:del w:id="4134" w:author="S4-240016" w:date="2024-01-16T10:07:00Z"/>
        </w:rPr>
      </w:pPr>
      <w:del w:id="4135" w:author="S4-240016" w:date="2024-01-16T10:07:00Z">
        <w:r w:rsidDel="00FF1D2C">
          <w:rPr>
            <w:lang w:val="en-US" w:eastAsia="ja-JP"/>
          </w:rPr>
          <w:delText xml:space="preserve">The proposed enhancements on the derivative </w:delText>
        </w:r>
        <w:r w:rsidDel="00FF1D2C">
          <w:delText>a</w:delText>
        </w:r>
        <w:r w:rsidRPr="00434FD6" w:rsidDel="00FF1D2C">
          <w:delText>rchitecture</w:delText>
        </w:r>
        <w:r w:rsidDel="00FF1D2C">
          <w:delText xml:space="preserve"> for collaboration scenario 3; and</w:delText>
        </w:r>
      </w:del>
    </w:p>
    <w:p w14:paraId="3D2B03AE" w14:textId="4C220481" w:rsidR="00521045" w:rsidRPr="00504CE5" w:rsidDel="00FF1D2C" w:rsidRDefault="00521045" w:rsidP="00FF1D2C">
      <w:pPr>
        <w:pStyle w:val="B2"/>
        <w:ind w:left="568" w:firstLine="0"/>
        <w:rPr>
          <w:del w:id="4136" w:author="S4-240016" w:date="2024-01-16T10:07:00Z"/>
          <w:lang w:val="en-US" w:eastAsia="ja-JP"/>
        </w:rPr>
      </w:pPr>
      <w:del w:id="4137" w:author="S4-240016" w:date="2024-01-16T10:07:00Z">
        <w:r w:rsidDel="00FF1D2C">
          <w:delText>The proposed d</w:delText>
        </w:r>
        <w:r w:rsidRPr="00434FD6" w:rsidDel="00FF1D2C">
          <w:delText xml:space="preserve">erivative </w:delText>
        </w:r>
        <w:r w:rsidDel="00FF1D2C">
          <w:delText>a</w:delText>
        </w:r>
        <w:r w:rsidRPr="00434FD6" w:rsidDel="00FF1D2C">
          <w:delText>rchitecture</w:delText>
        </w:r>
        <w:r w:rsidDel="00FF1D2C">
          <w:delText xml:space="preserve"> for collaboration scenario 4.</w:delText>
        </w:r>
      </w:del>
    </w:p>
    <w:p w14:paraId="36390DF1" w14:textId="1BAC0CB2" w:rsidR="00521045" w:rsidRPr="00816395" w:rsidDel="00FF1D2C" w:rsidRDefault="00521045" w:rsidP="00FF1D2C">
      <w:pPr>
        <w:pStyle w:val="B1"/>
        <w:ind w:firstLine="0"/>
        <w:rPr>
          <w:del w:id="4138" w:author="S4-240016" w:date="2024-01-16T10:07:00Z"/>
          <w:lang w:val="en-US" w:eastAsia="ja-JP"/>
        </w:rPr>
      </w:pPr>
      <w:del w:id="4139" w:author="S4-240016" w:date="2024-01-16T10:07:00Z">
        <w:r w:rsidDel="00FF1D2C">
          <w:rPr>
            <w:lang w:val="en-US" w:eastAsia="ja-JP"/>
          </w:rPr>
          <w:delText>The proposed eiRTCW architecture supporting collaboration scenario 3 and 4.</w:delText>
        </w:r>
      </w:del>
    </w:p>
    <w:p w14:paraId="45D8A753" w14:textId="48AFD6B8" w:rsidR="00521045" w:rsidRPr="008204F9" w:rsidDel="00FF1D2C" w:rsidRDefault="00521045" w:rsidP="00FF1D2C">
      <w:pPr>
        <w:pStyle w:val="41"/>
        <w:ind w:left="568" w:firstLine="0"/>
        <w:rPr>
          <w:del w:id="4140" w:author="S4-240016" w:date="2024-01-16T10:07:00Z"/>
        </w:rPr>
      </w:pPr>
      <w:del w:id="4141" w:author="S4-240016" w:date="2024-01-16T10:07:00Z">
        <w:r w:rsidDel="00FF1D2C">
          <w:delText>6</w:delText>
        </w:r>
        <w:r w:rsidRPr="004D3578" w:rsidDel="00FF1D2C">
          <w:delText>.</w:delText>
        </w:r>
        <w:r w:rsidDel="00FF1D2C">
          <w:delText>2.8.2</w:delText>
        </w:r>
        <w:r w:rsidRPr="004D3578" w:rsidDel="00FF1D2C">
          <w:tab/>
        </w:r>
        <w:r w:rsidDel="00FF1D2C">
          <w:rPr>
            <w:rFonts w:hint="eastAsia"/>
            <w:lang w:eastAsia="ja-JP"/>
          </w:rPr>
          <w:delText>E</w:delText>
        </w:r>
        <w:r w:rsidDel="00FF1D2C">
          <w:rPr>
            <w:lang w:eastAsia="ja-JP"/>
          </w:rPr>
          <w:delText>nhancements on 3GPP</w:delText>
        </w:r>
        <w:r w:rsidDel="00FF1D2C">
          <w:rPr>
            <w:lang w:val="en-US" w:eastAsia="ja-JP"/>
          </w:rPr>
          <w:delText> TS 26.506</w:delText>
        </w:r>
      </w:del>
    </w:p>
    <w:p w14:paraId="2397EDA7" w14:textId="48C8E031" w:rsidR="00521045" w:rsidDel="00FF1D2C" w:rsidRDefault="00521045" w:rsidP="00FF1D2C">
      <w:pPr>
        <w:ind w:left="568"/>
        <w:rPr>
          <w:del w:id="4142" w:author="S4-240016" w:date="2024-01-16T10:07:00Z"/>
          <w:lang w:val="en-US" w:eastAsia="ja-JP"/>
        </w:rPr>
      </w:pPr>
      <w:del w:id="4143" w:author="S4-240016" w:date="2024-01-16T10:07:00Z">
        <w:r w:rsidDel="00FF1D2C">
          <w:rPr>
            <w:lang w:val="en-US" w:eastAsia="ja-JP"/>
          </w:rPr>
          <w:delText>The following reference points are expected to be introduced RTC general architecture</w:delText>
        </w:r>
        <w:r w:rsidRPr="00582335" w:rsidDel="00FF1D2C">
          <w:rPr>
            <w:lang w:val="en-US" w:eastAsia="ja-JP"/>
          </w:rPr>
          <w:delText xml:space="preserve"> </w:delText>
        </w:r>
        <w:r w:rsidDel="00FF1D2C">
          <w:rPr>
            <w:lang w:val="en-US" w:eastAsia="ja-JP"/>
          </w:rPr>
          <w:delText xml:space="preserve">defined in 3GPP TS 26.506 [10] as shown in </w:delText>
        </w:r>
        <w:r w:rsidDel="00FF1D2C">
          <w:rPr>
            <w:rFonts w:hint="eastAsia"/>
            <w:lang w:val="en-US" w:eastAsia="ja-JP"/>
          </w:rPr>
          <w:delText>Figure</w:delText>
        </w:r>
        <w:r w:rsidDel="00FF1D2C">
          <w:rPr>
            <w:lang w:val="en-US" w:eastAsia="ja-JP"/>
          </w:rPr>
          <w:delText xml:space="preserve"> 6.2.8.2-1, </w:delText>
        </w:r>
        <w:r w:rsidDel="00FF1D2C">
          <w:rPr>
            <w:rFonts w:hint="eastAsia"/>
            <w:lang w:val="en-US" w:eastAsia="ja-JP"/>
          </w:rPr>
          <w:delText>Figure</w:delText>
        </w:r>
        <w:r w:rsidDel="00FF1D2C">
          <w:rPr>
            <w:lang w:val="en-US" w:eastAsia="ja-JP"/>
          </w:rPr>
          <w:delText xml:space="preserve"> 6.2.8.2-2 and </w:delText>
        </w:r>
        <w:r w:rsidDel="00FF1D2C">
          <w:rPr>
            <w:rFonts w:hint="eastAsia"/>
            <w:lang w:val="en-US" w:eastAsia="ja-JP"/>
          </w:rPr>
          <w:delText>Figure</w:delText>
        </w:r>
        <w:r w:rsidDel="00FF1D2C">
          <w:rPr>
            <w:lang w:val="en-US" w:eastAsia="ja-JP"/>
          </w:rPr>
          <w:delText> 6.2.8.2-3.</w:delText>
        </w:r>
      </w:del>
    </w:p>
    <w:p w14:paraId="1684D29F" w14:textId="6C044B34" w:rsidR="00521045" w:rsidDel="00FF1D2C" w:rsidRDefault="00521045" w:rsidP="00FF1D2C">
      <w:pPr>
        <w:pStyle w:val="B1"/>
        <w:ind w:firstLine="0"/>
        <w:rPr>
          <w:del w:id="4144" w:author="S4-240016" w:date="2024-01-16T10:07:00Z"/>
          <w:lang w:eastAsia="ja-JP"/>
        </w:rPr>
      </w:pPr>
      <w:del w:id="4145" w:author="S4-240016" w:date="2024-01-16T10:07:00Z">
        <w:r w:rsidDel="00FF1D2C">
          <w:rPr>
            <w:lang w:eastAsia="ja-JP"/>
          </w:rPr>
          <w:delText>-</w:delText>
        </w:r>
        <w:r w:rsidDel="00FF1D2C">
          <w:rPr>
            <w:lang w:eastAsia="ja-JP"/>
          </w:rPr>
          <w:tab/>
        </w:r>
        <w:r w:rsidDel="00FF1D2C">
          <w:rPr>
            <w:b/>
            <w:bCs/>
            <w:lang w:eastAsia="ja-JP"/>
          </w:rPr>
          <w:delText>RTC-Y</w:delText>
        </w:r>
        <w:r w:rsidDel="00FF1D2C">
          <w:rPr>
            <w:lang w:eastAsia="ja-JP"/>
          </w:rPr>
          <w:delText>: This reference point is for C-Plane signalling and U-Plane media transport between RTC AS (Inter-working Function) and other network(s)</w:delText>
        </w:r>
        <w:r w:rsidRPr="000E7AEE" w:rsidDel="00FF1D2C">
          <w:rPr>
            <w:lang w:eastAsia="ja-JP"/>
          </w:rPr>
          <w:delText xml:space="preserve"> </w:delText>
        </w:r>
        <w:r w:rsidDel="00FF1D2C">
          <w:rPr>
            <w:lang w:eastAsia="ja-JP"/>
          </w:rPr>
          <w:delText xml:space="preserve">supporting the eiRTCW signalling protocol. RTC-Y </w:delText>
        </w:r>
        <w:r w:rsidRPr="003239E9" w:rsidDel="00FF1D2C">
          <w:rPr>
            <w:lang w:eastAsia="ja-JP"/>
          </w:rPr>
          <w:delText>may further be grouped into two sub-interfaces as follows.</w:delText>
        </w:r>
      </w:del>
    </w:p>
    <w:p w14:paraId="0090E506" w14:textId="038E77AD" w:rsidR="00521045" w:rsidDel="00FF1D2C" w:rsidRDefault="00521045" w:rsidP="00FF1D2C">
      <w:pPr>
        <w:pStyle w:val="B2"/>
        <w:ind w:left="568" w:firstLine="0"/>
        <w:rPr>
          <w:del w:id="4146" w:author="S4-240016" w:date="2024-01-16T10:07:00Z"/>
          <w:lang w:eastAsia="ja-JP"/>
        </w:rPr>
      </w:pPr>
      <w:del w:id="4147" w:author="S4-240016" w:date="2024-01-16T10:07:00Z">
        <w:r w:rsidDel="00FF1D2C">
          <w:rPr>
            <w:rFonts w:hint="eastAsia"/>
            <w:lang w:eastAsia="ja-JP"/>
          </w:rPr>
          <w:delText>i</w:delText>
        </w:r>
        <w:r w:rsidDel="00FF1D2C">
          <w:rPr>
            <w:lang w:eastAsia="ja-JP"/>
          </w:rPr>
          <w:delText>)</w:delText>
        </w:r>
        <w:r w:rsidDel="00FF1D2C">
          <w:rPr>
            <w:lang w:eastAsia="ja-JP"/>
          </w:rPr>
          <w:tab/>
        </w:r>
        <w:r w:rsidRPr="003239E9" w:rsidDel="00FF1D2C">
          <w:rPr>
            <w:b/>
            <w:bCs/>
            <w:lang w:eastAsia="ja-JP"/>
          </w:rPr>
          <w:delText>RTC-</w:delText>
        </w:r>
        <w:r w:rsidDel="00FF1D2C">
          <w:rPr>
            <w:b/>
            <w:bCs/>
            <w:lang w:eastAsia="ja-JP"/>
          </w:rPr>
          <w:delText>Y</w:delText>
        </w:r>
        <w:r w:rsidRPr="003239E9" w:rsidDel="00FF1D2C">
          <w:rPr>
            <w:b/>
            <w:bCs/>
            <w:lang w:eastAsia="ja-JP"/>
          </w:rPr>
          <w:delText>s</w:delText>
        </w:r>
        <w:r w:rsidDel="00FF1D2C">
          <w:rPr>
            <w:lang w:eastAsia="ja-JP"/>
          </w:rPr>
          <w:delText>:</w:delText>
        </w:r>
        <w:r w:rsidDel="00FF1D2C">
          <w:rPr>
            <w:lang w:eastAsia="ja-JP"/>
          </w:rPr>
          <w:tab/>
          <w:delText>This interface is for C-Plane between Inter-working Function and other network(s)</w:delText>
        </w:r>
        <w:r w:rsidRPr="000E7AEE" w:rsidDel="00FF1D2C">
          <w:rPr>
            <w:lang w:eastAsia="ja-JP"/>
          </w:rPr>
          <w:delText xml:space="preserve"> </w:delText>
        </w:r>
        <w:r w:rsidDel="00FF1D2C">
          <w:rPr>
            <w:lang w:eastAsia="ja-JP"/>
          </w:rPr>
          <w:delText>supporting the eiRTCW signalling protocol.</w:delText>
        </w:r>
      </w:del>
    </w:p>
    <w:p w14:paraId="51AEC0B0" w14:textId="6B0E89D3" w:rsidR="00521045" w:rsidDel="00FF1D2C" w:rsidRDefault="00521045" w:rsidP="00FF1D2C">
      <w:pPr>
        <w:pStyle w:val="B2"/>
        <w:ind w:left="568" w:firstLine="0"/>
        <w:rPr>
          <w:del w:id="4148" w:author="S4-240016" w:date="2024-01-16T10:07:00Z"/>
          <w:lang w:eastAsia="ja-JP"/>
        </w:rPr>
      </w:pPr>
      <w:del w:id="4149" w:author="S4-240016" w:date="2024-01-16T10:07:00Z">
        <w:r w:rsidDel="00FF1D2C">
          <w:rPr>
            <w:rFonts w:hint="eastAsia"/>
            <w:lang w:eastAsia="ja-JP"/>
          </w:rPr>
          <w:lastRenderedPageBreak/>
          <w:delText>i</w:delText>
        </w:r>
        <w:r w:rsidDel="00FF1D2C">
          <w:rPr>
            <w:lang w:eastAsia="ja-JP"/>
          </w:rPr>
          <w:delText>i)</w:delText>
        </w:r>
        <w:r w:rsidDel="00FF1D2C">
          <w:rPr>
            <w:lang w:eastAsia="ja-JP"/>
          </w:rPr>
          <w:tab/>
        </w:r>
        <w:r w:rsidRPr="003239E9" w:rsidDel="00FF1D2C">
          <w:rPr>
            <w:b/>
            <w:bCs/>
            <w:lang w:eastAsia="ja-JP"/>
          </w:rPr>
          <w:delText>RTC-</w:delText>
        </w:r>
        <w:r w:rsidDel="00FF1D2C">
          <w:rPr>
            <w:b/>
            <w:bCs/>
            <w:lang w:eastAsia="ja-JP"/>
          </w:rPr>
          <w:delText>Y</w:delText>
        </w:r>
        <w:r w:rsidRPr="003239E9" w:rsidDel="00FF1D2C">
          <w:rPr>
            <w:b/>
            <w:bCs/>
            <w:lang w:eastAsia="ja-JP"/>
          </w:rPr>
          <w:delText>m</w:delText>
        </w:r>
        <w:r w:rsidDel="00FF1D2C">
          <w:rPr>
            <w:lang w:eastAsia="ja-JP"/>
          </w:rPr>
          <w:delText>:</w:delText>
        </w:r>
        <w:r w:rsidDel="00FF1D2C">
          <w:rPr>
            <w:lang w:eastAsia="ja-JP"/>
          </w:rPr>
          <w:tab/>
          <w:delText>This interface is for U-Plane between Transport Gateway Function and other network(s)</w:delText>
        </w:r>
        <w:r w:rsidRPr="000E7AEE" w:rsidDel="00FF1D2C">
          <w:rPr>
            <w:lang w:eastAsia="ja-JP"/>
          </w:rPr>
          <w:delText xml:space="preserve"> </w:delText>
        </w:r>
        <w:r w:rsidDel="00FF1D2C">
          <w:rPr>
            <w:lang w:eastAsia="ja-JP"/>
          </w:rPr>
          <w:delText>supporting the eiRTCW signalling protocol.</w:delText>
        </w:r>
      </w:del>
    </w:p>
    <w:p w14:paraId="382311E8" w14:textId="2B0B9872" w:rsidR="00521045" w:rsidRPr="00313957" w:rsidDel="00FF1D2C" w:rsidRDefault="00521045" w:rsidP="00FF1D2C">
      <w:pPr>
        <w:pStyle w:val="B1"/>
        <w:ind w:firstLine="0"/>
        <w:rPr>
          <w:del w:id="4150" w:author="S4-240016" w:date="2024-01-16T10:07:00Z"/>
          <w:lang w:val="en-US" w:eastAsia="ja-JP"/>
        </w:rPr>
      </w:pPr>
      <w:del w:id="4151" w:author="S4-240016" w:date="2024-01-16T10:07:00Z">
        <w:r w:rsidDel="00FF1D2C">
          <w:rPr>
            <w:lang w:val="en-US" w:eastAsia="ja-JP"/>
          </w:rPr>
          <w:delText>-</w:delText>
        </w:r>
        <w:r w:rsidDel="00FF1D2C">
          <w:rPr>
            <w:lang w:val="en-US" w:eastAsia="ja-JP"/>
          </w:rPr>
          <w:tab/>
        </w:r>
        <w:r w:rsidRPr="00D21A86" w:rsidDel="00FF1D2C">
          <w:rPr>
            <w:rFonts w:hint="eastAsia"/>
            <w:b/>
            <w:bCs/>
            <w:lang w:val="en-US" w:eastAsia="ja-JP"/>
          </w:rPr>
          <w:delText>RTC-</w:delText>
        </w:r>
        <w:r w:rsidDel="00FF1D2C">
          <w:rPr>
            <w:b/>
            <w:bCs/>
            <w:lang w:val="en-US" w:eastAsia="ja-JP"/>
          </w:rPr>
          <w:delText>X</w:delText>
        </w:r>
        <w:r w:rsidDel="00FF1D2C">
          <w:rPr>
            <w:lang w:val="en-US" w:eastAsia="ja-JP"/>
          </w:rPr>
          <w:delText xml:space="preserve">: This reference point is application interface between RTC AS and RTC application provider. The interface is used for providing </w:delText>
        </w:r>
        <w:r w:rsidDel="00FF1D2C">
          <w:rPr>
            <w:lang w:eastAsia="ja-JP"/>
          </w:rPr>
          <w:delText>RTC AS functionalities via ASWF. (</w:delText>
        </w:r>
        <w:r w:rsidRPr="000B58D9" w:rsidDel="00FF1D2C">
          <w:rPr>
            <w:lang w:eastAsia="ja-JP"/>
          </w:rPr>
          <w:delText xml:space="preserve">e.g., subscription of media resource in </w:delText>
        </w:r>
        <w:r w:rsidRPr="000B58D9" w:rsidDel="00FF1D2C">
          <w:rPr>
            <w:rFonts w:hint="eastAsia"/>
            <w:lang w:eastAsia="ja-JP"/>
          </w:rPr>
          <w:delText>RTC</w:delText>
        </w:r>
        <w:r w:rsidRPr="000B58D9" w:rsidDel="00FF1D2C">
          <w:rPr>
            <w:lang w:eastAsia="ja-JP"/>
          </w:rPr>
          <w:delText>-AS.</w:delText>
        </w:r>
        <w:r w:rsidDel="00FF1D2C">
          <w:rPr>
            <w:lang w:eastAsia="ja-JP"/>
          </w:rPr>
          <w:delText>)</w:delText>
        </w:r>
      </w:del>
    </w:p>
    <w:p w14:paraId="3472BAC9" w14:textId="7E687499" w:rsidR="00521045" w:rsidRPr="00313957" w:rsidDel="00FF1D2C" w:rsidRDefault="00521045" w:rsidP="00FF1D2C">
      <w:pPr>
        <w:pStyle w:val="B1"/>
        <w:ind w:firstLine="0"/>
        <w:rPr>
          <w:del w:id="4152" w:author="S4-240016" w:date="2024-01-16T10:07:00Z"/>
          <w:lang w:val="en-US" w:eastAsia="ja-JP"/>
        </w:rPr>
      </w:pPr>
      <w:del w:id="4153" w:author="S4-240016" w:date="2024-01-16T10:07:00Z">
        <w:r w:rsidDel="00FF1D2C">
          <w:rPr>
            <w:lang w:val="en-US" w:eastAsia="ja-JP"/>
          </w:rPr>
          <w:delText>-</w:delText>
        </w:r>
        <w:r w:rsidDel="00FF1D2C">
          <w:rPr>
            <w:lang w:val="en-US" w:eastAsia="ja-JP"/>
          </w:rPr>
          <w:tab/>
        </w:r>
        <w:r w:rsidRPr="00D21A86" w:rsidDel="00FF1D2C">
          <w:rPr>
            <w:rFonts w:hint="eastAsia"/>
            <w:b/>
            <w:bCs/>
            <w:lang w:val="en-US" w:eastAsia="ja-JP"/>
          </w:rPr>
          <w:delText>RTC-</w:delText>
        </w:r>
        <w:r w:rsidDel="00FF1D2C">
          <w:rPr>
            <w:b/>
            <w:bCs/>
            <w:lang w:val="en-US" w:eastAsia="ja-JP"/>
          </w:rPr>
          <w:delText>4</w:delText>
        </w:r>
        <w:r w:rsidDel="00FF1D2C">
          <w:rPr>
            <w:rFonts w:hint="eastAsia"/>
            <w:b/>
            <w:bCs/>
            <w:lang w:val="en-US" w:eastAsia="ja-JP"/>
          </w:rPr>
          <w:delText>m</w:delText>
        </w:r>
        <w:r w:rsidDel="00FF1D2C">
          <w:rPr>
            <w:lang w:val="en-US" w:eastAsia="ja-JP"/>
          </w:rPr>
          <w:delText xml:space="preserve">: This reference point is extended for </w:delText>
        </w:r>
        <w:r w:rsidDel="00FF1D2C">
          <w:delText>providing ASWF functionalities (e.g., application usage assistance such as downloading an application) to UE</w:delText>
        </w:r>
        <w:r w:rsidDel="00FF1D2C">
          <w:rPr>
            <w:lang w:eastAsia="ja-JP"/>
          </w:rPr>
          <w:delText>.</w:delText>
        </w:r>
      </w:del>
    </w:p>
    <w:p w14:paraId="30749221" w14:textId="783ED3E2" w:rsidR="00521045" w:rsidRPr="00215ECF" w:rsidDel="00FF1D2C" w:rsidRDefault="00521045" w:rsidP="00FF1D2C">
      <w:pPr>
        <w:ind w:left="568"/>
        <w:rPr>
          <w:del w:id="4154" w:author="S4-240016" w:date="2024-01-16T10:07:00Z"/>
          <w:lang w:val="en-US" w:eastAsia="ja-JP"/>
        </w:rPr>
      </w:pPr>
      <w:del w:id="4155" w:author="S4-240016" w:date="2024-01-16T10:07:00Z">
        <w:r w:rsidDel="00FF1D2C">
          <w:rPr>
            <w:rFonts w:hint="eastAsia"/>
            <w:lang w:val="en-US" w:eastAsia="ja-JP"/>
          </w:rPr>
          <w:delText>T</w:delText>
        </w:r>
        <w:r w:rsidDel="00FF1D2C">
          <w:rPr>
            <w:lang w:val="en-US" w:eastAsia="ja-JP"/>
          </w:rPr>
          <w:delText>he expected enhancements of RTC general architecture are shown in Figure 6.2.8.2-1. RTC-4 reference point is connected to UE rather than WebRTC Framework since the interface including signalling messages between application and RTC AS, and media (audio/video stream and data connection) between RTC endpoint and RTC AS. RTC-X reference point and RTC-Y reference points are introduced.</w:delText>
        </w:r>
        <w:r w:rsidR="00C625D2" w:rsidDel="00FF1D2C">
          <w:rPr>
            <w:lang w:val="en-US" w:eastAsia="ja-JP"/>
          </w:rPr>
          <w:object w:dxaOrig="11400" w:dyaOrig="5985" w14:anchorId="2A0A9C45">
            <v:shape id="_x0000_i1072" type="#_x0000_t75" style="width:480.7pt;height:253.05pt" o:ole="">
              <v:imagedata r:id="rId104" o:title=""/>
            </v:shape>
            <o:OLEObject Type="Embed" ProgID="Visio.Drawing.15" ShapeID="_x0000_i1072" DrawAspect="Content" ObjectID="_1767559739" r:id="rId105"/>
          </w:object>
        </w:r>
      </w:del>
    </w:p>
    <w:p w14:paraId="0316BF0E" w14:textId="0DE710F4" w:rsidR="00521045" w:rsidDel="00FF1D2C" w:rsidRDefault="00521045" w:rsidP="00FF1D2C">
      <w:pPr>
        <w:pStyle w:val="TF"/>
        <w:ind w:left="568"/>
        <w:rPr>
          <w:del w:id="4156" w:author="S4-240016" w:date="2024-01-16T10:07:00Z"/>
        </w:rPr>
      </w:pPr>
      <w:del w:id="4157" w:author="S4-240016" w:date="2024-01-16T10:07:00Z">
        <w:r w:rsidDel="00FF1D2C">
          <w:delText>Figure 6.2.</w:delText>
        </w:r>
        <w:r w:rsidDel="00FF1D2C">
          <w:rPr>
            <w:rFonts w:hint="eastAsia"/>
            <w:lang w:eastAsia="ja-JP"/>
          </w:rPr>
          <w:delText>8</w:delText>
        </w:r>
        <w:r w:rsidDel="00FF1D2C">
          <w:rPr>
            <w:lang w:eastAsia="ja-JP"/>
          </w:rPr>
          <w:delText>.2</w:delText>
        </w:r>
        <w:r w:rsidDel="00FF1D2C">
          <w:delText>-1:</w:delText>
        </w:r>
        <w:r w:rsidDel="00FF1D2C">
          <w:tab/>
          <w:delText xml:space="preserve">Expected enhancements on </w:delText>
        </w:r>
        <w:r w:rsidRPr="00434FD6" w:rsidDel="00FF1D2C">
          <w:delText xml:space="preserve">RTC </w:delText>
        </w:r>
        <w:r w:rsidDel="00FF1D2C">
          <w:delText>General A</w:delText>
        </w:r>
        <w:r w:rsidRPr="00434FD6" w:rsidDel="00FF1D2C">
          <w:delText>rchitecture</w:delText>
        </w:r>
      </w:del>
    </w:p>
    <w:p w14:paraId="1AAC1F01" w14:textId="2E497964" w:rsidR="00521045" w:rsidDel="00FF1D2C" w:rsidRDefault="00521045" w:rsidP="00FF1D2C">
      <w:pPr>
        <w:ind w:left="568"/>
        <w:rPr>
          <w:del w:id="4158" w:author="S4-240016" w:date="2024-01-16T10:07:00Z"/>
          <w:lang w:val="en-US" w:eastAsia="ja-JP"/>
        </w:rPr>
      </w:pPr>
      <w:del w:id="4159" w:author="S4-240016" w:date="2024-01-16T10:07:00Z">
        <w:r w:rsidDel="00FF1D2C">
          <w:rPr>
            <w:lang w:eastAsia="ja-JP"/>
          </w:rPr>
          <w:delText>Figure</w:delText>
        </w:r>
        <w:r w:rsidDel="00FF1D2C">
          <w:rPr>
            <w:lang w:val="en-US" w:eastAsia="ja-JP"/>
          </w:rPr>
          <w:delText> 6.2.8.2-2</w:delText>
        </w:r>
        <w:r w:rsidRPr="004D1544" w:rsidDel="00FF1D2C">
          <w:rPr>
            <w:lang w:val="en-US" w:eastAsia="ja-JP"/>
          </w:rPr>
          <w:delText xml:space="preserve"> </w:delText>
        </w:r>
        <w:r w:rsidDel="00FF1D2C">
          <w:rPr>
            <w:lang w:val="en-US" w:eastAsia="ja-JP"/>
          </w:rPr>
          <w:delText xml:space="preserve">shows the expected enhancements on </w:delText>
        </w:r>
        <w:r w:rsidDel="00FF1D2C">
          <w:delText>d</w:delText>
        </w:r>
        <w:r w:rsidRPr="00434FD6" w:rsidDel="00FF1D2C">
          <w:delText>erivative RTC architecture for collaboration scenario</w:delText>
        </w:r>
        <w:r w:rsidDel="00FF1D2C">
          <w:delText xml:space="preserve"> 3 </w:delText>
        </w:r>
        <w:r w:rsidDel="00FF1D2C">
          <w:rPr>
            <w:lang w:val="en-US" w:eastAsia="ja-JP"/>
          </w:rPr>
          <w:delText>specified in 3GPP TS 26.506 [10]. RTC-4m reference point is clarified that this interface is used for providing ASWF functionality to UE, and RTC</w:delText>
        </w:r>
        <w:r w:rsidDel="00FF1D2C">
          <w:rPr>
            <w:rFonts w:hint="eastAsia"/>
            <w:lang w:val="en-US" w:eastAsia="ja-JP"/>
          </w:rPr>
          <w:delText>-</w:delText>
        </w:r>
        <w:r w:rsidDel="00FF1D2C">
          <w:rPr>
            <w:lang w:val="en-US" w:eastAsia="ja-JP"/>
          </w:rPr>
          <w:delText>X reference points is newly introduced to support the use of ASWF functionality for application provider.</w:delText>
        </w:r>
      </w:del>
    </w:p>
    <w:p w14:paraId="582E3591" w14:textId="21E68C3F" w:rsidR="00521045" w:rsidRPr="00313175" w:rsidDel="00FF1D2C" w:rsidRDefault="00C625D2" w:rsidP="00FF1D2C">
      <w:pPr>
        <w:pStyle w:val="TF"/>
        <w:ind w:left="568"/>
        <w:rPr>
          <w:del w:id="4160" w:author="S4-240016" w:date="2024-01-16T10:07:00Z"/>
          <w:lang w:val="en-US" w:eastAsia="ja-JP"/>
        </w:rPr>
      </w:pPr>
      <w:del w:id="4161" w:author="S4-240016" w:date="2024-01-16T10:07:00Z">
        <w:r w:rsidDel="00FF1D2C">
          <w:object w:dxaOrig="10650" w:dyaOrig="6180" w14:anchorId="7419CA3F">
            <v:shape id="_x0000_i1073" type="#_x0000_t75" style="width:483.6pt;height:280.5pt" o:ole="">
              <v:imagedata r:id="rId106" o:title=""/>
            </v:shape>
            <o:OLEObject Type="Embed" ProgID="Visio.Drawing.15" ShapeID="_x0000_i1073" DrawAspect="Content" ObjectID="_1767559740" r:id="rId107"/>
          </w:object>
        </w:r>
        <w:r w:rsidR="00521045" w:rsidDel="00FF1D2C">
          <w:delText>Figure 6.2.8.2-2:</w:delText>
        </w:r>
        <w:r w:rsidR="00521045" w:rsidDel="00FF1D2C">
          <w:tab/>
          <w:delText>Expected enhancements on d</w:delText>
        </w:r>
        <w:r w:rsidR="00521045" w:rsidRPr="00434FD6" w:rsidDel="00FF1D2C">
          <w:delText xml:space="preserve">erivative </w:delText>
        </w:r>
        <w:r w:rsidR="00521045" w:rsidDel="00FF1D2C">
          <w:delText>a</w:delText>
        </w:r>
        <w:r w:rsidR="00521045" w:rsidRPr="00434FD6" w:rsidDel="00FF1D2C">
          <w:delText>rchitecture</w:delText>
        </w:r>
        <w:r w:rsidR="00521045" w:rsidDel="00FF1D2C">
          <w:delText xml:space="preserve"> for collaboration scenario 3</w:delText>
        </w:r>
      </w:del>
    </w:p>
    <w:p w14:paraId="7FC9E219" w14:textId="1656D235" w:rsidR="00521045" w:rsidDel="00FF1D2C" w:rsidRDefault="00521045" w:rsidP="00FF1D2C">
      <w:pPr>
        <w:ind w:left="568"/>
        <w:rPr>
          <w:del w:id="4162" w:author="S4-240016" w:date="2024-01-16T10:07:00Z"/>
        </w:rPr>
      </w:pPr>
      <w:del w:id="4163" w:author="S4-240016" w:date="2024-01-16T10:07:00Z">
        <w:r w:rsidDel="00FF1D2C">
          <w:rPr>
            <w:lang w:eastAsia="ja-JP"/>
          </w:rPr>
          <w:delText>Figure</w:delText>
        </w:r>
        <w:r w:rsidDel="00FF1D2C">
          <w:rPr>
            <w:lang w:val="en-US" w:eastAsia="ja-JP"/>
          </w:rPr>
          <w:delText> 6.2.8.2-3</w:delText>
        </w:r>
        <w:r w:rsidRPr="004D1544" w:rsidDel="00FF1D2C">
          <w:rPr>
            <w:lang w:val="en-US" w:eastAsia="ja-JP"/>
          </w:rPr>
          <w:delText xml:space="preserve"> </w:delText>
        </w:r>
        <w:r w:rsidDel="00FF1D2C">
          <w:rPr>
            <w:lang w:val="en-US" w:eastAsia="ja-JP"/>
          </w:rPr>
          <w:delText xml:space="preserve">shows the expected </w:delText>
        </w:r>
        <w:r w:rsidDel="00FF1D2C">
          <w:delText>d</w:delText>
        </w:r>
        <w:r w:rsidRPr="00434FD6" w:rsidDel="00FF1D2C">
          <w:delText>erivative RTC architecture for collaboration scenario</w:delText>
        </w:r>
        <w:r w:rsidDel="00FF1D2C">
          <w:delText> 4</w:delText>
        </w:r>
        <w:r w:rsidDel="00FF1D2C">
          <w:rPr>
            <w:lang w:val="en-US" w:eastAsia="ja-JP"/>
          </w:rPr>
          <w:delText>. Collaboration scenario 4 supports i</w:delText>
        </w:r>
        <w:r w:rsidRPr="00434FD6" w:rsidDel="00FF1D2C">
          <w:delText>nter</w:delText>
        </w:r>
        <w:r w:rsidDel="00FF1D2C">
          <w:delText>-</w:delText>
        </w:r>
        <w:r w:rsidRPr="00434FD6" w:rsidDel="00FF1D2C">
          <w:delText>operable WebRTC services</w:delText>
        </w:r>
        <w:r w:rsidDel="00FF1D2C">
          <w:delText>. Then</w:delText>
        </w:r>
        <w:r w:rsidRPr="00434FD6" w:rsidDel="00FF1D2C">
          <w:delText xml:space="preserve"> collaboration scenario</w:delText>
        </w:r>
        <w:r w:rsidDel="00FF1D2C">
          <w:delText> </w:delText>
        </w:r>
        <w:r w:rsidRPr="00434FD6" w:rsidDel="00FF1D2C">
          <w:delText xml:space="preserve">3 is extended with functions </w:delText>
        </w:r>
        <w:r w:rsidDel="00FF1D2C">
          <w:delText xml:space="preserve">and interfaces </w:delText>
        </w:r>
        <w:r w:rsidRPr="00434FD6" w:rsidDel="00FF1D2C">
          <w:delText>to support MNO to MNO inter-operability</w:delText>
        </w:r>
        <w:r w:rsidDel="00FF1D2C">
          <w:rPr>
            <w:lang w:val="en-US" w:eastAsia="ja-JP"/>
          </w:rPr>
          <w:delText>. RTC-Y (RTC-Ys and RTC-Ym) reference point is introduced to support the inter-connection between MNO</w:delText>
        </w:r>
        <w:r w:rsidRPr="0006701B" w:rsidDel="00FF1D2C">
          <w:delText>'</w:delText>
        </w:r>
        <w:r w:rsidDel="00FF1D2C">
          <w:rPr>
            <w:lang w:val="en-US" w:eastAsia="ja-JP"/>
          </w:rPr>
          <w:delText>s RTC ASs.</w:delText>
        </w:r>
      </w:del>
    </w:p>
    <w:p w14:paraId="7EF3E4E5" w14:textId="5D9E0112" w:rsidR="00521045" w:rsidRPr="00CA25FC" w:rsidDel="00FF1D2C" w:rsidRDefault="00C625D2" w:rsidP="00FF1D2C">
      <w:pPr>
        <w:ind w:left="568"/>
        <w:rPr>
          <w:del w:id="4164" w:author="S4-240016" w:date="2024-01-16T10:07:00Z"/>
          <w:lang w:val="en-US" w:eastAsia="ja-JP"/>
        </w:rPr>
      </w:pPr>
      <w:del w:id="4165" w:author="S4-240016" w:date="2024-01-16T10:07:00Z">
        <w:r w:rsidDel="00FF1D2C">
          <w:rPr>
            <w:lang w:val="en-US" w:eastAsia="ja-JP"/>
          </w:rPr>
          <w:object w:dxaOrig="10650" w:dyaOrig="6180" w14:anchorId="1C70C228">
            <v:shape id="_x0000_i1074" type="#_x0000_t75" style="width:482.35pt;height:278.85pt" o:ole="">
              <v:imagedata r:id="rId108" o:title=""/>
            </v:shape>
            <o:OLEObject Type="Embed" ProgID="Visio.Drawing.15" ShapeID="_x0000_i1074" DrawAspect="Content" ObjectID="_1767559741" r:id="rId109"/>
          </w:object>
        </w:r>
      </w:del>
    </w:p>
    <w:p w14:paraId="6DA1234B" w14:textId="10A1743E" w:rsidR="00521045" w:rsidRPr="00313175" w:rsidDel="00FF1D2C" w:rsidRDefault="00521045" w:rsidP="00FF1D2C">
      <w:pPr>
        <w:pStyle w:val="TF"/>
        <w:ind w:left="568"/>
        <w:rPr>
          <w:del w:id="4166" w:author="S4-240016" w:date="2024-01-16T10:07:00Z"/>
          <w:lang w:val="en-US" w:eastAsia="ja-JP"/>
        </w:rPr>
      </w:pPr>
      <w:del w:id="4167" w:author="S4-240016" w:date="2024-01-16T10:07:00Z">
        <w:r w:rsidDel="00FF1D2C">
          <w:delText>Figure 6.2.8.2-3:</w:delText>
        </w:r>
        <w:r w:rsidDel="00FF1D2C">
          <w:tab/>
          <w:delText>Expected d</w:delText>
        </w:r>
        <w:r w:rsidRPr="00434FD6" w:rsidDel="00FF1D2C">
          <w:delText xml:space="preserve">erivative </w:delText>
        </w:r>
        <w:r w:rsidDel="00FF1D2C">
          <w:delText>a</w:delText>
        </w:r>
        <w:r w:rsidRPr="00434FD6" w:rsidDel="00FF1D2C">
          <w:delText>rchitecture</w:delText>
        </w:r>
        <w:r w:rsidDel="00FF1D2C">
          <w:delText xml:space="preserve"> for collaboration scenario 4</w:delText>
        </w:r>
      </w:del>
    </w:p>
    <w:p w14:paraId="59D3E90F" w14:textId="5F26474A" w:rsidR="00521045" w:rsidRPr="008204F9" w:rsidDel="00FF1D2C" w:rsidRDefault="00521045" w:rsidP="00FF1D2C">
      <w:pPr>
        <w:pStyle w:val="41"/>
        <w:ind w:left="568" w:firstLine="0"/>
        <w:rPr>
          <w:del w:id="4168" w:author="S4-240016" w:date="2024-01-16T10:07:00Z"/>
        </w:rPr>
      </w:pPr>
      <w:del w:id="4169" w:author="S4-240016" w:date="2024-01-16T10:07:00Z">
        <w:r w:rsidDel="00FF1D2C">
          <w:lastRenderedPageBreak/>
          <w:delText>6</w:delText>
        </w:r>
        <w:r w:rsidRPr="004D3578" w:rsidDel="00FF1D2C">
          <w:delText>.</w:delText>
        </w:r>
        <w:r w:rsidDel="00FF1D2C">
          <w:delText>2.8.3</w:delText>
        </w:r>
        <w:r w:rsidRPr="004D3578" w:rsidDel="00FF1D2C">
          <w:tab/>
        </w:r>
        <w:r w:rsidDel="00FF1D2C">
          <w:rPr>
            <w:lang w:eastAsia="zh-CN"/>
          </w:rPr>
          <w:delText>eiRTCW architecture</w:delText>
        </w:r>
      </w:del>
    </w:p>
    <w:p w14:paraId="31A0C52F" w14:textId="0136872B" w:rsidR="00521045" w:rsidDel="00FF1D2C" w:rsidRDefault="00521045" w:rsidP="00FF1D2C">
      <w:pPr>
        <w:pStyle w:val="51"/>
        <w:ind w:left="568" w:firstLine="0"/>
        <w:rPr>
          <w:del w:id="4170" w:author="S4-240016" w:date="2024-01-16T10:07:00Z"/>
          <w:lang w:val="en-US" w:eastAsia="ja-JP"/>
        </w:rPr>
      </w:pPr>
      <w:del w:id="4171" w:author="S4-240016" w:date="2024-01-16T10:07:00Z">
        <w:r w:rsidDel="00FF1D2C">
          <w:delText>6</w:delText>
        </w:r>
        <w:r w:rsidRPr="004D3578" w:rsidDel="00FF1D2C">
          <w:delText>.</w:delText>
        </w:r>
        <w:r w:rsidDel="00FF1D2C">
          <w:delText>2.8.3.1</w:delText>
        </w:r>
        <w:r w:rsidRPr="004D3578" w:rsidDel="00FF1D2C">
          <w:tab/>
        </w:r>
        <w:r w:rsidDel="00FF1D2C">
          <w:rPr>
            <w:lang w:eastAsia="ja-JP"/>
          </w:rPr>
          <w:delText>General</w:delText>
        </w:r>
      </w:del>
    </w:p>
    <w:p w14:paraId="7FB962A7" w14:textId="109463A9" w:rsidR="00521045" w:rsidDel="00FF1D2C" w:rsidRDefault="00521045" w:rsidP="00FF1D2C">
      <w:pPr>
        <w:ind w:left="568"/>
        <w:rPr>
          <w:del w:id="4172" w:author="S4-240016" w:date="2024-01-16T10:07:00Z"/>
        </w:rPr>
      </w:pPr>
      <w:del w:id="4173" w:author="S4-240016" w:date="2024-01-16T10:07:00Z">
        <w:r w:rsidDel="00FF1D2C">
          <w:rPr>
            <w:lang w:val="en-US" w:eastAsia="ja-JP"/>
          </w:rPr>
          <w:delText>This clause describes the proposed</w:delText>
        </w:r>
        <w:r w:rsidDel="00FF1D2C">
          <w:delText xml:space="preserve"> eiRTCW architecture according to clause 6.2.8.2. Figure 6.2.8.3.1-1 and Figure 6.2.8.3-2 show the logical connection between RTC AS functions and other entities on the RTC architecture.</w:delText>
        </w:r>
      </w:del>
    </w:p>
    <w:p w14:paraId="060AA4EC" w14:textId="345DC9B2" w:rsidR="00521045" w:rsidDel="00FF1D2C" w:rsidRDefault="00C625D2" w:rsidP="00FF1D2C">
      <w:pPr>
        <w:ind w:left="568"/>
        <w:rPr>
          <w:del w:id="4174" w:author="S4-240016" w:date="2024-01-16T10:07:00Z"/>
        </w:rPr>
      </w:pPr>
      <w:del w:id="4175" w:author="S4-240016" w:date="2024-01-16T10:07:00Z">
        <w:r w:rsidDel="00FF1D2C">
          <w:object w:dxaOrig="11354" w:dyaOrig="6570" w14:anchorId="2CD54855">
            <v:shape id="_x0000_i1075" type="#_x0000_t75" style="width:480.3pt;height:276.75pt" o:ole="">
              <v:imagedata r:id="rId110" o:title=""/>
            </v:shape>
            <o:OLEObject Type="Embed" ProgID="Visio.Drawing.15" ShapeID="_x0000_i1075" DrawAspect="Content" ObjectID="_1767559742" r:id="rId111"/>
          </w:object>
        </w:r>
      </w:del>
    </w:p>
    <w:p w14:paraId="616595C6" w14:textId="6BFEB775" w:rsidR="00521045" w:rsidDel="00FF1D2C" w:rsidRDefault="00521045" w:rsidP="00FF1D2C">
      <w:pPr>
        <w:pStyle w:val="TF"/>
        <w:ind w:left="568"/>
        <w:rPr>
          <w:del w:id="4176" w:author="S4-240016" w:date="2024-01-16T10:07:00Z"/>
        </w:rPr>
      </w:pPr>
      <w:del w:id="4177" w:author="S4-240016" w:date="2024-01-16T10:07:00Z">
        <w:r w:rsidDel="00FF1D2C">
          <w:delText>Figure 6.2.8.3.1-1:</w:delText>
        </w:r>
        <w:r w:rsidDel="00FF1D2C">
          <w:tab/>
        </w:r>
        <w:r w:rsidDel="00FF1D2C">
          <w:rPr>
            <w:lang w:eastAsia="ja-JP"/>
          </w:rPr>
          <w:delText>eiRTCW</w:delText>
        </w:r>
        <w:r w:rsidDel="00FF1D2C">
          <w:delText xml:space="preserve"> architecture diagram</w:delText>
        </w:r>
      </w:del>
    </w:p>
    <w:p w14:paraId="112FB4EF" w14:textId="500E86F2" w:rsidR="00521045" w:rsidDel="00FF1D2C" w:rsidRDefault="00521045" w:rsidP="00FF1D2C">
      <w:pPr>
        <w:pStyle w:val="NO"/>
        <w:ind w:left="568" w:firstLine="0"/>
        <w:rPr>
          <w:del w:id="4178" w:author="S4-240016" w:date="2024-01-16T10:07:00Z"/>
          <w:lang w:eastAsia="ja-JP"/>
        </w:rPr>
      </w:pPr>
      <w:del w:id="4179" w:author="S4-240016" w:date="2024-01-16T10:07:00Z">
        <w:r w:rsidDel="00FF1D2C">
          <w:rPr>
            <w:rFonts w:hint="eastAsia"/>
            <w:lang w:eastAsia="ja-JP"/>
          </w:rPr>
          <w:delText>N</w:delText>
        </w:r>
        <w:r w:rsidDel="00FF1D2C">
          <w:rPr>
            <w:lang w:eastAsia="ja-JP"/>
          </w:rPr>
          <w:delText>OTE</w:delText>
        </w:r>
        <w:r w:rsidDel="00FF1D2C">
          <w:rPr>
            <w:lang w:val="en-US" w:eastAsia="ja-JP"/>
          </w:rPr>
          <w:delText> 1</w:delText>
        </w:r>
        <w:r w:rsidDel="00FF1D2C">
          <w:rPr>
            <w:lang w:eastAsia="ja-JP"/>
          </w:rPr>
          <w:delText>:</w:delText>
        </w:r>
        <w:r w:rsidDel="00FF1D2C">
          <w:rPr>
            <w:lang w:eastAsia="ja-JP"/>
          </w:rPr>
          <w:tab/>
          <w:delText>NAT functionality and ICE functionality can be applied, as described in clause</w:delText>
        </w:r>
        <w:r w:rsidDel="00FF1D2C">
          <w:rPr>
            <w:lang w:val="en-US" w:eastAsia="ja-JP"/>
          </w:rPr>
          <w:delText> </w:delText>
        </w:r>
        <w:r w:rsidDel="00FF1D2C">
          <w:rPr>
            <w:lang w:eastAsia="ja-JP"/>
          </w:rPr>
          <w:delText>6.2.</w:delText>
        </w:r>
        <w:r w:rsidDel="00FF1D2C">
          <w:rPr>
            <w:rFonts w:hint="eastAsia"/>
            <w:lang w:eastAsia="ja-JP"/>
          </w:rPr>
          <w:delText>5</w:delText>
        </w:r>
        <w:r w:rsidDel="00FF1D2C">
          <w:rPr>
            <w:lang w:eastAsia="ja-JP"/>
          </w:rPr>
          <w:delText>. However, these are snipped on the Figure</w:delText>
        </w:r>
        <w:r w:rsidDel="00FF1D2C">
          <w:rPr>
            <w:lang w:val="en-US" w:eastAsia="ja-JP"/>
          </w:rPr>
          <w:delText> </w:delText>
        </w:r>
        <w:r w:rsidDel="00FF1D2C">
          <w:rPr>
            <w:lang w:eastAsia="ja-JP"/>
          </w:rPr>
          <w:delText>6.2.8.3-1.</w:delText>
        </w:r>
      </w:del>
    </w:p>
    <w:p w14:paraId="6E3CECCB" w14:textId="233B9AD2" w:rsidR="00521045" w:rsidDel="00FF1D2C" w:rsidRDefault="00521045" w:rsidP="00FF1D2C">
      <w:pPr>
        <w:pStyle w:val="NO"/>
        <w:ind w:left="568" w:firstLine="0"/>
        <w:rPr>
          <w:del w:id="4180" w:author="S4-240016" w:date="2024-01-16T10:07:00Z"/>
          <w:lang w:eastAsia="ja-JP"/>
        </w:rPr>
      </w:pPr>
      <w:del w:id="4181" w:author="S4-240016" w:date="2024-01-16T10:07:00Z">
        <w:r w:rsidDel="00FF1D2C">
          <w:rPr>
            <w:rFonts w:hint="eastAsia"/>
            <w:lang w:eastAsia="ja-JP"/>
          </w:rPr>
          <w:delText>N</w:delText>
        </w:r>
        <w:r w:rsidDel="00FF1D2C">
          <w:rPr>
            <w:lang w:eastAsia="ja-JP"/>
          </w:rPr>
          <w:delText>OTE</w:delText>
        </w:r>
        <w:r w:rsidDel="00FF1D2C">
          <w:rPr>
            <w:lang w:val="en-US" w:eastAsia="ja-JP"/>
          </w:rPr>
          <w:delText> 2</w:delText>
        </w:r>
        <w:r w:rsidDel="00FF1D2C">
          <w:rPr>
            <w:lang w:eastAsia="ja-JP"/>
          </w:rPr>
          <w:delText>:</w:delText>
        </w:r>
        <w:r w:rsidDel="00FF1D2C">
          <w:rPr>
            <w:lang w:eastAsia="ja-JP"/>
          </w:rPr>
          <w:tab/>
          <w:delText>UNI: The interface between operator network and UE (e.g., smart phone, content server of the Content Provider).</w:delText>
        </w:r>
      </w:del>
    </w:p>
    <w:p w14:paraId="32551BE3" w14:textId="5404985E" w:rsidR="00521045" w:rsidDel="00FF1D2C" w:rsidRDefault="00521045" w:rsidP="00FF1D2C">
      <w:pPr>
        <w:pStyle w:val="NO"/>
        <w:ind w:left="568" w:firstLine="0"/>
        <w:rPr>
          <w:del w:id="4182" w:author="S4-240016" w:date="2024-01-16T10:07:00Z"/>
          <w:lang w:eastAsia="ja-JP"/>
        </w:rPr>
      </w:pPr>
      <w:del w:id="4183" w:author="S4-240016" w:date="2024-01-16T10:07:00Z">
        <w:r w:rsidDel="00FF1D2C">
          <w:rPr>
            <w:rFonts w:hint="eastAsia"/>
            <w:lang w:eastAsia="ja-JP"/>
          </w:rPr>
          <w:delText>N</w:delText>
        </w:r>
        <w:r w:rsidDel="00FF1D2C">
          <w:rPr>
            <w:lang w:eastAsia="ja-JP"/>
          </w:rPr>
          <w:delText>OTE</w:delText>
        </w:r>
        <w:r w:rsidDel="00FF1D2C">
          <w:rPr>
            <w:lang w:val="en-US" w:eastAsia="ja-JP"/>
          </w:rPr>
          <w:delText> 3</w:delText>
        </w:r>
        <w:r w:rsidDel="00FF1D2C">
          <w:rPr>
            <w:lang w:eastAsia="ja-JP"/>
          </w:rPr>
          <w:delText>:</w:delText>
        </w:r>
        <w:r w:rsidDel="00FF1D2C">
          <w:rPr>
            <w:lang w:eastAsia="ja-JP"/>
          </w:rPr>
          <w:tab/>
          <w:delText>NNI: The interface between the two different operator networks, or that between operator network and service provider network.</w:delText>
        </w:r>
      </w:del>
    </w:p>
    <w:p w14:paraId="061B9BED" w14:textId="13958CB0" w:rsidR="00521045" w:rsidRPr="00AB48A0" w:rsidDel="00FF1D2C" w:rsidRDefault="00521045" w:rsidP="00FF1D2C">
      <w:pPr>
        <w:pStyle w:val="NO"/>
        <w:ind w:left="568" w:firstLine="0"/>
        <w:rPr>
          <w:del w:id="4184" w:author="S4-240016" w:date="2024-01-16T10:07:00Z"/>
          <w:lang w:val="en-US" w:eastAsia="ja-JP"/>
        </w:rPr>
      </w:pPr>
      <w:del w:id="4185" w:author="S4-240016" w:date="2024-01-16T10:07:00Z">
        <w:r w:rsidRPr="00AB48A0" w:rsidDel="00FF1D2C">
          <w:rPr>
            <w:rFonts w:hint="eastAsia"/>
            <w:lang w:eastAsia="ja-JP"/>
          </w:rPr>
          <w:delText>N</w:delText>
        </w:r>
        <w:r w:rsidRPr="00AB48A0" w:rsidDel="00FF1D2C">
          <w:rPr>
            <w:lang w:eastAsia="ja-JP"/>
          </w:rPr>
          <w:delText>OTE</w:delText>
        </w:r>
        <w:r w:rsidRPr="00AB48A0" w:rsidDel="00FF1D2C">
          <w:rPr>
            <w:lang w:val="en-US" w:eastAsia="ja-JP"/>
          </w:rPr>
          <w:delText> </w:delText>
        </w:r>
        <w:r w:rsidRPr="00AB48A0" w:rsidDel="00FF1D2C">
          <w:rPr>
            <w:rFonts w:hint="eastAsia"/>
            <w:lang w:val="en-US" w:eastAsia="ja-JP"/>
          </w:rPr>
          <w:delText>4</w:delText>
        </w:r>
        <w:r w:rsidRPr="00AB48A0" w:rsidDel="00FF1D2C">
          <w:rPr>
            <w:lang w:val="en-US" w:eastAsia="ja-JP"/>
          </w:rPr>
          <w:tab/>
        </w:r>
        <w:r w:rsidRPr="009C30E1" w:rsidDel="00FF1D2C">
          <w:rPr>
            <w:lang w:val="en-US" w:eastAsia="ja-JP"/>
          </w:rPr>
          <w:delText>When an RTC application provider provides a media resource as a content provider without the RTC application provider</w:delText>
        </w:r>
        <w:r w:rsidRPr="009C30E1" w:rsidDel="00FF1D2C">
          <w:delText>'</w:delText>
        </w:r>
        <w:r w:rsidRPr="009C30E1" w:rsidDel="00FF1D2C">
          <w:rPr>
            <w:lang w:val="en-US" w:eastAsia="ja-JP"/>
          </w:rPr>
          <w:delText>s RTC AS;</w:delText>
        </w:r>
        <w:r w:rsidRPr="00AB48A0" w:rsidDel="00FF1D2C">
          <w:rPr>
            <w:lang w:val="en-US" w:eastAsia="ja-JP"/>
          </w:rPr>
          <w:br/>
          <w:delText>-</w:delText>
        </w:r>
        <w:r w:rsidRPr="00AB48A0" w:rsidDel="00FF1D2C">
          <w:rPr>
            <w:lang w:val="en-US" w:eastAsia="ja-JP"/>
          </w:rPr>
          <w:tab/>
          <w:delText xml:space="preserve">the RTC </w:delText>
        </w:r>
        <w:r w:rsidDel="00FF1D2C">
          <w:rPr>
            <w:rFonts w:hint="eastAsia"/>
            <w:lang w:val="en-US" w:eastAsia="ja-JP"/>
          </w:rPr>
          <w:delText>a</w:delText>
        </w:r>
        <w:r w:rsidRPr="00AB48A0" w:rsidDel="00FF1D2C">
          <w:rPr>
            <w:lang w:val="en-US" w:eastAsia="ja-JP"/>
          </w:rPr>
          <w:delText>pplication provider applies RTC-</w:delText>
        </w:r>
        <w:r w:rsidDel="00FF1D2C">
          <w:rPr>
            <w:lang w:val="en-US" w:eastAsia="ja-JP"/>
          </w:rPr>
          <w:delText>X</w:delText>
        </w:r>
        <w:r w:rsidRPr="00AB48A0" w:rsidDel="00FF1D2C">
          <w:rPr>
            <w:lang w:val="en-US" w:eastAsia="ja-JP"/>
          </w:rPr>
          <w:delText xml:space="preserve"> to interact with RTC AS in </w:delText>
        </w:r>
        <w:r w:rsidDel="00FF1D2C">
          <w:rPr>
            <w:lang w:val="en-US" w:eastAsia="ja-JP"/>
          </w:rPr>
          <w:delText>o</w:delText>
        </w:r>
        <w:r w:rsidRPr="00AB48A0" w:rsidDel="00FF1D2C">
          <w:rPr>
            <w:lang w:val="en-US" w:eastAsia="ja-JP"/>
          </w:rPr>
          <w:delText xml:space="preserve">perator </w:delText>
        </w:r>
        <w:r w:rsidDel="00FF1D2C">
          <w:rPr>
            <w:lang w:val="en-US" w:eastAsia="ja-JP"/>
          </w:rPr>
          <w:delText>n</w:delText>
        </w:r>
        <w:r w:rsidRPr="00AB48A0" w:rsidDel="00FF1D2C">
          <w:rPr>
            <w:lang w:val="en-US" w:eastAsia="ja-JP"/>
          </w:rPr>
          <w:delText>etwork.</w:delText>
        </w:r>
        <w:r w:rsidRPr="00AB48A0" w:rsidDel="00FF1D2C">
          <w:rPr>
            <w:lang w:val="en-US" w:eastAsia="ja-JP"/>
          </w:rPr>
          <w:br/>
          <w:delText>-</w:delText>
        </w:r>
        <w:r w:rsidRPr="00AB48A0" w:rsidDel="00FF1D2C">
          <w:rPr>
            <w:lang w:val="en-US" w:eastAsia="ja-JP"/>
          </w:rPr>
          <w:tab/>
          <w:delText xml:space="preserve">the </w:delText>
        </w:r>
        <w:r w:rsidDel="00FF1D2C">
          <w:rPr>
            <w:lang w:val="en-US" w:eastAsia="ja-JP"/>
          </w:rPr>
          <w:delText>media</w:delText>
        </w:r>
        <w:r w:rsidRPr="00AB48A0" w:rsidDel="00FF1D2C">
          <w:rPr>
            <w:lang w:val="en-US" w:eastAsia="ja-JP"/>
          </w:rPr>
          <w:delText xml:space="preserve"> resource is treated as WebRTC endpoint and RTC-4s/RTC-4m is applied for media session </w:delText>
        </w:r>
        <w:r w:rsidDel="00FF1D2C">
          <w:rPr>
            <w:lang w:val="en-US" w:eastAsia="ja-JP"/>
          </w:rPr>
          <w:delText>UNI (</w:delText>
        </w:r>
        <w:r w:rsidRPr="00AB48A0" w:rsidDel="00FF1D2C">
          <w:rPr>
            <w:lang w:val="en-US" w:eastAsia="ja-JP"/>
          </w:rPr>
          <w:delText>RTC-4s and RTC-4m</w:delText>
        </w:r>
        <w:r w:rsidDel="00FF1D2C">
          <w:rPr>
            <w:lang w:val="en-US" w:eastAsia="ja-JP"/>
          </w:rPr>
          <w:delText>)</w:delText>
        </w:r>
        <w:r w:rsidRPr="00AB48A0" w:rsidDel="00FF1D2C">
          <w:rPr>
            <w:lang w:val="en-US" w:eastAsia="ja-JP"/>
          </w:rPr>
          <w:delText xml:space="preserve"> between RTC AS functions and RTC </w:delText>
        </w:r>
        <w:r w:rsidDel="00FF1D2C">
          <w:rPr>
            <w:lang w:val="en-US" w:eastAsia="ja-JP"/>
          </w:rPr>
          <w:delText>a</w:delText>
        </w:r>
        <w:r w:rsidRPr="00AB48A0" w:rsidDel="00FF1D2C">
          <w:rPr>
            <w:lang w:val="en-US" w:eastAsia="ja-JP"/>
          </w:rPr>
          <w:delText>pplication provider are snipped</w:delText>
        </w:r>
        <w:r w:rsidDel="00FF1D2C">
          <w:rPr>
            <w:rFonts w:hint="eastAsia"/>
            <w:lang w:val="en-US" w:eastAsia="ja-JP"/>
          </w:rPr>
          <w:delText xml:space="preserve"> </w:delText>
        </w:r>
        <w:r w:rsidDel="00FF1D2C">
          <w:rPr>
            <w:lang w:val="en-US" w:eastAsia="ja-JP"/>
          </w:rPr>
          <w:delText>in this figure</w:delText>
        </w:r>
        <w:r w:rsidRPr="00AB48A0" w:rsidDel="00FF1D2C">
          <w:rPr>
            <w:lang w:val="en-US" w:eastAsia="ja-JP"/>
          </w:rPr>
          <w:delText>.</w:delText>
        </w:r>
      </w:del>
    </w:p>
    <w:p w14:paraId="6C397902" w14:textId="516DB0B8" w:rsidR="00521045" w:rsidRPr="009D14F1" w:rsidDel="00FF1D2C" w:rsidRDefault="00521045" w:rsidP="00FF1D2C">
      <w:pPr>
        <w:ind w:left="568"/>
        <w:rPr>
          <w:del w:id="4186" w:author="S4-240016" w:date="2024-01-16T10:07:00Z"/>
          <w:lang w:eastAsia="ja-JP"/>
        </w:rPr>
      </w:pPr>
      <w:del w:id="4187" w:author="S4-240016" w:date="2024-01-16T10:07:00Z">
        <w:r w:rsidDel="00FF1D2C">
          <w:delText xml:space="preserve">The eiRTCW architecture based on RTC architecture specified in 3GPP TS 26.506 [10] with 5GC interaction viewpoint is shown in Figure 6.2.8.3.1-2. </w:delText>
        </w:r>
        <w:r w:rsidDel="00FF1D2C">
          <w:rPr>
            <w:lang w:eastAsia="ja-JP"/>
          </w:rPr>
          <w:delText>NS-AF integrated WSF interacts with 5GC via N5 interface</w:delText>
        </w:r>
        <w:r w:rsidDel="00FF1D2C">
          <w:rPr>
            <w:lang w:val="en-US" w:eastAsia="ja-JP"/>
          </w:rPr>
          <w:delText>.</w:delText>
        </w:r>
      </w:del>
    </w:p>
    <w:p w14:paraId="73E43E7B" w14:textId="3627F3AC" w:rsidR="00521045" w:rsidDel="00FF1D2C" w:rsidRDefault="00C625D2" w:rsidP="00FF1D2C">
      <w:pPr>
        <w:ind w:left="568"/>
        <w:rPr>
          <w:del w:id="4188" w:author="S4-240016" w:date="2024-01-16T10:07:00Z"/>
        </w:rPr>
      </w:pPr>
      <w:del w:id="4189" w:author="S4-240016" w:date="2024-01-16T10:07:00Z">
        <w:r w:rsidDel="00FF1D2C">
          <w:object w:dxaOrig="12135" w:dyaOrig="6645" w14:anchorId="0D44A984">
            <v:shape id="_x0000_i1076" type="#_x0000_t75" style="width:481.95pt;height:263.05pt" o:ole="">
              <v:imagedata r:id="rId112" o:title=""/>
            </v:shape>
            <o:OLEObject Type="Embed" ProgID="Visio.Drawing.15" ShapeID="_x0000_i1076" DrawAspect="Content" ObjectID="_1767559743" r:id="rId113"/>
          </w:object>
        </w:r>
      </w:del>
    </w:p>
    <w:p w14:paraId="163DDF29" w14:textId="011415F4" w:rsidR="00521045" w:rsidDel="00FF1D2C" w:rsidRDefault="00521045" w:rsidP="00FF1D2C">
      <w:pPr>
        <w:pStyle w:val="TF"/>
        <w:ind w:left="568"/>
        <w:rPr>
          <w:del w:id="4190" w:author="S4-240016" w:date="2024-01-16T10:07:00Z"/>
        </w:rPr>
      </w:pPr>
      <w:del w:id="4191" w:author="S4-240016" w:date="2024-01-16T10:07:00Z">
        <w:r w:rsidDel="00FF1D2C">
          <w:delText>Figure 6.2.8.3.1-2:</w:delText>
        </w:r>
        <w:r w:rsidDel="00FF1D2C">
          <w:tab/>
          <w:delText>eiRTCW architecture diagram with 5GC interaction viewpoint</w:delText>
        </w:r>
      </w:del>
    </w:p>
    <w:p w14:paraId="5EA6DFB7" w14:textId="71AC35F7" w:rsidR="00521045" w:rsidRPr="004D3578" w:rsidDel="00FF1D2C" w:rsidRDefault="00521045" w:rsidP="00FF1D2C">
      <w:pPr>
        <w:pStyle w:val="51"/>
        <w:ind w:left="568" w:firstLine="0"/>
        <w:rPr>
          <w:del w:id="4192" w:author="S4-240016" w:date="2024-01-16T10:07:00Z"/>
        </w:rPr>
      </w:pPr>
      <w:del w:id="4193" w:author="S4-240016" w:date="2024-01-16T10:07:00Z">
        <w:r w:rsidDel="00FF1D2C">
          <w:delText>6</w:delText>
        </w:r>
        <w:r w:rsidRPr="004D3578" w:rsidDel="00FF1D2C">
          <w:delText>.</w:delText>
        </w:r>
        <w:r w:rsidDel="00FF1D2C">
          <w:delText>2.8.3.2</w:delText>
        </w:r>
        <w:r w:rsidRPr="004D3578" w:rsidDel="00FF1D2C">
          <w:tab/>
        </w:r>
        <w:r w:rsidDel="00FF1D2C">
          <w:rPr>
            <w:lang w:eastAsia="ja-JP"/>
          </w:rPr>
          <w:delText>Functional entities</w:delText>
        </w:r>
      </w:del>
    </w:p>
    <w:p w14:paraId="42E155AF" w14:textId="6DCA805E" w:rsidR="00521045" w:rsidRPr="004D3578" w:rsidDel="00FF1D2C" w:rsidRDefault="00521045" w:rsidP="00FF1D2C">
      <w:pPr>
        <w:pStyle w:val="6"/>
        <w:ind w:left="568" w:firstLine="0"/>
        <w:rPr>
          <w:del w:id="4194" w:author="S4-240016" w:date="2024-01-16T10:07:00Z"/>
        </w:rPr>
      </w:pPr>
      <w:del w:id="4195" w:author="S4-240016" w:date="2024-01-16T10:07:00Z">
        <w:r w:rsidDel="00FF1D2C">
          <w:delText>6</w:delText>
        </w:r>
        <w:r w:rsidRPr="004D3578" w:rsidDel="00FF1D2C">
          <w:delText>.</w:delText>
        </w:r>
        <w:r w:rsidDel="00FF1D2C">
          <w:delText>2.8.3.2.1</w:delText>
        </w:r>
        <w:r w:rsidRPr="004D3578" w:rsidDel="00FF1D2C">
          <w:tab/>
        </w:r>
        <w:r w:rsidDel="00FF1D2C">
          <w:rPr>
            <w:lang w:eastAsia="ja-JP"/>
          </w:rPr>
          <w:delText>General</w:delText>
        </w:r>
      </w:del>
    </w:p>
    <w:p w14:paraId="59A0EB1F" w14:textId="1624A1E8" w:rsidR="00521045" w:rsidDel="00FF1D2C" w:rsidRDefault="00521045" w:rsidP="00FF1D2C">
      <w:pPr>
        <w:ind w:left="568"/>
        <w:rPr>
          <w:del w:id="4196" w:author="S4-240016" w:date="2024-01-16T10:07:00Z"/>
        </w:rPr>
      </w:pPr>
      <w:del w:id="4197" w:author="S4-240016" w:date="2024-01-16T10:07:00Z">
        <w:r w:rsidDel="00FF1D2C">
          <w:rPr>
            <w:lang w:val="en-US" w:eastAsia="ja-JP"/>
          </w:rPr>
          <w:delText>This clause describes the functional entities</w:delText>
        </w:r>
        <w:r w:rsidDel="00FF1D2C">
          <w:rPr>
            <w:rFonts w:hint="eastAsia"/>
            <w:lang w:eastAsia="ja-JP"/>
          </w:rPr>
          <w:delText xml:space="preserve"> </w:delText>
        </w:r>
        <w:r w:rsidDel="00FF1D2C">
          <w:rPr>
            <w:lang w:eastAsia="ja-JP"/>
          </w:rPr>
          <w:delText>of t</w:delText>
        </w:r>
        <w:r w:rsidDel="00FF1D2C">
          <w:delText>he eiRTCW architecture.</w:delText>
        </w:r>
      </w:del>
    </w:p>
    <w:p w14:paraId="0D68E838" w14:textId="585FD711" w:rsidR="00521045" w:rsidRPr="004D3578" w:rsidDel="00FF1D2C" w:rsidRDefault="00521045" w:rsidP="00FF1D2C">
      <w:pPr>
        <w:pStyle w:val="6"/>
        <w:ind w:left="568" w:firstLine="0"/>
        <w:rPr>
          <w:del w:id="4198" w:author="S4-240016" w:date="2024-01-16T10:07:00Z"/>
        </w:rPr>
      </w:pPr>
      <w:del w:id="4199" w:author="S4-240016" w:date="2024-01-16T10:07:00Z">
        <w:r w:rsidDel="00FF1D2C">
          <w:delText>6</w:delText>
        </w:r>
        <w:r w:rsidRPr="004D3578" w:rsidDel="00FF1D2C">
          <w:delText>.</w:delText>
        </w:r>
        <w:r w:rsidDel="00FF1D2C">
          <w:delText>2.8.3.2.2</w:delText>
        </w:r>
        <w:r w:rsidRPr="004D3578" w:rsidDel="00FF1D2C">
          <w:tab/>
        </w:r>
        <w:r w:rsidDel="00FF1D2C">
          <w:delText>UE (</w:delText>
        </w:r>
        <w:r w:rsidDel="00FF1D2C">
          <w:rPr>
            <w:lang w:eastAsia="ja-JP"/>
          </w:rPr>
          <w:delText>User Equipment)</w:delText>
        </w:r>
      </w:del>
    </w:p>
    <w:p w14:paraId="0CA16BA9" w14:textId="62DFC3CC" w:rsidR="00521045" w:rsidDel="00FF1D2C" w:rsidRDefault="00521045" w:rsidP="00FF1D2C">
      <w:pPr>
        <w:ind w:left="568"/>
        <w:rPr>
          <w:del w:id="4200" w:author="S4-240016" w:date="2024-01-16T10:07:00Z"/>
          <w:lang w:eastAsia="ja-JP"/>
        </w:rPr>
      </w:pPr>
      <w:del w:id="4201" w:author="S4-240016" w:date="2024-01-16T10:07:00Z">
        <w:r w:rsidDel="00FF1D2C">
          <w:rPr>
            <w:lang w:eastAsia="ja-JP"/>
          </w:rPr>
          <w:delText>The User Equipment (UE) contains a user agent function for WebRTC. The user agent function is equivalent to "WebRTC Endpoint" as described below. WebRTC endpoint is the RTC endpoint including signalling rerated functionality of the application. Application itself is not scope of the study.</w:delText>
        </w:r>
      </w:del>
    </w:p>
    <w:p w14:paraId="27ABF887" w14:textId="6E90B435" w:rsidR="00521045" w:rsidDel="00FF1D2C" w:rsidRDefault="00521045" w:rsidP="00FF1D2C">
      <w:pPr>
        <w:ind w:left="568"/>
        <w:rPr>
          <w:del w:id="4202" w:author="S4-240016" w:date="2024-01-16T10:07:00Z"/>
          <w:lang w:eastAsia="ja-JP"/>
        </w:rPr>
      </w:pPr>
      <w:del w:id="4203" w:author="S4-240016" w:date="2024-01-16T10:07:00Z">
        <w:r w:rsidDel="00FF1D2C">
          <w:rPr>
            <w:lang w:eastAsia="ja-JP"/>
          </w:rPr>
          <w:delText>When a content provider provides the content service via UNI, the implementation (e.g., media server) of the content provider is treated as UE (</w:delText>
        </w:r>
        <w:r w:rsidDel="00FF1D2C">
          <w:rPr>
            <w:rFonts w:hint="eastAsia"/>
            <w:lang w:eastAsia="ja-JP"/>
          </w:rPr>
          <w:delText>Web</w:delText>
        </w:r>
        <w:r w:rsidDel="00FF1D2C">
          <w:rPr>
            <w:lang w:eastAsia="ja-JP"/>
          </w:rPr>
          <w:delText>RTC endpoint).</w:delText>
        </w:r>
      </w:del>
    </w:p>
    <w:p w14:paraId="0B6A2D7C" w14:textId="162404FE" w:rsidR="00521045" w:rsidDel="00FF1D2C" w:rsidRDefault="00521045" w:rsidP="00FF1D2C">
      <w:pPr>
        <w:ind w:left="568"/>
        <w:rPr>
          <w:del w:id="4204" w:author="S4-240016" w:date="2024-01-16T10:07:00Z"/>
          <w:lang w:eastAsia="ja-JP"/>
        </w:rPr>
      </w:pPr>
      <w:del w:id="4205" w:author="S4-240016" w:date="2024-01-16T10:07:00Z">
        <w:r w:rsidDel="00FF1D2C">
          <w:rPr>
            <w:lang w:eastAsia="ja-JP"/>
          </w:rPr>
          <w:delText>For the purposes of the present document, the following terms and definitions given in IETF</w:delText>
        </w:r>
        <w:r w:rsidDel="00FF1D2C">
          <w:rPr>
            <w:lang w:val="en-US" w:eastAsia="ja-JP"/>
          </w:rPr>
          <w:delText> </w:delText>
        </w:r>
        <w:r w:rsidDel="00FF1D2C">
          <w:rPr>
            <w:lang w:eastAsia="ja-JP"/>
          </w:rPr>
          <w:delText>RFC</w:delText>
        </w:r>
        <w:r w:rsidDel="00FF1D2C">
          <w:rPr>
            <w:lang w:val="en-US" w:eastAsia="ja-JP"/>
          </w:rPr>
          <w:delText> </w:delText>
        </w:r>
        <w:r w:rsidDel="00FF1D2C">
          <w:rPr>
            <w:lang w:eastAsia="ja-JP"/>
          </w:rPr>
          <w:delText>8825</w:delText>
        </w:r>
        <w:r w:rsidDel="00FF1D2C">
          <w:rPr>
            <w:lang w:val="en-US" w:eastAsia="ja-JP"/>
          </w:rPr>
          <w:delText> </w:delText>
        </w:r>
        <w:r w:rsidDel="00FF1D2C">
          <w:rPr>
            <w:lang w:eastAsia="ja-JP"/>
          </w:rPr>
          <w:delText>[33] apply:</w:delText>
        </w:r>
      </w:del>
    </w:p>
    <w:p w14:paraId="035FAABE" w14:textId="730792A6" w:rsidR="00521045" w:rsidDel="00FF1D2C" w:rsidRDefault="00521045" w:rsidP="00FF1D2C">
      <w:pPr>
        <w:ind w:left="568"/>
        <w:rPr>
          <w:del w:id="4206" w:author="S4-240016" w:date="2024-01-16T10:07:00Z"/>
          <w:lang w:eastAsia="ja-JP"/>
        </w:rPr>
      </w:pPr>
      <w:del w:id="4207" w:author="S4-240016" w:date="2024-01-16T10:07:00Z">
        <w:r w:rsidRPr="0071146C" w:rsidDel="00FF1D2C">
          <w:rPr>
            <w:b/>
            <w:bCs/>
            <w:lang w:eastAsia="ja-JP"/>
          </w:rPr>
          <w:delText>WebRTC Endpoint</w:delText>
        </w:r>
        <w:r w:rsidDel="00FF1D2C">
          <w:rPr>
            <w:lang w:eastAsia="ja-JP"/>
          </w:rPr>
          <w:delText>: Either a WebRTC browser or a WebRTC non-browser. It conforms to the protocol specification.</w:delText>
        </w:r>
      </w:del>
    </w:p>
    <w:p w14:paraId="0825F373" w14:textId="3CE31B4B" w:rsidR="00521045" w:rsidDel="00FF1D2C" w:rsidRDefault="00521045" w:rsidP="00FF1D2C">
      <w:pPr>
        <w:ind w:left="568"/>
        <w:rPr>
          <w:del w:id="4208" w:author="S4-240016" w:date="2024-01-16T10:07:00Z"/>
          <w:lang w:eastAsia="ja-JP"/>
        </w:rPr>
      </w:pPr>
      <w:del w:id="4209" w:author="S4-240016" w:date="2024-01-16T10:07:00Z">
        <w:r w:rsidRPr="00733C85" w:rsidDel="00FF1D2C">
          <w:rPr>
            <w:b/>
            <w:bCs/>
            <w:lang w:eastAsia="ja-JP"/>
          </w:rPr>
          <w:delText xml:space="preserve">WebRTC Browser (also called a </w:delText>
        </w:r>
        <w:r w:rsidDel="00FF1D2C">
          <w:rPr>
            <w:b/>
            <w:bCs/>
            <w:lang w:eastAsia="ja-JP"/>
          </w:rPr>
          <w:delText>"</w:delText>
        </w:r>
        <w:r w:rsidRPr="00733C85" w:rsidDel="00FF1D2C">
          <w:rPr>
            <w:b/>
            <w:bCs/>
            <w:lang w:eastAsia="ja-JP"/>
          </w:rPr>
          <w:delText>WebRTC User Agent" or "WebRTC UA")</w:delText>
        </w:r>
        <w:r w:rsidDel="00FF1D2C">
          <w:rPr>
            <w:lang w:eastAsia="ja-JP"/>
          </w:rPr>
          <w:delText>: Something that conforms to both the protocol specification and the JavaScript API specification (W3C</w:delText>
        </w:r>
        <w:r w:rsidDel="00FF1D2C">
          <w:rPr>
            <w:lang w:val="en-US" w:eastAsia="ja-JP"/>
          </w:rPr>
          <w:delText> </w:delText>
        </w:r>
        <w:r w:rsidDel="00FF1D2C">
          <w:rPr>
            <w:lang w:eastAsia="ja-JP"/>
          </w:rPr>
          <w:delText>WebRTC 1.0</w:delText>
        </w:r>
        <w:r w:rsidDel="00FF1D2C">
          <w:rPr>
            <w:lang w:val="en-US" w:eastAsia="ja-JP"/>
          </w:rPr>
          <w:delText> </w:delText>
        </w:r>
        <w:r w:rsidDel="00FF1D2C">
          <w:rPr>
            <w:lang w:eastAsia="ja-JP"/>
          </w:rPr>
          <w:delText>[44]).</w:delText>
        </w:r>
      </w:del>
    </w:p>
    <w:p w14:paraId="32F92DA3" w14:textId="089A29DF" w:rsidR="00521045" w:rsidDel="00FF1D2C" w:rsidRDefault="00521045" w:rsidP="00FF1D2C">
      <w:pPr>
        <w:ind w:left="568"/>
        <w:rPr>
          <w:del w:id="4210" w:author="S4-240016" w:date="2024-01-16T10:07:00Z"/>
          <w:lang w:eastAsia="ja-JP"/>
        </w:rPr>
      </w:pPr>
      <w:del w:id="4211" w:author="S4-240016" w:date="2024-01-16T10:07:00Z">
        <w:r w:rsidRPr="00733C85" w:rsidDel="00FF1D2C">
          <w:rPr>
            <w:b/>
            <w:bCs/>
            <w:lang w:eastAsia="ja-JP"/>
          </w:rPr>
          <w:delText>WebRTC Non-Browser</w:delText>
        </w:r>
        <w:r w:rsidDel="00FF1D2C">
          <w:rPr>
            <w:lang w:eastAsia="ja-JP"/>
          </w:rPr>
          <w:delText>: Something that conforms to the protocol specification but does not claim to implement the JavaScript API. This can also be called a "WebRTC device" or "WebRTC native application".</w:delText>
        </w:r>
      </w:del>
    </w:p>
    <w:p w14:paraId="1C589C29" w14:textId="1E42BFAE" w:rsidR="00521045" w:rsidRPr="004D3578" w:rsidDel="00FF1D2C" w:rsidRDefault="00521045" w:rsidP="00FF1D2C">
      <w:pPr>
        <w:pStyle w:val="6"/>
        <w:ind w:left="568" w:firstLine="0"/>
        <w:rPr>
          <w:del w:id="4212" w:author="S4-240016" w:date="2024-01-16T10:07:00Z"/>
        </w:rPr>
      </w:pPr>
      <w:del w:id="4213" w:author="S4-240016" w:date="2024-01-16T10:07:00Z">
        <w:r w:rsidDel="00FF1D2C">
          <w:delText>6</w:delText>
        </w:r>
        <w:r w:rsidRPr="004D3578" w:rsidDel="00FF1D2C">
          <w:delText>.</w:delText>
        </w:r>
        <w:r w:rsidDel="00FF1D2C">
          <w:delText>2.8.3.2.3</w:delText>
        </w:r>
        <w:r w:rsidRPr="004D3578" w:rsidDel="00FF1D2C">
          <w:tab/>
        </w:r>
        <w:r w:rsidRPr="00317B1A" w:rsidDel="00FF1D2C">
          <w:rPr>
            <w:lang w:eastAsia="ja-JP"/>
          </w:rPr>
          <w:delText>WSF (WebRTC Signalling Function)</w:delText>
        </w:r>
      </w:del>
    </w:p>
    <w:p w14:paraId="0E6B917C" w14:textId="7F4C2017" w:rsidR="00521045" w:rsidDel="00FF1D2C" w:rsidRDefault="00521045" w:rsidP="00FF1D2C">
      <w:pPr>
        <w:ind w:left="568"/>
        <w:rPr>
          <w:del w:id="4214" w:author="S4-240016" w:date="2024-01-16T10:07:00Z"/>
        </w:rPr>
      </w:pPr>
      <w:del w:id="4215" w:author="S4-240016" w:date="2024-01-16T10:07:00Z">
        <w:r w:rsidRPr="00442E89" w:rsidDel="00FF1D2C">
          <w:delText xml:space="preserve">The WebRTC Signalling Function </w:delText>
        </w:r>
        <w:r w:rsidDel="00FF1D2C">
          <w:delText xml:space="preserve">(WSF) </w:delText>
        </w:r>
        <w:r w:rsidRPr="00442E89" w:rsidDel="00FF1D2C">
          <w:delText>is</w:delText>
        </w:r>
        <w:r w:rsidDel="00FF1D2C">
          <w:delText xml:space="preserve"> a function specified in 3GPP TS 26.506 [10]. WSF</w:delText>
        </w:r>
        <w:r w:rsidRPr="00442E89" w:rsidDel="00FF1D2C">
          <w:delText xml:space="preserve"> is responsible for WebRTC signal</w:delText>
        </w:r>
        <w:r w:rsidDel="00FF1D2C">
          <w:delText>l</w:delText>
        </w:r>
        <w:r w:rsidRPr="00442E89" w:rsidDel="00FF1D2C">
          <w:delText xml:space="preserve">ing mechanism including capability exchange and management of </w:delText>
        </w:r>
        <w:r w:rsidDel="00FF1D2C">
          <w:delText>media</w:delText>
        </w:r>
        <w:r w:rsidRPr="00442E89" w:rsidDel="00FF1D2C">
          <w:delText xml:space="preserve"> sessions between U</w:delText>
        </w:r>
        <w:r w:rsidDel="00FF1D2C">
          <w:delText>E</w:delText>
        </w:r>
        <w:r w:rsidRPr="00442E89" w:rsidDel="00FF1D2C">
          <w:delText xml:space="preserve">s and the network. This functional entity is described as </w:delText>
        </w:r>
        <w:r w:rsidDel="00FF1D2C">
          <w:delText>"</w:delText>
        </w:r>
        <w:r w:rsidRPr="00442E89" w:rsidDel="00FF1D2C">
          <w:delText>Servers</w:delText>
        </w:r>
        <w:r w:rsidDel="00FF1D2C">
          <w:delText>"</w:delText>
        </w:r>
        <w:r w:rsidRPr="00442E89" w:rsidDel="00FF1D2C">
          <w:delText xml:space="preserve"> or </w:delText>
        </w:r>
        <w:r w:rsidDel="00FF1D2C">
          <w:delText>"</w:delText>
        </w:r>
        <w:r w:rsidRPr="00442E89" w:rsidDel="00FF1D2C">
          <w:delText>Web Server</w:delText>
        </w:r>
        <w:r w:rsidDel="00FF1D2C">
          <w:delText>"</w:delText>
        </w:r>
        <w:r w:rsidRPr="00442E89" w:rsidDel="00FF1D2C">
          <w:delText xml:space="preserve"> in </w:delText>
        </w:r>
        <w:r w:rsidDel="00FF1D2C">
          <w:delText xml:space="preserve">clause 3 of </w:delText>
        </w:r>
        <w:r w:rsidRPr="00442E89" w:rsidDel="00FF1D2C">
          <w:delText>IETF RFC 8825 [</w:delText>
        </w:r>
        <w:r w:rsidDel="00FF1D2C">
          <w:delText>33</w:delText>
        </w:r>
        <w:r w:rsidRPr="00442E89" w:rsidDel="00FF1D2C">
          <w:delText>].</w:delText>
        </w:r>
        <w:r w:rsidDel="00FF1D2C">
          <w:delText xml:space="preserve"> Each operator or third-party in this study is assumed to have their own WSF in their network</w:delText>
        </w:r>
        <w:r w:rsidDel="00FF1D2C">
          <w:rPr>
            <w:lang w:eastAsia="ja-JP"/>
          </w:rPr>
          <w:delText>.</w:delText>
        </w:r>
      </w:del>
    </w:p>
    <w:p w14:paraId="4FB90B8D" w14:textId="1E58AF91" w:rsidR="00521045" w:rsidDel="00FF1D2C" w:rsidRDefault="00521045" w:rsidP="00FF1D2C">
      <w:pPr>
        <w:ind w:left="568"/>
        <w:rPr>
          <w:del w:id="4216" w:author="S4-240016" w:date="2024-01-16T10:07:00Z"/>
          <w:lang w:eastAsia="ja-JP"/>
        </w:rPr>
      </w:pPr>
      <w:del w:id="4217" w:author="S4-240016" w:date="2024-01-16T10:07:00Z">
        <w:r w:rsidDel="00FF1D2C">
          <w:rPr>
            <w:rFonts w:hint="eastAsia"/>
            <w:lang w:eastAsia="ja-JP"/>
          </w:rPr>
          <w:delText>W</w:delText>
        </w:r>
        <w:r w:rsidDel="00FF1D2C">
          <w:rPr>
            <w:lang w:eastAsia="ja-JP"/>
          </w:rPr>
          <w:delText>SF also provide the following functionalities:</w:delText>
        </w:r>
      </w:del>
    </w:p>
    <w:p w14:paraId="08FD0155" w14:textId="155F3B2A" w:rsidR="00521045" w:rsidDel="00FF1D2C" w:rsidRDefault="00521045" w:rsidP="00FF1D2C">
      <w:pPr>
        <w:pStyle w:val="B1"/>
        <w:ind w:firstLine="0"/>
        <w:rPr>
          <w:del w:id="4218" w:author="S4-240016" w:date="2024-01-16T10:07:00Z"/>
          <w:lang w:eastAsia="ja-JP"/>
        </w:rPr>
      </w:pPr>
      <w:del w:id="4219" w:author="S4-240016" w:date="2024-01-16T10:07:00Z">
        <w:r w:rsidDel="00FF1D2C">
          <w:rPr>
            <w:rFonts w:hint="eastAsia"/>
            <w:lang w:eastAsia="ja-JP"/>
          </w:rPr>
          <w:lastRenderedPageBreak/>
          <w:delText>-</w:delText>
        </w:r>
        <w:r w:rsidDel="00FF1D2C">
          <w:rPr>
            <w:lang w:eastAsia="ja-JP"/>
          </w:rPr>
          <w:tab/>
          <w:delText xml:space="preserve">Interaction with </w:delText>
        </w:r>
        <w:r w:rsidDel="00FF1D2C">
          <w:rPr>
            <w:rFonts w:hint="eastAsia"/>
            <w:lang w:eastAsia="ja-JP"/>
          </w:rPr>
          <w:delText>MF</w:delText>
        </w:r>
        <w:r w:rsidDel="00FF1D2C">
          <w:rPr>
            <w:lang w:eastAsia="ja-JP"/>
          </w:rPr>
          <w:delText xml:space="preserve"> for media session (real-time streaming and data channel) control</w:delText>
        </w:r>
      </w:del>
    </w:p>
    <w:p w14:paraId="6D28DCF0" w14:textId="0C81BABA" w:rsidR="00521045" w:rsidDel="00FF1D2C" w:rsidRDefault="00521045" w:rsidP="00FF1D2C">
      <w:pPr>
        <w:pStyle w:val="B1"/>
        <w:ind w:firstLine="0"/>
        <w:rPr>
          <w:del w:id="4220" w:author="S4-240016" w:date="2024-01-16T10:07:00Z"/>
          <w:lang w:eastAsia="ja-JP"/>
        </w:rPr>
      </w:pPr>
      <w:del w:id="4221" w:author="S4-240016" w:date="2024-01-16T10:07:00Z">
        <w:r w:rsidDel="00FF1D2C">
          <w:rPr>
            <w:rFonts w:hint="eastAsia"/>
            <w:lang w:eastAsia="ja-JP"/>
          </w:rPr>
          <w:delText>-</w:delText>
        </w:r>
        <w:r w:rsidDel="00FF1D2C">
          <w:rPr>
            <w:lang w:eastAsia="ja-JP"/>
          </w:rPr>
          <w:tab/>
          <w:delText>Interaction with CSF for collaboration with web applications/services.</w:delText>
        </w:r>
      </w:del>
    </w:p>
    <w:p w14:paraId="53B0D2D4" w14:textId="1C8BADDC" w:rsidR="00521045" w:rsidDel="00FF1D2C" w:rsidRDefault="00521045" w:rsidP="00FF1D2C">
      <w:pPr>
        <w:pStyle w:val="B1"/>
        <w:ind w:firstLine="0"/>
        <w:rPr>
          <w:del w:id="4222" w:author="S4-240016" w:date="2024-01-16T10:07:00Z"/>
          <w:lang w:eastAsia="ja-JP"/>
        </w:rPr>
      </w:pPr>
      <w:del w:id="4223" w:author="S4-240016" w:date="2024-01-16T10:07:00Z">
        <w:r w:rsidDel="00FF1D2C">
          <w:rPr>
            <w:rFonts w:hint="eastAsia"/>
            <w:lang w:eastAsia="ja-JP"/>
          </w:rPr>
          <w:delText>-</w:delText>
        </w:r>
        <w:r w:rsidDel="00FF1D2C">
          <w:rPr>
            <w:lang w:eastAsia="ja-JP"/>
          </w:rPr>
          <w:tab/>
          <w:delText>Interaction with 5GC, using network Support function (NS-AF) functionality.</w:delText>
        </w:r>
      </w:del>
    </w:p>
    <w:p w14:paraId="419501BB" w14:textId="5E1CE75A" w:rsidR="00521045" w:rsidDel="00FF1D2C" w:rsidRDefault="00521045" w:rsidP="00FF1D2C">
      <w:pPr>
        <w:pStyle w:val="B1"/>
        <w:ind w:firstLine="0"/>
        <w:rPr>
          <w:del w:id="4224" w:author="S4-240016" w:date="2024-01-16T10:07:00Z"/>
        </w:rPr>
      </w:pPr>
      <w:del w:id="4225" w:author="S4-240016" w:date="2024-01-16T10:07:00Z">
        <w:r w:rsidDel="00FF1D2C">
          <w:delText>-</w:delText>
        </w:r>
        <w:r w:rsidDel="00FF1D2C">
          <w:tab/>
          <w:delText>Retrieval of the identity of a UE from 5GC, and authentication/Authorization of the UE.</w:delText>
        </w:r>
      </w:del>
    </w:p>
    <w:p w14:paraId="0C70404C" w14:textId="58E71364" w:rsidR="00521045" w:rsidRPr="004D3578" w:rsidDel="00FF1D2C" w:rsidRDefault="00521045" w:rsidP="00FF1D2C">
      <w:pPr>
        <w:pStyle w:val="6"/>
        <w:ind w:left="568" w:firstLine="0"/>
        <w:rPr>
          <w:del w:id="4226" w:author="S4-240016" w:date="2024-01-16T10:07:00Z"/>
        </w:rPr>
      </w:pPr>
      <w:del w:id="4227" w:author="S4-240016" w:date="2024-01-16T10:07:00Z">
        <w:r w:rsidDel="00FF1D2C">
          <w:delText>6</w:delText>
        </w:r>
        <w:r w:rsidRPr="004D3578" w:rsidDel="00FF1D2C">
          <w:delText>.</w:delText>
        </w:r>
        <w:r w:rsidDel="00FF1D2C">
          <w:delText>2.8.3.2.4</w:delText>
        </w:r>
        <w:r w:rsidRPr="004D3578" w:rsidDel="00FF1D2C">
          <w:tab/>
        </w:r>
        <w:r w:rsidDel="00FF1D2C">
          <w:rPr>
            <w:lang w:eastAsia="ja-JP"/>
          </w:rPr>
          <w:delText>MF</w:delText>
        </w:r>
        <w:r w:rsidRPr="00317B1A" w:rsidDel="00FF1D2C">
          <w:rPr>
            <w:lang w:eastAsia="ja-JP"/>
          </w:rPr>
          <w:delText xml:space="preserve"> (</w:delText>
        </w:r>
        <w:r w:rsidDel="00FF1D2C">
          <w:rPr>
            <w:lang w:eastAsia="ja-JP"/>
          </w:rPr>
          <w:delText>Media</w:delText>
        </w:r>
        <w:r w:rsidRPr="00317B1A" w:rsidDel="00FF1D2C">
          <w:rPr>
            <w:lang w:eastAsia="ja-JP"/>
          </w:rPr>
          <w:delText xml:space="preserve"> Function)</w:delText>
        </w:r>
      </w:del>
    </w:p>
    <w:p w14:paraId="495F6386" w14:textId="16818250" w:rsidR="00521045" w:rsidDel="00FF1D2C" w:rsidRDefault="00521045" w:rsidP="00FF1D2C">
      <w:pPr>
        <w:ind w:left="568"/>
        <w:rPr>
          <w:del w:id="4228" w:author="S4-240016" w:date="2024-01-16T10:07:00Z"/>
        </w:rPr>
      </w:pPr>
      <w:del w:id="4229" w:author="S4-240016" w:date="2024-01-16T10:07:00Z">
        <w:r w:rsidRPr="007A0593" w:rsidDel="00FF1D2C">
          <w:delText xml:space="preserve">The </w:delText>
        </w:r>
        <w:r w:rsidDel="00FF1D2C">
          <w:delText>Media Function</w:delText>
        </w:r>
        <w:r w:rsidRPr="007A0593" w:rsidDel="00FF1D2C">
          <w:delText xml:space="preserve"> </w:delText>
        </w:r>
        <w:r w:rsidDel="00FF1D2C">
          <w:delText xml:space="preserve">(MF) </w:delText>
        </w:r>
        <w:r w:rsidRPr="007A0593" w:rsidDel="00FF1D2C">
          <w:delText xml:space="preserve">is </w:delText>
        </w:r>
        <w:r w:rsidDel="00FF1D2C">
          <w:delText>a functional entity specified in 3GPP TS 26.506 [10]. MF</w:delText>
        </w:r>
        <w:r w:rsidRPr="007A0593" w:rsidDel="00FF1D2C">
          <w:delText xml:space="preserve"> performs media processing. </w:delText>
        </w:r>
        <w:r w:rsidDel="00FF1D2C">
          <w:delText>MF</w:delText>
        </w:r>
        <w:r w:rsidRPr="007A0593" w:rsidDel="00FF1D2C">
          <w:delText xml:space="preserve"> terminates media </w:delText>
        </w:r>
        <w:r w:rsidDel="00FF1D2C">
          <w:delText>path (including data channel path)</w:delText>
        </w:r>
        <w:r w:rsidRPr="007A0593" w:rsidDel="00FF1D2C">
          <w:delText xml:space="preserve"> and performs media </w:delText>
        </w:r>
        <w:r w:rsidDel="00FF1D2C">
          <w:delText xml:space="preserve">processing (e.g., </w:delText>
        </w:r>
        <w:r w:rsidRPr="007A0593" w:rsidDel="00FF1D2C">
          <w:delText>mixing</w:delText>
        </w:r>
        <w:r w:rsidDel="00FF1D2C">
          <w:delText xml:space="preserve">, </w:delText>
        </w:r>
        <w:r w:rsidRPr="007A0593" w:rsidDel="00FF1D2C">
          <w:delText>selective forwarding,</w:delText>
        </w:r>
        <w:r w:rsidDel="00FF1D2C">
          <w:delText xml:space="preserve"> transcoding)</w:delText>
        </w:r>
        <w:r w:rsidRPr="007A0593" w:rsidDel="00FF1D2C">
          <w:delText xml:space="preserve"> which </w:delText>
        </w:r>
        <w:r w:rsidDel="00FF1D2C">
          <w:delText>are</w:delText>
        </w:r>
        <w:r w:rsidRPr="007A0593" w:rsidDel="00FF1D2C">
          <w:delText xml:space="preserve"> required for </w:delText>
        </w:r>
        <w:r w:rsidDel="00FF1D2C">
          <w:delText>immersive RTC</w:delText>
        </w:r>
        <w:r w:rsidRPr="007A0593" w:rsidDel="00FF1D2C">
          <w:delText xml:space="preserve"> applications.</w:delText>
        </w:r>
        <w:r w:rsidDel="00FF1D2C">
          <w:delText xml:space="preserve"> The MF is able to perform decryption and encryption of media packets if DTLS, SRTP, or TLS is used for a transport layer. The MF </w:delText>
        </w:r>
        <w:r w:rsidRPr="007A0593" w:rsidDel="00FF1D2C">
          <w:delText xml:space="preserve">has the function of </w:delText>
        </w:r>
        <w:r w:rsidDel="00FF1D2C">
          <w:delText>storing</w:delText>
        </w:r>
        <w:r w:rsidRPr="007A0593" w:rsidDel="00FF1D2C">
          <w:delText xml:space="preserve"> contents (including text or other static material as well as audio and video) and providing them to the UE.</w:delText>
        </w:r>
        <w:r w:rsidDel="00FF1D2C">
          <w:delText xml:space="preserve"> For Media transport control, the MF is able to interact with WSF.</w:delText>
        </w:r>
      </w:del>
    </w:p>
    <w:p w14:paraId="6B79E332" w14:textId="178465F6" w:rsidR="00521045" w:rsidDel="00FF1D2C" w:rsidRDefault="00521045" w:rsidP="00FF1D2C">
      <w:pPr>
        <w:ind w:left="568"/>
        <w:rPr>
          <w:del w:id="4230" w:author="S4-240016" w:date="2024-01-16T10:07:00Z"/>
          <w:lang w:eastAsia="ja-JP"/>
        </w:rPr>
      </w:pPr>
      <w:del w:id="4231" w:author="S4-240016" w:date="2024-01-16T10:07:00Z">
        <w:r w:rsidDel="00FF1D2C">
          <w:rPr>
            <w:lang w:eastAsia="ja-JP"/>
          </w:rPr>
          <w:delText xml:space="preserve">In cases, MF performs as a simple media relay function. It </w:delText>
        </w:r>
        <w:r w:rsidRPr="004674A4" w:rsidDel="00FF1D2C">
          <w:delText>simply relays media data packet</w:delText>
        </w:r>
        <w:r w:rsidDel="00FF1D2C">
          <w:delText>s and supports IP packet connectivity</w:delText>
        </w:r>
        <w:r w:rsidRPr="004674A4" w:rsidDel="00FF1D2C">
          <w:delText>. When UE behave as ICE Agents</w:delText>
        </w:r>
        <w:r w:rsidDel="00FF1D2C">
          <w:delText xml:space="preserve"> defined in</w:delText>
        </w:r>
        <w:r w:rsidRPr="004674A4" w:rsidDel="00FF1D2C">
          <w:delText xml:space="preserve"> </w:delText>
        </w:r>
        <w:r w:rsidDel="00FF1D2C">
          <w:rPr>
            <w:rFonts w:hint="eastAsia"/>
            <w:lang w:val="en-US" w:eastAsia="ja-JP"/>
          </w:rPr>
          <w:delText>I</w:delText>
        </w:r>
        <w:r w:rsidDel="00FF1D2C">
          <w:rPr>
            <w:lang w:val="en-US" w:eastAsia="ja-JP"/>
          </w:rPr>
          <w:delText>ETF RFC 8445</w:delText>
        </w:r>
        <w:r w:rsidDel="00FF1D2C">
          <w:delText> </w:delText>
        </w:r>
        <w:r w:rsidRPr="004674A4" w:rsidDel="00FF1D2C">
          <w:delText>[</w:delText>
        </w:r>
        <w:r w:rsidDel="00FF1D2C">
          <w:delText>29</w:delText>
        </w:r>
        <w:r w:rsidRPr="004674A4" w:rsidDel="00FF1D2C">
          <w:delText>]</w:delText>
        </w:r>
        <w:r w:rsidRPr="007945FA" w:rsidDel="00FF1D2C">
          <w:rPr>
            <w:rFonts w:hint="eastAsia"/>
            <w:lang w:val="en-US" w:eastAsia="ja-JP"/>
          </w:rPr>
          <w:delText xml:space="preserve"> </w:delText>
        </w:r>
        <w:r w:rsidDel="00FF1D2C">
          <w:rPr>
            <w:lang w:val="en-US" w:eastAsia="ja-JP"/>
          </w:rPr>
          <w:delText xml:space="preserve">or </w:delText>
        </w:r>
        <w:r w:rsidDel="00FF1D2C">
          <w:rPr>
            <w:rFonts w:hint="eastAsia"/>
            <w:lang w:val="en-US" w:eastAsia="ja-JP"/>
          </w:rPr>
          <w:delText>I</w:delText>
        </w:r>
        <w:r w:rsidDel="00FF1D2C">
          <w:rPr>
            <w:lang w:val="en-US" w:eastAsia="ja-JP"/>
          </w:rPr>
          <w:delText>ETF RFC 8838</w:delText>
        </w:r>
        <w:r w:rsidDel="00FF1D2C">
          <w:delText> </w:delText>
        </w:r>
        <w:r w:rsidRPr="004674A4" w:rsidDel="00FF1D2C">
          <w:delText>[</w:delText>
        </w:r>
        <w:r w:rsidDel="00FF1D2C">
          <w:delText>36</w:delText>
        </w:r>
        <w:r w:rsidRPr="004674A4" w:rsidDel="00FF1D2C">
          <w:delText>], MF may be either STUN</w:delText>
        </w:r>
        <w:r w:rsidDel="00FF1D2C">
          <w:delText xml:space="preserve"> </w:delText>
        </w:r>
        <w:r w:rsidRPr="004674A4" w:rsidDel="00FF1D2C">
          <w:delText>servers</w:delText>
        </w:r>
        <w:r w:rsidDel="00FF1D2C">
          <w:delText xml:space="preserve"> defined in </w:delText>
        </w:r>
        <w:r w:rsidDel="00FF1D2C">
          <w:rPr>
            <w:rFonts w:hint="eastAsia"/>
            <w:lang w:val="en-US" w:eastAsia="ja-JP"/>
          </w:rPr>
          <w:delText>I</w:delText>
        </w:r>
        <w:r w:rsidDel="00FF1D2C">
          <w:rPr>
            <w:lang w:val="en-US" w:eastAsia="ja-JP"/>
          </w:rPr>
          <w:delText>ETF RFC 8489</w:delText>
        </w:r>
        <w:r w:rsidDel="00FF1D2C">
          <w:delText xml:space="preserve"> </w:delText>
        </w:r>
        <w:r w:rsidRPr="004674A4" w:rsidDel="00FF1D2C">
          <w:delText>[</w:delText>
        </w:r>
        <w:r w:rsidDel="00FF1D2C">
          <w:delText>31</w:delText>
        </w:r>
        <w:r w:rsidRPr="004674A4" w:rsidDel="00FF1D2C">
          <w:delText>] for connectivity check</w:delText>
        </w:r>
        <w:r w:rsidDel="00FF1D2C">
          <w:delText xml:space="preserve"> </w:delText>
        </w:r>
        <w:r w:rsidRPr="004674A4" w:rsidDel="00FF1D2C">
          <w:delText>or TURN</w:delText>
        </w:r>
        <w:r w:rsidDel="00FF1D2C">
          <w:delText xml:space="preserve"> </w:delText>
        </w:r>
        <w:r w:rsidRPr="004674A4" w:rsidDel="00FF1D2C">
          <w:delText>servers</w:delText>
        </w:r>
        <w:r w:rsidDel="00FF1D2C">
          <w:delText xml:space="preserve"> defined in </w:delText>
        </w:r>
        <w:r w:rsidDel="00FF1D2C">
          <w:rPr>
            <w:rFonts w:hint="eastAsia"/>
            <w:lang w:val="en-US" w:eastAsia="ja-JP"/>
          </w:rPr>
          <w:delText>I</w:delText>
        </w:r>
        <w:r w:rsidDel="00FF1D2C">
          <w:rPr>
            <w:lang w:val="en-US" w:eastAsia="ja-JP"/>
          </w:rPr>
          <w:delText>ETF RFC 8656</w:delText>
        </w:r>
        <w:r w:rsidDel="00FF1D2C">
          <w:delText xml:space="preserve"> [32] </w:delText>
        </w:r>
        <w:r w:rsidRPr="004674A4" w:rsidDel="00FF1D2C">
          <w:delText>for relaying media data packets. This functional entity facilitates NAT traversal of UE and the connectivity between UE and other network functions.</w:delText>
        </w:r>
      </w:del>
    </w:p>
    <w:p w14:paraId="3E0DD4FF" w14:textId="6B124A9C" w:rsidR="00521045" w:rsidDel="00FF1D2C" w:rsidRDefault="00521045" w:rsidP="00FF1D2C">
      <w:pPr>
        <w:ind w:left="568"/>
        <w:rPr>
          <w:del w:id="4232" w:author="S4-240016" w:date="2024-01-16T10:07:00Z"/>
        </w:rPr>
      </w:pPr>
      <w:del w:id="4233" w:author="S4-240016" w:date="2024-01-16T10:07:00Z">
        <w:r w:rsidDel="00FF1D2C">
          <w:delText>This functional entity is generally implemented in WebRTC Multipoint Control Unit (MCU) or Selective Forwarding Unit (SFU).</w:delText>
        </w:r>
      </w:del>
    </w:p>
    <w:p w14:paraId="33B120C4" w14:textId="6218556C" w:rsidR="00521045" w:rsidRPr="004D3578" w:rsidDel="00FF1D2C" w:rsidRDefault="00521045" w:rsidP="00FF1D2C">
      <w:pPr>
        <w:pStyle w:val="6"/>
        <w:ind w:left="568" w:firstLine="0"/>
        <w:rPr>
          <w:del w:id="4234" w:author="S4-240016" w:date="2024-01-16T10:07:00Z"/>
        </w:rPr>
      </w:pPr>
      <w:del w:id="4235" w:author="S4-240016" w:date="2024-01-16T10:07:00Z">
        <w:r w:rsidDel="00FF1D2C">
          <w:delText>6</w:delText>
        </w:r>
        <w:r w:rsidRPr="004D3578" w:rsidDel="00FF1D2C">
          <w:delText>.</w:delText>
        </w:r>
        <w:r w:rsidDel="00FF1D2C">
          <w:delText>2.</w:delText>
        </w:r>
        <w:r w:rsidDel="00FF1D2C">
          <w:rPr>
            <w:rFonts w:hint="eastAsia"/>
            <w:lang w:eastAsia="ja-JP"/>
          </w:rPr>
          <w:delText>8</w:delText>
        </w:r>
        <w:r w:rsidDel="00FF1D2C">
          <w:delText>.3.2.5</w:delText>
        </w:r>
        <w:r w:rsidRPr="004D3578" w:rsidDel="00FF1D2C">
          <w:tab/>
        </w:r>
        <w:r w:rsidDel="00FF1D2C">
          <w:delText>ASWF</w:delText>
        </w:r>
        <w:r w:rsidRPr="00317B1A" w:rsidDel="00FF1D2C">
          <w:rPr>
            <w:lang w:eastAsia="ja-JP"/>
          </w:rPr>
          <w:delText xml:space="preserve"> (</w:delText>
        </w:r>
        <w:r w:rsidDel="00FF1D2C">
          <w:rPr>
            <w:lang w:eastAsia="ja-JP"/>
          </w:rPr>
          <w:delText>Application Supporting Web</w:delText>
        </w:r>
        <w:r w:rsidRPr="00317B1A" w:rsidDel="00FF1D2C">
          <w:rPr>
            <w:lang w:eastAsia="ja-JP"/>
          </w:rPr>
          <w:delText xml:space="preserve"> Function)</w:delText>
        </w:r>
      </w:del>
    </w:p>
    <w:p w14:paraId="2D42C8C9" w14:textId="2EA53C8D" w:rsidR="00521045" w:rsidDel="00FF1D2C" w:rsidRDefault="00521045" w:rsidP="00FF1D2C">
      <w:pPr>
        <w:ind w:left="568"/>
        <w:rPr>
          <w:del w:id="4236" w:author="S4-240016" w:date="2024-01-16T10:07:00Z"/>
        </w:rPr>
      </w:pPr>
      <w:del w:id="4237" w:author="S4-240016" w:date="2024-01-16T10:07:00Z">
        <w:r w:rsidRPr="007A0593" w:rsidDel="00FF1D2C">
          <w:delText xml:space="preserve">The </w:delText>
        </w:r>
        <w:r w:rsidDel="00FF1D2C">
          <w:delText>Application</w:delText>
        </w:r>
        <w:r w:rsidRPr="007A0593" w:rsidDel="00FF1D2C">
          <w:delText xml:space="preserve"> Supporting </w:delText>
        </w:r>
        <w:r w:rsidDel="00FF1D2C">
          <w:delText xml:space="preserve">Web </w:delText>
        </w:r>
        <w:r w:rsidRPr="007A0593" w:rsidDel="00FF1D2C">
          <w:delText>Function</w:delText>
        </w:r>
        <w:r w:rsidRPr="00214BC0" w:rsidDel="00FF1D2C">
          <w:delText xml:space="preserve"> (</w:delText>
        </w:r>
        <w:r w:rsidDel="00FF1D2C">
          <w:delText>A</w:delText>
        </w:r>
        <w:r w:rsidRPr="00214BC0" w:rsidDel="00FF1D2C">
          <w:delText>S</w:delText>
        </w:r>
        <w:r w:rsidDel="00FF1D2C">
          <w:delText>W</w:delText>
        </w:r>
        <w:r w:rsidRPr="00214BC0" w:rsidDel="00FF1D2C">
          <w:delText xml:space="preserve">F) </w:delText>
        </w:r>
        <w:r w:rsidDel="00FF1D2C">
          <w:delText xml:space="preserve">is a function specified in 3GPP TS 26.506 [TS26.506]. ASWF </w:delText>
        </w:r>
        <w:r w:rsidRPr="00214BC0" w:rsidDel="00FF1D2C">
          <w:delText>pro</w:delText>
        </w:r>
        <w:r w:rsidRPr="007A0593" w:rsidDel="00FF1D2C">
          <w:delText xml:space="preserve">vides the </w:delText>
        </w:r>
        <w:r w:rsidDel="00FF1D2C">
          <w:rPr>
            <w:rFonts w:hint="eastAsia"/>
            <w:lang w:eastAsia="ja-JP"/>
          </w:rPr>
          <w:delText>f</w:delText>
        </w:r>
        <w:r w:rsidDel="00FF1D2C">
          <w:rPr>
            <w:lang w:eastAsia="ja-JP"/>
          </w:rPr>
          <w:delText xml:space="preserve">ollowing </w:delText>
        </w:r>
        <w:r w:rsidRPr="007A0593" w:rsidDel="00FF1D2C">
          <w:delText>functionalit</w:delText>
        </w:r>
        <w:r w:rsidDel="00FF1D2C">
          <w:delText>ies:</w:delText>
        </w:r>
      </w:del>
    </w:p>
    <w:p w14:paraId="761D88BB" w14:textId="1A27126D" w:rsidR="00521045" w:rsidDel="00FF1D2C" w:rsidRDefault="00521045" w:rsidP="00FF1D2C">
      <w:pPr>
        <w:pStyle w:val="B1"/>
        <w:ind w:firstLine="0"/>
        <w:rPr>
          <w:del w:id="4238" w:author="S4-240016" w:date="2024-01-16T10:07:00Z"/>
        </w:rPr>
      </w:pPr>
      <w:del w:id="4239" w:author="S4-240016" w:date="2024-01-16T10:07:00Z">
        <w:r w:rsidDel="00FF1D2C">
          <w:delText>-</w:delText>
        </w:r>
        <w:r w:rsidDel="00FF1D2C">
          <w:tab/>
          <w:delText>C</w:delText>
        </w:r>
        <w:r w:rsidRPr="007A0593" w:rsidDel="00FF1D2C">
          <w:delText>onference session management</w:delText>
        </w:r>
        <w:r w:rsidDel="00FF1D2C">
          <w:delText xml:space="preserve">, </w:delText>
        </w:r>
        <w:r w:rsidRPr="007A0593" w:rsidDel="00FF1D2C">
          <w:delText xml:space="preserve">i.e., </w:delText>
        </w:r>
        <w:r w:rsidDel="00FF1D2C">
          <w:delText xml:space="preserve">"CRUD" operation – </w:delText>
        </w:r>
        <w:r w:rsidRPr="007A0593" w:rsidDel="00FF1D2C">
          <w:delText>create, read, update, delete</w:delText>
        </w:r>
        <w:r w:rsidDel="00FF1D2C">
          <w:delText xml:space="preserve"> of conference instances. </w:delText>
        </w:r>
      </w:del>
    </w:p>
    <w:p w14:paraId="6613533C" w14:textId="3AA2EB15" w:rsidR="00521045" w:rsidDel="00FF1D2C" w:rsidRDefault="00521045" w:rsidP="00FF1D2C">
      <w:pPr>
        <w:pStyle w:val="B1"/>
        <w:ind w:firstLine="0"/>
        <w:rPr>
          <w:del w:id="4240" w:author="S4-240016" w:date="2024-01-16T10:07:00Z"/>
        </w:rPr>
      </w:pPr>
      <w:del w:id="4241" w:author="S4-240016" w:date="2024-01-16T10:07:00Z">
        <w:r w:rsidDel="00FF1D2C">
          <w:delText>-</w:delText>
        </w:r>
        <w:r w:rsidDel="00FF1D2C">
          <w:tab/>
          <w:delText xml:space="preserve">Providing supplementary </w:delText>
        </w:r>
        <w:r w:rsidRPr="007A0593" w:rsidDel="00FF1D2C">
          <w:delText>file</w:delText>
        </w:r>
        <w:r w:rsidDel="00FF1D2C">
          <w:delText>s (e.g., icon images of participants, and shared documents) via best-effort transport</w:delText>
        </w:r>
        <w:r w:rsidRPr="007A0593" w:rsidDel="00FF1D2C">
          <w:delText xml:space="preserve"> different from the channel</w:delText>
        </w:r>
        <w:r w:rsidDel="00FF1D2C">
          <w:delText>s</w:delText>
        </w:r>
        <w:r w:rsidRPr="007A0593" w:rsidDel="00FF1D2C">
          <w:delText xml:space="preserve"> for real-time </w:delText>
        </w:r>
        <w:r w:rsidDel="00FF1D2C">
          <w:delText>media</w:delText>
        </w:r>
        <w:r w:rsidRPr="007A0593" w:rsidDel="00FF1D2C">
          <w:delText>.</w:delText>
        </w:r>
      </w:del>
    </w:p>
    <w:p w14:paraId="0E6D14D1" w14:textId="49BAFE12" w:rsidR="00521045" w:rsidDel="00FF1D2C" w:rsidRDefault="00521045" w:rsidP="00FF1D2C">
      <w:pPr>
        <w:pStyle w:val="B1"/>
        <w:ind w:firstLine="0"/>
        <w:rPr>
          <w:del w:id="4242" w:author="S4-240016" w:date="2024-01-16T10:07:00Z"/>
          <w:lang w:val="en-US" w:eastAsia="ja-JP"/>
        </w:rPr>
      </w:pPr>
      <w:del w:id="4243" w:author="S4-240016" w:date="2024-01-16T10:07:00Z">
        <w:r w:rsidDel="00FF1D2C">
          <w:rPr>
            <w:rFonts w:hint="eastAsia"/>
            <w:lang w:eastAsia="ja-JP"/>
          </w:rPr>
          <w:delText>-</w:delText>
        </w:r>
        <w:r w:rsidDel="00FF1D2C">
          <w:rPr>
            <w:lang w:eastAsia="ja-JP"/>
          </w:rPr>
          <w:tab/>
          <w:delText>Capability exposure to 3</w:delText>
        </w:r>
        <w:r w:rsidRPr="001D2384" w:rsidDel="00FF1D2C">
          <w:rPr>
            <w:lang w:eastAsia="ja-JP"/>
          </w:rPr>
          <w:delText>rd</w:delText>
        </w:r>
        <w:r w:rsidDel="00FF1D2C">
          <w:rPr>
            <w:lang w:eastAsia="ja-JP"/>
          </w:rPr>
          <w:delText xml:space="preserve"> party application server to provide configuration of immersive RTC services</w:delText>
        </w:r>
        <w:r w:rsidDel="00FF1D2C">
          <w:rPr>
            <w:lang w:val="en-US" w:eastAsia="ja-JP"/>
          </w:rPr>
          <w:delText>.</w:delText>
        </w:r>
      </w:del>
    </w:p>
    <w:p w14:paraId="09C45E9C" w14:textId="7F3B9774" w:rsidR="00521045" w:rsidDel="00FF1D2C" w:rsidRDefault="00521045" w:rsidP="00FF1D2C">
      <w:pPr>
        <w:pStyle w:val="B1"/>
        <w:ind w:firstLine="0"/>
        <w:rPr>
          <w:del w:id="4244" w:author="S4-240016" w:date="2024-01-16T10:07:00Z"/>
        </w:rPr>
      </w:pPr>
      <w:del w:id="4245" w:author="S4-240016" w:date="2024-01-16T10:07:00Z">
        <w:r w:rsidDel="00FF1D2C">
          <w:delText>-</w:delText>
        </w:r>
        <w:r w:rsidDel="00FF1D2C">
          <w:tab/>
          <w:delText>Storage of user subscription data specific to MNO</w:delText>
        </w:r>
        <w:r w:rsidRPr="0006701B" w:rsidDel="00FF1D2C">
          <w:delText>'</w:delText>
        </w:r>
        <w:r w:rsidDel="00FF1D2C">
          <w:delText>s WebRTC services.</w:delText>
        </w:r>
      </w:del>
    </w:p>
    <w:p w14:paraId="4D6E417D" w14:textId="699EE039" w:rsidR="00521045" w:rsidDel="00FF1D2C" w:rsidRDefault="00521045" w:rsidP="00FF1D2C">
      <w:pPr>
        <w:pStyle w:val="NO"/>
        <w:ind w:left="568" w:firstLine="0"/>
        <w:rPr>
          <w:del w:id="4246" w:author="S4-240016" w:date="2024-01-16T10:07:00Z"/>
          <w:lang w:eastAsia="ja-JP"/>
        </w:rPr>
      </w:pPr>
      <w:del w:id="4247" w:author="S4-240016" w:date="2024-01-16T10:07:00Z">
        <w:r w:rsidDel="00FF1D2C">
          <w:rPr>
            <w:lang w:eastAsia="ja-JP"/>
          </w:rPr>
          <w:delText>NOTE</w:delText>
        </w:r>
        <w:r w:rsidDel="00FF1D2C">
          <w:rPr>
            <w:lang w:val="en-US" w:eastAsia="ja-JP"/>
          </w:rPr>
          <w:delText> 1</w:delText>
        </w:r>
        <w:r w:rsidDel="00FF1D2C">
          <w:rPr>
            <w:lang w:eastAsia="ja-JP"/>
          </w:rPr>
          <w:delText>:</w:delText>
        </w:r>
        <w:r w:rsidDel="00FF1D2C">
          <w:rPr>
            <w:lang w:eastAsia="ja-JP"/>
          </w:rPr>
          <w:tab/>
          <w:delTex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w:delText>
        </w:r>
        <w:r w:rsidRPr="0006701B" w:rsidDel="00FF1D2C">
          <w:delText>'</w:delText>
        </w:r>
        <w:r w:rsidDel="00FF1D2C">
          <w:rPr>
            <w:lang w:eastAsia="ja-JP"/>
          </w:rPr>
          <w:delText>s services are stored in their networks.</w:delText>
        </w:r>
      </w:del>
    </w:p>
    <w:p w14:paraId="19D348CE" w14:textId="151BEAE1" w:rsidR="00521045" w:rsidDel="00FF1D2C" w:rsidRDefault="00521045" w:rsidP="00FF1D2C">
      <w:pPr>
        <w:pStyle w:val="B1"/>
        <w:ind w:firstLine="0"/>
        <w:rPr>
          <w:del w:id="4248" w:author="S4-240016" w:date="2024-01-16T10:07:00Z"/>
          <w:lang w:val="en-US" w:eastAsia="ja-JP"/>
        </w:rPr>
      </w:pPr>
      <w:del w:id="4249" w:author="S4-240016" w:date="2024-01-16T10:07:00Z">
        <w:r w:rsidDel="00FF1D2C">
          <w:rPr>
            <w:rFonts w:hint="eastAsia"/>
            <w:lang w:eastAsia="ja-JP"/>
          </w:rPr>
          <w:delText>-</w:delText>
        </w:r>
        <w:r w:rsidDel="00FF1D2C">
          <w:rPr>
            <w:lang w:eastAsia="ja-JP"/>
          </w:rPr>
          <w:tab/>
          <w:delText>Authorization Endpoint and Token Endpoint of O</w:delText>
        </w:r>
        <w:r w:rsidDel="00FF1D2C">
          <w:rPr>
            <w:rFonts w:hint="eastAsia"/>
            <w:lang w:eastAsia="ja-JP"/>
          </w:rPr>
          <w:delText>A</w:delText>
        </w:r>
        <w:r w:rsidDel="00FF1D2C">
          <w:rPr>
            <w:lang w:eastAsia="ja-JP"/>
          </w:rPr>
          <w:delText>uth 2.0 described in IETF</w:delText>
        </w:r>
        <w:r w:rsidDel="00FF1D2C">
          <w:rPr>
            <w:lang w:val="en-US" w:eastAsia="ja-JP"/>
          </w:rPr>
          <w:delText> RFC 6749[22] for establishing authentication linkage between MNO</w:delText>
        </w:r>
        <w:r w:rsidRPr="0006701B" w:rsidDel="00FF1D2C">
          <w:delText>'</w:delText>
        </w:r>
        <w:r w:rsidDel="00FF1D2C">
          <w:rPr>
            <w:lang w:val="en-US" w:eastAsia="ja-JP"/>
          </w:rPr>
          <w:delText>s ID and Service Provider</w:delText>
        </w:r>
        <w:r w:rsidRPr="0006701B" w:rsidDel="00FF1D2C">
          <w:delText>'</w:delText>
        </w:r>
        <w:r w:rsidDel="00FF1D2C">
          <w:rPr>
            <w:lang w:val="en-US" w:eastAsia="ja-JP"/>
          </w:rPr>
          <w:delText>s ID.</w:delText>
        </w:r>
      </w:del>
    </w:p>
    <w:p w14:paraId="599CCBFE" w14:textId="4A61973E" w:rsidR="00521045" w:rsidDel="00FF1D2C" w:rsidRDefault="00521045" w:rsidP="00FF1D2C">
      <w:pPr>
        <w:pStyle w:val="NO"/>
        <w:ind w:left="568" w:firstLine="0"/>
        <w:rPr>
          <w:del w:id="4250" w:author="S4-240016" w:date="2024-01-16T10:07:00Z"/>
          <w:lang w:eastAsia="ja-JP"/>
        </w:rPr>
      </w:pPr>
      <w:del w:id="4251" w:author="S4-240016" w:date="2024-01-16T10:07:00Z">
        <w:r w:rsidDel="00FF1D2C">
          <w:rPr>
            <w:lang w:eastAsia="ja-JP"/>
          </w:rPr>
          <w:delText>NOTE</w:delText>
        </w:r>
        <w:r w:rsidDel="00FF1D2C">
          <w:rPr>
            <w:lang w:val="en-US" w:eastAsia="ja-JP"/>
          </w:rPr>
          <w:delText> 2</w:delText>
        </w:r>
        <w:r w:rsidDel="00FF1D2C">
          <w:rPr>
            <w:lang w:eastAsia="ja-JP"/>
          </w:rPr>
          <w:delText>:</w:delText>
        </w:r>
        <w:r w:rsidDel="00FF1D2C">
          <w:rPr>
            <w:lang w:eastAsia="ja-JP"/>
          </w:rPr>
          <w:tab/>
          <w:delText>OAuth token will be used to C-Plane authentication at WSF and Service Providers. STUN/TURN authentication with OAuth token is defined in IETF</w:delText>
        </w:r>
        <w:r w:rsidDel="00FF1D2C">
          <w:rPr>
            <w:lang w:val="en-US" w:eastAsia="ja-JP"/>
          </w:rPr>
          <w:delText xml:space="preserve"> RFC 7635 [25]. </w:delText>
        </w:r>
        <w:r w:rsidDel="00FF1D2C">
          <w:rPr>
            <w:lang w:eastAsia="ja-JP"/>
          </w:rPr>
          <w:delText>Portal http(s) servers of WebRTC services provide this function in general implementations.</w:delText>
        </w:r>
      </w:del>
    </w:p>
    <w:p w14:paraId="6F4AC236" w14:textId="6AF1EEA5" w:rsidR="00521045" w:rsidRPr="004D3578" w:rsidDel="00FF1D2C" w:rsidRDefault="00521045" w:rsidP="00FF1D2C">
      <w:pPr>
        <w:pStyle w:val="6"/>
        <w:ind w:left="568" w:firstLine="0"/>
        <w:rPr>
          <w:del w:id="4252" w:author="S4-240016" w:date="2024-01-16T10:07:00Z"/>
        </w:rPr>
      </w:pPr>
      <w:del w:id="4253" w:author="S4-240016" w:date="2024-01-16T10:07:00Z">
        <w:r w:rsidDel="00FF1D2C">
          <w:delText>6</w:delText>
        </w:r>
        <w:r w:rsidRPr="004D3578" w:rsidDel="00FF1D2C">
          <w:delText>.</w:delText>
        </w:r>
        <w:r w:rsidDel="00FF1D2C">
          <w:delText>2.8.3.2.6</w:delText>
        </w:r>
        <w:r w:rsidRPr="004D3578" w:rsidDel="00FF1D2C">
          <w:tab/>
        </w:r>
        <w:r w:rsidDel="00FF1D2C">
          <w:delText>IWF</w:delText>
        </w:r>
        <w:r w:rsidRPr="00317B1A" w:rsidDel="00FF1D2C">
          <w:rPr>
            <w:lang w:eastAsia="ja-JP"/>
          </w:rPr>
          <w:delText xml:space="preserve"> (</w:delText>
        </w:r>
        <w:r w:rsidDel="00FF1D2C">
          <w:rPr>
            <w:lang w:eastAsia="ja-JP"/>
          </w:rPr>
          <w:delText>Inter-working</w:delText>
        </w:r>
        <w:r w:rsidRPr="00317B1A" w:rsidDel="00FF1D2C">
          <w:rPr>
            <w:lang w:eastAsia="ja-JP"/>
          </w:rPr>
          <w:delText xml:space="preserve"> Function)</w:delText>
        </w:r>
      </w:del>
    </w:p>
    <w:p w14:paraId="220983E3" w14:textId="0E98F8DD" w:rsidR="00521045" w:rsidDel="00FF1D2C" w:rsidRDefault="00521045" w:rsidP="00FF1D2C">
      <w:pPr>
        <w:ind w:left="568"/>
        <w:rPr>
          <w:del w:id="4254" w:author="S4-240016" w:date="2024-01-16T10:07:00Z"/>
        </w:rPr>
      </w:pPr>
      <w:del w:id="4255" w:author="S4-240016" w:date="2024-01-16T10:07:00Z">
        <w:r w:rsidRPr="007A0593" w:rsidDel="00FF1D2C">
          <w:delText xml:space="preserve">The </w:delText>
        </w:r>
        <w:r w:rsidDel="00FF1D2C">
          <w:delText>Inter-working</w:delText>
        </w:r>
        <w:r w:rsidRPr="007A0593" w:rsidDel="00FF1D2C">
          <w:delText xml:space="preserve"> </w:delText>
        </w:r>
        <w:r w:rsidDel="00FF1D2C">
          <w:delText>F</w:delText>
        </w:r>
        <w:r w:rsidRPr="007A0593" w:rsidDel="00FF1D2C">
          <w:delText xml:space="preserve">unction </w:delText>
        </w:r>
        <w:r w:rsidDel="00FF1D2C">
          <w:delText xml:space="preserve">(IWF) </w:delText>
        </w:r>
        <w:r w:rsidRPr="007A0593" w:rsidDel="00FF1D2C">
          <w:delText xml:space="preserve">is </w:delText>
        </w:r>
        <w:r w:rsidDel="00FF1D2C">
          <w:delText xml:space="preserve">a function specified in 3GPP TS 26.506 [10]. IWF is </w:delText>
        </w:r>
        <w:r w:rsidRPr="007A0593" w:rsidDel="00FF1D2C">
          <w:delText>located at the boundary of the networks where different operators or third-party network connects.</w:delText>
        </w:r>
      </w:del>
    </w:p>
    <w:p w14:paraId="62154F17" w14:textId="5618E90B" w:rsidR="00521045" w:rsidDel="00FF1D2C" w:rsidRDefault="00521045" w:rsidP="00FF1D2C">
      <w:pPr>
        <w:ind w:left="568"/>
        <w:rPr>
          <w:del w:id="4256" w:author="S4-240016" w:date="2024-01-16T10:07:00Z"/>
        </w:rPr>
      </w:pPr>
      <w:del w:id="4257" w:author="S4-240016" w:date="2024-01-16T10:07:00Z">
        <w:r w:rsidDel="00FF1D2C">
          <w:delText>Each operator or 3</w:delText>
        </w:r>
        <w:r w:rsidRPr="001D2384" w:rsidDel="00FF1D2C">
          <w:delText>rd</w:delText>
        </w:r>
        <w:r w:rsidDel="00FF1D2C">
          <w:delText xml:space="preserve">-party has its own WebRTC Signalling Functions (WSF) so that WSFs are connected to each other with border control functions such as security, policy management, charging, etc. IWF is inserted into "Signalling Path" in Figure 2 of IETF RFC 8825[33] and </w:delText>
        </w:r>
        <w:r w:rsidRPr="007A0593" w:rsidDel="00FF1D2C">
          <w:delText xml:space="preserve">responsible for border control </w:delText>
        </w:r>
        <w:r w:rsidDel="00FF1D2C">
          <w:delText xml:space="preserve">functions </w:delText>
        </w:r>
        <w:r w:rsidRPr="007A0593" w:rsidDel="00FF1D2C">
          <w:delText>and supports session establishment between disparate address realms' networks.</w:delText>
        </w:r>
      </w:del>
    </w:p>
    <w:p w14:paraId="668804F6" w14:textId="3C315EEF" w:rsidR="00521045" w:rsidDel="00FF1D2C" w:rsidRDefault="00521045" w:rsidP="00FF1D2C">
      <w:pPr>
        <w:ind w:left="568"/>
        <w:rPr>
          <w:del w:id="4258" w:author="S4-240016" w:date="2024-01-16T10:07:00Z"/>
          <w:lang w:eastAsia="ja-JP"/>
        </w:rPr>
      </w:pPr>
      <w:del w:id="4259" w:author="S4-240016" w:date="2024-01-16T10:07:00Z">
        <w:r w:rsidDel="00FF1D2C">
          <w:rPr>
            <w:lang w:eastAsia="ja-JP"/>
          </w:rPr>
          <w:lastRenderedPageBreak/>
          <w:delText>IWF is able to support the functionality for interworking between WebRTC based signalling message and SIP message of IMS</w:delText>
        </w:r>
        <w:r w:rsidRPr="004A00B9" w:rsidDel="00FF1D2C">
          <w:rPr>
            <w:lang w:eastAsia="ja-JP"/>
          </w:rPr>
          <w:delText xml:space="preserve"> </w:delText>
        </w:r>
        <w:r w:rsidDel="00FF1D2C">
          <w:rPr>
            <w:lang w:eastAsia="ja-JP"/>
          </w:rPr>
          <w:delText>as a border control function.</w:delText>
        </w:r>
      </w:del>
    </w:p>
    <w:p w14:paraId="0B3348E2" w14:textId="445AA7F3" w:rsidR="00521045" w:rsidRPr="00DA05A5" w:rsidDel="00FF1D2C" w:rsidRDefault="00521045" w:rsidP="00FF1D2C">
      <w:pPr>
        <w:pStyle w:val="NO"/>
        <w:ind w:left="568" w:firstLine="0"/>
        <w:rPr>
          <w:del w:id="4260" w:author="S4-240016" w:date="2024-01-16T10:07:00Z"/>
          <w:lang w:eastAsia="ja-JP"/>
        </w:rPr>
      </w:pPr>
      <w:del w:id="4261" w:author="S4-240016" w:date="2024-01-16T10:07:00Z">
        <w:r w:rsidDel="00FF1D2C">
          <w:rPr>
            <w:lang w:eastAsia="ja-JP"/>
          </w:rPr>
          <w:delText>NOTE:</w:delText>
        </w:r>
        <w:r w:rsidDel="00FF1D2C">
          <w:rPr>
            <w:lang w:eastAsia="ja-JP"/>
          </w:rPr>
          <w:tab/>
          <w:delText>Details of interworking with IMS is studied in Key Issue</w:delText>
        </w:r>
        <w:r w:rsidDel="00FF1D2C">
          <w:rPr>
            <w:lang w:val="en-US" w:eastAsia="ja-JP"/>
          </w:rPr>
          <w:delText> </w:delText>
        </w:r>
        <w:r w:rsidDel="00FF1D2C">
          <w:rPr>
            <w:lang w:eastAsia="ja-JP"/>
          </w:rPr>
          <w:delText>#4 (</w:delText>
        </w:r>
        <w:r w:rsidRPr="00B842B5" w:rsidDel="00FF1D2C">
          <w:rPr>
            <w:lang w:eastAsia="ja-JP"/>
          </w:rPr>
          <w:delText>Interworking with IMS Network</w:delText>
        </w:r>
        <w:r w:rsidDel="00FF1D2C">
          <w:rPr>
            <w:lang w:eastAsia="ja-JP"/>
          </w:rPr>
          <w:delText>) and corresponding solutions.</w:delText>
        </w:r>
      </w:del>
    </w:p>
    <w:p w14:paraId="497FAEB6" w14:textId="7B59CA0D" w:rsidR="00521045" w:rsidRPr="004D3578" w:rsidDel="00FF1D2C" w:rsidRDefault="00521045" w:rsidP="00FF1D2C">
      <w:pPr>
        <w:pStyle w:val="6"/>
        <w:ind w:left="568" w:firstLine="0"/>
        <w:rPr>
          <w:del w:id="4262" w:author="S4-240016" w:date="2024-01-16T10:07:00Z"/>
        </w:rPr>
      </w:pPr>
      <w:del w:id="4263" w:author="S4-240016" w:date="2024-01-16T10:07:00Z">
        <w:r w:rsidDel="00FF1D2C">
          <w:delText>6</w:delText>
        </w:r>
        <w:r w:rsidRPr="004D3578" w:rsidDel="00FF1D2C">
          <w:delText>.</w:delText>
        </w:r>
        <w:r w:rsidDel="00FF1D2C">
          <w:delText>2.8.3.2.7</w:delText>
        </w:r>
        <w:r w:rsidRPr="004D3578" w:rsidDel="00FF1D2C">
          <w:tab/>
        </w:r>
        <w:r w:rsidDel="00FF1D2C">
          <w:delText>TGF</w:delText>
        </w:r>
        <w:r w:rsidRPr="00317B1A" w:rsidDel="00FF1D2C">
          <w:rPr>
            <w:lang w:eastAsia="ja-JP"/>
          </w:rPr>
          <w:delText xml:space="preserve"> (</w:delText>
        </w:r>
        <w:r w:rsidDel="00FF1D2C">
          <w:rPr>
            <w:lang w:eastAsia="ja-JP"/>
          </w:rPr>
          <w:delText>Transport Gateway</w:delText>
        </w:r>
        <w:r w:rsidRPr="00317B1A" w:rsidDel="00FF1D2C">
          <w:rPr>
            <w:lang w:eastAsia="ja-JP"/>
          </w:rPr>
          <w:delText xml:space="preserve"> Function)</w:delText>
        </w:r>
      </w:del>
    </w:p>
    <w:p w14:paraId="425E6731" w14:textId="1D0F6F71" w:rsidR="00521045" w:rsidDel="00FF1D2C" w:rsidRDefault="00521045" w:rsidP="00FF1D2C">
      <w:pPr>
        <w:ind w:left="568"/>
        <w:rPr>
          <w:del w:id="4264" w:author="S4-240016" w:date="2024-01-16T10:07:00Z"/>
        </w:rPr>
      </w:pPr>
      <w:del w:id="4265" w:author="S4-240016" w:date="2024-01-16T10:07:00Z">
        <w:r w:rsidRPr="007A0593" w:rsidDel="00FF1D2C">
          <w:delText xml:space="preserve">The </w:delText>
        </w:r>
        <w:r w:rsidDel="00FF1D2C">
          <w:delText>Transport Gateway F</w:delText>
        </w:r>
        <w:r w:rsidRPr="007A0593" w:rsidDel="00FF1D2C">
          <w:delText xml:space="preserve">unction </w:delText>
        </w:r>
        <w:r w:rsidDel="00FF1D2C">
          <w:delText xml:space="preserve">(TGF) </w:delText>
        </w:r>
        <w:r w:rsidRPr="007A0593" w:rsidDel="00FF1D2C">
          <w:delText>is</w:delText>
        </w:r>
        <w:r w:rsidRPr="00242D0F" w:rsidDel="00FF1D2C">
          <w:delText xml:space="preserve"> </w:delText>
        </w:r>
        <w:r w:rsidDel="00FF1D2C">
          <w:delText>a function specified in 3GPP TS 26.506 [10].</w:delText>
        </w:r>
        <w:r w:rsidRPr="007A0593" w:rsidDel="00FF1D2C">
          <w:delText xml:space="preserve"> </w:delText>
        </w:r>
        <w:r w:rsidDel="00FF1D2C">
          <w:delText xml:space="preserve">TGF is </w:delText>
        </w:r>
        <w:r w:rsidRPr="007A0593" w:rsidDel="00FF1D2C">
          <w:delText xml:space="preserve">a media relay located at the boundary of the networks where different operators or </w:delText>
        </w:r>
        <w:r w:rsidDel="00FF1D2C">
          <w:delText xml:space="preserve">3rd party </w:delText>
        </w:r>
        <w:r w:rsidRPr="007A0593" w:rsidDel="00FF1D2C">
          <w:delText xml:space="preserve">network connects. </w:delText>
        </w:r>
        <w:r w:rsidDel="00FF1D2C">
          <w:delText>TGF</w:delText>
        </w:r>
        <w:r w:rsidRPr="007A0593" w:rsidDel="00FF1D2C">
          <w:delText xml:space="preserve"> is the function responsible for </w:delText>
        </w:r>
        <w:r w:rsidDel="00FF1D2C">
          <w:delText xml:space="preserve">the </w:delText>
        </w:r>
        <w:r w:rsidRPr="007A0593" w:rsidDel="00FF1D2C">
          <w:delText xml:space="preserve">border control and transport of media data packets between different networks. </w:delText>
        </w:r>
        <w:r w:rsidDel="00FF1D2C">
          <w:delText xml:space="preserve">TGF is able to </w:delText>
        </w:r>
        <w:r w:rsidRPr="007A0593" w:rsidDel="00FF1D2C">
          <w:delText xml:space="preserve">transcode </w:delText>
        </w:r>
        <w:r w:rsidDel="00FF1D2C">
          <w:delText xml:space="preserve">audio/video </w:delText>
        </w:r>
        <w:r w:rsidRPr="007A0593" w:rsidDel="00FF1D2C">
          <w:delText>media data packets.</w:delText>
        </w:r>
      </w:del>
    </w:p>
    <w:p w14:paraId="3AA98BEE" w14:textId="64803101" w:rsidR="00521045" w:rsidDel="00FF1D2C" w:rsidRDefault="00521045" w:rsidP="00FF1D2C">
      <w:pPr>
        <w:ind w:left="568"/>
        <w:rPr>
          <w:del w:id="4266" w:author="S4-240016" w:date="2024-01-16T10:07:00Z"/>
          <w:lang w:eastAsia="ja-JP"/>
        </w:rPr>
      </w:pPr>
      <w:del w:id="4267" w:author="S4-240016" w:date="2024-01-16T10:07:00Z">
        <w:r w:rsidDel="00FF1D2C">
          <w:rPr>
            <w:lang w:eastAsia="ja-JP"/>
          </w:rPr>
          <w:delText>TGF is able to support the functionality for interworking between WebRTC media and IMS media (e.g., transcoding of codec) as a border control function.</w:delText>
        </w:r>
      </w:del>
    </w:p>
    <w:p w14:paraId="156A0E18" w14:textId="5A0BADA5" w:rsidR="00521045" w:rsidRPr="00DA05A5" w:rsidDel="00FF1D2C" w:rsidRDefault="00521045" w:rsidP="00FF1D2C">
      <w:pPr>
        <w:pStyle w:val="NO"/>
        <w:ind w:left="568" w:firstLine="0"/>
        <w:rPr>
          <w:del w:id="4268" w:author="S4-240016" w:date="2024-01-16T10:07:00Z"/>
          <w:lang w:eastAsia="ja-JP"/>
        </w:rPr>
      </w:pPr>
      <w:del w:id="4269" w:author="S4-240016" w:date="2024-01-16T10:07:00Z">
        <w:r w:rsidDel="00FF1D2C">
          <w:rPr>
            <w:lang w:eastAsia="ja-JP"/>
          </w:rPr>
          <w:delText>NOTE:</w:delText>
        </w:r>
        <w:r w:rsidDel="00FF1D2C">
          <w:rPr>
            <w:lang w:eastAsia="ja-JP"/>
          </w:rPr>
          <w:tab/>
          <w:delText>Details of interworking with IMS is studied in Key Issue</w:delText>
        </w:r>
        <w:r w:rsidDel="00FF1D2C">
          <w:rPr>
            <w:lang w:val="en-US" w:eastAsia="ja-JP"/>
          </w:rPr>
          <w:delText> </w:delText>
        </w:r>
        <w:r w:rsidDel="00FF1D2C">
          <w:rPr>
            <w:lang w:eastAsia="ja-JP"/>
          </w:rPr>
          <w:delText>#4 (</w:delText>
        </w:r>
        <w:r w:rsidRPr="00B842B5" w:rsidDel="00FF1D2C">
          <w:rPr>
            <w:lang w:eastAsia="ja-JP"/>
          </w:rPr>
          <w:delText>Interworking with IMS Network</w:delText>
        </w:r>
        <w:r w:rsidDel="00FF1D2C">
          <w:rPr>
            <w:lang w:eastAsia="ja-JP"/>
          </w:rPr>
          <w:delText>) and corresponding solutions.</w:delText>
        </w:r>
      </w:del>
    </w:p>
    <w:p w14:paraId="698F8D96" w14:textId="0C63A770" w:rsidR="00521045" w:rsidRPr="004D3578" w:rsidDel="00FF1D2C" w:rsidRDefault="00521045" w:rsidP="00FF1D2C">
      <w:pPr>
        <w:pStyle w:val="51"/>
        <w:ind w:left="568" w:firstLine="0"/>
        <w:rPr>
          <w:del w:id="4270" w:author="S4-240016" w:date="2024-01-16T10:07:00Z"/>
        </w:rPr>
      </w:pPr>
      <w:del w:id="4271" w:author="S4-240016" w:date="2024-01-16T10:07:00Z">
        <w:r w:rsidDel="00FF1D2C">
          <w:delText>6</w:delText>
        </w:r>
        <w:r w:rsidRPr="004D3578" w:rsidDel="00FF1D2C">
          <w:delText>.</w:delText>
        </w:r>
        <w:r w:rsidDel="00FF1D2C">
          <w:delText>2.8.3.3</w:delText>
        </w:r>
        <w:r w:rsidRPr="004D3578" w:rsidDel="00FF1D2C">
          <w:tab/>
        </w:r>
        <w:r w:rsidDel="00FF1D2C">
          <w:rPr>
            <w:lang w:eastAsia="ja-JP"/>
          </w:rPr>
          <w:delText>Reference points</w:delText>
        </w:r>
      </w:del>
    </w:p>
    <w:p w14:paraId="4337914D" w14:textId="3BD50173" w:rsidR="00521045" w:rsidDel="00FF1D2C" w:rsidRDefault="00521045" w:rsidP="00FF1D2C">
      <w:pPr>
        <w:ind w:left="568"/>
        <w:rPr>
          <w:del w:id="4272" w:author="S4-240016" w:date="2024-01-16T10:07:00Z"/>
          <w:lang w:eastAsia="ja-JP"/>
        </w:rPr>
      </w:pPr>
      <w:del w:id="4273" w:author="S4-240016" w:date="2024-01-16T10:07:00Z">
        <w:r w:rsidDel="00FF1D2C">
          <w:rPr>
            <w:lang w:eastAsia="ja-JP"/>
          </w:rPr>
          <w:delText>The reference points shown in Figure</w:delText>
        </w:r>
        <w:r w:rsidDel="00FF1D2C">
          <w:rPr>
            <w:lang w:val="en-US" w:eastAsia="ja-JP"/>
          </w:rPr>
          <w:delText> 6.2.8.3-1</w:delText>
        </w:r>
        <w:r w:rsidDel="00FF1D2C">
          <w:rPr>
            <w:lang w:eastAsia="ja-JP"/>
          </w:rPr>
          <w:delText xml:space="preserve"> are described as follows.</w:delText>
        </w:r>
      </w:del>
    </w:p>
    <w:p w14:paraId="45CE20B2" w14:textId="48DF3FA5" w:rsidR="00521045" w:rsidDel="00FF1D2C" w:rsidRDefault="00521045" w:rsidP="00FF1D2C">
      <w:pPr>
        <w:ind w:left="568"/>
        <w:rPr>
          <w:del w:id="4274" w:author="S4-240016" w:date="2024-01-16T10:07:00Z"/>
          <w:lang w:eastAsia="ja-JP"/>
        </w:rPr>
      </w:pPr>
      <w:del w:id="4275" w:author="S4-240016" w:date="2024-01-16T10:07:00Z">
        <w:r w:rsidDel="00FF1D2C">
          <w:rPr>
            <w:rFonts w:hint="eastAsia"/>
            <w:lang w:eastAsia="ja-JP"/>
          </w:rPr>
          <w:delText>R</w:delText>
        </w:r>
        <w:r w:rsidDel="00FF1D2C">
          <w:rPr>
            <w:lang w:eastAsia="ja-JP"/>
          </w:rPr>
          <w:delText>eference points for C-Plane signalling:</w:delText>
        </w:r>
      </w:del>
    </w:p>
    <w:p w14:paraId="0FC931D2" w14:textId="4E32E43A" w:rsidR="00521045" w:rsidRPr="00DE2384" w:rsidDel="00FF1D2C" w:rsidRDefault="00521045" w:rsidP="00FF1D2C">
      <w:pPr>
        <w:pStyle w:val="B1"/>
        <w:ind w:firstLine="0"/>
        <w:rPr>
          <w:del w:id="4276" w:author="S4-240016" w:date="2024-01-16T10:07:00Z"/>
          <w:lang w:val="en-US" w:eastAsia="ja-JP"/>
        </w:rPr>
      </w:pPr>
      <w:del w:id="4277" w:author="S4-240016" w:date="2024-01-16T10:07:00Z">
        <w:r w:rsidDel="00FF1D2C">
          <w:rPr>
            <w:b/>
            <w:bCs/>
            <w:lang w:val="en-US" w:eastAsia="ja-JP"/>
          </w:rPr>
          <w:delText>-</w:delText>
        </w:r>
        <w:r w:rsidDel="00FF1D2C">
          <w:rPr>
            <w:b/>
            <w:bCs/>
            <w:lang w:val="en-US" w:eastAsia="ja-JP"/>
          </w:rPr>
          <w:tab/>
          <w:delText>RTC-4s</w:delText>
        </w:r>
        <w:r w:rsidDel="00FF1D2C">
          <w:rPr>
            <w:lang w:val="en-US" w:eastAsia="ja-JP"/>
          </w:rPr>
          <w:delText>:</w:delText>
        </w:r>
        <w:r w:rsidDel="00FF1D2C">
          <w:rPr>
            <w:lang w:val="en-US" w:eastAsia="ja-JP"/>
          </w:rPr>
          <w:tab/>
        </w:r>
        <w:r w:rsidRPr="00DE2384" w:rsidDel="00FF1D2C">
          <w:rPr>
            <w:lang w:val="en-US" w:eastAsia="ja-JP"/>
          </w:rPr>
          <w:delText>Reference Point between a WSF and a UE.</w:delText>
        </w:r>
        <w:r w:rsidRPr="0001612A" w:rsidDel="00FF1D2C">
          <w:rPr>
            <w:lang w:eastAsia="ja-JP"/>
          </w:rPr>
          <w:delText xml:space="preserve"> </w:delText>
        </w:r>
        <w:r w:rsidDel="00FF1D2C">
          <w:rPr>
            <w:lang w:eastAsia="ja-JP"/>
          </w:rPr>
          <w:delText>This reference point is specified in 3GPP</w:delText>
        </w:r>
        <w:r w:rsidDel="00FF1D2C">
          <w:rPr>
            <w:lang w:val="en-US" w:eastAsia="ja-JP"/>
          </w:rPr>
          <w:delText> TS 26.506 [10]</w:delText>
        </w:r>
        <w:r w:rsidRPr="00DE2384" w:rsidDel="00FF1D2C">
          <w:delText>.</w:delText>
        </w:r>
      </w:del>
    </w:p>
    <w:p w14:paraId="34890102" w14:textId="15F0EEFF" w:rsidR="00521045" w:rsidRPr="00D01B38" w:rsidDel="00FF1D2C" w:rsidRDefault="00521045" w:rsidP="00FF1D2C">
      <w:pPr>
        <w:pStyle w:val="B1"/>
        <w:ind w:firstLine="0"/>
        <w:rPr>
          <w:del w:id="4278" w:author="S4-240016" w:date="2024-01-16T10:07:00Z"/>
          <w:lang w:val="en-US" w:eastAsia="ja-JP"/>
        </w:rPr>
      </w:pPr>
      <w:del w:id="4279" w:author="S4-240016" w:date="2024-01-16T10:07:00Z">
        <w:r w:rsidDel="00FF1D2C">
          <w:rPr>
            <w:b/>
            <w:bCs/>
            <w:lang w:val="en-US" w:eastAsia="ja-JP"/>
          </w:rPr>
          <w:delText>-</w:delText>
        </w:r>
        <w:r w:rsidDel="00FF1D2C">
          <w:rPr>
            <w:b/>
            <w:bCs/>
            <w:lang w:val="en-US" w:eastAsia="ja-JP"/>
          </w:rPr>
          <w:tab/>
        </w:r>
        <w:r w:rsidRPr="009057FF" w:rsidDel="00FF1D2C">
          <w:rPr>
            <w:b/>
            <w:bCs/>
            <w:lang w:val="en-US" w:eastAsia="ja-JP"/>
          </w:rPr>
          <w:delText>RTC-</w:delText>
        </w:r>
        <w:r w:rsidDel="00FF1D2C">
          <w:rPr>
            <w:b/>
            <w:bCs/>
            <w:lang w:val="en-US" w:eastAsia="ja-JP"/>
          </w:rPr>
          <w:delText>Y</w:delText>
        </w:r>
        <w:r w:rsidRPr="009057FF" w:rsidDel="00FF1D2C">
          <w:rPr>
            <w:b/>
            <w:bCs/>
            <w:lang w:val="en-US" w:eastAsia="ja-JP"/>
          </w:rPr>
          <w:delText>s</w:delText>
        </w:r>
        <w:r w:rsidDel="00FF1D2C">
          <w:rPr>
            <w:lang w:val="en-US" w:eastAsia="ja-JP"/>
          </w:rPr>
          <w:delText>:</w:delText>
        </w:r>
        <w:r w:rsidDel="00FF1D2C">
          <w:rPr>
            <w:lang w:val="en-US" w:eastAsia="ja-JP"/>
          </w:rPr>
          <w:tab/>
        </w:r>
        <w:r w:rsidRPr="00DE2384" w:rsidDel="00FF1D2C">
          <w:rPr>
            <w:lang w:val="en-US" w:eastAsia="ja-JP"/>
          </w:rPr>
          <w:delText xml:space="preserve">Reference Point between a </w:delText>
        </w:r>
        <w:r w:rsidDel="00FF1D2C">
          <w:rPr>
            <w:lang w:val="en-US" w:eastAsia="ja-JP"/>
          </w:rPr>
          <w:delText>IWF</w:delText>
        </w:r>
        <w:r w:rsidRPr="00DE2384" w:rsidDel="00FF1D2C">
          <w:rPr>
            <w:lang w:val="en-US" w:eastAsia="ja-JP"/>
          </w:rPr>
          <w:delText xml:space="preserve"> and another </w:delText>
        </w:r>
        <w:r w:rsidDel="00FF1D2C">
          <w:rPr>
            <w:lang w:val="en-US" w:eastAsia="ja-JP"/>
          </w:rPr>
          <w:delText>IWF</w:delText>
        </w:r>
        <w:r w:rsidRPr="00DE2384" w:rsidDel="00FF1D2C">
          <w:rPr>
            <w:lang w:val="en-US" w:eastAsia="ja-JP"/>
          </w:rPr>
          <w:delText xml:space="preserve"> in an external network.</w:delText>
        </w:r>
      </w:del>
    </w:p>
    <w:p w14:paraId="06F87AA7" w14:textId="4A45DA0C" w:rsidR="00521045" w:rsidRPr="009057FF" w:rsidDel="00FF1D2C" w:rsidRDefault="00521045" w:rsidP="00FF1D2C">
      <w:pPr>
        <w:pStyle w:val="NO"/>
        <w:ind w:left="568" w:firstLine="0"/>
        <w:rPr>
          <w:del w:id="4280" w:author="S4-240016" w:date="2024-01-16T10:07:00Z"/>
          <w:lang w:eastAsia="ja-JP"/>
        </w:rPr>
      </w:pPr>
      <w:del w:id="4281" w:author="S4-240016" w:date="2024-01-16T10:07:00Z">
        <w:r w:rsidDel="00FF1D2C">
          <w:rPr>
            <w:rFonts w:hint="eastAsia"/>
            <w:lang w:eastAsia="ja-JP"/>
          </w:rPr>
          <w:delText>N</w:delText>
        </w:r>
        <w:r w:rsidDel="00FF1D2C">
          <w:rPr>
            <w:lang w:eastAsia="ja-JP"/>
          </w:rPr>
          <w:delText>OTE:</w:delText>
        </w:r>
        <w:r w:rsidDel="00FF1D2C">
          <w:rPr>
            <w:lang w:eastAsia="ja-JP"/>
          </w:rPr>
          <w:tab/>
          <w:delText>Other reference points for C-Plane internal IFs are outside the scope of this study.</w:delText>
        </w:r>
      </w:del>
    </w:p>
    <w:p w14:paraId="058612BE" w14:textId="3C544DAA" w:rsidR="00521045" w:rsidDel="00FF1D2C" w:rsidRDefault="00521045" w:rsidP="00FF1D2C">
      <w:pPr>
        <w:ind w:left="568"/>
        <w:rPr>
          <w:del w:id="4282" w:author="S4-240016" w:date="2024-01-16T10:07:00Z"/>
          <w:lang w:eastAsia="ja-JP"/>
        </w:rPr>
      </w:pPr>
      <w:del w:id="4283" w:author="S4-240016" w:date="2024-01-16T10:07:00Z">
        <w:r w:rsidDel="00FF1D2C">
          <w:rPr>
            <w:rFonts w:hint="eastAsia"/>
            <w:lang w:eastAsia="ja-JP"/>
          </w:rPr>
          <w:delText>R</w:delText>
        </w:r>
        <w:r w:rsidDel="00FF1D2C">
          <w:rPr>
            <w:lang w:eastAsia="ja-JP"/>
          </w:rPr>
          <w:delText>eference points for U-Plane:</w:delText>
        </w:r>
      </w:del>
    </w:p>
    <w:p w14:paraId="0389ADBD" w14:textId="1590D07D" w:rsidR="00521045" w:rsidRPr="00DE2384" w:rsidDel="00FF1D2C" w:rsidRDefault="00521045" w:rsidP="00FF1D2C">
      <w:pPr>
        <w:pStyle w:val="B1"/>
        <w:ind w:firstLine="0"/>
        <w:rPr>
          <w:del w:id="4284" w:author="S4-240016" w:date="2024-01-16T10:07:00Z"/>
          <w:lang w:val="en-US" w:eastAsia="ja-JP"/>
        </w:rPr>
      </w:pPr>
      <w:del w:id="4285" w:author="S4-240016" w:date="2024-01-16T10:07:00Z">
        <w:r w:rsidDel="00FF1D2C">
          <w:rPr>
            <w:b/>
            <w:bCs/>
            <w:lang w:val="en-US" w:eastAsia="ja-JP"/>
          </w:rPr>
          <w:delText>-</w:delText>
        </w:r>
        <w:r w:rsidDel="00FF1D2C">
          <w:rPr>
            <w:b/>
            <w:bCs/>
            <w:lang w:val="en-US" w:eastAsia="ja-JP"/>
          </w:rPr>
          <w:tab/>
          <w:delText>RTC-4m</w:delText>
        </w:r>
        <w:r w:rsidDel="00FF1D2C">
          <w:rPr>
            <w:lang w:val="en-US" w:eastAsia="ja-JP"/>
          </w:rPr>
          <w:delText>:</w:delText>
        </w:r>
        <w:r w:rsidDel="00FF1D2C">
          <w:rPr>
            <w:lang w:val="en-US" w:eastAsia="ja-JP"/>
          </w:rPr>
          <w:tab/>
        </w:r>
        <w:r w:rsidRPr="00DE2384" w:rsidDel="00FF1D2C">
          <w:rPr>
            <w:lang w:val="en-US" w:eastAsia="ja-JP"/>
          </w:rPr>
          <w:delText xml:space="preserve">Reference Point between a </w:delText>
        </w:r>
        <w:r w:rsidDel="00FF1D2C">
          <w:rPr>
            <w:lang w:val="en-US" w:eastAsia="ja-JP"/>
          </w:rPr>
          <w:delText>MF</w:delText>
        </w:r>
        <w:r w:rsidRPr="00DE2384" w:rsidDel="00FF1D2C">
          <w:rPr>
            <w:lang w:val="en-US" w:eastAsia="ja-JP"/>
          </w:rPr>
          <w:delText xml:space="preserve"> and a UE.</w:delText>
        </w:r>
        <w:r w:rsidDel="00FF1D2C">
          <w:rPr>
            <w:lang w:val="en-US" w:eastAsia="ja-JP"/>
          </w:rPr>
          <w:delText xml:space="preserve"> </w:delText>
        </w:r>
        <w:r w:rsidDel="00FF1D2C">
          <w:rPr>
            <w:lang w:eastAsia="ja-JP"/>
          </w:rPr>
          <w:delText>This reference point is specified in 3GPP</w:delText>
        </w:r>
        <w:r w:rsidDel="00FF1D2C">
          <w:rPr>
            <w:lang w:val="en-US" w:eastAsia="ja-JP"/>
          </w:rPr>
          <w:delText> TS 23.506 [10]</w:delText>
        </w:r>
        <w:r w:rsidRPr="00DE2384" w:rsidDel="00FF1D2C">
          <w:delText>.</w:delText>
        </w:r>
        <w:r w:rsidDel="00FF1D2C">
          <w:delText xml:space="preserve"> This interface is extended to support application specific data exchange between ASWF and UE.</w:delText>
        </w:r>
      </w:del>
    </w:p>
    <w:p w14:paraId="53DACD4D" w14:textId="73FB504A" w:rsidR="00521045" w:rsidRPr="00D01B38" w:rsidDel="00FF1D2C" w:rsidRDefault="00521045" w:rsidP="00FF1D2C">
      <w:pPr>
        <w:pStyle w:val="B1"/>
        <w:ind w:firstLine="0"/>
        <w:rPr>
          <w:del w:id="4286" w:author="S4-240016" w:date="2024-01-16T10:07:00Z"/>
          <w:lang w:val="en-US" w:eastAsia="ja-JP"/>
        </w:rPr>
      </w:pPr>
      <w:del w:id="4287" w:author="S4-240016" w:date="2024-01-16T10:07:00Z">
        <w:r w:rsidDel="00FF1D2C">
          <w:rPr>
            <w:b/>
            <w:bCs/>
            <w:lang w:val="en-US" w:eastAsia="ja-JP"/>
          </w:rPr>
          <w:delText>-</w:delText>
        </w:r>
        <w:r w:rsidDel="00FF1D2C">
          <w:rPr>
            <w:b/>
            <w:bCs/>
            <w:lang w:val="en-US" w:eastAsia="ja-JP"/>
          </w:rPr>
          <w:tab/>
        </w:r>
        <w:r w:rsidRPr="009057FF" w:rsidDel="00FF1D2C">
          <w:rPr>
            <w:b/>
            <w:bCs/>
            <w:lang w:val="en-US" w:eastAsia="ja-JP"/>
          </w:rPr>
          <w:delText>RTC-</w:delText>
        </w:r>
        <w:r w:rsidDel="00FF1D2C">
          <w:rPr>
            <w:b/>
            <w:bCs/>
            <w:lang w:val="en-US" w:eastAsia="ja-JP"/>
          </w:rPr>
          <w:delText>Ym</w:delText>
        </w:r>
        <w:r w:rsidDel="00FF1D2C">
          <w:rPr>
            <w:lang w:val="en-US" w:eastAsia="ja-JP"/>
          </w:rPr>
          <w:delText>:</w:delText>
        </w:r>
        <w:r w:rsidDel="00FF1D2C">
          <w:rPr>
            <w:lang w:val="en-US" w:eastAsia="ja-JP"/>
          </w:rPr>
          <w:tab/>
        </w:r>
        <w:r w:rsidRPr="00DE2384" w:rsidDel="00FF1D2C">
          <w:rPr>
            <w:lang w:val="en-US" w:eastAsia="ja-JP"/>
          </w:rPr>
          <w:delText xml:space="preserve">Reference Point between a </w:delText>
        </w:r>
        <w:r w:rsidDel="00FF1D2C">
          <w:rPr>
            <w:lang w:val="en-US" w:eastAsia="ja-JP"/>
          </w:rPr>
          <w:delText>TGF</w:delText>
        </w:r>
        <w:r w:rsidRPr="00DE2384" w:rsidDel="00FF1D2C">
          <w:rPr>
            <w:lang w:val="en-US" w:eastAsia="ja-JP"/>
          </w:rPr>
          <w:delText xml:space="preserve"> and another </w:delText>
        </w:r>
        <w:r w:rsidDel="00FF1D2C">
          <w:rPr>
            <w:lang w:val="en-US" w:eastAsia="ja-JP"/>
          </w:rPr>
          <w:delText>TGF</w:delText>
        </w:r>
        <w:r w:rsidRPr="00DE2384" w:rsidDel="00FF1D2C">
          <w:rPr>
            <w:lang w:val="en-US" w:eastAsia="ja-JP"/>
          </w:rPr>
          <w:delText xml:space="preserve"> in an external network.</w:delText>
        </w:r>
      </w:del>
    </w:p>
    <w:p w14:paraId="0C02F22B" w14:textId="6DB5BCD2" w:rsidR="00521045" w:rsidRPr="009057FF" w:rsidDel="00FF1D2C" w:rsidRDefault="00521045" w:rsidP="00FF1D2C">
      <w:pPr>
        <w:pStyle w:val="NO"/>
        <w:ind w:left="568" w:firstLine="0"/>
        <w:rPr>
          <w:del w:id="4288" w:author="S4-240016" w:date="2024-01-16T10:07:00Z"/>
          <w:lang w:eastAsia="ja-JP"/>
        </w:rPr>
      </w:pPr>
      <w:del w:id="4289" w:author="S4-240016" w:date="2024-01-16T10:07:00Z">
        <w:r w:rsidDel="00FF1D2C">
          <w:rPr>
            <w:rFonts w:hint="eastAsia"/>
            <w:lang w:eastAsia="ja-JP"/>
          </w:rPr>
          <w:delText>N</w:delText>
        </w:r>
        <w:r w:rsidDel="00FF1D2C">
          <w:rPr>
            <w:lang w:eastAsia="ja-JP"/>
          </w:rPr>
          <w:delText>OTE:</w:delText>
        </w:r>
        <w:r w:rsidDel="00FF1D2C">
          <w:rPr>
            <w:lang w:eastAsia="ja-JP"/>
          </w:rPr>
          <w:tab/>
          <w:delText>Other reference points for U-Plane internal interfaces are outside the scope of this study.</w:delText>
        </w:r>
      </w:del>
    </w:p>
    <w:p w14:paraId="68112460" w14:textId="3B39219C" w:rsidR="00521045" w:rsidRPr="00DE2384" w:rsidDel="00FF1D2C" w:rsidRDefault="00521045" w:rsidP="00FF1D2C">
      <w:pPr>
        <w:ind w:left="568"/>
        <w:rPr>
          <w:del w:id="4290" w:author="S4-240016" w:date="2024-01-16T10:07:00Z"/>
          <w:lang w:val="en-US" w:eastAsia="ja-JP"/>
        </w:rPr>
      </w:pPr>
      <w:del w:id="4291" w:author="S4-240016" w:date="2024-01-16T10:07:00Z">
        <w:r w:rsidRPr="00DE2384" w:rsidDel="00FF1D2C">
          <w:rPr>
            <w:lang w:val="en-US" w:eastAsia="ja-JP"/>
          </w:rPr>
          <w:delText>Reference Points</w:delText>
        </w:r>
        <w:r w:rsidDel="00FF1D2C">
          <w:rPr>
            <w:lang w:val="en-US" w:eastAsia="ja-JP"/>
          </w:rPr>
          <w:delText xml:space="preserve"> between WSF (integrated with NS-AF) and MF, and between IWF and TGF are internal interface, then outside the scope of this study.</w:delText>
        </w:r>
      </w:del>
    </w:p>
    <w:p w14:paraId="74AD5F06" w14:textId="62CFFA4B" w:rsidR="00521045" w:rsidRPr="00DE2384" w:rsidDel="00FF1D2C" w:rsidRDefault="00521045" w:rsidP="00FF1D2C">
      <w:pPr>
        <w:ind w:left="568"/>
        <w:rPr>
          <w:del w:id="4292" w:author="S4-240016" w:date="2024-01-16T10:07:00Z"/>
          <w:lang w:val="en-US" w:eastAsia="ja-JP"/>
        </w:rPr>
      </w:pPr>
      <w:del w:id="4293" w:author="S4-240016" w:date="2024-01-16T10:07:00Z">
        <w:r w:rsidRPr="00DE2384" w:rsidDel="00FF1D2C">
          <w:rPr>
            <w:lang w:val="en-US" w:eastAsia="ja-JP"/>
          </w:rPr>
          <w:delText>Other Reference Points</w:delText>
        </w:r>
        <w:r w:rsidDel="00FF1D2C">
          <w:rPr>
            <w:lang w:val="en-US" w:eastAsia="ja-JP"/>
          </w:rPr>
          <w:delText>:</w:delText>
        </w:r>
      </w:del>
    </w:p>
    <w:p w14:paraId="3A235574" w14:textId="5B1A0CFC" w:rsidR="00521045" w:rsidRPr="00D01B38" w:rsidDel="00FF1D2C" w:rsidRDefault="00521045" w:rsidP="00FF1D2C">
      <w:pPr>
        <w:pStyle w:val="B1"/>
        <w:ind w:firstLine="0"/>
        <w:rPr>
          <w:del w:id="4294" w:author="S4-240016" w:date="2024-01-16T10:07:00Z"/>
        </w:rPr>
      </w:pPr>
      <w:del w:id="4295" w:author="S4-240016" w:date="2024-01-16T10:07:00Z">
        <w:r w:rsidDel="00FF1D2C">
          <w:rPr>
            <w:b/>
            <w:bCs/>
          </w:rPr>
          <w:delText>-</w:delText>
        </w:r>
        <w:r w:rsidDel="00FF1D2C">
          <w:rPr>
            <w:b/>
            <w:bCs/>
          </w:rPr>
          <w:tab/>
          <w:delText>RTC-X</w:delText>
        </w:r>
        <w:r w:rsidDel="00FF1D2C">
          <w:delText>:</w:delText>
        </w:r>
        <w:r w:rsidDel="00FF1D2C">
          <w:tab/>
        </w:r>
        <w:r w:rsidRPr="00DE2384" w:rsidDel="00FF1D2C">
          <w:delText xml:space="preserve">Reference Point between a </w:delText>
        </w:r>
        <w:r w:rsidDel="00FF1D2C">
          <w:delText>ASWF</w:delText>
        </w:r>
        <w:r w:rsidRPr="00DE2384" w:rsidDel="00FF1D2C">
          <w:delText xml:space="preserve"> and </w:delText>
        </w:r>
        <w:r w:rsidDel="00FF1D2C">
          <w:delText>Application service provider</w:delText>
        </w:r>
        <w:r w:rsidRPr="00DE2384" w:rsidDel="00FF1D2C">
          <w:delText>.</w:delText>
        </w:r>
      </w:del>
    </w:p>
    <w:p w14:paraId="789208BF" w14:textId="1AF810F2" w:rsidR="00521045" w:rsidRPr="00D01B38" w:rsidDel="00FF1D2C" w:rsidRDefault="00521045" w:rsidP="00FF1D2C">
      <w:pPr>
        <w:pStyle w:val="B1"/>
        <w:ind w:firstLine="0"/>
        <w:rPr>
          <w:del w:id="4296" w:author="S4-240016" w:date="2024-01-16T10:07:00Z"/>
        </w:rPr>
      </w:pPr>
      <w:del w:id="4297" w:author="S4-240016" w:date="2024-01-16T10:07:00Z">
        <w:r w:rsidDel="00FF1D2C">
          <w:rPr>
            <w:b/>
            <w:bCs/>
          </w:rPr>
          <w:delText>-</w:delText>
        </w:r>
        <w:r w:rsidDel="00FF1D2C">
          <w:rPr>
            <w:b/>
            <w:bCs/>
          </w:rPr>
          <w:tab/>
          <w:delText>N5</w:delText>
        </w:r>
        <w:r w:rsidDel="00FF1D2C">
          <w:delText>:</w:delText>
        </w:r>
        <w:r w:rsidDel="00FF1D2C">
          <w:tab/>
        </w:r>
        <w:r w:rsidDel="00FF1D2C">
          <w:tab/>
        </w:r>
        <w:r w:rsidRPr="00DE2384" w:rsidDel="00FF1D2C">
          <w:delText xml:space="preserve">Reference Point between a </w:delText>
        </w:r>
        <w:r w:rsidDel="00FF1D2C">
          <w:delText>WSF</w:delText>
        </w:r>
        <w:r w:rsidRPr="00DE2384" w:rsidDel="00FF1D2C">
          <w:delText xml:space="preserve"> and </w:delText>
        </w:r>
        <w:r w:rsidDel="00FF1D2C">
          <w:delText>PCF.</w:delText>
        </w:r>
        <w:r w:rsidDel="00FF1D2C">
          <w:rPr>
            <w:rFonts w:hint="eastAsia"/>
            <w:lang w:eastAsia="ja-JP"/>
          </w:rPr>
          <w:delText xml:space="preserve"> </w:delText>
        </w:r>
        <w:r w:rsidDel="00FF1D2C">
          <w:rPr>
            <w:lang w:eastAsia="ja-JP"/>
          </w:rPr>
          <w:delText>This reference point is specified in 3GPP</w:delText>
        </w:r>
        <w:r w:rsidDel="00FF1D2C">
          <w:rPr>
            <w:lang w:val="en-US" w:eastAsia="ja-JP"/>
          </w:rPr>
          <w:delText> TS 23.501 [4]</w:delText>
        </w:r>
        <w:r w:rsidRPr="00DE2384" w:rsidDel="00FF1D2C">
          <w:delText>.</w:delText>
        </w:r>
      </w:del>
    </w:p>
    <w:p w14:paraId="15667DC7" w14:textId="62B19626" w:rsidR="00521045" w:rsidRPr="00B842B5" w:rsidDel="00FF1D2C" w:rsidRDefault="00521045" w:rsidP="00FF1D2C">
      <w:pPr>
        <w:pStyle w:val="31"/>
        <w:ind w:left="568" w:firstLine="0"/>
        <w:rPr>
          <w:del w:id="4298" w:author="S4-240016" w:date="2024-01-16T10:07:00Z"/>
        </w:rPr>
      </w:pPr>
      <w:del w:id="4299" w:author="S4-240016" w:date="2024-01-16T10:07:00Z">
        <w:r w:rsidRPr="00B842B5" w:rsidDel="00FF1D2C">
          <w:delText>6.</w:delText>
        </w:r>
        <w:r w:rsidRPr="00B842B5" w:rsidDel="00FF1D2C">
          <w:rPr>
            <w:lang w:eastAsia="zh-CN"/>
          </w:rPr>
          <w:delText>2</w:delText>
        </w:r>
        <w:r w:rsidRPr="00B842B5" w:rsidDel="00FF1D2C">
          <w:delText>.</w:delText>
        </w:r>
        <w:r w:rsidDel="00FF1D2C">
          <w:delText>9</w:delText>
        </w:r>
        <w:r w:rsidRPr="00B842B5" w:rsidDel="00FF1D2C">
          <w:tab/>
        </w:r>
        <w:r w:rsidRPr="00B842B5" w:rsidDel="00FF1D2C">
          <w:rPr>
            <w:rFonts w:hint="eastAsia"/>
            <w:lang w:eastAsia="zh-CN"/>
          </w:rPr>
          <w:delText>Solution e</w:delText>
        </w:r>
        <w:r w:rsidRPr="00B842B5" w:rsidDel="00FF1D2C">
          <w:delText>valuation</w:delText>
        </w:r>
      </w:del>
    </w:p>
    <w:p w14:paraId="17F3EE79" w14:textId="685769CD" w:rsidR="00521045" w:rsidDel="00FF1D2C" w:rsidRDefault="00521045" w:rsidP="00FF1D2C">
      <w:pPr>
        <w:ind w:left="568"/>
        <w:rPr>
          <w:del w:id="4300" w:author="S4-240016" w:date="2024-01-16T10:07:00Z"/>
          <w:lang w:val="en-US" w:eastAsia="ja-JP"/>
        </w:rPr>
      </w:pPr>
      <w:bookmarkStart w:id="4301" w:name="_Hlk140677870"/>
      <w:del w:id="4302" w:author="S4-240016" w:date="2024-01-16T10:07:00Z">
        <w:r w:rsidDel="00FF1D2C">
          <w:rPr>
            <w:lang w:eastAsia="ja-JP"/>
          </w:rPr>
          <w:delText xml:space="preserve">The proposed architecture in </w:delText>
        </w:r>
        <w:r w:rsidDel="00FF1D2C">
          <w:rPr>
            <w:rFonts w:hint="eastAsia"/>
            <w:lang w:eastAsia="ja-JP"/>
          </w:rPr>
          <w:delText>c</w:delText>
        </w:r>
        <w:r w:rsidDel="00FF1D2C">
          <w:rPr>
            <w:lang w:eastAsia="ja-JP"/>
          </w:rPr>
          <w:delText>lause</w:delText>
        </w:r>
        <w:r w:rsidDel="00FF1D2C">
          <w:rPr>
            <w:lang w:val="en-US" w:eastAsia="ja-JP"/>
          </w:rPr>
          <w:delText xml:space="preserve"> 6.2.8 supports the functionalities and capabilities to support immersive RTC services for collaboration scenario 4 (also </w:delText>
        </w:r>
        <w:r w:rsidDel="00FF1D2C">
          <w:rPr>
            <w:rFonts w:hint="eastAsia"/>
            <w:lang w:val="en-US" w:eastAsia="ja-JP"/>
          </w:rPr>
          <w:delText>a</w:delText>
        </w:r>
        <w:r w:rsidDel="00FF1D2C">
          <w:rPr>
            <w:lang w:val="en-US" w:eastAsia="ja-JP"/>
          </w:rPr>
          <w:delText>pplicable for collaboration scenario 3) and these architectures are consistent with RTC architecture in 3GPP TS 26.506 [10]. Then it is proposed to;</w:delText>
        </w:r>
      </w:del>
    </w:p>
    <w:p w14:paraId="04104DC2" w14:textId="4B051945" w:rsidR="00521045" w:rsidDel="00FF1D2C" w:rsidRDefault="00521045" w:rsidP="00FF1D2C">
      <w:pPr>
        <w:pStyle w:val="B1"/>
        <w:ind w:firstLine="0"/>
        <w:rPr>
          <w:del w:id="4303" w:author="S4-240016" w:date="2024-01-16T10:07:00Z"/>
          <w:lang w:val="en-US" w:eastAsia="ja-JP"/>
        </w:rPr>
      </w:pPr>
      <w:del w:id="4304" w:author="S4-240016" w:date="2024-01-16T10:07:00Z">
        <w:r w:rsidDel="00FF1D2C">
          <w:rPr>
            <w:rFonts w:hint="eastAsia"/>
            <w:lang w:val="en-US" w:eastAsia="ja-JP"/>
          </w:rPr>
          <w:delText>-</w:delText>
        </w:r>
        <w:r w:rsidDel="00FF1D2C">
          <w:rPr>
            <w:lang w:val="en-US" w:eastAsia="ja-JP"/>
          </w:rPr>
          <w:tab/>
          <w:delText xml:space="preserve">reflect the architecture studied in clause 6.2.8 into the stage 2 specification of RTC (i.e., 3GPP TS 26.506 [10]) as </w:delText>
        </w:r>
        <w:r w:rsidRPr="00434FD6" w:rsidDel="00FF1D2C">
          <w:delText xml:space="preserve">RTC </w:delText>
        </w:r>
        <w:r w:rsidDel="00FF1D2C">
          <w:delText>General A</w:delText>
        </w:r>
        <w:r w:rsidRPr="00434FD6" w:rsidDel="00FF1D2C">
          <w:delText>rchitecture</w:delText>
        </w:r>
        <w:r w:rsidDel="00FF1D2C">
          <w:rPr>
            <w:lang w:val="en-US" w:eastAsia="ja-JP"/>
          </w:rPr>
          <w:delText xml:space="preserve"> and the architecture for collaboration scenario 4; and</w:delText>
        </w:r>
      </w:del>
    </w:p>
    <w:p w14:paraId="0083CEFE" w14:textId="38316C5F" w:rsidR="00521045" w:rsidRPr="00CB6410" w:rsidDel="00FF1D2C" w:rsidRDefault="00521045" w:rsidP="00FF1D2C">
      <w:pPr>
        <w:pStyle w:val="B1"/>
        <w:ind w:firstLine="0"/>
        <w:rPr>
          <w:del w:id="4305" w:author="S4-240016" w:date="2024-01-16T10:09:00Z"/>
          <w:lang w:val="en-US" w:eastAsia="ja-JP"/>
        </w:rPr>
      </w:pPr>
      <w:del w:id="4306" w:author="S4-240016" w:date="2024-01-16T10:07:00Z">
        <w:r w:rsidRPr="00CB6410" w:rsidDel="00FF1D2C">
          <w:rPr>
            <w:lang w:val="en-US" w:eastAsia="ja-JP"/>
          </w:rPr>
          <w:delText xml:space="preserve">study other eiRTCW </w:delText>
        </w:r>
        <w:r w:rsidDel="00FF1D2C">
          <w:rPr>
            <w:lang w:val="en-US" w:eastAsia="ja-JP"/>
          </w:rPr>
          <w:delText>k</w:delText>
        </w:r>
        <w:r w:rsidRPr="00CB6410" w:rsidDel="00FF1D2C">
          <w:rPr>
            <w:lang w:val="en-US" w:eastAsia="ja-JP"/>
          </w:rPr>
          <w:delText xml:space="preserve">ey </w:delText>
        </w:r>
        <w:r w:rsidDel="00FF1D2C">
          <w:rPr>
            <w:lang w:val="en-US" w:eastAsia="ja-JP"/>
          </w:rPr>
          <w:delText>i</w:delText>
        </w:r>
        <w:r w:rsidRPr="00CB6410" w:rsidDel="00FF1D2C">
          <w:rPr>
            <w:lang w:val="en-US" w:eastAsia="ja-JP"/>
          </w:rPr>
          <w:delText>ssues based on these architectures.</w:delText>
        </w:r>
      </w:del>
    </w:p>
    <w:p w14:paraId="7BBE0653" w14:textId="77777777" w:rsidR="000C26E0" w:rsidRPr="008A18BC" w:rsidRDefault="000C26E0" w:rsidP="000C26E0">
      <w:pPr>
        <w:pStyle w:val="21"/>
        <w:rPr>
          <w:ins w:id="4307" w:author="S4-240017" w:date="2024-01-16T09:41:00Z"/>
          <w:lang w:eastAsia="ja-JP"/>
        </w:rPr>
      </w:pPr>
      <w:bookmarkStart w:id="4308" w:name="_Toc156817203"/>
      <w:bookmarkStart w:id="4309" w:name="_Toc156841863"/>
      <w:bookmarkStart w:id="4310" w:name="_Toc156946900"/>
      <w:bookmarkEnd w:id="4301"/>
      <w:ins w:id="4311" w:author="S4-240017" w:date="2024-01-16T09:41:00Z">
        <w:r w:rsidRPr="008A18BC">
          <w:lastRenderedPageBreak/>
          <w:t>6.3</w:t>
        </w:r>
        <w:r w:rsidRPr="008A18BC">
          <w:tab/>
          <w:t>Solution #2: Functional requirements for C-Plane</w:t>
        </w:r>
        <w:bookmarkEnd w:id="4308"/>
        <w:bookmarkEnd w:id="4309"/>
        <w:bookmarkEnd w:id="4310"/>
      </w:ins>
    </w:p>
    <w:p w14:paraId="440591D7" w14:textId="77777777" w:rsidR="000C26E0" w:rsidRPr="008A18BC" w:rsidRDefault="000C26E0" w:rsidP="000C26E0">
      <w:pPr>
        <w:pStyle w:val="31"/>
        <w:rPr>
          <w:ins w:id="4312" w:author="S4-240017" w:date="2024-01-16T09:41:00Z"/>
          <w:lang w:val="en-IN"/>
        </w:rPr>
      </w:pPr>
      <w:bookmarkStart w:id="4313" w:name="_Toc156817204"/>
      <w:bookmarkStart w:id="4314" w:name="_Toc156841864"/>
      <w:bookmarkStart w:id="4315" w:name="_Toc156946901"/>
      <w:ins w:id="4316" w:author="S4-240017" w:date="2024-01-16T09:41:00Z">
        <w:r w:rsidRPr="008A18BC">
          <w:rPr>
            <w:lang w:val="en-IN"/>
          </w:rPr>
          <w:t>6.</w:t>
        </w:r>
        <w:r w:rsidRPr="008A18BC">
          <w:rPr>
            <w:lang w:val="en-IN" w:eastAsia="zh-CN"/>
          </w:rPr>
          <w:t>3</w:t>
        </w:r>
        <w:r w:rsidRPr="008A18BC">
          <w:rPr>
            <w:lang w:val="en-IN"/>
          </w:rPr>
          <w:t>.1</w:t>
        </w:r>
        <w:r w:rsidRPr="008A18BC">
          <w:rPr>
            <w:lang w:val="en-IN"/>
          </w:rPr>
          <w:tab/>
          <w:t>Solution description</w:t>
        </w:r>
        <w:bookmarkEnd w:id="4313"/>
        <w:bookmarkEnd w:id="4314"/>
        <w:bookmarkEnd w:id="4315"/>
      </w:ins>
    </w:p>
    <w:p w14:paraId="24B8D054" w14:textId="77777777" w:rsidR="000C26E0" w:rsidRPr="008A18BC" w:rsidRDefault="000C26E0" w:rsidP="000C26E0">
      <w:pPr>
        <w:rPr>
          <w:ins w:id="4317" w:author="S4-240017" w:date="2024-01-16T09:41:00Z"/>
          <w:lang w:val="nl-NL" w:eastAsia="zh-CN"/>
        </w:rPr>
      </w:pPr>
      <w:ins w:id="4318" w:author="S4-240017" w:date="2024-01-16T09:41:00Z">
        <w:r w:rsidRPr="008A18BC">
          <w:rPr>
            <w:lang w:val="nl-NL" w:eastAsia="zh-CN"/>
          </w:rPr>
          <w:t>This solution addresses Key Issue</w:t>
        </w:r>
        <w:r w:rsidRPr="008A18BC">
          <w:rPr>
            <w:lang w:val="en-US" w:eastAsia="zh-CN"/>
          </w:rPr>
          <w:t> </w:t>
        </w:r>
        <w:r w:rsidRPr="008A18BC">
          <w:rPr>
            <w:lang w:val="nl-NL" w:eastAsia="zh-CN"/>
          </w:rPr>
          <w:t>#2.</w:t>
        </w:r>
      </w:ins>
    </w:p>
    <w:p w14:paraId="611CFD95" w14:textId="5A777C2A" w:rsidR="000C26E0" w:rsidRPr="008A18BC" w:rsidRDefault="000C26E0" w:rsidP="000C26E0">
      <w:pPr>
        <w:rPr>
          <w:ins w:id="4319" w:author="S4-240017" w:date="2024-01-16T09:41:00Z"/>
          <w:lang w:val="en-US" w:eastAsia="ja-JP"/>
        </w:rPr>
      </w:pPr>
      <w:ins w:id="4320" w:author="S4-240017" w:date="2024-01-16T09:41:00Z">
        <w:r w:rsidRPr="008A18BC">
          <w:rPr>
            <w:lang w:eastAsia="ja-JP"/>
          </w:rPr>
          <w:t xml:space="preserve">This </w:t>
        </w:r>
        <w:r>
          <w:rPr>
            <w:lang w:eastAsia="ja-JP"/>
          </w:rPr>
          <w:t>solution</w:t>
        </w:r>
        <w:r>
          <w:rPr>
            <w:rFonts w:hint="eastAsia"/>
            <w:lang w:eastAsia="ja-JP"/>
          </w:rPr>
          <w:t xml:space="preserve"> </w:t>
        </w:r>
        <w:r w:rsidRPr="008A18BC">
          <w:rPr>
            <w:lang w:eastAsia="ja-JP"/>
          </w:rPr>
          <w:t xml:space="preserve">identifies </w:t>
        </w:r>
        <w:r>
          <w:rPr>
            <w:lang w:eastAsia="ja-JP"/>
          </w:rPr>
          <w:t>the functional</w:t>
        </w:r>
        <w:r w:rsidRPr="008A18BC">
          <w:rPr>
            <w:lang w:eastAsia="ja-JP"/>
          </w:rPr>
          <w:t xml:space="preserve"> requirements for control plane (C-Plane) signalling for </w:t>
        </w:r>
        <w:r w:rsidRPr="008A18BC">
          <w:t>WebRTC-based RTC session supporting inter-operator connection (i.e., collaboration scenario </w:t>
        </w:r>
        <w:r>
          <w:t>4</w:t>
        </w:r>
        <w:r w:rsidRPr="008A18BC">
          <w:t xml:space="preserve"> in 3GPP TS 26.506 [</w:t>
        </w:r>
      </w:ins>
      <w:ins w:id="4321" w:author="NTT" w:date="2024-01-20T17:27:00Z">
        <w:r w:rsidR="002D1154">
          <w:t>12</w:t>
        </w:r>
      </w:ins>
      <w:ins w:id="4322" w:author="S4-240017" w:date="2024-01-16T09:41:00Z">
        <w:r w:rsidRPr="008A18BC">
          <w:t>])</w:t>
        </w:r>
        <w:r w:rsidRPr="008A18BC">
          <w:rPr>
            <w:lang w:eastAsia="ja-JP"/>
          </w:rPr>
          <w:t xml:space="preserve"> </w:t>
        </w:r>
        <w:r w:rsidRPr="009F28AC">
          <w:rPr>
            <w:lang w:eastAsia="ja-JP"/>
          </w:rPr>
          <w:t>in addition to collaboration scenario</w:t>
        </w:r>
        <w:r>
          <w:rPr>
            <w:lang w:val="en-US" w:eastAsia="ja-JP"/>
          </w:rPr>
          <w:t> </w:t>
        </w:r>
        <w:r w:rsidRPr="009F28AC">
          <w:rPr>
            <w:lang w:eastAsia="ja-JP"/>
          </w:rPr>
          <w:t>3 in 3GPP</w:t>
        </w:r>
        <w:r>
          <w:rPr>
            <w:lang w:val="en-US" w:eastAsia="ja-JP"/>
          </w:rPr>
          <w:t> </w:t>
        </w:r>
        <w:r w:rsidRPr="009F28AC">
          <w:rPr>
            <w:lang w:eastAsia="ja-JP"/>
          </w:rPr>
          <w:t>TS</w:t>
        </w:r>
        <w:r>
          <w:rPr>
            <w:lang w:val="en-US" w:eastAsia="ja-JP"/>
          </w:rPr>
          <w:t> </w:t>
        </w:r>
        <w:r w:rsidRPr="009F28AC">
          <w:rPr>
            <w:lang w:eastAsia="ja-JP"/>
          </w:rPr>
          <w:t>26.506</w:t>
        </w:r>
        <w:r>
          <w:rPr>
            <w:lang w:val="en-US" w:eastAsia="ja-JP"/>
          </w:rPr>
          <w:t> </w:t>
        </w:r>
        <w:r w:rsidRPr="009F28AC">
          <w:rPr>
            <w:lang w:eastAsia="ja-JP"/>
          </w:rPr>
          <w:t>[</w:t>
        </w:r>
      </w:ins>
      <w:ins w:id="4323" w:author="NTT" w:date="2024-01-20T17:27:00Z">
        <w:r w:rsidR="002D1154">
          <w:rPr>
            <w:lang w:eastAsia="ja-JP"/>
          </w:rPr>
          <w:t>12</w:t>
        </w:r>
      </w:ins>
      <w:ins w:id="4324" w:author="S4-240017" w:date="2024-01-16T09:41:00Z">
        <w:r w:rsidRPr="009F28AC">
          <w:rPr>
            <w:lang w:eastAsia="ja-JP"/>
          </w:rPr>
          <w:t>]</w:t>
        </w:r>
        <w:r w:rsidRPr="008A18BC">
          <w:rPr>
            <w:lang w:eastAsia="ja-JP"/>
          </w:rPr>
          <w:t>.</w:t>
        </w:r>
      </w:ins>
    </w:p>
    <w:p w14:paraId="30391984" w14:textId="77777777" w:rsidR="000C26E0" w:rsidRPr="008A18BC" w:rsidRDefault="000C26E0" w:rsidP="000C26E0">
      <w:pPr>
        <w:rPr>
          <w:ins w:id="4325" w:author="S4-240017" w:date="2024-01-16T09:41:00Z"/>
        </w:rPr>
      </w:pPr>
      <w:ins w:id="4326" w:author="S4-240017" w:date="2024-01-16T09:41:00Z">
        <w:r w:rsidRPr="008A18BC">
          <w:rPr>
            <w:lang w:val="en-IN" w:eastAsia="ja-JP"/>
          </w:rPr>
          <w:t>Figure</w:t>
        </w:r>
        <w:r w:rsidRPr="008A18BC">
          <w:rPr>
            <w:lang w:val="en-US" w:eastAsia="ja-JP"/>
          </w:rPr>
          <w:t> 6.3.1-1 shows the C-Plane reference points on the derivative R</w:t>
        </w:r>
        <w:r>
          <w:rPr>
            <w:lang w:val="en-US" w:eastAsia="ja-JP"/>
          </w:rPr>
          <w:t>TC</w:t>
        </w:r>
        <w:r w:rsidRPr="008A18BC">
          <w:rPr>
            <w:lang w:val="en-US" w:eastAsia="ja-JP"/>
          </w:rPr>
          <w:t xml:space="preserve"> architecture.</w:t>
        </w:r>
        <w:r w:rsidRPr="008A18BC">
          <w:rPr>
            <w:lang w:eastAsia="ja-JP"/>
          </w:rPr>
          <w:t xml:space="preserve"> RTC-4s an RTC-Ys are focussed reference points </w:t>
        </w:r>
        <w:r>
          <w:rPr>
            <w:lang w:eastAsia="ja-JP"/>
          </w:rPr>
          <w:t>as described in Solution</w:t>
        </w:r>
        <w:r>
          <w:rPr>
            <w:lang w:val="en-US" w:eastAsia="ja-JP"/>
          </w:rPr>
          <w:t> </w:t>
        </w:r>
        <w:r>
          <w:rPr>
            <w:lang w:eastAsia="ja-JP"/>
          </w:rPr>
          <w:t>#1</w:t>
        </w:r>
        <w:r w:rsidRPr="008A18BC">
          <w:rPr>
            <w:lang w:eastAsia="ja-JP"/>
          </w:rPr>
          <w:t>.</w:t>
        </w:r>
      </w:ins>
    </w:p>
    <w:p w14:paraId="1994B55F" w14:textId="77777777" w:rsidR="000C26E0" w:rsidRDefault="000C26E0" w:rsidP="000C26E0">
      <w:pPr>
        <w:rPr>
          <w:ins w:id="4327" w:author="S4-240017" w:date="2024-01-16T09:41:00Z"/>
          <w:lang w:eastAsia="ja-JP"/>
        </w:rPr>
      </w:pPr>
    </w:p>
    <w:p w14:paraId="78FEBDDF" w14:textId="77777777" w:rsidR="000C26E0" w:rsidRPr="008A18BC" w:rsidRDefault="000C26E0" w:rsidP="000C26E0">
      <w:pPr>
        <w:pStyle w:val="TH"/>
        <w:rPr>
          <w:ins w:id="4328" w:author="S4-240017" w:date="2024-01-16T09:41:00Z"/>
          <w:lang w:eastAsia="ja-JP"/>
        </w:rPr>
      </w:pPr>
      <w:ins w:id="4329" w:author="S4-240017" w:date="2024-01-16T09:41:00Z">
        <w:r>
          <w:object w:dxaOrig="12526" w:dyaOrig="6586" w14:anchorId="046EB64A">
            <v:shape id="_x0000_i1077" type="#_x0000_t75" style="width:481.55pt;height:253.05pt" o:ole="">
              <v:imagedata r:id="rId114" o:title=""/>
            </v:shape>
            <o:OLEObject Type="Embed" ProgID="Visio.Drawing.15" ShapeID="_x0000_i1077" DrawAspect="Content" ObjectID="_1767559744" r:id="rId115"/>
          </w:object>
        </w:r>
      </w:ins>
    </w:p>
    <w:p w14:paraId="5FC71556" w14:textId="77777777" w:rsidR="000C26E0" w:rsidRPr="008A18BC" w:rsidRDefault="000C26E0" w:rsidP="000C26E0">
      <w:pPr>
        <w:pStyle w:val="TF"/>
        <w:rPr>
          <w:ins w:id="4330" w:author="S4-240017" w:date="2024-01-16T09:41:00Z"/>
        </w:rPr>
      </w:pPr>
      <w:ins w:id="4331" w:author="S4-240017" w:date="2024-01-16T09:41:00Z">
        <w:r w:rsidRPr="008A18BC">
          <w:t>Figure 6.3.1-1:</w:t>
        </w:r>
        <w:r w:rsidRPr="008A18BC">
          <w:tab/>
          <w:t>Reference points for C-Plane</w:t>
        </w:r>
      </w:ins>
    </w:p>
    <w:p w14:paraId="738A71DC" w14:textId="51C0A7A0" w:rsidR="000C26E0" w:rsidRPr="008A18BC" w:rsidRDefault="000C26E0" w:rsidP="000C26E0">
      <w:pPr>
        <w:rPr>
          <w:ins w:id="4332" w:author="S4-240017" w:date="2024-01-16T09:41:00Z"/>
          <w:lang w:val="en-US" w:eastAsia="ja-JP"/>
        </w:rPr>
      </w:pPr>
      <w:ins w:id="4333" w:author="S4-240017" w:date="2024-01-16T09:41:00Z">
        <w:r>
          <w:rPr>
            <w:rFonts w:hint="eastAsia"/>
            <w:lang w:val="en-US" w:eastAsia="ja-JP"/>
          </w:rPr>
          <w:t>T</w:t>
        </w:r>
        <w:r>
          <w:rPr>
            <w:lang w:val="en-US" w:eastAsia="ja-JP"/>
          </w:rPr>
          <w:t xml:space="preserve">o support collaboration scenario 3, </w:t>
        </w:r>
        <w:r w:rsidRPr="008A18BC">
          <w:rPr>
            <w:lang w:val="en-US" w:eastAsia="ja-JP"/>
          </w:rPr>
          <w:t>RTC-</w:t>
        </w:r>
        <w:r>
          <w:rPr>
            <w:lang w:val="en-US" w:eastAsia="ja-JP"/>
          </w:rPr>
          <w:t xml:space="preserve">4s needs to be supported. According to </w:t>
        </w:r>
        <w:r w:rsidRPr="008A18BC">
          <w:rPr>
            <w:rFonts w:hint="eastAsia"/>
            <w:lang w:val="en-US" w:eastAsia="ja-JP"/>
          </w:rPr>
          <w:t>3</w:t>
        </w:r>
        <w:r w:rsidRPr="008A18BC">
          <w:rPr>
            <w:lang w:val="en-US" w:eastAsia="ja-JP"/>
          </w:rPr>
          <w:t>GPP </w:t>
        </w:r>
        <w:r w:rsidRPr="008A18BC">
          <w:rPr>
            <w:rFonts w:hint="eastAsia"/>
            <w:lang w:val="en-US" w:eastAsia="ja-JP"/>
          </w:rPr>
          <w:t>T</w:t>
        </w:r>
        <w:r w:rsidRPr="008A18BC">
          <w:rPr>
            <w:lang w:val="en-US" w:eastAsia="ja-JP"/>
          </w:rPr>
          <w:t>S </w:t>
        </w:r>
        <w:r w:rsidRPr="008A18BC">
          <w:rPr>
            <w:rFonts w:hint="eastAsia"/>
            <w:lang w:val="en-US" w:eastAsia="ja-JP"/>
          </w:rPr>
          <w:t>26.506</w:t>
        </w:r>
        <w:r w:rsidRPr="008A18BC">
          <w:rPr>
            <w:lang w:val="en-US" w:eastAsia="ja-JP"/>
          </w:rPr>
          <w:t> [</w:t>
        </w:r>
      </w:ins>
      <w:ins w:id="4334" w:author="NTT" w:date="2024-01-20T17:28:00Z">
        <w:r w:rsidR="00D555E9">
          <w:rPr>
            <w:lang w:val="en-US" w:eastAsia="ja-JP"/>
          </w:rPr>
          <w:t>12</w:t>
        </w:r>
      </w:ins>
      <w:ins w:id="4335" w:author="S4-240017" w:date="2024-01-16T09:41:00Z">
        <w:r w:rsidRPr="008A18BC">
          <w:rPr>
            <w:lang w:val="en-US" w:eastAsia="ja-JP"/>
          </w:rPr>
          <w:t>] clause 4.3.3</w:t>
        </w:r>
        <w:r>
          <w:rPr>
            <w:lang w:val="en-US" w:eastAsia="ja-JP"/>
          </w:rPr>
          <w:t xml:space="preserve">, </w:t>
        </w:r>
        <w:r w:rsidRPr="004717F0">
          <w:rPr>
            <w:lang w:val="en-US" w:eastAsia="ja-JP"/>
          </w:rPr>
          <w:t>RTC-4s supports the exchange of signalling information related to the WebRTC session between two or more WebRTC endpoints using trusted application servers.</w:t>
        </w:r>
      </w:ins>
    </w:p>
    <w:p w14:paraId="213EFB29" w14:textId="77777777" w:rsidR="000C26E0" w:rsidRPr="008A18BC" w:rsidRDefault="000C26E0" w:rsidP="000C26E0">
      <w:pPr>
        <w:rPr>
          <w:ins w:id="4336" w:author="S4-240017" w:date="2024-01-16T09:41:00Z"/>
          <w:lang w:val="en-US" w:eastAsia="ja-JP"/>
        </w:rPr>
      </w:pPr>
      <w:ins w:id="4337" w:author="S4-240017" w:date="2024-01-16T09:41:00Z">
        <w:r w:rsidRPr="008A18BC">
          <w:rPr>
            <w:lang w:val="en-US" w:eastAsia="ja-JP"/>
          </w:rPr>
          <w:t>To support collaboration scenario</w:t>
        </w:r>
        <w:r w:rsidRPr="008A18BC">
          <w:t> </w:t>
        </w:r>
        <w:r w:rsidRPr="008A18BC">
          <w:rPr>
            <w:lang w:val="en-US" w:eastAsia="ja-JP"/>
          </w:rPr>
          <w:t>4,</w:t>
        </w:r>
        <w:r w:rsidRPr="008A18BC">
          <w:t xml:space="preserve"> </w:t>
        </w:r>
        <w:r w:rsidRPr="008A18BC">
          <w:rPr>
            <w:lang w:val="en-US" w:eastAsia="ja-JP"/>
          </w:rPr>
          <w:t xml:space="preserve">RTC-Ys is introduced in </w:t>
        </w:r>
        <w:r>
          <w:rPr>
            <w:lang w:val="en-US" w:eastAsia="ja-JP"/>
          </w:rPr>
          <w:t xml:space="preserve">the </w:t>
        </w:r>
        <w:r w:rsidRPr="007A0425">
          <w:rPr>
            <w:lang w:val="en-US" w:eastAsia="ja-JP"/>
          </w:rPr>
          <w:t>enhanced RTC architecture</w:t>
        </w:r>
        <w:r>
          <w:rPr>
            <w:lang w:val="en-US" w:eastAsia="ja-JP"/>
          </w:rPr>
          <w:t xml:space="preserve"> </w:t>
        </w:r>
        <w:r w:rsidRPr="008A18BC">
          <w:rPr>
            <w:lang w:val="en-US" w:eastAsia="ja-JP"/>
          </w:rPr>
          <w:t xml:space="preserve">as a new C-Plane interface for signalling information exchange between </w:t>
        </w:r>
        <w:r>
          <w:rPr>
            <w:lang w:val="en-US" w:eastAsia="ja-JP"/>
          </w:rPr>
          <w:t xml:space="preserve">two </w:t>
        </w:r>
        <w:r w:rsidRPr="008A18BC">
          <w:rPr>
            <w:lang w:val="en-US" w:eastAsia="ja-JP"/>
          </w:rPr>
          <w:t xml:space="preserve">different operator's networks or between an operator </w:t>
        </w:r>
        <w:r>
          <w:rPr>
            <w:lang w:val="en-US" w:eastAsia="ja-JP"/>
          </w:rPr>
          <w:t xml:space="preserve">network </w:t>
        </w:r>
        <w:r w:rsidRPr="008A18BC">
          <w:rPr>
            <w:lang w:val="en-US" w:eastAsia="ja-JP"/>
          </w:rPr>
          <w:t xml:space="preserve">and </w:t>
        </w:r>
        <w:r>
          <w:rPr>
            <w:rFonts w:hint="eastAsia"/>
            <w:lang w:val="en-US" w:eastAsia="ja-JP"/>
          </w:rPr>
          <w:t>a</w:t>
        </w:r>
        <w:r>
          <w:rPr>
            <w:lang w:val="en-US" w:eastAsia="ja-JP"/>
          </w:rPr>
          <w:t xml:space="preserve"> </w:t>
        </w:r>
        <w:r w:rsidRPr="008A18BC">
          <w:rPr>
            <w:lang w:val="en-US" w:eastAsia="ja-JP"/>
          </w:rPr>
          <w:t>service provider network.</w:t>
        </w:r>
      </w:ins>
    </w:p>
    <w:p w14:paraId="08361FA7" w14:textId="77777777" w:rsidR="000C26E0" w:rsidRPr="008A18BC" w:rsidRDefault="000C26E0" w:rsidP="000C26E0">
      <w:pPr>
        <w:pStyle w:val="31"/>
        <w:rPr>
          <w:ins w:id="4338" w:author="S4-240017" w:date="2024-01-16T09:41:00Z"/>
        </w:rPr>
      </w:pPr>
      <w:bookmarkStart w:id="4339" w:name="_Toc156817205"/>
      <w:bookmarkStart w:id="4340" w:name="_Toc156841865"/>
      <w:bookmarkStart w:id="4341" w:name="_Toc156946902"/>
      <w:ins w:id="4342" w:author="S4-240017" w:date="2024-01-16T09:41:00Z">
        <w:r w:rsidRPr="008A18BC">
          <w:t>6.3.</w:t>
        </w:r>
        <w:r w:rsidRPr="008A18BC">
          <w:rPr>
            <w:lang w:eastAsia="ja-JP"/>
          </w:rPr>
          <w:t>2</w:t>
        </w:r>
        <w:r w:rsidRPr="008A18BC">
          <w:tab/>
        </w:r>
        <w:r w:rsidRPr="008A18BC">
          <w:rPr>
            <w:rFonts w:hint="eastAsia"/>
            <w:lang w:eastAsia="ja-JP"/>
          </w:rPr>
          <w:t>Functional</w:t>
        </w:r>
        <w:r w:rsidRPr="008A18BC">
          <w:t xml:space="preserve"> requirements for C-Plane interface</w:t>
        </w:r>
        <w:bookmarkEnd w:id="4339"/>
        <w:bookmarkEnd w:id="4340"/>
        <w:bookmarkEnd w:id="4341"/>
      </w:ins>
    </w:p>
    <w:p w14:paraId="1F68EF49" w14:textId="77777777" w:rsidR="000C26E0" w:rsidRPr="008A18BC" w:rsidRDefault="000C26E0" w:rsidP="000C26E0">
      <w:pPr>
        <w:pStyle w:val="41"/>
        <w:rPr>
          <w:ins w:id="4343" w:author="S4-240017" w:date="2024-01-16T09:41:00Z"/>
        </w:rPr>
      </w:pPr>
      <w:bookmarkStart w:id="4344" w:name="_Toc156817206"/>
      <w:bookmarkStart w:id="4345" w:name="_Toc156841866"/>
      <w:bookmarkStart w:id="4346" w:name="_Toc156946903"/>
      <w:ins w:id="4347" w:author="S4-240017" w:date="2024-01-16T09:41:00Z">
        <w:r w:rsidRPr="008A18BC">
          <w:t>6.3.2.1</w:t>
        </w:r>
        <w:r w:rsidRPr="008A18BC">
          <w:tab/>
          <w:t>General</w:t>
        </w:r>
        <w:bookmarkEnd w:id="4344"/>
        <w:bookmarkEnd w:id="4345"/>
        <w:bookmarkEnd w:id="4346"/>
      </w:ins>
    </w:p>
    <w:p w14:paraId="17B07E0B" w14:textId="77777777" w:rsidR="000C26E0" w:rsidRPr="008A18BC" w:rsidRDefault="000C26E0" w:rsidP="000C26E0">
      <w:pPr>
        <w:rPr>
          <w:ins w:id="4348" w:author="S4-240017" w:date="2024-01-16T09:41:00Z"/>
          <w:lang w:eastAsia="ja-JP"/>
        </w:rPr>
      </w:pPr>
      <w:ins w:id="4349" w:author="S4-240017" w:date="2024-01-16T09:41:00Z">
        <w:r w:rsidRPr="008A18BC">
          <w:t xml:space="preserve">This clause </w:t>
        </w:r>
        <w:r>
          <w:t>identifies</w:t>
        </w:r>
        <w:r w:rsidRPr="008A18BC">
          <w:t xml:space="preserve"> </w:t>
        </w:r>
        <w:r w:rsidRPr="008A18BC">
          <w:rPr>
            <w:rFonts w:hint="eastAsia"/>
            <w:lang w:eastAsia="ja-JP"/>
          </w:rPr>
          <w:t>t</w:t>
        </w:r>
        <w:r w:rsidRPr="008A18BC">
          <w:rPr>
            <w:lang w:eastAsia="ja-JP"/>
          </w:rPr>
          <w:t xml:space="preserve">he functional requirements for C-Plane interface to enable </w:t>
        </w:r>
        <w:r w:rsidRPr="008A18BC">
          <w:t>WebRTC-based RTC media session supporting collaboration scenario </w:t>
        </w:r>
        <w:r>
          <w:t>3 and 4</w:t>
        </w:r>
        <w:r w:rsidRPr="008A18BC">
          <w:t xml:space="preserve">. The requirements are considered based on </w:t>
        </w:r>
        <w:r w:rsidRPr="008A18BC">
          <w:rPr>
            <w:lang w:eastAsia="ja-JP"/>
          </w:rPr>
          <w:t>following aspects:</w:t>
        </w:r>
      </w:ins>
    </w:p>
    <w:p w14:paraId="68E01A26" w14:textId="77777777" w:rsidR="000C26E0" w:rsidRPr="008A18BC" w:rsidRDefault="000C26E0" w:rsidP="000C26E0">
      <w:pPr>
        <w:pStyle w:val="B1"/>
        <w:rPr>
          <w:ins w:id="4350" w:author="S4-240017" w:date="2024-01-16T09:41:00Z"/>
          <w:lang w:eastAsia="ja-JP"/>
        </w:rPr>
      </w:pPr>
      <w:ins w:id="4351" w:author="S4-240017" w:date="2024-01-16T09:41:00Z">
        <w:r w:rsidRPr="008A18BC">
          <w:rPr>
            <w:lang w:eastAsia="ja-JP"/>
          </w:rPr>
          <w:t>1.</w:t>
        </w:r>
        <w:r w:rsidRPr="008A18BC">
          <w:rPr>
            <w:lang w:eastAsia="ja-JP"/>
          </w:rPr>
          <w:tab/>
          <w:t>Support of WebRTC based RTC services (general aspect)</w:t>
        </w:r>
      </w:ins>
    </w:p>
    <w:p w14:paraId="78581FCF" w14:textId="77777777" w:rsidR="000C26E0" w:rsidRPr="008A18BC" w:rsidRDefault="000C26E0" w:rsidP="000C26E0">
      <w:pPr>
        <w:pStyle w:val="B1"/>
        <w:rPr>
          <w:ins w:id="4352" w:author="S4-240017" w:date="2024-01-16T09:41:00Z"/>
          <w:lang w:eastAsia="ja-JP"/>
        </w:rPr>
      </w:pPr>
      <w:ins w:id="4353" w:author="S4-240017" w:date="2024-01-16T09:41:00Z">
        <w:r w:rsidRPr="008A18BC">
          <w:rPr>
            <w:lang w:eastAsia="ja-JP"/>
          </w:rPr>
          <w:t>2.</w:t>
        </w:r>
        <w:r w:rsidRPr="008A18BC">
          <w:rPr>
            <w:lang w:eastAsia="ja-JP"/>
          </w:rPr>
          <w:tab/>
          <w:t>Transport of signalling message</w:t>
        </w:r>
      </w:ins>
    </w:p>
    <w:p w14:paraId="67C939A3" w14:textId="77777777" w:rsidR="000C26E0" w:rsidRPr="008A18BC" w:rsidRDefault="000C26E0" w:rsidP="000C26E0">
      <w:pPr>
        <w:pStyle w:val="B1"/>
        <w:rPr>
          <w:ins w:id="4354" w:author="S4-240017" w:date="2024-01-16T09:41:00Z"/>
          <w:lang w:eastAsia="ja-JP"/>
        </w:rPr>
      </w:pPr>
      <w:ins w:id="4355" w:author="S4-240017" w:date="2024-01-16T09:41:00Z">
        <w:r w:rsidRPr="008A18BC">
          <w:rPr>
            <w:lang w:eastAsia="ja-JP"/>
          </w:rPr>
          <w:t>3.</w:t>
        </w:r>
        <w:r w:rsidRPr="008A18BC">
          <w:rPr>
            <w:lang w:eastAsia="ja-JP"/>
          </w:rPr>
          <w:tab/>
          <w:t>Media session control and management</w:t>
        </w:r>
      </w:ins>
    </w:p>
    <w:p w14:paraId="2DB522B8" w14:textId="77777777" w:rsidR="000C26E0" w:rsidRPr="008A18BC" w:rsidRDefault="000C26E0" w:rsidP="000C26E0">
      <w:pPr>
        <w:pStyle w:val="41"/>
        <w:rPr>
          <w:ins w:id="4356" w:author="S4-240017" w:date="2024-01-16T09:41:00Z"/>
        </w:rPr>
      </w:pPr>
      <w:bookmarkStart w:id="4357" w:name="_Toc156817207"/>
      <w:bookmarkStart w:id="4358" w:name="_Toc156841867"/>
      <w:bookmarkStart w:id="4359" w:name="_Toc156946904"/>
      <w:ins w:id="4360" w:author="S4-240017" w:date="2024-01-16T09:41:00Z">
        <w:r w:rsidRPr="008A18BC">
          <w:lastRenderedPageBreak/>
          <w:t>6.3.2.</w:t>
        </w:r>
        <w:r w:rsidRPr="008A18BC">
          <w:rPr>
            <w:rFonts w:hint="eastAsia"/>
            <w:lang w:eastAsia="ja-JP"/>
          </w:rPr>
          <w:t>2</w:t>
        </w:r>
        <w:r w:rsidRPr="008A18BC">
          <w:tab/>
        </w:r>
        <w:r>
          <w:t>S</w:t>
        </w:r>
        <w:r w:rsidRPr="008A18BC">
          <w:t xml:space="preserve">upport of WebRTC based RTC </w:t>
        </w:r>
        <w:proofErr w:type="gramStart"/>
        <w:r w:rsidRPr="008A18BC">
          <w:t>services</w:t>
        </w:r>
        <w:bookmarkEnd w:id="4357"/>
        <w:bookmarkEnd w:id="4358"/>
        <w:bookmarkEnd w:id="4359"/>
        <w:proofErr w:type="gramEnd"/>
      </w:ins>
    </w:p>
    <w:p w14:paraId="1901B407" w14:textId="77777777" w:rsidR="000C26E0" w:rsidRPr="008A18BC" w:rsidRDefault="000C26E0" w:rsidP="000C26E0">
      <w:pPr>
        <w:rPr>
          <w:ins w:id="4361" w:author="S4-240017" w:date="2024-01-16T09:41:00Z"/>
        </w:rPr>
      </w:pPr>
      <w:ins w:id="4362" w:author="S4-240017" w:date="2024-01-16T09:41:00Z">
        <w:r w:rsidRPr="008A18BC">
          <w:rPr>
            <w:rFonts w:hint="eastAsia"/>
            <w:lang w:eastAsia="ja-JP"/>
          </w:rPr>
          <w:t>T</w:t>
        </w:r>
        <w:r w:rsidRPr="008A18BC">
          <w:t xml:space="preserve">his clause identifies the functional requirements on C-Plane </w:t>
        </w:r>
        <w:r>
          <w:t>interface</w:t>
        </w:r>
        <w:r w:rsidRPr="008A18BC">
          <w:t xml:space="preserve"> to support WebRTC based RTC services</w:t>
        </w:r>
        <w:r w:rsidRPr="008A18BC">
          <w:rPr>
            <w:rFonts w:hint="eastAsia"/>
          </w:rPr>
          <w:t>.</w:t>
        </w:r>
      </w:ins>
    </w:p>
    <w:p w14:paraId="71643972" w14:textId="77777777" w:rsidR="000C26E0" w:rsidRPr="008A18BC" w:rsidRDefault="000C26E0" w:rsidP="000C26E0">
      <w:pPr>
        <w:pStyle w:val="B1"/>
        <w:rPr>
          <w:ins w:id="4363" w:author="S4-240017" w:date="2024-01-16T09:41:00Z"/>
          <w:lang w:eastAsia="ja-JP"/>
        </w:rPr>
      </w:pPr>
      <w:ins w:id="4364" w:author="S4-240017" w:date="2024-01-16T09:41:00Z">
        <w:r w:rsidRPr="008A18BC">
          <w:rPr>
            <w:lang w:eastAsia="ja-JP"/>
          </w:rPr>
          <w:t>1.</w:t>
        </w:r>
        <w:r w:rsidRPr="008A18BC">
          <w:rPr>
            <w:lang w:eastAsia="ja-JP"/>
          </w:rPr>
          <w:tab/>
          <w:t xml:space="preserve">It is required to support any WebRTC application (i.e., it should not </w:t>
        </w:r>
        <w:r>
          <w:rPr>
            <w:lang w:eastAsia="ja-JP"/>
          </w:rPr>
          <w:t xml:space="preserve">be </w:t>
        </w:r>
        <w:r w:rsidRPr="008A18BC">
          <w:rPr>
            <w:lang w:eastAsia="ja-JP"/>
          </w:rPr>
          <w:t>overfit for a specific use case.).</w:t>
        </w:r>
      </w:ins>
    </w:p>
    <w:p w14:paraId="2CFCC081" w14:textId="77777777" w:rsidR="000C26E0" w:rsidRPr="008A18BC" w:rsidRDefault="000C26E0" w:rsidP="000C26E0">
      <w:pPr>
        <w:pStyle w:val="B2"/>
        <w:rPr>
          <w:ins w:id="4365" w:author="S4-240017" w:date="2024-01-16T09:41:00Z"/>
          <w:lang w:eastAsia="ja-JP"/>
        </w:rPr>
      </w:pPr>
      <w:ins w:id="4366" w:author="S4-240017" w:date="2024-01-16T09:41:00Z">
        <w:r w:rsidRPr="008A18BC">
          <w:rPr>
            <w:lang w:eastAsia="ja-JP"/>
          </w:rPr>
          <w:t>a.</w:t>
        </w:r>
        <w:r w:rsidRPr="008A18BC">
          <w:rPr>
            <w:lang w:eastAsia="ja-JP"/>
          </w:rPr>
          <w:tab/>
          <w:t>It is required to support any kind of WebRTC endpoints</w:t>
        </w:r>
        <w:r w:rsidRPr="008A18BC">
          <w:rPr>
            <w:rFonts w:hint="eastAsia"/>
            <w:lang w:eastAsia="ja-JP"/>
          </w:rPr>
          <w:t xml:space="preserve"> </w:t>
        </w:r>
        <w:r w:rsidRPr="008A18BC">
          <w:rPr>
            <w:lang w:eastAsia="ja-JP"/>
          </w:rPr>
          <w:t xml:space="preserve">(e.g., </w:t>
        </w:r>
        <w:r>
          <w:rPr>
            <w:lang w:eastAsia="ja-JP"/>
          </w:rPr>
          <w:t xml:space="preserve">web </w:t>
        </w:r>
        <w:r w:rsidRPr="008A18BC">
          <w:rPr>
            <w:lang w:eastAsia="ja-JP"/>
          </w:rPr>
          <w:t>browser).</w:t>
        </w:r>
      </w:ins>
    </w:p>
    <w:p w14:paraId="7771D287" w14:textId="77777777" w:rsidR="000C26E0" w:rsidRPr="008A18BC" w:rsidRDefault="000C26E0" w:rsidP="000C26E0">
      <w:pPr>
        <w:pStyle w:val="B2"/>
        <w:rPr>
          <w:ins w:id="4367" w:author="S4-240017" w:date="2024-01-16T09:41:00Z"/>
          <w:lang w:eastAsia="ja-JP"/>
        </w:rPr>
      </w:pPr>
      <w:ins w:id="4368" w:author="S4-240017" w:date="2024-01-16T09:41:00Z">
        <w:r w:rsidRPr="008A18BC">
          <w:rPr>
            <w:lang w:eastAsia="ja-JP"/>
          </w:rPr>
          <w:t>b.</w:t>
        </w:r>
        <w:r w:rsidRPr="008A18BC">
          <w:rPr>
            <w:lang w:eastAsia="ja-JP"/>
          </w:rPr>
          <w:tab/>
          <w:t>It is required to allow application specific methods and information elements.</w:t>
        </w:r>
      </w:ins>
    </w:p>
    <w:p w14:paraId="64A671B0" w14:textId="77777777" w:rsidR="000C26E0" w:rsidRPr="008A18BC" w:rsidRDefault="000C26E0" w:rsidP="000C26E0">
      <w:pPr>
        <w:pStyle w:val="B1"/>
        <w:rPr>
          <w:ins w:id="4369" w:author="S4-240017" w:date="2024-01-16T09:41:00Z"/>
          <w:lang w:eastAsia="ja-JP"/>
        </w:rPr>
      </w:pPr>
      <w:ins w:id="4370" w:author="S4-240017" w:date="2024-01-16T09:41:00Z">
        <w:r w:rsidRPr="008A18BC">
          <w:rPr>
            <w:lang w:eastAsia="ja-JP"/>
          </w:rPr>
          <w:t>2.</w:t>
        </w:r>
        <w:r w:rsidRPr="008A18BC">
          <w:rPr>
            <w:lang w:eastAsia="ja-JP"/>
          </w:rPr>
          <w:tab/>
          <w:t xml:space="preserve">It is required to be web-friendly to support </w:t>
        </w:r>
        <w:r>
          <w:rPr>
            <w:lang w:eastAsia="ja-JP"/>
          </w:rPr>
          <w:t xml:space="preserve">rapid and </w:t>
        </w:r>
        <w:r w:rsidRPr="008A18BC">
          <w:rPr>
            <w:lang w:eastAsia="ja-JP"/>
          </w:rPr>
          <w:t>easy deployment in web environments:</w:t>
        </w:r>
      </w:ins>
    </w:p>
    <w:p w14:paraId="60645576" w14:textId="77777777" w:rsidR="000C26E0" w:rsidRPr="008A18BC" w:rsidRDefault="000C26E0" w:rsidP="000C26E0">
      <w:pPr>
        <w:pStyle w:val="B2"/>
        <w:rPr>
          <w:ins w:id="4371" w:author="S4-240017" w:date="2024-01-16T09:41:00Z"/>
          <w:lang w:eastAsia="ja-JP"/>
        </w:rPr>
      </w:pPr>
      <w:ins w:id="4372" w:author="S4-240017" w:date="2024-01-16T09:41:00Z">
        <w:r w:rsidRPr="008A18BC">
          <w:rPr>
            <w:lang w:eastAsia="ja-JP"/>
          </w:rPr>
          <w:t>a.</w:t>
        </w:r>
        <w:r w:rsidRPr="008A18BC">
          <w:rPr>
            <w:lang w:eastAsia="ja-JP"/>
          </w:rPr>
          <w:tab/>
          <w:t xml:space="preserve">by using web technologies such as </w:t>
        </w:r>
        <w:r>
          <w:rPr>
            <w:lang w:eastAsia="ja-JP"/>
          </w:rPr>
          <w:t xml:space="preserve">HTTP, </w:t>
        </w:r>
        <w:r w:rsidRPr="008A18BC">
          <w:rPr>
            <w:lang w:eastAsia="ja-JP"/>
          </w:rPr>
          <w:t>JSON, etc…</w:t>
        </w:r>
      </w:ins>
    </w:p>
    <w:p w14:paraId="042F789F" w14:textId="77777777" w:rsidR="000C26E0" w:rsidRPr="008A18BC" w:rsidRDefault="000C26E0" w:rsidP="000C26E0">
      <w:pPr>
        <w:pStyle w:val="B2"/>
        <w:rPr>
          <w:ins w:id="4373" w:author="S4-240017" w:date="2024-01-16T09:41:00Z"/>
          <w:lang w:eastAsia="ja-JP"/>
        </w:rPr>
      </w:pPr>
      <w:ins w:id="4374" w:author="S4-240017" w:date="2024-01-16T09:41:00Z">
        <w:r w:rsidRPr="008A18BC">
          <w:rPr>
            <w:lang w:eastAsia="ja-JP"/>
          </w:rPr>
          <w:t>b.</w:t>
        </w:r>
        <w:r w:rsidRPr="008A18BC">
          <w:rPr>
            <w:lang w:eastAsia="ja-JP"/>
          </w:rPr>
          <w:tab/>
          <w:t>complying with WebRTC standards (e.g., SDP for session description and supporting the exchange of ICE candidates, etc…) defined in IETF and W3C, with an exception for codecs.</w:t>
        </w:r>
      </w:ins>
    </w:p>
    <w:p w14:paraId="2C331CB1" w14:textId="77777777" w:rsidR="000C26E0" w:rsidRPr="008A18BC" w:rsidRDefault="000C26E0" w:rsidP="000C26E0">
      <w:pPr>
        <w:pStyle w:val="B1"/>
        <w:rPr>
          <w:ins w:id="4375" w:author="S4-240017" w:date="2024-01-16T09:41:00Z"/>
          <w:lang w:eastAsia="ja-JP"/>
        </w:rPr>
      </w:pPr>
      <w:ins w:id="4376" w:author="S4-240017" w:date="2024-01-16T09:41:00Z">
        <w:r w:rsidRPr="008A18BC">
          <w:rPr>
            <w:lang w:eastAsia="ja-JP"/>
          </w:rPr>
          <w:t>3.</w:t>
        </w:r>
        <w:r w:rsidRPr="008A18BC">
          <w:rPr>
            <w:lang w:eastAsia="ja-JP"/>
          </w:rPr>
          <w:tab/>
          <w:t>It is required to be able to be simple to implement and deploy (e.g., simpler in complexity compared to SIP).</w:t>
        </w:r>
      </w:ins>
    </w:p>
    <w:p w14:paraId="3FE07D3B" w14:textId="77777777" w:rsidR="000C26E0" w:rsidRPr="008A18BC" w:rsidRDefault="000C26E0" w:rsidP="000C26E0">
      <w:pPr>
        <w:pStyle w:val="B1"/>
        <w:rPr>
          <w:ins w:id="4377" w:author="S4-240017" w:date="2024-01-16T09:41:00Z"/>
          <w:lang w:eastAsia="ja-JP"/>
        </w:rPr>
      </w:pPr>
      <w:ins w:id="4378" w:author="S4-240017" w:date="2024-01-16T09:41:00Z">
        <w:r w:rsidRPr="008A18BC">
          <w:rPr>
            <w:lang w:eastAsia="ja-JP"/>
          </w:rPr>
          <w:t>4.</w:t>
        </w:r>
        <w:r w:rsidRPr="008A18BC">
          <w:rPr>
            <w:lang w:eastAsia="ja-JP"/>
          </w:rPr>
          <w:tab/>
          <w:t xml:space="preserve">It is required to be able to authenticate and authorise </w:t>
        </w:r>
        <w:r w:rsidRPr="008A18BC">
          <w:rPr>
            <w:rFonts w:hint="eastAsia"/>
            <w:lang w:eastAsia="ja-JP"/>
          </w:rPr>
          <w:t>t</w:t>
        </w:r>
        <w:r w:rsidRPr="008A18BC">
          <w:rPr>
            <w:lang w:eastAsia="ja-JP"/>
          </w:rPr>
          <w:t>he UE using RTC services.</w:t>
        </w:r>
      </w:ins>
    </w:p>
    <w:p w14:paraId="22310C7D" w14:textId="77777777" w:rsidR="000C26E0" w:rsidRPr="008A18BC" w:rsidRDefault="000C26E0" w:rsidP="000C26E0">
      <w:pPr>
        <w:pStyle w:val="B1"/>
        <w:rPr>
          <w:ins w:id="4379" w:author="S4-240017" w:date="2024-01-16T09:41:00Z"/>
          <w:lang w:eastAsia="ja-JP"/>
        </w:rPr>
      </w:pPr>
      <w:ins w:id="4380" w:author="S4-240017" w:date="2024-01-16T09:41:00Z">
        <w:r w:rsidRPr="008A18BC">
          <w:rPr>
            <w:lang w:eastAsia="ja-JP"/>
          </w:rPr>
          <w:t>5.</w:t>
        </w:r>
        <w:r w:rsidRPr="008A18BC">
          <w:rPr>
            <w:lang w:eastAsia="ja-JP"/>
          </w:rPr>
          <w:tab/>
          <w:t>It is required to protect user privacy and mitigate the linkability and tracking attack caused by unnecessary user information disclosure.</w:t>
        </w:r>
      </w:ins>
    </w:p>
    <w:p w14:paraId="4EB8D8E6" w14:textId="77777777" w:rsidR="000C26E0" w:rsidRPr="008A18BC" w:rsidRDefault="000C26E0" w:rsidP="000C26E0">
      <w:pPr>
        <w:pStyle w:val="41"/>
        <w:rPr>
          <w:ins w:id="4381" w:author="S4-240017" w:date="2024-01-16T09:41:00Z"/>
        </w:rPr>
      </w:pPr>
      <w:bookmarkStart w:id="4382" w:name="_Toc156817208"/>
      <w:bookmarkStart w:id="4383" w:name="_Toc156841868"/>
      <w:bookmarkStart w:id="4384" w:name="_Toc156946905"/>
      <w:ins w:id="4385" w:author="S4-240017" w:date="2024-01-16T09:41:00Z">
        <w:r w:rsidRPr="008A18BC">
          <w:t>6.3.2.</w:t>
        </w:r>
        <w:r w:rsidRPr="008A18BC">
          <w:rPr>
            <w:lang w:eastAsia="ja-JP"/>
          </w:rPr>
          <w:t>3</w:t>
        </w:r>
        <w:r w:rsidRPr="008A18BC">
          <w:tab/>
        </w:r>
        <w:r>
          <w:t>T</w:t>
        </w:r>
        <w:r w:rsidRPr="008A18BC">
          <w:t>ransport of signalling message</w:t>
        </w:r>
        <w:bookmarkEnd w:id="4382"/>
        <w:bookmarkEnd w:id="4383"/>
        <w:bookmarkEnd w:id="4384"/>
      </w:ins>
    </w:p>
    <w:p w14:paraId="2465BFF4" w14:textId="77777777" w:rsidR="000C26E0" w:rsidRPr="008A18BC" w:rsidRDefault="000C26E0" w:rsidP="000C26E0">
      <w:pPr>
        <w:rPr>
          <w:ins w:id="4386" w:author="S4-240017" w:date="2024-01-16T09:41:00Z"/>
          <w:lang w:eastAsia="ja-JP"/>
        </w:rPr>
      </w:pPr>
      <w:ins w:id="4387" w:author="S4-240017" w:date="2024-01-16T09:41:00Z">
        <w:r w:rsidRPr="008A18BC">
          <w:rPr>
            <w:rFonts w:hint="eastAsia"/>
            <w:lang w:eastAsia="ja-JP"/>
          </w:rPr>
          <w:t>T</w:t>
        </w:r>
        <w:r w:rsidRPr="008A18BC">
          <w:rPr>
            <w:lang w:eastAsia="ja-JP"/>
          </w:rPr>
          <w:t>his clause identifies the functional requirements on transport of signalling message.</w:t>
        </w:r>
      </w:ins>
    </w:p>
    <w:p w14:paraId="6E81C9A8" w14:textId="77777777" w:rsidR="000C26E0" w:rsidRPr="008A18BC" w:rsidRDefault="000C26E0" w:rsidP="000C26E0">
      <w:pPr>
        <w:pStyle w:val="B1"/>
        <w:rPr>
          <w:ins w:id="4388" w:author="S4-240017" w:date="2024-01-16T09:41:00Z"/>
          <w:lang w:eastAsia="ja-JP"/>
        </w:rPr>
      </w:pPr>
      <w:ins w:id="4389" w:author="S4-240017" w:date="2024-01-16T09:41:00Z">
        <w:r w:rsidRPr="008A18BC">
          <w:rPr>
            <w:lang w:eastAsia="ja-JP"/>
          </w:rPr>
          <w:t>1.</w:t>
        </w:r>
        <w:r w:rsidRPr="008A18BC">
          <w:rPr>
            <w:lang w:eastAsia="ja-JP"/>
          </w:rPr>
          <w:tab/>
          <w:t xml:space="preserve">It is required to be web-friendly to support </w:t>
        </w:r>
        <w:r>
          <w:rPr>
            <w:lang w:eastAsia="ja-JP"/>
          </w:rPr>
          <w:t>rapid and</w:t>
        </w:r>
        <w:r w:rsidRPr="008A18BC">
          <w:rPr>
            <w:lang w:eastAsia="ja-JP"/>
          </w:rPr>
          <w:t xml:space="preserve"> easy deployment in web environments by using web technologies such as WebSocket, etc…</w:t>
        </w:r>
      </w:ins>
    </w:p>
    <w:p w14:paraId="04221FF4" w14:textId="77777777" w:rsidR="000C26E0" w:rsidRPr="008A18BC" w:rsidRDefault="000C26E0" w:rsidP="000C26E0">
      <w:pPr>
        <w:pStyle w:val="B1"/>
        <w:rPr>
          <w:ins w:id="4390" w:author="S4-240017" w:date="2024-01-16T09:41:00Z"/>
          <w:lang w:eastAsia="ja-JP"/>
        </w:rPr>
      </w:pPr>
      <w:ins w:id="4391" w:author="S4-240017" w:date="2024-01-16T09:41:00Z">
        <w:r w:rsidRPr="008A18BC">
          <w:rPr>
            <w:lang w:eastAsia="ja-JP"/>
          </w:rPr>
          <w:t>2.</w:t>
        </w:r>
        <w:r w:rsidRPr="008A18BC">
          <w:rPr>
            <w:lang w:eastAsia="ja-JP"/>
          </w:rPr>
          <w:tab/>
          <w:t>It is required to support the secure exchange of messages supporting integrity-protection and/or encryption.</w:t>
        </w:r>
      </w:ins>
    </w:p>
    <w:p w14:paraId="2C30991A" w14:textId="77777777" w:rsidR="000C26E0" w:rsidRPr="008A18BC" w:rsidRDefault="000C26E0" w:rsidP="000C26E0">
      <w:pPr>
        <w:pStyle w:val="B1"/>
        <w:rPr>
          <w:ins w:id="4392" w:author="S4-240017" w:date="2024-01-16T09:41:00Z"/>
          <w:lang w:eastAsia="ja-JP"/>
        </w:rPr>
      </w:pPr>
      <w:ins w:id="4393" w:author="S4-240017" w:date="2024-01-16T09:41:00Z">
        <w:r w:rsidRPr="008A18BC">
          <w:rPr>
            <w:lang w:eastAsia="ja-JP"/>
          </w:rPr>
          <w:t>3.</w:t>
        </w:r>
        <w:r w:rsidRPr="008A18BC">
          <w:rPr>
            <w:lang w:eastAsia="ja-JP"/>
          </w:rPr>
          <w:tab/>
          <w:t>It is required to be support connection management mechanisms (e.g., keep alive) for reliable exchange of signalling messages.</w:t>
        </w:r>
      </w:ins>
    </w:p>
    <w:p w14:paraId="5F6E3C88" w14:textId="77777777" w:rsidR="000C26E0" w:rsidRPr="008A18BC" w:rsidRDefault="000C26E0" w:rsidP="000C26E0">
      <w:pPr>
        <w:pStyle w:val="41"/>
        <w:rPr>
          <w:ins w:id="4394" w:author="S4-240017" w:date="2024-01-16T09:41:00Z"/>
        </w:rPr>
      </w:pPr>
      <w:bookmarkStart w:id="4395" w:name="_Toc156817209"/>
      <w:bookmarkStart w:id="4396" w:name="_Toc156841869"/>
      <w:bookmarkStart w:id="4397" w:name="_Toc156946906"/>
      <w:ins w:id="4398" w:author="S4-240017" w:date="2024-01-16T09:41:00Z">
        <w:r w:rsidRPr="008A18BC">
          <w:t>6.3.2.4</w:t>
        </w:r>
        <w:r w:rsidRPr="008A18BC">
          <w:tab/>
        </w:r>
        <w:r>
          <w:t>M</w:t>
        </w:r>
        <w:r w:rsidRPr="008A18BC">
          <w:t>edia session control and management</w:t>
        </w:r>
        <w:bookmarkEnd w:id="4395"/>
        <w:bookmarkEnd w:id="4396"/>
        <w:bookmarkEnd w:id="4397"/>
      </w:ins>
    </w:p>
    <w:p w14:paraId="23150F31" w14:textId="77777777" w:rsidR="000C26E0" w:rsidRPr="008A18BC" w:rsidRDefault="000C26E0" w:rsidP="000C26E0">
      <w:pPr>
        <w:rPr>
          <w:ins w:id="4399" w:author="S4-240017" w:date="2024-01-16T09:41:00Z"/>
          <w:lang w:eastAsia="ja-JP"/>
        </w:rPr>
      </w:pPr>
      <w:ins w:id="4400" w:author="S4-240017" w:date="2024-01-16T09:41:00Z">
        <w:r w:rsidRPr="008A18BC">
          <w:rPr>
            <w:rFonts w:hint="eastAsia"/>
            <w:lang w:eastAsia="ja-JP"/>
          </w:rPr>
          <w:t>T</w:t>
        </w:r>
        <w:r w:rsidRPr="008A18BC">
          <w:rPr>
            <w:lang w:eastAsia="ja-JP"/>
          </w:rPr>
          <w:t>his clause identifies the functional requirements on media session control and management.</w:t>
        </w:r>
      </w:ins>
    </w:p>
    <w:p w14:paraId="79F47FD9" w14:textId="77777777" w:rsidR="000C26E0" w:rsidRPr="008A18BC" w:rsidRDefault="000C26E0" w:rsidP="000C26E0">
      <w:pPr>
        <w:pStyle w:val="B1"/>
        <w:rPr>
          <w:ins w:id="4401" w:author="S4-240017" w:date="2024-01-16T09:41:00Z"/>
          <w:lang w:eastAsia="ja-JP"/>
        </w:rPr>
      </w:pPr>
      <w:ins w:id="4402" w:author="S4-240017" w:date="2024-01-16T09:41:00Z">
        <w:r w:rsidRPr="008A18BC">
          <w:rPr>
            <w:lang w:eastAsia="ja-JP"/>
          </w:rPr>
          <w:t>1.</w:t>
        </w:r>
        <w:r w:rsidRPr="008A18BC">
          <w:rPr>
            <w:lang w:eastAsia="ja-JP"/>
          </w:rPr>
          <w:tab/>
          <w:t>It is required to support following methods for media session control.</w:t>
        </w:r>
      </w:ins>
    </w:p>
    <w:p w14:paraId="33D998C0" w14:textId="77777777" w:rsidR="000C26E0" w:rsidRPr="008A18BC" w:rsidRDefault="000C26E0" w:rsidP="000C26E0">
      <w:pPr>
        <w:pStyle w:val="B2"/>
        <w:rPr>
          <w:ins w:id="4403" w:author="S4-240017" w:date="2024-01-16T09:41:00Z"/>
          <w:lang w:eastAsia="ja-JP"/>
        </w:rPr>
      </w:pPr>
      <w:ins w:id="4404" w:author="S4-240017" w:date="2024-01-16T09:41:00Z">
        <w:r>
          <w:rPr>
            <w:lang w:eastAsia="ja-JP"/>
          </w:rPr>
          <w:t>a</w:t>
        </w:r>
        <w:r w:rsidRPr="008A18BC">
          <w:rPr>
            <w:lang w:eastAsia="ja-JP"/>
          </w:rPr>
          <w:t>.</w:t>
        </w:r>
        <w:r w:rsidRPr="008A18BC">
          <w:rPr>
            <w:lang w:eastAsia="ja-JP"/>
          </w:rPr>
          <w:tab/>
          <w:t>media session set up</w:t>
        </w:r>
      </w:ins>
    </w:p>
    <w:p w14:paraId="3DC5CD66" w14:textId="77777777" w:rsidR="000C26E0" w:rsidRPr="008A18BC" w:rsidRDefault="000C26E0" w:rsidP="000C26E0">
      <w:pPr>
        <w:pStyle w:val="B2"/>
        <w:rPr>
          <w:ins w:id="4405" w:author="S4-240017" w:date="2024-01-16T09:41:00Z"/>
          <w:lang w:eastAsia="ja-JP"/>
        </w:rPr>
      </w:pPr>
      <w:ins w:id="4406" w:author="S4-240017" w:date="2024-01-16T09:41:00Z">
        <w:r>
          <w:rPr>
            <w:lang w:eastAsia="ja-JP"/>
          </w:rPr>
          <w:t>b</w:t>
        </w:r>
        <w:r w:rsidRPr="008A18BC">
          <w:rPr>
            <w:lang w:eastAsia="ja-JP"/>
          </w:rPr>
          <w:t>.</w:t>
        </w:r>
        <w:r w:rsidRPr="008A18BC">
          <w:rPr>
            <w:lang w:eastAsia="ja-JP"/>
          </w:rPr>
          <w:tab/>
          <w:t>media session update</w:t>
        </w:r>
      </w:ins>
    </w:p>
    <w:p w14:paraId="68659F1D" w14:textId="77777777" w:rsidR="000C26E0" w:rsidRPr="008A18BC" w:rsidRDefault="000C26E0" w:rsidP="000C26E0">
      <w:pPr>
        <w:pStyle w:val="B2"/>
        <w:rPr>
          <w:ins w:id="4407" w:author="S4-240017" w:date="2024-01-16T09:41:00Z"/>
          <w:lang w:eastAsia="ja-JP"/>
        </w:rPr>
      </w:pPr>
      <w:ins w:id="4408" w:author="S4-240017" w:date="2024-01-16T09:41:00Z">
        <w:r>
          <w:rPr>
            <w:lang w:eastAsia="ja-JP"/>
          </w:rPr>
          <w:t>c</w:t>
        </w:r>
        <w:r w:rsidRPr="008A18BC">
          <w:rPr>
            <w:lang w:eastAsia="ja-JP"/>
          </w:rPr>
          <w:t>.</w:t>
        </w:r>
        <w:r w:rsidRPr="008A18BC">
          <w:rPr>
            <w:lang w:eastAsia="ja-JP"/>
          </w:rPr>
          <w:tab/>
          <w:t>media session disconnection</w:t>
        </w:r>
      </w:ins>
    </w:p>
    <w:p w14:paraId="1D960C4E" w14:textId="77777777" w:rsidR="000C26E0" w:rsidRPr="008A18BC" w:rsidRDefault="000C26E0" w:rsidP="000C26E0">
      <w:pPr>
        <w:pStyle w:val="B1"/>
        <w:rPr>
          <w:ins w:id="4409" w:author="S4-240017" w:date="2024-01-16T09:41:00Z"/>
          <w:lang w:eastAsia="ja-JP"/>
        </w:rPr>
      </w:pPr>
      <w:ins w:id="4410" w:author="S4-240017" w:date="2024-01-16T09:41:00Z">
        <w:r w:rsidRPr="00DF16BF">
          <w:rPr>
            <w:lang w:eastAsia="ja-JP"/>
          </w:rPr>
          <w:t>2.</w:t>
        </w:r>
        <w:r w:rsidRPr="00DF16BF">
          <w:rPr>
            <w:lang w:eastAsia="ja-JP"/>
          </w:rPr>
          <w:tab/>
          <w:t>It is required to support a method for querying information from a connected network. The information includes the service configuration information such as server address.</w:t>
        </w:r>
      </w:ins>
    </w:p>
    <w:p w14:paraId="2062CDFA" w14:textId="77777777" w:rsidR="000C26E0" w:rsidRPr="008A18BC" w:rsidRDefault="000C26E0" w:rsidP="000C26E0">
      <w:pPr>
        <w:pStyle w:val="B1"/>
        <w:rPr>
          <w:ins w:id="4411" w:author="S4-240017" w:date="2024-01-16T09:41:00Z"/>
          <w:lang w:eastAsia="ja-JP"/>
        </w:rPr>
      </w:pPr>
      <w:ins w:id="4412" w:author="S4-240017" w:date="2024-01-16T09:41:00Z">
        <w:r w:rsidRPr="008A18BC">
          <w:rPr>
            <w:lang w:eastAsia="ja-JP"/>
          </w:rPr>
          <w:t>3.</w:t>
        </w:r>
        <w:r w:rsidRPr="008A18BC">
          <w:rPr>
            <w:lang w:eastAsia="ja-JP"/>
          </w:rPr>
          <w:tab/>
          <w:t>It is required to be able to set up a media session wit</w:t>
        </w:r>
        <w:r w:rsidRPr="000F7F64">
          <w:rPr>
            <w:lang w:eastAsia="ja-JP"/>
          </w:rPr>
          <w:t>h any kind of RTC resources (e.g., WebRTC endpoint on the UE, conference, metaverse).</w:t>
        </w:r>
      </w:ins>
    </w:p>
    <w:p w14:paraId="0984A7CC" w14:textId="77777777" w:rsidR="000C26E0" w:rsidRPr="008A18BC" w:rsidRDefault="000C26E0" w:rsidP="000C26E0">
      <w:pPr>
        <w:pStyle w:val="B1"/>
        <w:rPr>
          <w:ins w:id="4413" w:author="S4-240017" w:date="2024-01-16T09:41:00Z"/>
          <w:lang w:eastAsia="ja-JP"/>
        </w:rPr>
      </w:pPr>
      <w:ins w:id="4414" w:author="S4-240017" w:date="2024-01-16T09:41:00Z">
        <w:r w:rsidRPr="008A18BC">
          <w:rPr>
            <w:lang w:eastAsia="ja-JP"/>
          </w:rPr>
          <w:t>4.</w:t>
        </w:r>
        <w:r w:rsidRPr="008A18BC">
          <w:rPr>
            <w:lang w:eastAsia="ja-JP"/>
          </w:rPr>
          <w:tab/>
          <w:t xml:space="preserve">It is required that an WebRTC endpoint </w:t>
        </w:r>
        <w:proofErr w:type="gramStart"/>
        <w:r w:rsidRPr="008A18BC">
          <w:rPr>
            <w:lang w:eastAsia="ja-JP"/>
          </w:rPr>
          <w:t>is able to</w:t>
        </w:r>
        <w:proofErr w:type="gramEnd"/>
        <w:r w:rsidRPr="008A18BC">
          <w:rPr>
            <w:lang w:eastAsia="ja-JP"/>
          </w:rPr>
          <w:t xml:space="preserve"> set up multiple media sessions simultaneously.</w:t>
        </w:r>
      </w:ins>
    </w:p>
    <w:p w14:paraId="4125E486" w14:textId="77777777" w:rsidR="000C26E0" w:rsidRPr="000F7F64" w:rsidRDefault="000C26E0" w:rsidP="000C26E0">
      <w:pPr>
        <w:pStyle w:val="B1"/>
        <w:rPr>
          <w:ins w:id="4415" w:author="S4-240017" w:date="2024-01-16T09:41:00Z"/>
          <w:lang w:eastAsia="ja-JP"/>
        </w:rPr>
      </w:pPr>
      <w:ins w:id="4416" w:author="S4-240017" w:date="2024-01-16T09:41:00Z">
        <w:r w:rsidRPr="008A18BC">
          <w:rPr>
            <w:lang w:eastAsia="ja-JP"/>
          </w:rPr>
          <w:t>5.</w:t>
        </w:r>
        <w:r w:rsidRPr="008A18BC">
          <w:rPr>
            <w:lang w:eastAsia="ja-JP"/>
          </w:rPr>
          <w:tab/>
          <w:t xml:space="preserve">It is required to support incoming call </w:t>
        </w:r>
        <w:r w:rsidRPr="000F7F64">
          <w:rPr>
            <w:lang w:eastAsia="ja-JP"/>
          </w:rPr>
          <w:t>set up (i.e., be able to receive a media session set up request)</w:t>
        </w:r>
        <w:r w:rsidRPr="000F7F64">
          <w:rPr>
            <w:rFonts w:hint="eastAsia"/>
            <w:lang w:eastAsia="ja-JP"/>
          </w:rPr>
          <w:t>.</w:t>
        </w:r>
      </w:ins>
    </w:p>
    <w:p w14:paraId="65BCB0FC" w14:textId="77777777" w:rsidR="000C26E0" w:rsidRPr="000F7F64" w:rsidRDefault="000C26E0" w:rsidP="000C26E0">
      <w:pPr>
        <w:pStyle w:val="B1"/>
        <w:rPr>
          <w:ins w:id="4417" w:author="S4-240017" w:date="2024-01-16T09:41:00Z"/>
          <w:lang w:eastAsia="ja-JP"/>
        </w:rPr>
      </w:pPr>
      <w:ins w:id="4418" w:author="S4-240017" w:date="2024-01-16T09:41:00Z">
        <w:r w:rsidRPr="000F7F64">
          <w:rPr>
            <w:lang w:eastAsia="ja-JP"/>
          </w:rPr>
          <w:t>6.</w:t>
        </w:r>
        <w:r w:rsidRPr="000F7F64">
          <w:rPr>
            <w:lang w:eastAsia="ja-JP"/>
          </w:rPr>
          <w:tab/>
          <w:t xml:space="preserve">It is required to be able to set up a media session with RTC resources in different operator network or RTC application provider network. This requirement </w:t>
        </w:r>
        <w:r w:rsidRPr="00F60470">
          <w:rPr>
            <w:lang w:eastAsia="ja-JP"/>
          </w:rPr>
          <w:t>is applied for both of</w:t>
        </w:r>
        <w:r w:rsidRPr="000F7F64" w:rsidDel="00F60470">
          <w:rPr>
            <w:lang w:eastAsia="ja-JP"/>
          </w:rPr>
          <w:t xml:space="preserve"> </w:t>
        </w:r>
        <w:r w:rsidRPr="000F7F64">
          <w:rPr>
            <w:lang w:eastAsia="ja-JP"/>
          </w:rPr>
          <w:t>the following cases.</w:t>
        </w:r>
      </w:ins>
    </w:p>
    <w:p w14:paraId="12DE9841" w14:textId="77777777" w:rsidR="000C26E0" w:rsidRPr="000F7F64" w:rsidRDefault="000C26E0" w:rsidP="000C26E0">
      <w:pPr>
        <w:pStyle w:val="B2"/>
        <w:rPr>
          <w:ins w:id="4419" w:author="S4-240017" w:date="2024-01-16T09:41:00Z"/>
          <w:lang w:eastAsia="ja-JP"/>
        </w:rPr>
      </w:pPr>
      <w:ins w:id="4420" w:author="S4-240017" w:date="2024-01-16T09:41:00Z">
        <w:r>
          <w:rPr>
            <w:lang w:eastAsia="ja-JP"/>
          </w:rPr>
          <w:t>a</w:t>
        </w:r>
        <w:r w:rsidRPr="000F7F64">
          <w:rPr>
            <w:lang w:eastAsia="ja-JP"/>
          </w:rPr>
          <w:t>.</w:t>
        </w:r>
        <w:r w:rsidRPr="000F7F64">
          <w:rPr>
            <w:lang w:eastAsia="ja-JP"/>
          </w:rPr>
          <w:tab/>
          <w:t>The connected network support RTC AS functionalities. (i.e., connected via NNI)</w:t>
        </w:r>
      </w:ins>
    </w:p>
    <w:p w14:paraId="0083ADE3" w14:textId="77777777" w:rsidR="000C26E0" w:rsidRPr="008A18BC" w:rsidRDefault="000C26E0" w:rsidP="000C26E0">
      <w:pPr>
        <w:pStyle w:val="B2"/>
        <w:rPr>
          <w:ins w:id="4421" w:author="S4-240017" w:date="2024-01-16T09:41:00Z"/>
          <w:lang w:eastAsia="ja-JP"/>
        </w:rPr>
      </w:pPr>
      <w:ins w:id="4422" w:author="S4-240017" w:date="2024-01-16T09:41:00Z">
        <w:r>
          <w:rPr>
            <w:lang w:eastAsia="ja-JP"/>
          </w:rPr>
          <w:t>b</w:t>
        </w:r>
        <w:r w:rsidRPr="000F7F64">
          <w:rPr>
            <w:lang w:eastAsia="ja-JP"/>
          </w:rPr>
          <w:t>.</w:t>
        </w:r>
        <w:r w:rsidRPr="000F7F64">
          <w:rPr>
            <w:lang w:eastAsia="ja-JP"/>
          </w:rPr>
          <w:tab/>
          <w:t>The connected network does not support RTC AS functionalities. (i.e., connected via UNI)</w:t>
        </w:r>
      </w:ins>
    </w:p>
    <w:p w14:paraId="56B2A0C0" w14:textId="77777777" w:rsidR="000C26E0" w:rsidRPr="008A18BC" w:rsidRDefault="000C26E0" w:rsidP="000C26E0">
      <w:pPr>
        <w:pStyle w:val="B1"/>
        <w:rPr>
          <w:ins w:id="4423" w:author="S4-240017" w:date="2024-01-16T09:41:00Z"/>
          <w:lang w:eastAsia="ja-JP"/>
        </w:rPr>
      </w:pPr>
      <w:ins w:id="4424" w:author="S4-240017" w:date="2024-01-16T09:41:00Z">
        <w:r w:rsidRPr="008A18BC">
          <w:rPr>
            <w:rFonts w:hint="eastAsia"/>
            <w:lang w:eastAsia="ja-JP"/>
          </w:rPr>
          <w:lastRenderedPageBreak/>
          <w:t>7</w:t>
        </w:r>
        <w:r w:rsidRPr="008A18BC">
          <w:rPr>
            <w:lang w:eastAsia="ja-JP"/>
          </w:rPr>
          <w:t>.</w:t>
        </w:r>
        <w:r w:rsidRPr="008A18BC">
          <w:rPr>
            <w:lang w:eastAsia="ja-JP"/>
          </w:rPr>
          <w:tab/>
          <w:t>It is required to be familiar with existing web-services to exchange media capabilities. It is also required that WebRTC endpoints can notify own media capabilities to a network, and network can handle the notified media capability appropriately.</w:t>
        </w:r>
      </w:ins>
    </w:p>
    <w:p w14:paraId="1DCDC3F0" w14:textId="77777777" w:rsidR="000C26E0" w:rsidRPr="008A18BC" w:rsidRDefault="000C26E0" w:rsidP="000C26E0">
      <w:pPr>
        <w:pStyle w:val="B1"/>
        <w:rPr>
          <w:ins w:id="4425" w:author="S4-240017" w:date="2024-01-16T09:41:00Z"/>
          <w:lang w:eastAsia="ja-JP"/>
        </w:rPr>
      </w:pPr>
      <w:ins w:id="4426" w:author="S4-240017" w:date="2024-01-16T09:41:00Z">
        <w:r w:rsidRPr="008A18BC">
          <w:rPr>
            <w:lang w:eastAsia="ja-JP"/>
          </w:rPr>
          <w:t>8.</w:t>
        </w:r>
        <w:r w:rsidRPr="008A18BC">
          <w:rPr>
            <w:lang w:eastAsia="ja-JP"/>
          </w:rPr>
          <w:tab/>
          <w:t>It is required to support a mechanism to exchange meta data</w:t>
        </w:r>
        <w:r w:rsidRPr="001920F0">
          <w:rPr>
            <w:lang w:eastAsia="ja-JP"/>
          </w:rPr>
          <w:t xml:space="preserve"> </w:t>
        </w:r>
        <w:r>
          <w:rPr>
            <w:lang w:eastAsia="ja-JP"/>
          </w:rPr>
          <w:t>associated with media session</w:t>
        </w:r>
        <w:r w:rsidRPr="008A18BC">
          <w:rPr>
            <w:lang w:eastAsia="ja-JP"/>
          </w:rPr>
          <w:t>.</w:t>
        </w:r>
      </w:ins>
    </w:p>
    <w:p w14:paraId="79E2997D" w14:textId="77777777" w:rsidR="000C26E0" w:rsidRPr="008A18BC" w:rsidRDefault="000C26E0" w:rsidP="000C26E0">
      <w:pPr>
        <w:pStyle w:val="B1"/>
        <w:rPr>
          <w:ins w:id="4427" w:author="S4-240017" w:date="2024-01-16T09:41:00Z"/>
          <w:lang w:eastAsia="ja-JP"/>
        </w:rPr>
      </w:pPr>
      <w:ins w:id="4428" w:author="S4-240017" w:date="2024-01-16T09:41:00Z">
        <w:r w:rsidRPr="008A18BC">
          <w:rPr>
            <w:rFonts w:hint="eastAsia"/>
            <w:lang w:eastAsia="ja-JP"/>
          </w:rPr>
          <w:t>9</w:t>
        </w:r>
        <w:r w:rsidRPr="008A18BC">
          <w:rPr>
            <w:lang w:eastAsia="ja-JP"/>
          </w:rPr>
          <w:t>.</w:t>
        </w:r>
        <w:r w:rsidRPr="008A18BC">
          <w:rPr>
            <w:lang w:eastAsia="ja-JP"/>
          </w:rPr>
          <w:tab/>
          <w:t xml:space="preserve">It is required to support QoS control of a media session based on the information </w:t>
        </w:r>
        <w:r>
          <w:rPr>
            <w:lang w:eastAsia="ja-JP"/>
          </w:rPr>
          <w:t>contain</w:t>
        </w:r>
        <w:r w:rsidRPr="008A18BC">
          <w:rPr>
            <w:lang w:eastAsia="ja-JP"/>
          </w:rPr>
          <w:t>ed in the signalling message related to the media session.</w:t>
        </w:r>
      </w:ins>
    </w:p>
    <w:p w14:paraId="05273F4F" w14:textId="77777777" w:rsidR="000C26E0" w:rsidRPr="008A18BC" w:rsidRDefault="000C26E0" w:rsidP="000C26E0">
      <w:pPr>
        <w:pStyle w:val="B1"/>
        <w:rPr>
          <w:ins w:id="4429" w:author="S4-240017" w:date="2024-01-16T09:41:00Z"/>
          <w:lang w:eastAsia="ja-JP"/>
        </w:rPr>
      </w:pPr>
      <w:ins w:id="4430" w:author="S4-240017" w:date="2024-01-16T09:41:00Z">
        <w:r w:rsidRPr="008A18BC">
          <w:rPr>
            <w:rFonts w:hint="eastAsia"/>
            <w:lang w:eastAsia="ja-JP"/>
          </w:rPr>
          <w:t>1</w:t>
        </w:r>
        <w:r w:rsidRPr="008A18BC">
          <w:rPr>
            <w:lang w:eastAsia="ja-JP"/>
          </w:rPr>
          <w:t>0.</w:t>
        </w:r>
        <w:r w:rsidRPr="008A18BC">
          <w:rPr>
            <w:lang w:eastAsia="ja-JP"/>
          </w:rPr>
          <w:tab/>
          <w:t>It is required to be able to negotiate the use of optional features.</w:t>
        </w:r>
      </w:ins>
    </w:p>
    <w:p w14:paraId="4DB46695" w14:textId="77777777" w:rsidR="000C26E0" w:rsidRPr="008A18BC" w:rsidRDefault="000C26E0" w:rsidP="000C26E0">
      <w:pPr>
        <w:pStyle w:val="B1"/>
        <w:rPr>
          <w:ins w:id="4431" w:author="S4-240017" w:date="2024-01-16T09:41:00Z"/>
          <w:lang w:eastAsia="ja-JP"/>
        </w:rPr>
      </w:pPr>
      <w:ins w:id="4432" w:author="S4-240017" w:date="2024-01-16T09:41:00Z">
        <w:r w:rsidRPr="008A18BC">
          <w:rPr>
            <w:rFonts w:hint="eastAsia"/>
            <w:lang w:eastAsia="ja-JP"/>
          </w:rPr>
          <w:t>1</w:t>
        </w:r>
        <w:r w:rsidRPr="008A18BC">
          <w:rPr>
            <w:lang w:eastAsia="ja-JP"/>
          </w:rPr>
          <w:t>1.</w:t>
        </w:r>
        <w:r w:rsidRPr="008A18BC">
          <w:rPr>
            <w:lang w:eastAsia="ja-JP"/>
          </w:rPr>
          <w:tab/>
          <w:t xml:space="preserve">It is required to support the mechanisms for reliable media session </w:t>
        </w:r>
        <w:r>
          <w:rPr>
            <w:lang w:eastAsia="ja-JP"/>
          </w:rPr>
          <w:t>control</w:t>
        </w:r>
        <w:r w:rsidRPr="008A18BC">
          <w:rPr>
            <w:lang w:eastAsia="ja-JP"/>
          </w:rPr>
          <w:t>. (e.g., error handling).</w:t>
        </w:r>
      </w:ins>
    </w:p>
    <w:p w14:paraId="1CD03467" w14:textId="77777777" w:rsidR="000C26E0" w:rsidRPr="00635FCE" w:rsidRDefault="000C26E0" w:rsidP="000C26E0">
      <w:pPr>
        <w:pStyle w:val="B1"/>
        <w:rPr>
          <w:ins w:id="4433" w:author="S4-240017" w:date="2024-01-16T09:41:00Z"/>
          <w:lang w:eastAsia="ja-JP"/>
        </w:rPr>
      </w:pPr>
      <w:ins w:id="4434" w:author="S4-240017" w:date="2024-01-16T09:41:00Z">
        <w:r w:rsidRPr="008A18BC">
          <w:rPr>
            <w:rFonts w:hint="eastAsia"/>
            <w:lang w:eastAsia="ja-JP"/>
          </w:rPr>
          <w:t>1</w:t>
        </w:r>
        <w:r w:rsidRPr="008A18BC">
          <w:rPr>
            <w:lang w:eastAsia="ja-JP"/>
          </w:rPr>
          <w:t>2.</w:t>
        </w:r>
        <w:r w:rsidRPr="008A18BC">
          <w:rPr>
            <w:lang w:eastAsia="ja-JP"/>
          </w:rPr>
          <w:tab/>
          <w:t>It is required to be able to identify the RTC service user uniquely.</w:t>
        </w:r>
        <w:r w:rsidRPr="008A18BC">
          <w:rPr>
            <w:rFonts w:hint="eastAsia"/>
            <w:lang w:eastAsia="ja-JP"/>
          </w:rPr>
          <w:t xml:space="preserve"> </w:t>
        </w:r>
        <w:r w:rsidRPr="008A18BC">
          <w:rPr>
            <w:lang w:eastAsia="ja-JP"/>
          </w:rPr>
          <w:t xml:space="preserve">The identity of the user </w:t>
        </w:r>
        <w:proofErr w:type="gramStart"/>
        <w:r w:rsidRPr="008A18BC">
          <w:rPr>
            <w:lang w:eastAsia="ja-JP"/>
          </w:rPr>
          <w:t>is able to</w:t>
        </w:r>
        <w:proofErr w:type="gramEnd"/>
        <w:r w:rsidRPr="008A18BC">
          <w:rPr>
            <w:lang w:eastAsia="ja-JP"/>
          </w:rPr>
          <w:t xml:space="preserve"> be associated with multiple devices (WebRTC endpoints) belongs to th</w:t>
        </w:r>
        <w:r w:rsidRPr="00635FCE">
          <w:rPr>
            <w:lang w:eastAsia="ja-JP"/>
          </w:rPr>
          <w:t>e user.</w:t>
        </w:r>
      </w:ins>
    </w:p>
    <w:p w14:paraId="7A7717D3" w14:textId="77777777" w:rsidR="000C26E0" w:rsidRPr="00635FCE" w:rsidRDefault="000C26E0" w:rsidP="000C26E0">
      <w:pPr>
        <w:pStyle w:val="B1"/>
        <w:rPr>
          <w:ins w:id="4435" w:author="S4-240017" w:date="2024-01-16T09:41:00Z"/>
          <w:lang w:eastAsia="ja-JP"/>
        </w:rPr>
      </w:pPr>
      <w:ins w:id="4436" w:author="S4-240017" w:date="2024-01-16T09:41:00Z">
        <w:r w:rsidRPr="00635FCE">
          <w:rPr>
            <w:rFonts w:hint="eastAsia"/>
            <w:lang w:eastAsia="ja-JP"/>
          </w:rPr>
          <w:t>1</w:t>
        </w:r>
        <w:r w:rsidRPr="00635FCE">
          <w:rPr>
            <w:lang w:eastAsia="ja-JP"/>
          </w:rPr>
          <w:t>3.</w:t>
        </w:r>
        <w:r w:rsidRPr="00635FCE">
          <w:rPr>
            <w:lang w:eastAsia="ja-JP"/>
          </w:rPr>
          <w:tab/>
          <w:t>It is required to be able to enable communicating parties to verify each other</w:t>
        </w:r>
        <w:r w:rsidRPr="00635FCE">
          <w:rPr>
            <w:lang w:val="en-US" w:eastAsia="ja-JP"/>
          </w:rPr>
          <w:t>'</w:t>
        </w:r>
        <w:r w:rsidRPr="00635FCE">
          <w:rPr>
            <w:lang w:eastAsia="ja-JP"/>
          </w:rPr>
          <w:t>s identity, if required by application.</w:t>
        </w:r>
      </w:ins>
    </w:p>
    <w:p w14:paraId="45D9F3A3" w14:textId="77777777" w:rsidR="000C26E0" w:rsidRPr="004D3578" w:rsidRDefault="000C26E0" w:rsidP="000C26E0">
      <w:pPr>
        <w:pStyle w:val="31"/>
        <w:rPr>
          <w:ins w:id="4437" w:author="S4-240017" w:date="2024-01-16T09:41:00Z"/>
        </w:rPr>
      </w:pPr>
      <w:bookmarkStart w:id="4438" w:name="_Toc156817210"/>
      <w:bookmarkStart w:id="4439" w:name="_Toc156841870"/>
      <w:bookmarkStart w:id="4440" w:name="_Toc156946907"/>
      <w:ins w:id="4441" w:author="S4-240017" w:date="2024-01-16T09:41:00Z">
        <w:r w:rsidRPr="00635FCE">
          <w:t>6.3.3</w:t>
        </w:r>
        <w:r w:rsidRPr="00635FCE">
          <w:tab/>
          <w:t>P</w:t>
        </w:r>
        <w:r w:rsidRPr="00635FCE">
          <w:rPr>
            <w:rFonts w:hint="eastAsia"/>
            <w:lang w:eastAsia="ja-JP"/>
          </w:rPr>
          <w:t>rotocol stack</w:t>
        </w:r>
        <w:r w:rsidRPr="00635FCE">
          <w:t xml:space="preserve"> for C-Plane interface</w:t>
        </w:r>
        <w:bookmarkEnd w:id="4438"/>
        <w:bookmarkEnd w:id="4439"/>
        <w:bookmarkEnd w:id="4440"/>
      </w:ins>
    </w:p>
    <w:p w14:paraId="556482F7" w14:textId="77777777" w:rsidR="000C26E0" w:rsidRPr="004D3578" w:rsidRDefault="000C26E0" w:rsidP="000C26E0">
      <w:pPr>
        <w:pStyle w:val="41"/>
        <w:rPr>
          <w:ins w:id="4442" w:author="S4-240017" w:date="2024-01-16T09:41:00Z"/>
        </w:rPr>
      </w:pPr>
      <w:bookmarkStart w:id="4443" w:name="_Toc156817211"/>
      <w:bookmarkStart w:id="4444" w:name="_Toc156841871"/>
      <w:bookmarkStart w:id="4445" w:name="_Toc156946908"/>
      <w:ins w:id="4446" w:author="S4-240017" w:date="2024-01-16T09:41:00Z">
        <w:r>
          <w:t>6</w:t>
        </w:r>
        <w:r w:rsidRPr="004D3578">
          <w:t>.</w:t>
        </w:r>
        <w:r>
          <w:t>3.3.1</w:t>
        </w:r>
        <w:r w:rsidRPr="004D3578">
          <w:tab/>
        </w:r>
        <w:r>
          <w:rPr>
            <w:lang w:eastAsia="ja-JP"/>
          </w:rPr>
          <w:t>General</w:t>
        </w:r>
        <w:bookmarkEnd w:id="4443"/>
        <w:bookmarkEnd w:id="4444"/>
        <w:bookmarkEnd w:id="4445"/>
      </w:ins>
    </w:p>
    <w:p w14:paraId="0C0113E7" w14:textId="77777777" w:rsidR="000C26E0" w:rsidRDefault="000C26E0" w:rsidP="000C26E0">
      <w:pPr>
        <w:rPr>
          <w:ins w:id="4447" w:author="S4-240017" w:date="2024-01-16T09:41:00Z"/>
          <w:lang w:val="en-US" w:eastAsia="ja-JP"/>
        </w:rPr>
      </w:pPr>
      <w:ins w:id="4448" w:author="S4-240017" w:date="2024-01-16T09:41:00Z">
        <w:r>
          <w:rPr>
            <w:rFonts w:hint="eastAsia"/>
            <w:lang w:eastAsia="ja-JP"/>
          </w:rPr>
          <w:t>T</w:t>
        </w:r>
        <w:r>
          <w:rPr>
            <w:lang w:eastAsia="ja-JP"/>
          </w:rPr>
          <w:t>his clause identifies the appropriate protocol stack for C-plane interfaces, considering the requirements in clause</w:t>
        </w:r>
        <w:r>
          <w:rPr>
            <w:lang w:val="en-US" w:eastAsia="ja-JP"/>
          </w:rPr>
          <w:t> 6.3.2. Especially, the following requirements are considered:</w:t>
        </w:r>
      </w:ins>
    </w:p>
    <w:p w14:paraId="2065340D" w14:textId="77777777" w:rsidR="000C26E0" w:rsidRPr="00071E6B" w:rsidRDefault="000C26E0" w:rsidP="000C26E0">
      <w:pPr>
        <w:pStyle w:val="B1"/>
        <w:rPr>
          <w:ins w:id="4449" w:author="S4-240017" w:date="2024-01-16T09:41:00Z"/>
          <w:lang w:eastAsia="ja-JP"/>
        </w:rPr>
      </w:pPr>
      <w:ins w:id="4450" w:author="S4-240017" w:date="2024-01-16T09:41:00Z">
        <w:r w:rsidRPr="00071E6B">
          <w:rPr>
            <w:lang w:eastAsia="ja-JP"/>
          </w:rPr>
          <w:t>-</w:t>
        </w:r>
        <w:r w:rsidRPr="00071E6B">
          <w:rPr>
            <w:lang w:eastAsia="ja-JP"/>
          </w:rPr>
          <w:tab/>
          <w:t xml:space="preserve">It </w:t>
        </w:r>
        <w:r>
          <w:rPr>
            <w:lang w:eastAsia="ja-JP"/>
          </w:rPr>
          <w:t>is required to</w:t>
        </w:r>
        <w:r w:rsidRPr="00071E6B">
          <w:rPr>
            <w:lang w:eastAsia="ja-JP"/>
          </w:rPr>
          <w:t xml:space="preserve"> support the secure exchange of messages supporting integrity-protection and/or encryption.</w:t>
        </w:r>
      </w:ins>
    </w:p>
    <w:p w14:paraId="658A93DD" w14:textId="77777777" w:rsidR="000C26E0" w:rsidRPr="00071E6B" w:rsidRDefault="000C26E0" w:rsidP="000C26E0">
      <w:pPr>
        <w:pStyle w:val="B1"/>
        <w:rPr>
          <w:ins w:id="4451" w:author="S4-240017" w:date="2024-01-16T09:41:00Z"/>
          <w:lang w:eastAsia="ja-JP"/>
        </w:rPr>
      </w:pPr>
      <w:ins w:id="4452" w:author="S4-240017" w:date="2024-01-16T09:41:00Z">
        <w:r w:rsidRPr="00071E6B">
          <w:rPr>
            <w:lang w:eastAsia="ja-JP"/>
          </w:rPr>
          <w:t>-</w:t>
        </w:r>
        <w:r w:rsidRPr="00071E6B">
          <w:rPr>
            <w:lang w:eastAsia="ja-JP"/>
          </w:rPr>
          <w:tab/>
          <w:t xml:space="preserve">It </w:t>
        </w:r>
        <w:r>
          <w:rPr>
            <w:lang w:eastAsia="ja-JP"/>
          </w:rPr>
          <w:t>is required to</w:t>
        </w:r>
        <w:r w:rsidRPr="00071E6B">
          <w:rPr>
            <w:lang w:eastAsia="ja-JP"/>
          </w:rPr>
          <w:t xml:space="preserve"> protect user privacy and mitigate the linkability and tracking attack caused by unnecessary user information disclosure.</w:t>
        </w:r>
      </w:ins>
    </w:p>
    <w:p w14:paraId="10576785" w14:textId="77777777" w:rsidR="000C26E0" w:rsidRPr="00071E6B" w:rsidRDefault="000C26E0" w:rsidP="000C26E0">
      <w:pPr>
        <w:pStyle w:val="B1"/>
        <w:rPr>
          <w:ins w:id="4453" w:author="S4-240017" w:date="2024-01-16T09:41:00Z"/>
          <w:lang w:eastAsia="ja-JP"/>
        </w:rPr>
      </w:pPr>
      <w:ins w:id="4454" w:author="S4-240017" w:date="2024-01-16T09:41:00Z">
        <w:r w:rsidRPr="00071E6B">
          <w:rPr>
            <w:lang w:eastAsia="ja-JP"/>
          </w:rPr>
          <w:t>-</w:t>
        </w:r>
        <w:r w:rsidRPr="00071E6B">
          <w:rPr>
            <w:lang w:eastAsia="ja-JP"/>
          </w:rPr>
          <w:tab/>
          <w:t xml:space="preserve">It </w:t>
        </w:r>
        <w:r>
          <w:rPr>
            <w:lang w:eastAsia="ja-JP"/>
          </w:rPr>
          <w:t>is required to</w:t>
        </w:r>
        <w:r w:rsidRPr="00071E6B">
          <w:rPr>
            <w:lang w:eastAsia="ja-JP"/>
          </w:rPr>
          <w:t xml:space="preserve"> be web-friendly to support </w:t>
        </w:r>
        <w:r>
          <w:rPr>
            <w:lang w:eastAsia="ja-JP"/>
          </w:rPr>
          <w:t>rapid and</w:t>
        </w:r>
        <w:r w:rsidRPr="00071E6B">
          <w:rPr>
            <w:lang w:eastAsia="ja-JP"/>
          </w:rPr>
          <w:t xml:space="preserve"> easy deployment in web environments</w:t>
        </w:r>
        <w:r>
          <w:rPr>
            <w:lang w:eastAsia="ja-JP"/>
          </w:rPr>
          <w:t>:</w:t>
        </w:r>
      </w:ins>
    </w:p>
    <w:p w14:paraId="042B11D1" w14:textId="77777777" w:rsidR="000C26E0" w:rsidRPr="00071E6B" w:rsidRDefault="000C26E0" w:rsidP="000C26E0">
      <w:pPr>
        <w:pStyle w:val="B2"/>
        <w:rPr>
          <w:ins w:id="4455" w:author="S4-240017" w:date="2024-01-16T09:41:00Z"/>
          <w:lang w:eastAsia="ja-JP"/>
        </w:rPr>
      </w:pPr>
      <w:ins w:id="4456" w:author="S4-240017" w:date="2024-01-16T09:41:00Z">
        <w:r w:rsidRPr="00071E6B">
          <w:rPr>
            <w:lang w:eastAsia="ja-JP"/>
          </w:rPr>
          <w:t>-</w:t>
        </w:r>
        <w:r w:rsidRPr="00071E6B">
          <w:rPr>
            <w:lang w:eastAsia="ja-JP"/>
          </w:rPr>
          <w:tab/>
          <w:t>by using web technologies such as JSON, WebSockets, etc…</w:t>
        </w:r>
      </w:ins>
    </w:p>
    <w:p w14:paraId="035730C2" w14:textId="77777777" w:rsidR="000C26E0" w:rsidRPr="00071E6B" w:rsidRDefault="000C26E0" w:rsidP="000C26E0">
      <w:pPr>
        <w:pStyle w:val="B2"/>
        <w:rPr>
          <w:ins w:id="4457" w:author="S4-240017" w:date="2024-01-16T09:41:00Z"/>
          <w:lang w:eastAsia="ja-JP"/>
        </w:rPr>
      </w:pPr>
      <w:ins w:id="4458" w:author="S4-240017" w:date="2024-01-16T09:41:00Z">
        <w:r w:rsidRPr="00071E6B">
          <w:rPr>
            <w:lang w:eastAsia="ja-JP"/>
          </w:rPr>
          <w:t>-</w:t>
        </w:r>
        <w:r w:rsidRPr="00071E6B">
          <w:rPr>
            <w:lang w:eastAsia="ja-JP"/>
          </w:rPr>
          <w:tab/>
          <w:t>complying with WebRTC standards (e.g., SDP for session description and supporting the exchange of ICE candidates) defined in IETF and W3C, with an exception for codecs</w:t>
        </w:r>
        <w:r>
          <w:rPr>
            <w:lang w:eastAsia="ja-JP"/>
          </w:rPr>
          <w:t>.</w:t>
        </w:r>
      </w:ins>
    </w:p>
    <w:p w14:paraId="42F62DEF" w14:textId="77777777" w:rsidR="000C26E0" w:rsidRPr="00071E6B" w:rsidRDefault="000C26E0" w:rsidP="000C26E0">
      <w:pPr>
        <w:pStyle w:val="B1"/>
        <w:rPr>
          <w:ins w:id="4459" w:author="S4-240017" w:date="2024-01-16T09:41:00Z"/>
          <w:lang w:eastAsia="ja-JP"/>
        </w:rPr>
      </w:pPr>
      <w:ins w:id="4460" w:author="S4-240017" w:date="2024-01-16T09:41:00Z">
        <w:r w:rsidRPr="00071E6B">
          <w:rPr>
            <w:lang w:eastAsia="ja-JP"/>
          </w:rPr>
          <w:t>-</w:t>
        </w:r>
        <w:r w:rsidRPr="00071E6B">
          <w:rPr>
            <w:lang w:eastAsia="ja-JP"/>
          </w:rPr>
          <w:tab/>
          <w:t xml:space="preserve">It </w:t>
        </w:r>
        <w:r>
          <w:rPr>
            <w:lang w:eastAsia="ja-JP"/>
          </w:rPr>
          <w:t>is required to</w:t>
        </w:r>
        <w:r w:rsidRPr="00071E6B">
          <w:rPr>
            <w:lang w:eastAsia="ja-JP"/>
          </w:rPr>
          <w:t xml:space="preserve"> be simple to implement and deploy (e.g.</w:t>
        </w:r>
        <w:r>
          <w:rPr>
            <w:lang w:eastAsia="ja-JP"/>
          </w:rPr>
          <w:t>,</w:t>
        </w:r>
        <w:r w:rsidRPr="00071E6B">
          <w:rPr>
            <w:lang w:eastAsia="ja-JP"/>
          </w:rPr>
          <w:t xml:space="preserve"> simpler in complexity compared to SIP).</w:t>
        </w:r>
      </w:ins>
    </w:p>
    <w:p w14:paraId="794D1126" w14:textId="77777777" w:rsidR="000C26E0" w:rsidRPr="004D3578" w:rsidRDefault="000C26E0" w:rsidP="000C26E0">
      <w:pPr>
        <w:pStyle w:val="41"/>
        <w:rPr>
          <w:ins w:id="4461" w:author="S4-240017" w:date="2024-01-16T09:41:00Z"/>
        </w:rPr>
      </w:pPr>
      <w:bookmarkStart w:id="4462" w:name="_Toc156817212"/>
      <w:bookmarkStart w:id="4463" w:name="_Toc156841872"/>
      <w:bookmarkStart w:id="4464" w:name="_Toc156946909"/>
      <w:ins w:id="4465" w:author="S4-240017" w:date="2024-01-16T09:41:00Z">
        <w:r>
          <w:t>6</w:t>
        </w:r>
        <w:r w:rsidRPr="004D3578">
          <w:t>.</w:t>
        </w:r>
        <w:r>
          <w:t>3.3.2</w:t>
        </w:r>
        <w:r w:rsidRPr="004D3578">
          <w:tab/>
        </w:r>
        <w:r w:rsidRPr="00352188">
          <w:rPr>
            <w:lang w:eastAsia="ja-JP"/>
          </w:rPr>
          <w:t xml:space="preserve">Base </w:t>
        </w:r>
        <w:r>
          <w:rPr>
            <w:lang w:eastAsia="ja-JP"/>
          </w:rPr>
          <w:t>p</w:t>
        </w:r>
        <w:r w:rsidRPr="00352188">
          <w:rPr>
            <w:lang w:eastAsia="ja-JP"/>
          </w:rPr>
          <w:t>rotocol</w:t>
        </w:r>
        <w:bookmarkEnd w:id="4462"/>
        <w:bookmarkEnd w:id="4463"/>
        <w:bookmarkEnd w:id="4464"/>
      </w:ins>
    </w:p>
    <w:p w14:paraId="1C97CB27" w14:textId="786B584C" w:rsidR="000C26E0" w:rsidRDefault="000C26E0" w:rsidP="000C26E0">
      <w:pPr>
        <w:rPr>
          <w:ins w:id="4466" w:author="S4-240017" w:date="2024-01-16T09:41:00Z"/>
        </w:rPr>
      </w:pPr>
      <w:ins w:id="4467" w:author="S4-240017" w:date="2024-01-16T09:41:00Z">
        <w:r w:rsidRPr="00416317">
          <w:t>HTTP</w:t>
        </w:r>
        <w:r>
          <w:t xml:space="preserve"> (IETF RFC 9110 [</w:t>
        </w:r>
      </w:ins>
      <w:ins w:id="4468" w:author="NTT" w:date="2024-01-20T18:29:00Z">
        <w:r w:rsidR="00412747">
          <w:t>5</w:t>
        </w:r>
      </w:ins>
      <w:ins w:id="4469" w:author="NTT" w:date="2024-01-22T15:00:00Z">
        <w:r w:rsidR="00794BF2">
          <w:t>4</w:t>
        </w:r>
      </w:ins>
      <w:ins w:id="4470" w:author="S4-240017" w:date="2024-01-16T09:41:00Z">
        <w:r>
          <w:t>], IETF RFC 9111 [</w:t>
        </w:r>
      </w:ins>
      <w:ins w:id="4471" w:author="NTT" w:date="2024-01-22T15:00:00Z">
        <w:r w:rsidR="00794BF2">
          <w:t>55</w:t>
        </w:r>
      </w:ins>
      <w:ins w:id="4472" w:author="S4-240017" w:date="2024-01-16T09:41:00Z">
        <w:r>
          <w:t>], IETF RFC 9112 [</w:t>
        </w:r>
      </w:ins>
      <w:ins w:id="4473" w:author="NTT" w:date="2024-01-20T18:30:00Z">
        <w:r w:rsidR="00412747">
          <w:t>5</w:t>
        </w:r>
      </w:ins>
      <w:ins w:id="4474" w:author="NTT" w:date="2024-01-22T15:01:00Z">
        <w:r w:rsidR="00A8509A">
          <w:t>6</w:t>
        </w:r>
      </w:ins>
      <w:ins w:id="4475" w:author="S4-240017" w:date="2024-01-16T09:41:00Z">
        <w:r>
          <w:t>], and IETF RFC </w:t>
        </w:r>
      </w:ins>
      <w:ins w:id="4476" w:author="NTT" w:date="2024-01-22T13:51:00Z">
        <w:r w:rsidR="006E06FE">
          <w:t>9</w:t>
        </w:r>
      </w:ins>
      <w:ins w:id="4477" w:author="S4-240017" w:date="2024-01-16T09:41:00Z">
        <w:r>
          <w:t>113 [</w:t>
        </w:r>
      </w:ins>
      <w:ins w:id="4478" w:author="NTT" w:date="2024-01-22T13:54:00Z">
        <w:r w:rsidR="00712BC4">
          <w:t>5</w:t>
        </w:r>
      </w:ins>
      <w:ins w:id="4479" w:author="NTT" w:date="2024-01-22T15:01:00Z">
        <w:r w:rsidR="00001509">
          <w:t>7</w:t>
        </w:r>
      </w:ins>
      <w:ins w:id="4480" w:author="S4-240017" w:date="2024-01-16T09:41:00Z">
        <w:r>
          <w:t xml:space="preserve">]) </w:t>
        </w:r>
        <w:r w:rsidRPr="00416317">
          <w:t>/</w:t>
        </w:r>
        <w:r>
          <w:t xml:space="preserve"> </w:t>
        </w:r>
        <w:r w:rsidRPr="00416317">
          <w:t>HTTPS and WebSocket</w:t>
        </w:r>
        <w:r>
          <w:t xml:space="preserve"> (IETF RFC 6455 [</w:t>
        </w:r>
      </w:ins>
      <w:ins w:id="4481" w:author="NTT" w:date="2024-01-22T13:37:00Z">
        <w:r w:rsidR="001C6102">
          <w:t>2</w:t>
        </w:r>
      </w:ins>
      <w:ins w:id="4482" w:author="NTT" w:date="2024-01-22T14:37:00Z">
        <w:r w:rsidR="001623BB">
          <w:t>7</w:t>
        </w:r>
      </w:ins>
      <w:ins w:id="4483" w:author="S4-240017" w:date="2024-01-16T09:41:00Z">
        <w:r>
          <w:t>])</w:t>
        </w:r>
        <w:r w:rsidRPr="00416317">
          <w:t xml:space="preserve"> are available options </w:t>
        </w:r>
        <w:r>
          <w:t>to transport signalling message</w:t>
        </w:r>
        <w:r w:rsidRPr="00416317">
          <w:t xml:space="preserve"> between UE and WSF so that connection setup procedure could be invoked by JavaScript API as described in </w:t>
        </w:r>
        <w:r>
          <w:t xml:space="preserve">clause 3 of </w:t>
        </w:r>
        <w:r w:rsidRPr="00416317">
          <w:t>IETF</w:t>
        </w:r>
        <w:r>
          <w:t> </w:t>
        </w:r>
        <w:r w:rsidRPr="00416317">
          <w:t>RFC</w:t>
        </w:r>
        <w:r>
          <w:t> </w:t>
        </w:r>
        <w:r w:rsidRPr="00416317">
          <w:t>8825</w:t>
        </w:r>
        <w:r>
          <w:t> </w:t>
        </w:r>
        <w:r w:rsidRPr="00416317">
          <w:t>[</w:t>
        </w:r>
      </w:ins>
      <w:ins w:id="4484" w:author="NTT" w:date="2024-01-20T18:23:00Z">
        <w:r w:rsidR="00A81395">
          <w:t>4</w:t>
        </w:r>
      </w:ins>
      <w:ins w:id="4485" w:author="NTT" w:date="2024-01-22T14:55:00Z">
        <w:r w:rsidR="00D3603C">
          <w:t>4</w:t>
        </w:r>
      </w:ins>
      <w:ins w:id="4486" w:author="S4-240017" w:date="2024-01-16T09:41:00Z">
        <w:r w:rsidRPr="00416317">
          <w:t>]. Nevertheless, HTTP</w:t>
        </w:r>
        <w:r>
          <w:t xml:space="preserve"> </w:t>
        </w:r>
        <w:r w:rsidRPr="00416317">
          <w:t>/</w:t>
        </w:r>
        <w:r>
          <w:t xml:space="preserve"> </w:t>
        </w:r>
        <w:r w:rsidRPr="00416317">
          <w:t xml:space="preserve">HTTPS is less appropriate for </w:t>
        </w:r>
        <w:r w:rsidRPr="003A5628">
          <w:t>two reasons described in clause 1.1</w:t>
        </w:r>
        <w:r>
          <w:t xml:space="preserve"> of IETF RFC 6455 [</w:t>
        </w:r>
      </w:ins>
      <w:ins w:id="4487" w:author="NTT" w:date="2024-01-22T13:37:00Z">
        <w:r w:rsidR="001C6102">
          <w:t>2</w:t>
        </w:r>
      </w:ins>
      <w:ins w:id="4488" w:author="NTT" w:date="2024-01-22T14:37:00Z">
        <w:r w:rsidR="001623BB">
          <w:t>7</w:t>
        </w:r>
      </w:ins>
      <w:ins w:id="4489" w:author="S4-240017" w:date="2024-01-16T09:41:00Z">
        <w:r>
          <w:t>]</w:t>
        </w:r>
        <w:r w:rsidRPr="00416317">
          <w:t>:</w:t>
        </w:r>
      </w:ins>
    </w:p>
    <w:p w14:paraId="065963D3" w14:textId="77777777" w:rsidR="000C26E0" w:rsidRDefault="000C26E0" w:rsidP="000C26E0">
      <w:pPr>
        <w:pStyle w:val="B1"/>
        <w:rPr>
          <w:ins w:id="4490" w:author="S4-240017" w:date="2024-01-16T09:41:00Z"/>
        </w:rPr>
      </w:pPr>
      <w:ins w:id="4491" w:author="S4-240017" w:date="2024-01-16T09:41:00Z">
        <w:r w:rsidRPr="009E0DE1">
          <w:t>-</w:t>
        </w:r>
        <w:r w:rsidRPr="009E0DE1">
          <w:tab/>
        </w:r>
        <w:r>
          <w:t>Server load caused by http transactions (based on request-response)</w:t>
        </w:r>
      </w:ins>
    </w:p>
    <w:p w14:paraId="2E574229" w14:textId="77777777" w:rsidR="000C26E0" w:rsidRPr="00352188" w:rsidRDefault="000C26E0" w:rsidP="000C26E0">
      <w:pPr>
        <w:pStyle w:val="B1"/>
        <w:rPr>
          <w:ins w:id="4492" w:author="S4-240017" w:date="2024-01-16T09:41:00Z"/>
        </w:rPr>
      </w:pPr>
      <w:ins w:id="4493" w:author="S4-240017" w:date="2024-01-16T09:41:00Z">
        <w:r w:rsidRPr="009E0DE1">
          <w:t>-</w:t>
        </w:r>
        <w:r w:rsidRPr="009E0DE1">
          <w:tab/>
        </w:r>
        <w:r>
          <w:t>A connection has two sessions each for sending and receiving signalling packets</w:t>
        </w:r>
      </w:ins>
    </w:p>
    <w:p w14:paraId="6491F4AF" w14:textId="19FE2853" w:rsidR="000C26E0" w:rsidRDefault="000C26E0" w:rsidP="000C26E0">
      <w:pPr>
        <w:rPr>
          <w:ins w:id="4494" w:author="S4-240017" w:date="2024-01-16T09:41:00Z"/>
        </w:rPr>
      </w:pPr>
      <w:ins w:id="4495" w:author="S4-240017" w:date="2024-01-16T09:41:00Z">
        <w:r w:rsidRPr="00416317">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 xml:space="preserve"> (IETF RFC </w:t>
        </w:r>
      </w:ins>
      <w:ins w:id="4496" w:author="NTT" w:date="2024-01-22T13:56:00Z">
        <w:r w:rsidR="00712BC4">
          <w:t>9293</w:t>
        </w:r>
      </w:ins>
      <w:ins w:id="4497" w:author="S4-240017" w:date="2024-01-16T09:41:00Z">
        <w:r>
          <w:t> [</w:t>
        </w:r>
      </w:ins>
      <w:ins w:id="4498" w:author="NTT" w:date="2024-01-22T13:56:00Z">
        <w:r w:rsidR="00712BC4">
          <w:t>6</w:t>
        </w:r>
      </w:ins>
      <w:ins w:id="4499" w:author="NTT" w:date="2024-01-22T15:03:00Z">
        <w:r w:rsidR="00E67CE0">
          <w:t>1</w:t>
        </w:r>
      </w:ins>
      <w:ins w:id="4500" w:author="S4-240017" w:date="2024-01-16T09:41:00Z">
        <w:r>
          <w:t>])</w:t>
        </w:r>
        <w:r w:rsidRPr="00416317">
          <w:t xml:space="preserve"> connections.</w:t>
        </w:r>
      </w:ins>
    </w:p>
    <w:p w14:paraId="4E64DCF4" w14:textId="77777777" w:rsidR="000C26E0" w:rsidRPr="00416317" w:rsidRDefault="000C26E0" w:rsidP="000C26E0">
      <w:pPr>
        <w:rPr>
          <w:ins w:id="4501" w:author="S4-240017" w:date="2024-01-16T09:41:00Z"/>
        </w:rPr>
      </w:pPr>
      <w:ins w:id="4502" w:author="S4-240017" w:date="2024-01-16T09:41:00Z">
        <w:r>
          <w:rPr>
            <w:rFonts w:hint="eastAsia"/>
            <w:lang w:eastAsia="ja-JP"/>
          </w:rPr>
          <w:t>WebSock</w:t>
        </w:r>
        <w:r>
          <w:rPr>
            <w:lang w:eastAsia="ja-JP"/>
          </w:rPr>
          <w:t>et</w:t>
        </w:r>
        <w:r>
          <w:t xml:space="preserve"> fulfils the requirement for secure transport</w:t>
        </w:r>
        <w:r w:rsidDel="00205F25">
          <w:t xml:space="preserve"> </w:t>
        </w:r>
        <w:r>
          <w:t>of signalling messages since WebRTC supports the secure transport over TLS.</w:t>
        </w:r>
      </w:ins>
    </w:p>
    <w:p w14:paraId="0E7D4E64" w14:textId="77777777" w:rsidR="000C26E0" w:rsidRPr="00B7407F" w:rsidRDefault="000C26E0" w:rsidP="000C26E0">
      <w:pPr>
        <w:rPr>
          <w:ins w:id="4503" w:author="S4-240017" w:date="2024-01-16T09:41:00Z"/>
        </w:rPr>
      </w:pPr>
      <w:ins w:id="4504" w:author="S4-240017" w:date="2024-01-16T09:41:00Z">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messages</w:t>
        </w:r>
        <w:r w:rsidRPr="00B7407F">
          <w:t>.</w:t>
        </w:r>
        <w:r>
          <w:t xml:space="preserve"> WebSocket can solve the three problems, server load, number of sessions and the NAT-traversal.</w:t>
        </w:r>
      </w:ins>
    </w:p>
    <w:p w14:paraId="78350C52" w14:textId="77777777" w:rsidR="000C26E0" w:rsidRPr="004D3578" w:rsidRDefault="000C26E0" w:rsidP="000C26E0">
      <w:pPr>
        <w:pStyle w:val="41"/>
        <w:rPr>
          <w:ins w:id="4505" w:author="S4-240017" w:date="2024-01-16T09:41:00Z"/>
        </w:rPr>
      </w:pPr>
      <w:bookmarkStart w:id="4506" w:name="_Toc156817213"/>
      <w:bookmarkStart w:id="4507" w:name="_Toc156841873"/>
      <w:bookmarkStart w:id="4508" w:name="_Toc156946910"/>
      <w:ins w:id="4509" w:author="S4-240017" w:date="2024-01-16T09:41:00Z">
        <w:r>
          <w:lastRenderedPageBreak/>
          <w:t>6</w:t>
        </w:r>
        <w:r w:rsidRPr="004D3578">
          <w:t>.</w:t>
        </w:r>
        <w:r>
          <w:t>3.3.3</w:t>
        </w:r>
        <w:r w:rsidRPr="004D3578">
          <w:tab/>
        </w:r>
        <w:r w:rsidRPr="00352188">
          <w:rPr>
            <w:lang w:eastAsia="ja-JP"/>
          </w:rPr>
          <w:t xml:space="preserve">Upper </w:t>
        </w:r>
        <w:r>
          <w:rPr>
            <w:lang w:eastAsia="ja-JP"/>
          </w:rPr>
          <w:t>l</w:t>
        </w:r>
        <w:r w:rsidRPr="00352188">
          <w:rPr>
            <w:lang w:eastAsia="ja-JP"/>
          </w:rPr>
          <w:t xml:space="preserve">ayer </w:t>
        </w:r>
        <w:r>
          <w:rPr>
            <w:lang w:eastAsia="ja-JP"/>
          </w:rPr>
          <w:t>p</w:t>
        </w:r>
        <w:r w:rsidRPr="00352188">
          <w:rPr>
            <w:lang w:eastAsia="ja-JP"/>
          </w:rPr>
          <w:t>rotocol over WebSocket</w:t>
        </w:r>
        <w:bookmarkEnd w:id="4506"/>
        <w:bookmarkEnd w:id="4507"/>
        <w:bookmarkEnd w:id="4508"/>
      </w:ins>
    </w:p>
    <w:p w14:paraId="26269642" w14:textId="3B839DCD" w:rsidR="000C26E0" w:rsidRPr="00352188" w:rsidRDefault="000C26E0" w:rsidP="000C26E0">
      <w:pPr>
        <w:rPr>
          <w:ins w:id="4510" w:author="S4-240017" w:date="2024-01-16T09:41:00Z"/>
          <w:lang w:eastAsia="ja-JP"/>
        </w:rPr>
      </w:pPr>
      <w:ins w:id="4511" w:author="S4-240017" w:date="2024-01-16T09:41:00Z">
        <w:r w:rsidRPr="00352188">
          <w:t>In IETF</w:t>
        </w:r>
        <w:r>
          <w:t> </w:t>
        </w:r>
        <w:r w:rsidRPr="00352188">
          <w:t>RFC</w:t>
        </w:r>
        <w:r>
          <w:t> </w:t>
        </w:r>
        <w:r w:rsidRPr="00352188">
          <w:t>8825</w:t>
        </w:r>
        <w:r>
          <w:t> </w:t>
        </w:r>
        <w:r w:rsidRPr="00352188">
          <w:t>[</w:t>
        </w:r>
      </w:ins>
      <w:ins w:id="4512" w:author="NTT" w:date="2024-01-20T18:23:00Z">
        <w:r w:rsidR="00E42757">
          <w:t>4</w:t>
        </w:r>
      </w:ins>
      <w:ins w:id="4513" w:author="NTT" w:date="2024-01-22T14:56:00Z">
        <w:r w:rsidR="00D3603C">
          <w:t>4</w:t>
        </w:r>
      </w:ins>
      <w:ins w:id="4514" w:author="S4-240017" w:date="2024-01-16T09:41:00Z">
        <w:r w:rsidRPr="00352188">
          <w:t xml:space="preserve">], upper layer protocols over </w:t>
        </w:r>
        <w:r>
          <w:t>WebSocket</w:t>
        </w:r>
        <w:r w:rsidRPr="00352188">
          <w:t xml:space="preserve"> are not specified and are thought to be application specific. In the </w:t>
        </w:r>
        <w:r>
          <w:t>IETF RFC 8825 [</w:t>
        </w:r>
      </w:ins>
      <w:ins w:id="4515" w:author="NTT" w:date="2024-01-20T18:23:00Z">
        <w:r w:rsidR="00E42757">
          <w:t>4</w:t>
        </w:r>
      </w:ins>
      <w:ins w:id="4516" w:author="NTT" w:date="2024-01-22T14:56:00Z">
        <w:r w:rsidR="00D3603C">
          <w:t>4</w:t>
        </w:r>
      </w:ins>
      <w:ins w:id="4517" w:author="S4-240017" w:date="2024-01-16T09:41:00Z">
        <w:r>
          <w:t>]</w:t>
        </w:r>
        <w:r w:rsidRPr="00352188">
          <w:t>, SIP</w:t>
        </w:r>
        <w:r>
          <w:t xml:space="preserve"> (IETF RFC 3261 </w:t>
        </w:r>
        <w:r w:rsidRPr="00352188">
          <w:t>[</w:t>
        </w:r>
      </w:ins>
      <w:ins w:id="4518" w:author="NTT" w:date="2024-01-22T13:34:00Z">
        <w:r w:rsidR="001C6102">
          <w:t>2</w:t>
        </w:r>
      </w:ins>
      <w:ins w:id="4519" w:author="NTT" w:date="2024-01-22T14:30:00Z">
        <w:r w:rsidR="00A767D6">
          <w:t>1</w:t>
        </w:r>
      </w:ins>
      <w:ins w:id="4520" w:author="S4-240017" w:date="2024-01-16T09:41:00Z">
        <w:r w:rsidRPr="00352188">
          <w:t>]</w:t>
        </w:r>
        <w:r>
          <w:t>)</w:t>
        </w:r>
        <w:r w:rsidRPr="00352188">
          <w:t xml:space="preserve"> and XMPP</w:t>
        </w:r>
        <w:r>
          <w:t xml:space="preserve"> (IETF RFC 6120 </w:t>
        </w:r>
        <w:r w:rsidRPr="00352188">
          <w:t>[</w:t>
        </w:r>
      </w:ins>
      <w:ins w:id="4521" w:author="NTT" w:date="2024-01-20T17:50:00Z">
        <w:r w:rsidR="00BB592B">
          <w:t>2</w:t>
        </w:r>
      </w:ins>
      <w:ins w:id="4522" w:author="NTT" w:date="2024-01-22T14:34:00Z">
        <w:r w:rsidR="001623BB">
          <w:t>6</w:t>
        </w:r>
      </w:ins>
      <w:ins w:id="4523" w:author="S4-240017" w:date="2024-01-16T09:41:00Z">
        <w:r w:rsidRPr="00352188">
          <w:t>]</w:t>
        </w:r>
        <w:r>
          <w:t>)</w:t>
        </w:r>
        <w:r w:rsidRPr="00352188">
          <w:t xml:space="preserve"> are listed as candidate </w:t>
        </w:r>
        <w:r>
          <w:t xml:space="preserve">upper layer </w:t>
        </w:r>
        <w:r w:rsidRPr="00352188">
          <w:t xml:space="preserve">protocols for </w:t>
        </w:r>
        <w:r>
          <w:t>C-Plane signalling</w:t>
        </w:r>
        <w:r w:rsidRPr="00352188">
          <w:t>.</w:t>
        </w:r>
      </w:ins>
    </w:p>
    <w:p w14:paraId="315F2E2E" w14:textId="77777777" w:rsidR="000C26E0" w:rsidRPr="004D3578" w:rsidRDefault="000C26E0" w:rsidP="000C26E0">
      <w:pPr>
        <w:pStyle w:val="51"/>
        <w:rPr>
          <w:ins w:id="4524" w:author="S4-240017" w:date="2024-01-16T09:41:00Z"/>
        </w:rPr>
      </w:pPr>
      <w:bookmarkStart w:id="4525" w:name="_Toc156817214"/>
      <w:bookmarkStart w:id="4526" w:name="_Toc156841874"/>
      <w:bookmarkStart w:id="4527" w:name="_Toc156946911"/>
      <w:ins w:id="4528" w:author="S4-240017" w:date="2024-01-16T09:41:00Z">
        <w:r>
          <w:t>6</w:t>
        </w:r>
        <w:r w:rsidRPr="004D3578">
          <w:t>.</w:t>
        </w:r>
        <w:r>
          <w:t>3.3.3.1</w:t>
        </w:r>
        <w:r w:rsidRPr="004D3578">
          <w:tab/>
        </w:r>
        <w:r w:rsidRPr="00352188">
          <w:rPr>
            <w:lang w:eastAsia="ja-JP"/>
          </w:rPr>
          <w:t>SIP</w:t>
        </w:r>
        <w:bookmarkEnd w:id="4525"/>
        <w:bookmarkEnd w:id="4526"/>
        <w:bookmarkEnd w:id="4527"/>
      </w:ins>
    </w:p>
    <w:p w14:paraId="2B7B6A23" w14:textId="1F8CAAF8" w:rsidR="000C26E0" w:rsidRDefault="000C26E0" w:rsidP="000C26E0">
      <w:pPr>
        <w:rPr>
          <w:ins w:id="4529" w:author="S4-240017" w:date="2024-01-16T09:41:00Z"/>
        </w:rPr>
      </w:pPr>
      <w:ins w:id="4530" w:author="S4-240017" w:date="2024-01-16T09:41:00Z">
        <w:r w:rsidRPr="00B7407F">
          <w:t xml:space="preserve">Utilizing SIP for </w:t>
        </w:r>
        <w:r>
          <w:t>C-Plane</w:t>
        </w:r>
        <w:r w:rsidRPr="00B7407F">
          <w:t xml:space="preserve"> signalling for WebRTC is already described in </w:t>
        </w:r>
        <w:r>
          <w:t xml:space="preserve">clause 5 of </w:t>
        </w:r>
        <w:r w:rsidRPr="00B7407F">
          <w:t>3GPP</w:t>
        </w:r>
        <w:r>
          <w:t> </w:t>
        </w:r>
        <w:r w:rsidRPr="00B7407F">
          <w:t>TS</w:t>
        </w:r>
        <w:r>
          <w:t> </w:t>
        </w:r>
        <w:r w:rsidRPr="00B7407F">
          <w:t>24.371</w:t>
        </w:r>
        <w:r>
          <w:t> </w:t>
        </w:r>
        <w:r w:rsidRPr="00B7407F">
          <w:t>[</w:t>
        </w:r>
      </w:ins>
      <w:ins w:id="4531" w:author="NTT" w:date="2024-01-19T21:32:00Z">
        <w:r w:rsidR="00C23862">
          <w:t>9</w:t>
        </w:r>
      </w:ins>
      <w:ins w:id="4532" w:author="S4-240017" w:date="2024-01-16T09:41:00Z">
        <w:r w:rsidRPr="00B7407F">
          <w:t>]. One of the main advantages of using SIP is the ease of interwork</w:t>
        </w:r>
        <w:r>
          <w:t>ing</w:t>
        </w:r>
        <w:r w:rsidRPr="00B7407F">
          <w:t xml:space="preserve"> between WebRTC-aware network and IMS network. On the other hand, disadvantages of using SIP are as follows:</w:t>
        </w:r>
      </w:ins>
    </w:p>
    <w:p w14:paraId="38A388DF" w14:textId="77777777" w:rsidR="000C26E0" w:rsidRDefault="000C26E0" w:rsidP="000C26E0">
      <w:pPr>
        <w:pStyle w:val="B1"/>
        <w:rPr>
          <w:ins w:id="4533" w:author="S4-240017" w:date="2024-01-16T09:41:00Z"/>
        </w:rPr>
      </w:pPr>
      <w:ins w:id="4534" w:author="S4-240017" w:date="2024-01-16T09:41:00Z">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ins>
    </w:p>
    <w:p w14:paraId="74C6A9C7" w14:textId="77777777" w:rsidR="000C26E0" w:rsidRDefault="000C26E0" w:rsidP="000C26E0">
      <w:pPr>
        <w:pStyle w:val="B1"/>
        <w:rPr>
          <w:ins w:id="4535" w:author="S4-240017" w:date="2024-01-16T09:41:00Z"/>
        </w:rPr>
      </w:pPr>
      <w:ins w:id="4536" w:author="S4-240017" w:date="2024-01-16T09:41:00Z">
        <w:r w:rsidRPr="009E0DE1">
          <w:t>-</w:t>
        </w:r>
        <w:r w:rsidRPr="009E0DE1">
          <w:tab/>
        </w:r>
        <w:r w:rsidRPr="0022762E">
          <w:t>SIP has a strictly managed communication model as SIP dialog. In principle, th</w:t>
        </w:r>
        <w:r w:rsidRPr="00A6300D">
          <w:t>e originated</w:t>
        </w:r>
        <w:r w:rsidRPr="0022762E">
          <w:t xml:space="preserve"> signalling is transparently relayed through the network and the terminals manage the dialog with each other. </w:t>
        </w:r>
        <w:r w:rsidRPr="008F2F01">
          <w:t xml:space="preserve">These characteristics are not compatible with the UE-network relation model, which is the scope of this </w:t>
        </w:r>
        <w:r>
          <w:t>document</w:t>
        </w:r>
        <w:r w:rsidRPr="008F2F01">
          <w:t>.</w:t>
        </w:r>
      </w:ins>
    </w:p>
    <w:p w14:paraId="046C1E2C" w14:textId="77777777" w:rsidR="000C26E0" w:rsidRPr="00B34F0A" w:rsidRDefault="000C26E0" w:rsidP="000C26E0">
      <w:pPr>
        <w:pStyle w:val="B1"/>
        <w:rPr>
          <w:ins w:id="4537" w:author="S4-240017" w:date="2024-01-16T09:41:00Z"/>
        </w:rPr>
      </w:pPr>
      <w:ins w:id="4538" w:author="S4-240017" w:date="2024-01-16T09:41:00Z">
        <w:r w:rsidRPr="009E0DE1">
          <w:t>-</w:t>
        </w:r>
        <w:r w:rsidRPr="009E0DE1">
          <w:tab/>
        </w:r>
        <w:r w:rsidRPr="00B34F0A">
          <w:t xml:space="preserve">SIP specifies methods divided by each signalling characteristic (i.e., INVITE, ACK, BYE, CANCEL, </w:t>
        </w:r>
        <w:r>
          <w:rPr>
            <w:rFonts w:hint="eastAsia"/>
            <w:lang w:eastAsia="ja-JP"/>
          </w:rPr>
          <w:t>OPTIONS</w:t>
        </w:r>
        <w:r>
          <w:rPr>
            <w:lang w:eastAsia="ja-JP"/>
          </w:rPr>
          <w:t>,</w:t>
        </w:r>
        <w:r w:rsidRPr="00B34F0A">
          <w:t xml:space="preserve"> PRACK, UPDATE, SUBSCRIBE, NOTIFY, REFER, PUBLISH, INFO). Adding control for a new characteristic may need to start from the method definition.</w:t>
        </w:r>
      </w:ins>
    </w:p>
    <w:p w14:paraId="42CE4099" w14:textId="77777777" w:rsidR="000C26E0" w:rsidRDefault="000C26E0" w:rsidP="000C26E0">
      <w:pPr>
        <w:pStyle w:val="B1"/>
        <w:rPr>
          <w:ins w:id="4539" w:author="S4-240017" w:date="2024-01-16T09:41:00Z"/>
        </w:rPr>
      </w:pPr>
      <w:ins w:id="4540" w:author="S4-240017" w:date="2024-01-16T09:41:00Z">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w:t>
        </w:r>
        <w:r>
          <w:t xml:space="preserve"> of</w:t>
        </w:r>
        <w:r w:rsidRPr="00B34F0A">
          <w:t xml:space="preserve"> a communication path of SIP trapezoid) are in the protocol header or message body, therefore changing communication elements is difficult once the call session is established.</w:t>
        </w:r>
      </w:ins>
    </w:p>
    <w:p w14:paraId="7D90F369" w14:textId="77777777" w:rsidR="000C26E0" w:rsidRPr="00373F0A" w:rsidRDefault="000C26E0" w:rsidP="000C26E0">
      <w:pPr>
        <w:rPr>
          <w:ins w:id="4541" w:author="S4-240017" w:date="2024-01-16T09:41:00Z"/>
          <w:shd w:val="clear" w:color="auto" w:fill="FFFF00"/>
        </w:rPr>
      </w:pPr>
      <w:ins w:id="4542" w:author="S4-240017" w:date="2024-01-16T09:41:00Z">
        <w:r w:rsidRPr="00557BD0">
          <w:rPr>
            <w:shd w:val="clear" w:color="auto" w:fill="FFFFFF" w:themeFill="background1"/>
          </w:rPr>
          <w:t>For th</w:t>
        </w:r>
        <w:r>
          <w:rPr>
            <w:shd w:val="clear" w:color="auto" w:fill="FFFFFF" w:themeFill="background1"/>
          </w:rPr>
          <w:t>e</w:t>
        </w:r>
        <w:r w:rsidRPr="00557BD0">
          <w:rPr>
            <w:shd w:val="clear" w:color="auto" w:fill="FFFFFF" w:themeFill="background1"/>
          </w:rPr>
          <w:t xml:space="preserve"> reasons above, more optimal protocol for the upper layer of C-Plane signalling is expected to be identified.</w:t>
        </w:r>
        <w:r w:rsidRPr="00373F0A" w:rsidDel="00A5165B">
          <w:t xml:space="preserve"> </w:t>
        </w:r>
      </w:ins>
    </w:p>
    <w:p w14:paraId="3CD70E70" w14:textId="77777777" w:rsidR="000C26E0" w:rsidRPr="004D3578" w:rsidRDefault="000C26E0" w:rsidP="000C26E0">
      <w:pPr>
        <w:pStyle w:val="51"/>
        <w:rPr>
          <w:ins w:id="4543" w:author="S4-240017" w:date="2024-01-16T09:41:00Z"/>
        </w:rPr>
      </w:pPr>
      <w:bookmarkStart w:id="4544" w:name="_Toc156817215"/>
      <w:bookmarkStart w:id="4545" w:name="_Toc156841875"/>
      <w:bookmarkStart w:id="4546" w:name="_Toc156946912"/>
      <w:ins w:id="4547" w:author="S4-240017" w:date="2024-01-16T09:41:00Z">
        <w:r>
          <w:t>6</w:t>
        </w:r>
        <w:r w:rsidRPr="004D3578">
          <w:t>.</w:t>
        </w:r>
        <w:r>
          <w:t>3.3.3.2</w:t>
        </w:r>
        <w:r w:rsidRPr="004D3578">
          <w:tab/>
        </w:r>
        <w:r w:rsidRPr="00B05FE5">
          <w:t>XMPP</w:t>
        </w:r>
        <w:bookmarkEnd w:id="4544"/>
        <w:bookmarkEnd w:id="4545"/>
        <w:bookmarkEnd w:id="4546"/>
      </w:ins>
    </w:p>
    <w:p w14:paraId="2151ABF1" w14:textId="77777777" w:rsidR="000C26E0" w:rsidRPr="00B34F0A" w:rsidRDefault="000C26E0" w:rsidP="000C26E0">
      <w:pPr>
        <w:rPr>
          <w:ins w:id="4548" w:author="S4-240017" w:date="2024-01-16T09:41:00Z"/>
        </w:rPr>
      </w:pPr>
      <w:ins w:id="4549" w:author="S4-240017" w:date="2024-01-16T09:41:00Z">
        <w:r w:rsidRPr="00B34F0A">
          <w:t xml:space="preserve">There is no specification using XMPP for the upper layer protocol of the </w:t>
        </w:r>
        <w:r>
          <w:t>C-Plane</w:t>
        </w:r>
        <w:r w:rsidRPr="00B34F0A">
          <w:t xml:space="preserv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ins>
    </w:p>
    <w:p w14:paraId="553DFA71" w14:textId="77777777" w:rsidR="000C26E0" w:rsidRPr="00373F0A" w:rsidRDefault="000C26E0" w:rsidP="000C26E0">
      <w:pPr>
        <w:rPr>
          <w:ins w:id="4550" w:author="S4-240017" w:date="2024-01-16T09:41:00Z"/>
        </w:rPr>
      </w:pPr>
      <w:ins w:id="4551" w:author="S4-240017" w:date="2024-01-16T09:41:00Z">
        <w:r w:rsidRPr="00373F0A">
          <w:t>For the reasons above, more optimal protocol for the upper layer of C-Plane signalling is expected to be identified.</w:t>
        </w:r>
        <w:r w:rsidRPr="00373F0A" w:rsidDel="00F876F0">
          <w:t xml:space="preserve"> </w:t>
        </w:r>
      </w:ins>
    </w:p>
    <w:p w14:paraId="45BD9C3D" w14:textId="77777777" w:rsidR="000C26E0" w:rsidRPr="004D3578" w:rsidRDefault="000C26E0" w:rsidP="000C26E0">
      <w:pPr>
        <w:pStyle w:val="51"/>
        <w:rPr>
          <w:ins w:id="4552" w:author="S4-240017" w:date="2024-01-16T09:41:00Z"/>
        </w:rPr>
      </w:pPr>
      <w:bookmarkStart w:id="4553" w:name="_Toc156817216"/>
      <w:bookmarkStart w:id="4554" w:name="_Toc156841876"/>
      <w:bookmarkStart w:id="4555" w:name="_Toc156946913"/>
      <w:ins w:id="4556" w:author="S4-240017" w:date="2024-01-16T09:41:00Z">
        <w:r>
          <w:t>6</w:t>
        </w:r>
        <w:r w:rsidRPr="004D3578">
          <w:t>.</w:t>
        </w:r>
        <w:r>
          <w:t>3.3.3.3</w:t>
        </w:r>
        <w:r w:rsidRPr="004D3578">
          <w:tab/>
        </w:r>
        <w:r w:rsidRPr="00DE302C">
          <w:t xml:space="preserve">Other </w:t>
        </w:r>
        <w:r>
          <w:rPr>
            <w:lang w:eastAsia="ja-JP"/>
          </w:rPr>
          <w:t>e</w:t>
        </w:r>
        <w:r w:rsidRPr="00DE302C">
          <w:t xml:space="preserve">xisting </w:t>
        </w:r>
        <w:r>
          <w:t>i</w:t>
        </w:r>
        <w:r w:rsidRPr="00DE302C">
          <w:t>mplementations</w:t>
        </w:r>
        <w:bookmarkEnd w:id="4553"/>
        <w:bookmarkEnd w:id="4554"/>
        <w:bookmarkEnd w:id="4555"/>
      </w:ins>
    </w:p>
    <w:p w14:paraId="161FAC2D" w14:textId="5D8BB962" w:rsidR="000C26E0" w:rsidRPr="00980DF5" w:rsidRDefault="000C26E0" w:rsidP="000C26E0">
      <w:pPr>
        <w:rPr>
          <w:ins w:id="4557" w:author="S4-240017" w:date="2024-01-16T09:41:00Z"/>
        </w:rPr>
      </w:pPr>
      <w:ins w:id="4558" w:author="S4-240017" w:date="2024-01-16T09:41:00Z">
        <w:r>
          <w:t>Among the existing implementations of WebRTC communication</w:t>
        </w:r>
        <w:r w:rsidRPr="00EB6AB0">
          <w:t xml:space="preserve"> </w:t>
        </w:r>
        <w:r>
          <w:t>services, JSON (IETF RFC 8259[</w:t>
        </w:r>
      </w:ins>
      <w:ins w:id="4559" w:author="NTT" w:date="2024-01-20T18:20:00Z">
        <w:r w:rsidR="00C43AF4">
          <w:t>3</w:t>
        </w:r>
      </w:ins>
      <w:ins w:id="4560" w:author="NTT" w:date="2024-01-22T14:43:00Z">
        <w:r w:rsidR="00A03FC3">
          <w:t>6</w:t>
        </w:r>
      </w:ins>
      <w:ins w:id="4561" w:author="S4-240017" w:date="2024-01-16T09:41:00Z">
        <w:r>
          <w:t>]) format is mainly used as a format for the upper layer of C-Plane</w:t>
        </w:r>
        <w:r w:rsidRPr="00EB6AB0">
          <w:t xml:space="preserve"> </w:t>
        </w:r>
        <w:r>
          <w:t>signalling. This is because JSON format is easy to handle in Ja</w:t>
        </w:r>
        <w:r w:rsidRPr="00980DF5">
          <w:t xml:space="preserve">vaScript. Taking this advantage, this document investigates more optimal protocol using JSON format for </w:t>
        </w:r>
        <w:r w:rsidRPr="00373F0A">
          <w:t xml:space="preserve">the upper layer </w:t>
        </w:r>
        <w:r w:rsidRPr="00980DF5">
          <w:t xml:space="preserve">of C-Plane signalling </w:t>
        </w:r>
        <w:r w:rsidRPr="00373F0A">
          <w:t>protocol</w:t>
        </w:r>
        <w:r w:rsidRPr="00980DF5">
          <w:t>.</w:t>
        </w:r>
      </w:ins>
    </w:p>
    <w:p w14:paraId="581CEFEC" w14:textId="26B525A7" w:rsidR="000C26E0" w:rsidRPr="00980DF5" w:rsidRDefault="000C26E0" w:rsidP="000C26E0">
      <w:pPr>
        <w:rPr>
          <w:ins w:id="4562" w:author="S4-240017" w:date="2024-01-16T09:41:00Z"/>
          <w:lang w:eastAsia="ja-JP"/>
        </w:rPr>
      </w:pPr>
      <w:ins w:id="4563" w:author="S4-240017" w:date="2024-01-16T09:41:00Z">
        <w:r w:rsidRPr="00980DF5">
          <w:t>In 3GPP specifications, RESTful APIs (such as service-based interface and Northbound APIs) are often defined using OpenAPI 3 (OpenAPI [</w:t>
        </w:r>
      </w:ins>
      <w:ins w:id="4564" w:author="NTT" w:date="2024-01-20T18:33:00Z">
        <w:r w:rsidR="00982D2B">
          <w:t>6</w:t>
        </w:r>
      </w:ins>
      <w:ins w:id="4565" w:author="NTT" w:date="2024-01-22T15:05:00Z">
        <w:r w:rsidR="00B41662">
          <w:t>4</w:t>
        </w:r>
      </w:ins>
      <w:ins w:id="4566" w:author="S4-240017" w:date="2024-01-16T09:41:00Z">
        <w:r w:rsidRPr="00980DF5">
          <w:t xml:space="preserve">]) and the message-body of the APIs are based on JSON. However, OpenAPI is mainly suitable for RESTful APIs and not suitable for message-driven APIs such as C-Plane signalling over WebSocket. There is another possible API specification for JSON based API. </w:t>
        </w:r>
        <w:r w:rsidRPr="00980DF5">
          <w:rPr>
            <w:rFonts w:hint="eastAsia"/>
            <w:lang w:eastAsia="ja-JP"/>
          </w:rPr>
          <w:t>A</w:t>
        </w:r>
        <w:r w:rsidRPr="00980DF5">
          <w:rPr>
            <w:lang w:eastAsia="ja-JP"/>
          </w:rPr>
          <w:t>syncAPI</w:t>
        </w:r>
        <w:r w:rsidRPr="00980DF5">
          <w:rPr>
            <w:lang w:val="en-US" w:eastAsia="ja-JP"/>
          </w:rPr>
          <w:t> </w:t>
        </w:r>
        <w:r w:rsidRPr="00980DF5">
          <w:t>[</w:t>
        </w:r>
      </w:ins>
      <w:ins w:id="4567" w:author="NTT" w:date="2024-01-20T18:32:00Z">
        <w:r w:rsidR="00982D2B">
          <w:t>6</w:t>
        </w:r>
      </w:ins>
      <w:ins w:id="4568" w:author="NTT" w:date="2024-01-22T15:04:00Z">
        <w:r w:rsidR="00E67CE0">
          <w:t>3</w:t>
        </w:r>
      </w:ins>
      <w:ins w:id="4569" w:author="S4-240017" w:date="2024-01-16T09:41:00Z">
        <w:r w:rsidRPr="00980DF5">
          <w:t>] (managed by Linux Foundation)</w:t>
        </w:r>
        <w:r w:rsidRPr="00980DF5">
          <w:rPr>
            <w:lang w:val="en-US" w:eastAsia="ja-JP"/>
          </w:rPr>
          <w:t xml:space="preserve"> is a message/event-driven architecture concept and familiar with message-driven API. </w:t>
        </w:r>
        <w:r w:rsidRPr="00980DF5">
          <w:t>For this reason, AsyncAPI [</w:t>
        </w:r>
      </w:ins>
      <w:ins w:id="4570" w:author="NTT" w:date="2024-01-20T18:32:00Z">
        <w:r w:rsidR="00982D2B">
          <w:t>6</w:t>
        </w:r>
      </w:ins>
      <w:ins w:id="4571" w:author="NTT" w:date="2024-01-22T15:04:00Z">
        <w:r w:rsidR="00E67CE0">
          <w:t>3</w:t>
        </w:r>
      </w:ins>
      <w:ins w:id="4572" w:author="S4-240017" w:date="2024-01-16T09:41:00Z">
        <w:r w:rsidRPr="00980DF5">
          <w:t xml:space="preserve">] is used for identifying API schemas in this </w:t>
        </w:r>
        <w:r w:rsidRPr="00373F0A">
          <w:t>document</w:t>
        </w:r>
        <w:r w:rsidRPr="00980DF5">
          <w:t>.</w:t>
        </w:r>
      </w:ins>
    </w:p>
    <w:p w14:paraId="692D05B3" w14:textId="77777777" w:rsidR="000C26E0" w:rsidRPr="004D3578" w:rsidRDefault="000C26E0" w:rsidP="000C26E0">
      <w:pPr>
        <w:pStyle w:val="41"/>
        <w:rPr>
          <w:ins w:id="4573" w:author="S4-240017" w:date="2024-01-16T09:41:00Z"/>
        </w:rPr>
      </w:pPr>
      <w:bookmarkStart w:id="4574" w:name="_Toc156817217"/>
      <w:bookmarkStart w:id="4575" w:name="_Toc156841877"/>
      <w:bookmarkStart w:id="4576" w:name="_Toc156946914"/>
      <w:ins w:id="4577" w:author="S4-240017" w:date="2024-01-16T09:41:00Z">
        <w:r>
          <w:t>6</w:t>
        </w:r>
        <w:r w:rsidRPr="004D3578">
          <w:t>.</w:t>
        </w:r>
        <w:r>
          <w:t>3.3.4</w:t>
        </w:r>
        <w:r w:rsidRPr="004D3578">
          <w:tab/>
        </w:r>
        <w:r>
          <w:t xml:space="preserve">Proposed </w:t>
        </w:r>
        <w:r w:rsidRPr="00FD1990">
          <w:rPr>
            <w:lang w:eastAsia="ja-JP"/>
          </w:rPr>
          <w:t>Protocol Stack</w:t>
        </w:r>
        <w:bookmarkEnd w:id="4574"/>
        <w:bookmarkEnd w:id="4575"/>
        <w:bookmarkEnd w:id="4576"/>
      </w:ins>
    </w:p>
    <w:p w14:paraId="7F40A37A" w14:textId="77777777" w:rsidR="000C26E0" w:rsidRDefault="000C26E0" w:rsidP="000C26E0">
      <w:pPr>
        <w:rPr>
          <w:ins w:id="4578" w:author="S4-240017" w:date="2024-01-16T09:41:00Z"/>
        </w:rPr>
      </w:pPr>
      <w:ins w:id="4579" w:author="S4-240017" w:date="2024-01-16T09:41:00Z">
        <w:r>
          <w:t xml:space="preserve">The protocol stack for C-Plane interface is shown in Figure 6.3.3.4-1.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ins>
    </w:p>
    <w:p w14:paraId="6DCC7E65" w14:textId="77777777" w:rsidR="000C26E0" w:rsidRDefault="000C26E0" w:rsidP="000C26E0">
      <w:pPr>
        <w:rPr>
          <w:ins w:id="4580" w:author="S4-240017" w:date="2024-01-16T09:41:00Z"/>
        </w:rPr>
      </w:pPr>
      <w:ins w:id="4581" w:author="S4-240017" w:date="2024-01-16T09:41:00Z">
        <w:r w:rsidRPr="00583A3C">
          <w:t>WebSocket can be deployed over several versions of HTTP.</w:t>
        </w:r>
      </w:ins>
    </w:p>
    <w:p w14:paraId="5919EB4A" w14:textId="23743469" w:rsidR="000C26E0" w:rsidRDefault="000C26E0" w:rsidP="000C26E0">
      <w:pPr>
        <w:pStyle w:val="B1"/>
        <w:rPr>
          <w:ins w:id="4582" w:author="S4-240017" w:date="2024-01-16T09:41:00Z"/>
        </w:rPr>
      </w:pPr>
      <w:ins w:id="4583" w:author="S4-240017" w:date="2024-01-16T09:41:00Z">
        <w:r w:rsidRPr="009E0DE1">
          <w:t>-</w:t>
        </w:r>
        <w:r w:rsidRPr="009E0DE1">
          <w:tab/>
        </w:r>
        <w:r>
          <w:t>WebSocket with HTTP/1.1 is specified in IETF RFC 6455 [</w:t>
        </w:r>
      </w:ins>
      <w:ins w:id="4584" w:author="NTT" w:date="2024-01-22T13:37:00Z">
        <w:r w:rsidR="001C6102">
          <w:t>2</w:t>
        </w:r>
      </w:ins>
      <w:ins w:id="4585" w:author="NTT" w:date="2024-01-22T14:36:00Z">
        <w:r w:rsidR="001623BB">
          <w:t>7</w:t>
        </w:r>
      </w:ins>
      <w:ins w:id="4586" w:author="S4-240017" w:date="2024-01-16T09:41:00Z">
        <w:r>
          <w:t>] and used in this document. HTTP/1.1 is not, however, shown in the protocol stack because HTTP/1.1 does not remain after upgrading into WebSocket.</w:t>
        </w:r>
      </w:ins>
    </w:p>
    <w:p w14:paraId="526466CD" w14:textId="15722488" w:rsidR="000C26E0" w:rsidRDefault="000C26E0" w:rsidP="000C26E0">
      <w:pPr>
        <w:pStyle w:val="B1"/>
        <w:rPr>
          <w:ins w:id="4587" w:author="S4-240017" w:date="2024-01-16T09:41:00Z"/>
          <w:lang w:eastAsia="ja-JP"/>
        </w:rPr>
      </w:pPr>
      <w:ins w:id="4588" w:author="S4-240017" w:date="2024-01-16T09:41:00Z">
        <w:r w:rsidRPr="009E0DE1">
          <w:lastRenderedPageBreak/>
          <w:t>-</w:t>
        </w:r>
        <w:r w:rsidRPr="009E0DE1">
          <w:tab/>
        </w:r>
        <w:r w:rsidRPr="00583A3C">
          <w:t xml:space="preserve">WebSocket with HTTP/2 is specified in </w:t>
        </w:r>
        <w:r w:rsidRPr="00112430">
          <w:t>IETF RFC 8441 </w:t>
        </w:r>
        <w:r w:rsidRPr="007A0B8E">
          <w:t>[</w:t>
        </w:r>
      </w:ins>
      <w:ins w:id="4589" w:author="NTT" w:date="2024-01-22T13:42:00Z">
        <w:r w:rsidR="001C6102">
          <w:t>3</w:t>
        </w:r>
      </w:ins>
      <w:ins w:id="4590" w:author="NTT" w:date="2024-01-22T14:44:00Z">
        <w:r w:rsidR="00A03FC3">
          <w:t>8</w:t>
        </w:r>
      </w:ins>
      <w:ins w:id="4591" w:author="S4-240017" w:date="2024-01-16T09:41:00Z">
        <w:r w:rsidRPr="007A0B8E">
          <w:t>]</w:t>
        </w:r>
        <w:r>
          <w:t xml:space="preserve"> and used in this document</w:t>
        </w:r>
        <w:r>
          <w:rPr>
            <w:rFonts w:hint="eastAsia"/>
            <w:lang w:eastAsia="ja-JP"/>
          </w:rPr>
          <w:t>.</w:t>
        </w:r>
        <w:r>
          <w:rPr>
            <w:lang w:eastAsia="ja-JP"/>
          </w:rPr>
          <w:t xml:space="preserve"> HTTP/2 is shown in the protocol stack because HTTP/2 framing remains after a stream in HTTP/2 connection is upgraded into WebSocket.</w:t>
        </w:r>
      </w:ins>
    </w:p>
    <w:p w14:paraId="70C8960B" w14:textId="7A6ADDC8" w:rsidR="000C26E0" w:rsidRDefault="000C26E0" w:rsidP="000C26E0">
      <w:pPr>
        <w:pStyle w:val="B1"/>
        <w:rPr>
          <w:ins w:id="4592" w:author="S4-240017" w:date="2024-01-16T09:41:00Z"/>
        </w:rPr>
      </w:pPr>
      <w:ins w:id="4593" w:author="S4-240017" w:date="2024-01-16T09:41:00Z">
        <w:r w:rsidRPr="009E0DE1">
          <w:t>-</w:t>
        </w:r>
        <w:r w:rsidRPr="009E0DE1">
          <w:tab/>
        </w:r>
        <w:r w:rsidRPr="00583A3C">
          <w:t>WebSocket with HTTP/</w:t>
        </w:r>
        <w:r>
          <w:t xml:space="preserve">3 </w:t>
        </w:r>
        <w:r w:rsidRPr="00112430">
          <w:t>(IETF RFC 9114 [</w:t>
        </w:r>
      </w:ins>
      <w:ins w:id="4594" w:author="NTT" w:date="2024-01-22T13:55:00Z">
        <w:r w:rsidR="00712BC4">
          <w:t>5</w:t>
        </w:r>
      </w:ins>
      <w:ins w:id="4595" w:author="NTT" w:date="2024-01-22T15:02:00Z">
        <w:r w:rsidR="00001509">
          <w:t>8</w:t>
        </w:r>
      </w:ins>
      <w:ins w:id="4596" w:author="S4-240017" w:date="2024-01-16T09:41:00Z">
        <w:r w:rsidRPr="00112430">
          <w:t>])</w:t>
        </w:r>
        <w:r w:rsidRPr="00583A3C">
          <w:t xml:space="preserve"> is </w:t>
        </w:r>
        <w:r>
          <w:t>specified</w:t>
        </w:r>
        <w:r w:rsidRPr="00583A3C">
          <w:t xml:space="preserve"> </w:t>
        </w:r>
        <w:r>
          <w:t xml:space="preserve">in </w:t>
        </w:r>
        <w:r w:rsidRPr="007A0B8E">
          <w:t>IETF RFC 9220 [</w:t>
        </w:r>
      </w:ins>
      <w:ins w:id="4597" w:author="NTT" w:date="2024-01-20T18:31:00Z">
        <w:r w:rsidR="00982D2B">
          <w:t>6</w:t>
        </w:r>
      </w:ins>
      <w:ins w:id="4598" w:author="NTT" w:date="2024-01-22T15:03:00Z">
        <w:r w:rsidR="00E67CE0">
          <w:t>0</w:t>
        </w:r>
      </w:ins>
      <w:ins w:id="4599" w:author="S4-240017" w:date="2024-01-16T09:41:00Z">
        <w:r w:rsidRPr="007A0B8E">
          <w:t>]</w:t>
        </w:r>
        <w:r>
          <w:t xml:space="preserve"> but not used in the current version of this document. The transport protocol used over HTTP/3 needs to be selected in alignment with IETF/W3C discussions.</w:t>
        </w:r>
      </w:ins>
    </w:p>
    <w:p w14:paraId="5A312073" w14:textId="77777777" w:rsidR="000C26E0" w:rsidRDefault="000C26E0" w:rsidP="000C26E0">
      <w:pPr>
        <w:rPr>
          <w:ins w:id="4600" w:author="S4-240017" w:date="2024-01-16T09:41:00Z"/>
        </w:rPr>
      </w:pPr>
      <w:ins w:id="4601" w:author="S4-240017" w:date="2024-01-16T09:41:00Z">
        <w:r w:rsidRPr="007071C1">
          <w:t>The sub layers of each protocol are according to the existing specifications.</w:t>
        </w:r>
      </w:ins>
    </w:p>
    <w:p w14:paraId="29B6D0BE" w14:textId="58561A0B" w:rsidR="000C26E0" w:rsidRDefault="000C26E0" w:rsidP="000C26E0">
      <w:pPr>
        <w:pStyle w:val="B1"/>
        <w:rPr>
          <w:ins w:id="4602" w:author="S4-240017" w:date="2024-01-16T09:41:00Z"/>
        </w:rPr>
      </w:pPr>
      <w:ins w:id="4603" w:author="S4-240017" w:date="2024-01-16T09:41:00Z">
        <w:r w:rsidRPr="009E0DE1">
          <w:t>-</w:t>
        </w:r>
        <w:r w:rsidRPr="009E0DE1">
          <w:tab/>
        </w:r>
        <w:r>
          <w:t xml:space="preserve">TLS under HTTP/1.1 and HTTP/2 is specified in </w:t>
        </w:r>
        <w:r w:rsidRPr="00112430">
          <w:t>IETF RFC 8446 </w:t>
        </w:r>
        <w:r w:rsidRPr="002464FE">
          <w:t>[</w:t>
        </w:r>
      </w:ins>
      <w:ins w:id="4604" w:author="NTT" w:date="2024-01-20T18:21:00Z">
        <w:r w:rsidR="00C43AF4">
          <w:t>4</w:t>
        </w:r>
      </w:ins>
      <w:ins w:id="4605" w:author="NTT" w:date="2024-01-22T14:45:00Z">
        <w:r w:rsidR="00A03FC3">
          <w:t>0</w:t>
        </w:r>
      </w:ins>
      <w:ins w:id="4606" w:author="S4-240017" w:date="2024-01-16T09:41:00Z">
        <w:r w:rsidRPr="002464FE">
          <w:t>]</w:t>
        </w:r>
        <w:r>
          <w:t>.</w:t>
        </w:r>
      </w:ins>
    </w:p>
    <w:p w14:paraId="6572D141" w14:textId="73CBDE3C" w:rsidR="000C26E0" w:rsidRDefault="000C26E0" w:rsidP="000C26E0">
      <w:pPr>
        <w:pStyle w:val="B1"/>
        <w:rPr>
          <w:ins w:id="4607" w:author="S4-240017" w:date="2024-01-16T09:41:00Z"/>
        </w:rPr>
      </w:pPr>
      <w:ins w:id="4608" w:author="S4-240017" w:date="2024-01-16T09:41:00Z">
        <w:r w:rsidRPr="009E0DE1">
          <w:t>-</w:t>
        </w:r>
        <w:r w:rsidRPr="009E0DE1">
          <w:tab/>
        </w:r>
        <w:r>
          <w:t>TCP under TLS is specified in IETF RFC </w:t>
        </w:r>
      </w:ins>
      <w:ins w:id="4609" w:author="NTT" w:date="2024-01-22T13:56:00Z">
        <w:r w:rsidR="00712BC4">
          <w:t>9293</w:t>
        </w:r>
      </w:ins>
      <w:ins w:id="4610" w:author="S4-240017" w:date="2024-01-16T09:41:00Z">
        <w:r>
          <w:t> [</w:t>
        </w:r>
      </w:ins>
      <w:ins w:id="4611" w:author="NTT" w:date="2024-01-22T13:56:00Z">
        <w:r w:rsidR="00712BC4">
          <w:t>6</w:t>
        </w:r>
      </w:ins>
      <w:ins w:id="4612" w:author="NTT" w:date="2024-01-22T15:03:00Z">
        <w:r w:rsidR="00E67CE0">
          <w:t>1</w:t>
        </w:r>
      </w:ins>
      <w:ins w:id="4613" w:author="S4-240017" w:date="2024-01-16T09:41:00Z">
        <w:r>
          <w:t>].</w:t>
        </w:r>
      </w:ins>
    </w:p>
    <w:p w14:paraId="00D2885A" w14:textId="446990A9" w:rsidR="000C26E0" w:rsidRDefault="000C26E0" w:rsidP="000C26E0">
      <w:pPr>
        <w:pStyle w:val="B1"/>
        <w:rPr>
          <w:ins w:id="4614" w:author="S4-240017" w:date="2024-01-16T09:41:00Z"/>
        </w:rPr>
      </w:pPr>
      <w:ins w:id="4615" w:author="S4-240017" w:date="2024-01-16T09:41:00Z">
        <w:r w:rsidRPr="009E0DE1">
          <w:t>-</w:t>
        </w:r>
        <w:r w:rsidRPr="009E0DE1">
          <w:tab/>
        </w:r>
        <w:r>
          <w:t xml:space="preserve">IPv4 and IPv6 under TCP are specified in </w:t>
        </w:r>
        <w:r w:rsidRPr="004F6108">
          <w:t>IETF RFC 791 [</w:t>
        </w:r>
      </w:ins>
      <w:ins w:id="4616" w:author="NTT" w:date="2024-01-20T17:31:00Z">
        <w:r w:rsidR="00D555E9">
          <w:t>20</w:t>
        </w:r>
      </w:ins>
      <w:ins w:id="4617" w:author="S4-240017" w:date="2024-01-16T09:41:00Z">
        <w:r w:rsidRPr="004F6108">
          <w:t>]</w:t>
        </w:r>
        <w:r>
          <w:t xml:space="preserve"> (IPv4) an</w:t>
        </w:r>
        <w:r w:rsidRPr="00C930AF">
          <w:t>d IETF RFC 8200 [</w:t>
        </w:r>
      </w:ins>
      <w:ins w:id="4618" w:author="NTT" w:date="2024-01-20T18:16:00Z">
        <w:r w:rsidR="00C43AF4">
          <w:t>3</w:t>
        </w:r>
      </w:ins>
      <w:ins w:id="4619" w:author="NTT" w:date="2024-01-22T14:42:00Z">
        <w:r w:rsidR="00A03FC3">
          <w:t>3</w:t>
        </w:r>
      </w:ins>
      <w:ins w:id="4620" w:author="S4-240017" w:date="2024-01-16T09:41:00Z">
        <w:r w:rsidRPr="00C930AF">
          <w:t>]</w:t>
        </w:r>
        <w:r>
          <w:t xml:space="preserve"> (IPv6).</w:t>
        </w:r>
      </w:ins>
    </w:p>
    <w:p w14:paraId="27C5A117" w14:textId="77777777" w:rsidR="000C26E0" w:rsidRPr="00FD1990" w:rsidRDefault="000C26E0" w:rsidP="000C26E0">
      <w:pPr>
        <w:pStyle w:val="TH"/>
        <w:rPr>
          <w:ins w:id="4621" w:author="S4-240017" w:date="2024-01-16T09:41:00Z"/>
        </w:rPr>
      </w:pPr>
      <w:ins w:id="4622" w:author="S4-240017" w:date="2024-01-16T09:41:00Z">
        <w:r>
          <w:object w:dxaOrig="5099" w:dyaOrig="3225" w14:anchorId="2653E67D">
            <v:shape id="_x0000_i1078" type="#_x0000_t75" style="width:253.85pt;height:160.65pt" o:ole="">
              <v:imagedata r:id="rId116" o:title=""/>
            </v:shape>
            <o:OLEObject Type="Embed" ProgID="Visio.Drawing.15" ShapeID="_x0000_i1078" DrawAspect="Content" ObjectID="_1767559745" r:id="rId117"/>
          </w:object>
        </w:r>
      </w:ins>
    </w:p>
    <w:p w14:paraId="63C1B244" w14:textId="77777777" w:rsidR="000C26E0" w:rsidRPr="009F38CD" w:rsidRDefault="000C26E0" w:rsidP="000C26E0">
      <w:pPr>
        <w:pStyle w:val="TF"/>
        <w:rPr>
          <w:ins w:id="4623" w:author="S4-240017" w:date="2024-01-16T09:41:00Z"/>
          <w:lang w:eastAsia="ja-JP"/>
        </w:rPr>
      </w:pPr>
      <w:ins w:id="4624" w:author="S4-240017" w:date="2024-01-16T09:41:00Z">
        <w:r w:rsidRPr="009F38CD">
          <w:t>Figure</w:t>
        </w:r>
        <w:r>
          <w:t> 6</w:t>
        </w:r>
        <w:r w:rsidRPr="009F38CD">
          <w:t>.</w:t>
        </w:r>
        <w:r>
          <w:t>3.3.4</w:t>
        </w:r>
        <w:r w:rsidRPr="009F38CD">
          <w:t>-1</w:t>
        </w:r>
        <w:r>
          <w:t>:</w:t>
        </w:r>
        <w:r>
          <w:tab/>
        </w:r>
        <w:r w:rsidRPr="009F38CD">
          <w:t xml:space="preserve">Protocol Stack </w:t>
        </w:r>
        <w:r>
          <w:t>for</w:t>
        </w:r>
        <w:r w:rsidRPr="009F38CD">
          <w:t xml:space="preserve"> </w:t>
        </w:r>
        <w:r>
          <w:t>C-Plane interface</w:t>
        </w:r>
      </w:ins>
    </w:p>
    <w:p w14:paraId="18E0C7EA" w14:textId="77777777" w:rsidR="000C26E0" w:rsidRPr="00B842B5" w:rsidRDefault="000C26E0" w:rsidP="000C26E0">
      <w:pPr>
        <w:pStyle w:val="31"/>
        <w:rPr>
          <w:ins w:id="4625" w:author="S4-240017" w:date="2024-01-16T09:41:00Z"/>
        </w:rPr>
      </w:pPr>
      <w:bookmarkStart w:id="4626" w:name="_Toc156817218"/>
      <w:bookmarkStart w:id="4627" w:name="_Toc156841878"/>
      <w:bookmarkStart w:id="4628" w:name="_Toc156946915"/>
      <w:ins w:id="4629" w:author="S4-240017" w:date="2024-01-16T09:41:00Z">
        <w:r w:rsidRPr="00B842B5">
          <w:t>6.</w:t>
        </w:r>
        <w:r w:rsidRPr="00B842B5">
          <w:rPr>
            <w:lang w:eastAsia="zh-CN"/>
          </w:rPr>
          <w:t>3</w:t>
        </w:r>
        <w:r w:rsidRPr="00B842B5">
          <w:t>.</w:t>
        </w:r>
        <w:r>
          <w:t>4</w:t>
        </w:r>
        <w:r w:rsidRPr="00B842B5">
          <w:tab/>
        </w:r>
        <w:r w:rsidRPr="00B842B5">
          <w:rPr>
            <w:rFonts w:hint="eastAsia"/>
            <w:lang w:eastAsia="zh-CN"/>
          </w:rPr>
          <w:t>Solution e</w:t>
        </w:r>
        <w:r w:rsidRPr="00B842B5">
          <w:t>valuation</w:t>
        </w:r>
        <w:bookmarkEnd w:id="4626"/>
        <w:bookmarkEnd w:id="4627"/>
        <w:bookmarkEnd w:id="4628"/>
      </w:ins>
    </w:p>
    <w:p w14:paraId="026218B4" w14:textId="39A515AD" w:rsidR="000C26E0" w:rsidRDefault="000C26E0" w:rsidP="000C26E0">
      <w:pPr>
        <w:rPr>
          <w:ins w:id="4630" w:author="S4-240017" w:date="2024-01-16T09:41:00Z"/>
        </w:rPr>
      </w:pPr>
      <w:ins w:id="4631" w:author="S4-240017" w:date="2024-01-16T09:41:00Z">
        <w:r>
          <w:t xml:space="preserve">There is no misalignment between the </w:t>
        </w:r>
        <w:r>
          <w:rPr>
            <w:rFonts w:hint="eastAsia"/>
            <w:lang w:eastAsia="ja-JP"/>
          </w:rPr>
          <w:t>f</w:t>
        </w:r>
        <w:r>
          <w:rPr>
            <w:lang w:eastAsia="ja-JP"/>
          </w:rPr>
          <w:t xml:space="preserve">unctional </w:t>
        </w:r>
        <w:r>
          <w:t>requirements proposed in clause 6.3.2 and 6.3.3, and those specified in 3GPP SA4 RTC specifications (i.e., 3GPP TS 26.506 [</w:t>
        </w:r>
      </w:ins>
      <w:ins w:id="4632" w:author="NTT" w:date="2024-01-20T17:28:00Z">
        <w:r w:rsidR="00D555E9">
          <w:t>12</w:t>
        </w:r>
      </w:ins>
      <w:ins w:id="4633" w:author="S4-240017" w:date="2024-01-16T09:41:00Z">
        <w:r>
          <w:t xml:space="preserve">] and </w:t>
        </w:r>
        <w:r w:rsidRPr="00472126">
          <w:t>3GPP TS 26.113 [</w:t>
        </w:r>
      </w:ins>
      <w:ins w:id="4634" w:author="NTT" w:date="2024-01-19T21:32:00Z">
        <w:r w:rsidR="00C23862">
          <w:t>10</w:t>
        </w:r>
      </w:ins>
      <w:ins w:id="4635" w:author="S4-240017" w:date="2024-01-16T09:41:00Z">
        <w:r w:rsidRPr="00472126">
          <w:t>]</w:t>
        </w:r>
        <w:r>
          <w:t>), therefore it is proposed to develop the C-Plane signalling protocol based on the proposed functional requirements and protocol stack.</w:t>
        </w:r>
      </w:ins>
    </w:p>
    <w:p w14:paraId="679BD907" w14:textId="04C1D873" w:rsidR="00C27BC7" w:rsidRPr="00B842B5" w:rsidDel="000C26E0" w:rsidRDefault="00C27BC7" w:rsidP="00C27BC7">
      <w:pPr>
        <w:pStyle w:val="21"/>
        <w:rPr>
          <w:del w:id="4636" w:author="S4-240017" w:date="2024-01-16T09:41:00Z"/>
          <w:lang w:eastAsia="ja-JP"/>
        </w:rPr>
      </w:pPr>
      <w:del w:id="4637" w:author="S4-240017" w:date="2024-01-16T09:41:00Z">
        <w:r w:rsidRPr="00B842B5" w:rsidDel="000C26E0">
          <w:delText>6.3</w:delText>
        </w:r>
        <w:r w:rsidRPr="00B842B5" w:rsidDel="000C26E0">
          <w:tab/>
          <w:delText xml:space="preserve">Solution #2: </w:delText>
        </w:r>
        <w:r w:rsidDel="000C26E0">
          <w:delText>Functional r</w:delText>
        </w:r>
        <w:r w:rsidRPr="00B842B5" w:rsidDel="000C26E0">
          <w:delText>equirements for C-Plane</w:delText>
        </w:r>
      </w:del>
    </w:p>
    <w:p w14:paraId="7581CA49" w14:textId="69C3F7B8" w:rsidR="00C0051E" w:rsidRPr="00B842B5" w:rsidDel="000C26E0" w:rsidRDefault="00C0051E" w:rsidP="00C0051E">
      <w:pPr>
        <w:pStyle w:val="31"/>
        <w:rPr>
          <w:del w:id="4638" w:author="S4-240017" w:date="2024-01-16T09:41:00Z"/>
          <w:lang w:val="en-IN"/>
        </w:rPr>
      </w:pPr>
      <w:bookmarkStart w:id="4639" w:name="_Hlk149158893"/>
      <w:del w:id="4640" w:author="S4-240017" w:date="2024-01-16T09:41:00Z">
        <w:r w:rsidRPr="00B842B5" w:rsidDel="000C26E0">
          <w:rPr>
            <w:lang w:val="en-IN"/>
          </w:rPr>
          <w:delText>6.</w:delText>
        </w:r>
        <w:r w:rsidRPr="00B842B5" w:rsidDel="000C26E0">
          <w:rPr>
            <w:lang w:val="en-IN" w:eastAsia="zh-CN"/>
          </w:rPr>
          <w:delText>3</w:delText>
        </w:r>
        <w:r w:rsidRPr="00B842B5" w:rsidDel="000C26E0">
          <w:rPr>
            <w:lang w:val="en-IN"/>
          </w:rPr>
          <w:delText>.1</w:delText>
        </w:r>
        <w:r w:rsidRPr="00B842B5" w:rsidDel="000C26E0">
          <w:rPr>
            <w:lang w:val="en-IN"/>
          </w:rPr>
          <w:tab/>
          <w:delText>Solution description</w:delText>
        </w:r>
      </w:del>
    </w:p>
    <w:p w14:paraId="0F3A4444" w14:textId="1CF430DD" w:rsidR="00C0051E" w:rsidRPr="00C047A6" w:rsidDel="000C26E0" w:rsidRDefault="00C0051E" w:rsidP="00C0051E">
      <w:pPr>
        <w:rPr>
          <w:del w:id="4641" w:author="S4-240017" w:date="2024-01-16T09:41:00Z"/>
          <w:lang w:val="nl-NL" w:eastAsia="zh-CN"/>
        </w:rPr>
      </w:pPr>
      <w:del w:id="4642" w:author="S4-240017" w:date="2024-01-16T09:41:00Z">
        <w:r w:rsidRPr="00B842B5" w:rsidDel="000C26E0">
          <w:rPr>
            <w:lang w:val="nl-NL" w:eastAsia="zh-CN"/>
          </w:rPr>
          <w:delText xml:space="preserve">This solution addresses </w:delText>
        </w:r>
        <w:r w:rsidDel="000C26E0">
          <w:rPr>
            <w:lang w:val="nl-NL" w:eastAsia="zh-CN"/>
          </w:rPr>
          <w:delText>K</w:delText>
        </w:r>
        <w:r w:rsidRPr="00B842B5" w:rsidDel="000C26E0">
          <w:rPr>
            <w:lang w:val="nl-NL" w:eastAsia="zh-CN"/>
          </w:rPr>
          <w:delText xml:space="preserve">ey </w:delText>
        </w:r>
        <w:r w:rsidDel="000C26E0">
          <w:rPr>
            <w:lang w:val="nl-NL" w:eastAsia="zh-CN"/>
          </w:rPr>
          <w:delText>I</w:delText>
        </w:r>
        <w:r w:rsidRPr="00B842B5" w:rsidDel="000C26E0">
          <w:rPr>
            <w:lang w:val="nl-NL" w:eastAsia="zh-CN"/>
          </w:rPr>
          <w:delText>ssue</w:delText>
        </w:r>
        <w:r w:rsidDel="000C26E0">
          <w:rPr>
            <w:lang w:val="en-US" w:eastAsia="zh-CN"/>
          </w:rPr>
          <w:delText> </w:delText>
        </w:r>
        <w:r w:rsidRPr="00B842B5" w:rsidDel="000C26E0">
          <w:rPr>
            <w:lang w:val="nl-NL" w:eastAsia="zh-CN"/>
          </w:rPr>
          <w:delText>#2.</w:delText>
        </w:r>
      </w:del>
    </w:p>
    <w:p w14:paraId="49598DFD" w14:textId="26140422" w:rsidR="00C0051E" w:rsidRPr="00352188" w:rsidDel="000C26E0" w:rsidRDefault="00C0051E" w:rsidP="00C0051E">
      <w:pPr>
        <w:rPr>
          <w:del w:id="4643" w:author="S4-240017" w:date="2024-01-16T09:41:00Z"/>
          <w:lang w:val="en-US" w:eastAsia="ja-JP"/>
        </w:rPr>
      </w:pPr>
      <w:del w:id="4644" w:author="S4-240017" w:date="2024-01-16T09:41:00Z">
        <w:r w:rsidRPr="00352188" w:rsidDel="000C26E0">
          <w:rPr>
            <w:lang w:eastAsia="ja-JP"/>
          </w:rPr>
          <w:delText>This clause identifies requirements for control plane</w:delText>
        </w:r>
        <w:r w:rsidDel="000C26E0">
          <w:rPr>
            <w:lang w:eastAsia="ja-JP"/>
          </w:rPr>
          <w:delText xml:space="preserve"> (C-Plane)</w:delText>
        </w:r>
        <w:r w:rsidRPr="00352188" w:rsidDel="000C26E0">
          <w:rPr>
            <w:lang w:eastAsia="ja-JP"/>
          </w:rPr>
          <w:delText xml:space="preserve"> signalling for</w:delText>
        </w:r>
        <w:r w:rsidDel="000C26E0">
          <w:rPr>
            <w:lang w:eastAsia="ja-JP"/>
          </w:rPr>
          <w:delText xml:space="preserve"> </w:delText>
        </w:r>
        <w:r w:rsidDel="000C26E0">
          <w:delText>WebRTC-based RTC session management supporting inter-operator connection (i.e., collaboration scenario </w:delText>
        </w:r>
        <w:r w:rsidDel="000C26E0">
          <w:rPr>
            <w:rFonts w:hint="eastAsia"/>
            <w:lang w:eastAsia="ja-JP"/>
          </w:rPr>
          <w:delText>3</w:delText>
        </w:r>
        <w:r w:rsidDel="000C26E0">
          <w:delText xml:space="preserve"> and 4 in 3GPP TS 26.506 [</w:delText>
        </w:r>
        <w:r w:rsidR="001B5317" w:rsidDel="000C26E0">
          <w:delText>10</w:delText>
        </w:r>
        <w:r w:rsidDel="000C26E0">
          <w:delText>])</w:delText>
        </w:r>
        <w:r w:rsidDel="000C26E0">
          <w:rPr>
            <w:lang w:eastAsia="ja-JP"/>
          </w:rPr>
          <w:delText xml:space="preserve"> based on the architecture described in clause</w:delText>
        </w:r>
        <w:r w:rsidDel="000C26E0">
          <w:rPr>
            <w:lang w:val="en-US" w:eastAsia="ja-JP"/>
          </w:rPr>
          <w:delText> 6.2</w:delText>
        </w:r>
        <w:r w:rsidRPr="00352188" w:rsidDel="000C26E0">
          <w:rPr>
            <w:lang w:eastAsia="ja-JP"/>
          </w:rPr>
          <w:delText>.</w:delText>
        </w:r>
      </w:del>
    </w:p>
    <w:p w14:paraId="0BA8FFFA" w14:textId="627EA3C3" w:rsidR="00C0051E" w:rsidDel="000C26E0" w:rsidRDefault="00C0051E" w:rsidP="00C0051E">
      <w:pPr>
        <w:rPr>
          <w:del w:id="4645" w:author="S4-240017" w:date="2024-01-16T09:41:00Z"/>
        </w:rPr>
      </w:pPr>
      <w:del w:id="4646" w:author="S4-240017" w:date="2024-01-16T09:41:00Z">
        <w:r w:rsidDel="000C26E0">
          <w:rPr>
            <w:lang w:val="en-IN" w:eastAsia="ja-JP"/>
          </w:rPr>
          <w:delText>Figure</w:delText>
        </w:r>
        <w:r w:rsidDel="000C26E0">
          <w:rPr>
            <w:lang w:val="en-US" w:eastAsia="ja-JP"/>
          </w:rPr>
          <w:delText> 6.3.1-1 shows the C-Plane reference points on the eiRTCW architecture.</w:delText>
        </w:r>
        <w:r w:rsidDel="000C26E0">
          <w:rPr>
            <w:lang w:eastAsia="ja-JP"/>
          </w:rPr>
          <w:delText xml:space="preserve"> </w:delText>
        </w:r>
        <w:r w:rsidRPr="00FC11E4" w:rsidDel="000C26E0">
          <w:rPr>
            <w:lang w:eastAsia="ja-JP"/>
          </w:rPr>
          <w:delText>RTC-4s an RTC-</w:delText>
        </w:r>
        <w:r w:rsidR="00515ED1" w:rsidDel="000C26E0">
          <w:rPr>
            <w:lang w:eastAsia="ja-JP"/>
          </w:rPr>
          <w:delText>Y</w:delText>
        </w:r>
        <w:r w:rsidRPr="00FC11E4" w:rsidDel="000C26E0">
          <w:rPr>
            <w:lang w:eastAsia="ja-JP"/>
          </w:rPr>
          <w:delText>s</w:delText>
        </w:r>
        <w:r w:rsidDel="000C26E0">
          <w:rPr>
            <w:lang w:eastAsia="ja-JP"/>
          </w:rPr>
          <w:delText xml:space="preserve"> are focussed reference points of this study as described in </w:delText>
        </w:r>
        <w:r w:rsidRPr="00E35962" w:rsidDel="000C26E0">
          <w:rPr>
            <w:lang w:eastAsia="ja-JP"/>
          </w:rPr>
          <w:delText>clause</w:delText>
        </w:r>
        <w:r w:rsidRPr="00E35962" w:rsidDel="000C26E0">
          <w:rPr>
            <w:lang w:val="en-US" w:eastAsia="ja-JP"/>
          </w:rPr>
          <w:delText> 6.2.7</w:delText>
        </w:r>
        <w:r w:rsidRPr="00E35962" w:rsidDel="000C26E0">
          <w:rPr>
            <w:lang w:eastAsia="ja-JP"/>
          </w:rPr>
          <w:delText>.</w:delText>
        </w:r>
      </w:del>
    </w:p>
    <w:p w14:paraId="6D70BDDC" w14:textId="3752A433" w:rsidR="00C0051E" w:rsidDel="000C26E0" w:rsidRDefault="00C625D2" w:rsidP="00C0051E">
      <w:pPr>
        <w:rPr>
          <w:del w:id="4647" w:author="S4-240017" w:date="2024-01-16T09:41:00Z"/>
          <w:lang w:eastAsia="ja-JP"/>
        </w:rPr>
      </w:pPr>
      <w:del w:id="4648" w:author="S4-240017" w:date="2024-01-16T09:41:00Z">
        <w:r w:rsidDel="000C26E0">
          <w:rPr>
            <w:lang w:eastAsia="ja-JP"/>
          </w:rPr>
          <w:object w:dxaOrig="11354" w:dyaOrig="6570" w14:anchorId="317CBF8D">
            <v:shape id="_x0000_i1079" type="#_x0000_t75" style="width:485.25pt;height:280.5pt" o:ole="">
              <v:imagedata r:id="rId118" o:title=""/>
            </v:shape>
            <o:OLEObject Type="Embed" ProgID="Visio.Drawing.15" ShapeID="_x0000_i1079" DrawAspect="Content" ObjectID="_1767559746" r:id="rId119"/>
          </w:object>
        </w:r>
      </w:del>
    </w:p>
    <w:p w14:paraId="193088ED" w14:textId="4957676B" w:rsidR="00C0051E" w:rsidDel="000C26E0" w:rsidRDefault="00C0051E" w:rsidP="00C0051E">
      <w:pPr>
        <w:pStyle w:val="TF"/>
        <w:rPr>
          <w:del w:id="4649" w:author="S4-240017" w:date="2024-01-16T09:41:00Z"/>
        </w:rPr>
      </w:pPr>
      <w:del w:id="4650" w:author="S4-240017" w:date="2024-01-16T09:41:00Z">
        <w:r w:rsidDel="000C26E0">
          <w:delText>Figure 6.3.1-1:</w:delText>
        </w:r>
        <w:r w:rsidDel="000C26E0">
          <w:tab/>
          <w:delText>Reference points for C-Plane</w:delText>
        </w:r>
      </w:del>
    </w:p>
    <w:p w14:paraId="7601A411" w14:textId="3C1698C1" w:rsidR="00C0051E" w:rsidDel="000C26E0" w:rsidRDefault="00C0051E" w:rsidP="00C0051E">
      <w:pPr>
        <w:rPr>
          <w:del w:id="4651" w:author="S4-240017" w:date="2024-01-16T09:41:00Z"/>
          <w:lang w:val="en-US" w:eastAsia="ja-JP"/>
        </w:rPr>
      </w:pPr>
      <w:del w:id="4652" w:author="S4-240017" w:date="2024-01-16T09:41:00Z">
        <w:r w:rsidDel="000C26E0">
          <w:rPr>
            <w:lang w:val="en-US" w:eastAsia="ja-JP"/>
          </w:rPr>
          <w:delText xml:space="preserve">To support </w:delText>
        </w:r>
        <w:r w:rsidDel="000C26E0">
          <w:rPr>
            <w:rFonts w:hint="eastAsia"/>
            <w:lang w:val="en-US" w:eastAsia="ja-JP"/>
          </w:rPr>
          <w:delText>b</w:delText>
        </w:r>
        <w:r w:rsidDel="000C26E0">
          <w:rPr>
            <w:lang w:val="en-US" w:eastAsia="ja-JP"/>
          </w:rPr>
          <w:delText xml:space="preserve">oth collaboration scenario 3 and collaboration scenario 4, the functional requirements for RTC-4s on the eiRTCW architecture is required to conform to those specified in </w:delText>
        </w:r>
        <w:r w:rsidDel="000C26E0">
          <w:rPr>
            <w:rFonts w:hint="eastAsia"/>
            <w:lang w:val="en-US" w:eastAsia="ja-JP"/>
          </w:rPr>
          <w:delText>3</w:delText>
        </w:r>
        <w:r w:rsidDel="000C26E0">
          <w:rPr>
            <w:lang w:val="en-US" w:eastAsia="ja-JP"/>
          </w:rPr>
          <w:delText>GPP </w:delText>
        </w:r>
        <w:r w:rsidDel="000C26E0">
          <w:rPr>
            <w:rFonts w:hint="eastAsia"/>
            <w:lang w:val="en-US" w:eastAsia="ja-JP"/>
          </w:rPr>
          <w:delText>T</w:delText>
        </w:r>
        <w:r w:rsidDel="000C26E0">
          <w:rPr>
            <w:lang w:val="en-US" w:eastAsia="ja-JP"/>
          </w:rPr>
          <w:delText>S </w:delText>
        </w:r>
        <w:r w:rsidDel="000C26E0">
          <w:rPr>
            <w:rFonts w:hint="eastAsia"/>
            <w:lang w:val="en-US" w:eastAsia="ja-JP"/>
          </w:rPr>
          <w:delText>26.506</w:delText>
        </w:r>
        <w:r w:rsidDel="000C26E0">
          <w:rPr>
            <w:lang w:val="en-US" w:eastAsia="ja-JP"/>
          </w:rPr>
          <w:delText> [</w:delText>
        </w:r>
        <w:r w:rsidR="001B5317" w:rsidDel="000C26E0">
          <w:rPr>
            <w:lang w:val="en-US" w:eastAsia="ja-JP"/>
          </w:rPr>
          <w:delText>10</w:delText>
        </w:r>
        <w:r w:rsidDel="000C26E0">
          <w:rPr>
            <w:lang w:val="en-US" w:eastAsia="ja-JP"/>
          </w:rPr>
          <w:delText>] clause 4.3.3.</w:delText>
        </w:r>
      </w:del>
    </w:p>
    <w:p w14:paraId="38001451" w14:textId="2F9F92D1" w:rsidR="00C0051E" w:rsidDel="000C26E0" w:rsidRDefault="00C0051E" w:rsidP="00C0051E">
      <w:pPr>
        <w:pStyle w:val="B1"/>
        <w:numPr>
          <w:ilvl w:val="0"/>
          <w:numId w:val="19"/>
        </w:numPr>
        <w:rPr>
          <w:del w:id="4653" w:author="S4-240017" w:date="2024-01-16T09:41:00Z"/>
          <w:lang w:val="en-US" w:eastAsia="ja-JP"/>
        </w:rPr>
      </w:pPr>
      <w:del w:id="4654" w:author="S4-240017" w:date="2024-01-16T09:41:00Z">
        <w:r w:rsidDel="000C26E0">
          <w:rPr>
            <w:lang w:val="en-US" w:eastAsia="ja-JP"/>
          </w:rPr>
          <w:delText xml:space="preserve">RTC-4s </w:delText>
        </w:r>
        <w:r w:rsidDel="000C26E0">
          <w:delText>supports the</w:delText>
        </w:r>
        <w:r w:rsidRPr="003360D6" w:rsidDel="000C26E0">
          <w:delText xml:space="preserve"> exchange of signalling information</w:delText>
        </w:r>
        <w:r w:rsidDel="000C26E0">
          <w:delText xml:space="preserve"> </w:delText>
        </w:r>
        <w:r w:rsidRPr="003360D6" w:rsidDel="000C26E0">
          <w:delText>related to the WebRTC session between two or more WebRTC endpoints using trusted application servers</w:delText>
        </w:r>
        <w:r w:rsidDel="000C26E0">
          <w:delText>.</w:delText>
        </w:r>
      </w:del>
    </w:p>
    <w:p w14:paraId="76182FE1" w14:textId="434B3A77" w:rsidR="00C0051E" w:rsidDel="000C26E0" w:rsidRDefault="00C0051E" w:rsidP="00C0051E">
      <w:pPr>
        <w:rPr>
          <w:del w:id="4655" w:author="S4-240017" w:date="2024-01-16T09:41:00Z"/>
          <w:lang w:val="en-US" w:eastAsia="ja-JP"/>
        </w:rPr>
      </w:pPr>
      <w:del w:id="4656" w:author="S4-240017" w:date="2024-01-16T09:41:00Z">
        <w:r w:rsidRPr="00D72A88" w:rsidDel="000C26E0">
          <w:rPr>
            <w:lang w:val="en-US" w:eastAsia="ja-JP"/>
          </w:rPr>
          <w:delText>To support collaboration scenario</w:delText>
        </w:r>
        <w:r w:rsidRPr="00D72A88" w:rsidDel="000C26E0">
          <w:delText> </w:delText>
        </w:r>
        <w:r w:rsidRPr="00D72A88" w:rsidDel="000C26E0">
          <w:rPr>
            <w:lang w:val="en-US" w:eastAsia="ja-JP"/>
          </w:rPr>
          <w:delText>4,</w:delText>
        </w:r>
        <w:r w:rsidRPr="00D72A88" w:rsidDel="000C26E0">
          <w:delText xml:space="preserve"> </w:delText>
        </w:r>
        <w:r w:rsidRPr="00B7264C" w:rsidDel="000C26E0">
          <w:rPr>
            <w:lang w:val="en-US" w:eastAsia="ja-JP"/>
          </w:rPr>
          <w:delText>RTC-</w:delText>
        </w:r>
        <w:r w:rsidR="00515ED1" w:rsidDel="000C26E0">
          <w:rPr>
            <w:lang w:val="en-US" w:eastAsia="ja-JP"/>
          </w:rPr>
          <w:delText>Y</w:delText>
        </w:r>
        <w:r w:rsidRPr="00B7264C" w:rsidDel="000C26E0">
          <w:rPr>
            <w:lang w:val="en-US" w:eastAsia="ja-JP"/>
          </w:rPr>
          <w:delText xml:space="preserve">s is </w:delText>
        </w:r>
        <w:r w:rsidDel="000C26E0">
          <w:rPr>
            <w:lang w:val="en-US" w:eastAsia="ja-JP"/>
          </w:rPr>
          <w:delText xml:space="preserve">introduced in this study as </w:delText>
        </w:r>
        <w:r w:rsidRPr="00B7264C" w:rsidDel="000C26E0">
          <w:rPr>
            <w:lang w:val="en-US" w:eastAsia="ja-JP"/>
          </w:rPr>
          <w:delText>a new C-Plane interface for signalling information exchange between different operator's networks or between an operator</w:delText>
        </w:r>
        <w:r w:rsidDel="000C26E0">
          <w:rPr>
            <w:lang w:val="en-US" w:eastAsia="ja-JP"/>
          </w:rPr>
          <w:delText xml:space="preserve"> and</w:delText>
        </w:r>
        <w:r w:rsidRPr="00B7264C" w:rsidDel="000C26E0">
          <w:rPr>
            <w:lang w:val="en-US" w:eastAsia="ja-JP"/>
          </w:rPr>
          <w:delText xml:space="preserve"> service provider networks.</w:delText>
        </w:r>
      </w:del>
    </w:p>
    <w:p w14:paraId="18F1BD62" w14:textId="5D2DF6FE" w:rsidR="00C0051E" w:rsidRPr="009A23B2" w:rsidDel="000C26E0" w:rsidRDefault="00C0051E" w:rsidP="00C0051E">
      <w:pPr>
        <w:pStyle w:val="EditorsNote"/>
        <w:rPr>
          <w:del w:id="4657" w:author="S4-240017" w:date="2024-01-16T09:41:00Z"/>
          <w:lang w:eastAsia="ja-JP"/>
        </w:rPr>
      </w:pPr>
      <w:del w:id="4658" w:author="S4-240017" w:date="2024-01-16T09:41:00Z">
        <w:r w:rsidDel="000C26E0">
          <w:rPr>
            <w:lang w:eastAsia="ja-JP"/>
          </w:rPr>
          <w:delText>Editor’s Note:</w:delText>
        </w:r>
        <w:r w:rsidDel="000C26E0">
          <w:rPr>
            <w:lang w:eastAsia="ja-JP"/>
          </w:rPr>
          <w:tab/>
          <w:delText xml:space="preserve">The description of this solution will be </w:delText>
        </w:r>
        <w:r w:rsidRPr="000D49DE" w:rsidDel="000C26E0">
          <w:rPr>
            <w:lang w:eastAsia="ja-JP"/>
          </w:rPr>
          <w:delText>updated based on the study on</w:delText>
        </w:r>
        <w:r w:rsidRPr="000D49DE" w:rsidDel="000C26E0">
          <w:rPr>
            <w:rFonts w:hint="eastAsia"/>
            <w:lang w:eastAsia="ja-JP"/>
          </w:rPr>
          <w:delText xml:space="preserve"> </w:delText>
        </w:r>
        <w:r w:rsidDel="000C26E0">
          <w:rPr>
            <w:lang w:eastAsia="ja-JP"/>
          </w:rPr>
          <w:delText>Key Issue</w:delText>
        </w:r>
        <w:r w:rsidDel="000C26E0">
          <w:rPr>
            <w:lang w:val="en-US" w:eastAsia="ja-JP"/>
          </w:rPr>
          <w:delText> #5 as needed.</w:delText>
        </w:r>
      </w:del>
    </w:p>
    <w:p w14:paraId="0CFB08C9" w14:textId="49C2437B" w:rsidR="00C0051E" w:rsidRPr="004D3578" w:rsidDel="000C26E0" w:rsidRDefault="00C0051E" w:rsidP="00C0051E">
      <w:pPr>
        <w:pStyle w:val="31"/>
        <w:rPr>
          <w:del w:id="4659" w:author="S4-240017" w:date="2024-01-16T09:41:00Z"/>
        </w:rPr>
      </w:pPr>
      <w:del w:id="4660" w:author="S4-240017" w:date="2024-01-16T09:41:00Z">
        <w:r w:rsidDel="000C26E0">
          <w:delText>6</w:delText>
        </w:r>
        <w:r w:rsidRPr="004D3578" w:rsidDel="000C26E0">
          <w:delText>.</w:delText>
        </w:r>
        <w:r w:rsidDel="000C26E0">
          <w:delText>3.</w:delText>
        </w:r>
        <w:r w:rsidDel="000C26E0">
          <w:rPr>
            <w:lang w:eastAsia="ja-JP"/>
          </w:rPr>
          <w:delText>2</w:delText>
        </w:r>
        <w:r w:rsidRPr="004D3578" w:rsidDel="000C26E0">
          <w:tab/>
        </w:r>
        <w:r w:rsidDel="000C26E0">
          <w:rPr>
            <w:rFonts w:hint="eastAsia"/>
            <w:lang w:eastAsia="ja-JP"/>
          </w:rPr>
          <w:delText>Functional</w:delText>
        </w:r>
        <w:r w:rsidDel="000C26E0">
          <w:delText xml:space="preserve"> requirements for C-Plane interface</w:delText>
        </w:r>
      </w:del>
    </w:p>
    <w:p w14:paraId="158CB2A1" w14:textId="5C0DCCCB" w:rsidR="00C0051E" w:rsidRPr="004D3578" w:rsidDel="000C26E0" w:rsidRDefault="00C0051E" w:rsidP="00C0051E">
      <w:pPr>
        <w:pStyle w:val="41"/>
        <w:rPr>
          <w:del w:id="4661" w:author="S4-240017" w:date="2024-01-16T09:41:00Z"/>
        </w:rPr>
      </w:pPr>
      <w:del w:id="4662" w:author="S4-240017" w:date="2024-01-16T09:41:00Z">
        <w:r w:rsidDel="000C26E0">
          <w:delText>6</w:delText>
        </w:r>
        <w:r w:rsidRPr="004D3578" w:rsidDel="000C26E0">
          <w:delText>.</w:delText>
        </w:r>
        <w:r w:rsidDel="000C26E0">
          <w:delText>3.2.1</w:delText>
        </w:r>
        <w:r w:rsidRPr="004D3578" w:rsidDel="000C26E0">
          <w:tab/>
        </w:r>
        <w:r w:rsidDel="000C26E0">
          <w:delText>General</w:delText>
        </w:r>
      </w:del>
    </w:p>
    <w:p w14:paraId="51AD9963" w14:textId="7E212BC8" w:rsidR="00C0051E" w:rsidDel="000C26E0" w:rsidRDefault="00C0051E" w:rsidP="00C0051E">
      <w:pPr>
        <w:rPr>
          <w:del w:id="4663" w:author="S4-240017" w:date="2024-01-16T09:41:00Z"/>
          <w:lang w:eastAsia="ja-JP"/>
        </w:rPr>
      </w:pPr>
      <w:del w:id="4664" w:author="S4-240017" w:date="2024-01-16T09:41:00Z">
        <w:r w:rsidDel="000C26E0">
          <w:delText xml:space="preserve">This clause describes </w:delText>
        </w:r>
        <w:r w:rsidDel="000C26E0">
          <w:rPr>
            <w:rFonts w:hint="eastAsia"/>
            <w:lang w:eastAsia="ja-JP"/>
          </w:rPr>
          <w:delText>t</w:delText>
        </w:r>
        <w:r w:rsidDel="000C26E0">
          <w:rPr>
            <w:lang w:eastAsia="ja-JP"/>
          </w:rPr>
          <w:delText xml:space="preserve">he functional requirements for C-Plane interface to enable </w:delText>
        </w:r>
        <w:r w:rsidDel="000C26E0">
          <w:delText xml:space="preserve">WebRTC-based RTC media session management </w:delText>
        </w:r>
        <w:r w:rsidRPr="00120748" w:rsidDel="000C26E0">
          <w:delText>supporting inter-operator connection</w:delText>
        </w:r>
        <w:r w:rsidDel="000C26E0">
          <w:delText xml:space="preserve">. The requirements are considered based on </w:delText>
        </w:r>
        <w:r w:rsidDel="000C26E0">
          <w:rPr>
            <w:lang w:eastAsia="ja-JP"/>
          </w:rPr>
          <w:delText>following aspects:</w:delText>
        </w:r>
      </w:del>
    </w:p>
    <w:p w14:paraId="0BE24F13" w14:textId="116096D2" w:rsidR="00C0051E" w:rsidDel="000C26E0" w:rsidRDefault="00C0051E" w:rsidP="00C0051E">
      <w:pPr>
        <w:pStyle w:val="B1"/>
        <w:rPr>
          <w:del w:id="4665" w:author="S4-240017" w:date="2024-01-16T09:41:00Z"/>
          <w:lang w:eastAsia="ja-JP"/>
        </w:rPr>
      </w:pPr>
      <w:del w:id="4666" w:author="S4-240017" w:date="2024-01-16T09:41:00Z">
        <w:r w:rsidDel="000C26E0">
          <w:rPr>
            <w:lang w:eastAsia="ja-JP"/>
          </w:rPr>
          <w:delText>1.</w:delText>
        </w:r>
        <w:r w:rsidRPr="008C17E3" w:rsidDel="000C26E0">
          <w:rPr>
            <w:lang w:eastAsia="ja-JP"/>
          </w:rPr>
          <w:tab/>
        </w:r>
        <w:r w:rsidDel="000C26E0">
          <w:rPr>
            <w:lang w:eastAsia="ja-JP"/>
          </w:rPr>
          <w:delText>Support of WebRTC based RTC services (general aspect);</w:delText>
        </w:r>
      </w:del>
    </w:p>
    <w:p w14:paraId="040032CB" w14:textId="67AFA46A" w:rsidR="00C0051E" w:rsidRPr="008C17E3" w:rsidDel="000C26E0" w:rsidRDefault="00C0051E" w:rsidP="00C0051E">
      <w:pPr>
        <w:pStyle w:val="B1"/>
        <w:rPr>
          <w:del w:id="4667" w:author="S4-240017" w:date="2024-01-16T09:41:00Z"/>
          <w:lang w:eastAsia="ja-JP"/>
        </w:rPr>
      </w:pPr>
      <w:del w:id="4668" w:author="S4-240017" w:date="2024-01-16T09:41:00Z">
        <w:r w:rsidDel="000C26E0">
          <w:rPr>
            <w:lang w:eastAsia="ja-JP"/>
          </w:rPr>
          <w:delText>2.</w:delText>
        </w:r>
        <w:r w:rsidDel="000C26E0">
          <w:rPr>
            <w:lang w:eastAsia="ja-JP"/>
          </w:rPr>
          <w:tab/>
          <w:delText>Transport of signalling message; and</w:delText>
        </w:r>
      </w:del>
    </w:p>
    <w:p w14:paraId="16A953A4" w14:textId="40D857D4" w:rsidR="00C0051E" w:rsidRPr="008C17E3" w:rsidDel="000C26E0" w:rsidRDefault="00C0051E" w:rsidP="00C0051E">
      <w:pPr>
        <w:pStyle w:val="B1"/>
        <w:rPr>
          <w:del w:id="4669" w:author="S4-240017" w:date="2024-01-16T09:41:00Z"/>
          <w:lang w:eastAsia="ja-JP"/>
        </w:rPr>
      </w:pPr>
      <w:del w:id="4670" w:author="S4-240017" w:date="2024-01-16T09:41:00Z">
        <w:r w:rsidDel="000C26E0">
          <w:rPr>
            <w:lang w:eastAsia="ja-JP"/>
          </w:rPr>
          <w:delText>3.</w:delText>
        </w:r>
        <w:r w:rsidRPr="008C17E3" w:rsidDel="000C26E0">
          <w:rPr>
            <w:lang w:eastAsia="ja-JP"/>
          </w:rPr>
          <w:tab/>
        </w:r>
        <w:r w:rsidDel="000C26E0">
          <w:rPr>
            <w:lang w:eastAsia="ja-JP"/>
          </w:rPr>
          <w:delText>Media session control and management.</w:delText>
        </w:r>
      </w:del>
    </w:p>
    <w:p w14:paraId="78FA6F66" w14:textId="6A4D4CDE" w:rsidR="00C0051E" w:rsidRPr="004D3578" w:rsidDel="000C26E0" w:rsidRDefault="00C0051E" w:rsidP="00C0051E">
      <w:pPr>
        <w:pStyle w:val="41"/>
        <w:rPr>
          <w:del w:id="4671" w:author="S4-240017" w:date="2024-01-16T09:41:00Z"/>
        </w:rPr>
      </w:pPr>
      <w:del w:id="4672" w:author="S4-240017" w:date="2024-01-16T09:41:00Z">
        <w:r w:rsidDel="000C26E0">
          <w:delText>6</w:delText>
        </w:r>
        <w:r w:rsidRPr="004D3578" w:rsidDel="000C26E0">
          <w:delText>.</w:delText>
        </w:r>
        <w:r w:rsidDel="000C26E0">
          <w:delText>3.2.</w:delText>
        </w:r>
        <w:r w:rsidDel="000C26E0">
          <w:rPr>
            <w:rFonts w:hint="eastAsia"/>
            <w:lang w:eastAsia="ja-JP"/>
          </w:rPr>
          <w:delText>2</w:delText>
        </w:r>
        <w:r w:rsidRPr="004D3578" w:rsidDel="000C26E0">
          <w:tab/>
        </w:r>
        <w:r w:rsidDel="000C26E0">
          <w:delText>Functional requirements for support of WebRTC based RTC services</w:delText>
        </w:r>
      </w:del>
    </w:p>
    <w:p w14:paraId="3A909E6E" w14:textId="06147985" w:rsidR="00C0051E" w:rsidRPr="00D41BE7" w:rsidDel="000C26E0" w:rsidRDefault="00C0051E" w:rsidP="00C0051E">
      <w:pPr>
        <w:rPr>
          <w:del w:id="4673" w:author="S4-240017" w:date="2024-01-16T09:41:00Z"/>
        </w:rPr>
      </w:pPr>
      <w:del w:id="4674" w:author="S4-240017" w:date="2024-01-16T09:41:00Z">
        <w:r w:rsidDel="000C26E0">
          <w:rPr>
            <w:rFonts w:hint="eastAsia"/>
            <w:lang w:eastAsia="ja-JP"/>
          </w:rPr>
          <w:delText>T</w:delText>
        </w:r>
        <w:r w:rsidRPr="00D41BE7" w:rsidDel="000C26E0">
          <w:delText>his clause identifies the functional requirements on C-Plane signalling protocol to support WebRTC based RTC services</w:delText>
        </w:r>
        <w:r w:rsidRPr="00D41BE7" w:rsidDel="000C26E0">
          <w:rPr>
            <w:rFonts w:hint="eastAsia"/>
          </w:rPr>
          <w:delText>.</w:delText>
        </w:r>
      </w:del>
    </w:p>
    <w:p w14:paraId="591ABDE6" w14:textId="2F1489AA" w:rsidR="00C0051E" w:rsidDel="000C26E0" w:rsidRDefault="00C0051E" w:rsidP="00C0051E">
      <w:pPr>
        <w:pStyle w:val="B1"/>
        <w:rPr>
          <w:del w:id="4675" w:author="S4-240017" w:date="2024-01-16T09:41:00Z"/>
          <w:lang w:eastAsia="ja-JP"/>
        </w:rPr>
      </w:pPr>
      <w:del w:id="4676" w:author="S4-240017" w:date="2024-01-16T09:41:00Z">
        <w:r w:rsidDel="000C26E0">
          <w:rPr>
            <w:lang w:eastAsia="ja-JP"/>
          </w:rPr>
          <w:delText>1.</w:delText>
        </w:r>
        <w:r w:rsidRPr="008C17E3" w:rsidDel="000C26E0">
          <w:rPr>
            <w:lang w:eastAsia="ja-JP"/>
          </w:rPr>
          <w:tab/>
          <w:delText>It</w:delText>
        </w:r>
        <w:r w:rsidDel="000C26E0">
          <w:rPr>
            <w:lang w:eastAsia="ja-JP"/>
          </w:rPr>
          <w:delText xml:space="preserve"> is required to </w:delText>
        </w:r>
        <w:r w:rsidRPr="008C17E3" w:rsidDel="000C26E0">
          <w:rPr>
            <w:lang w:eastAsia="ja-JP"/>
          </w:rPr>
          <w:delText>support any WebRTC application</w:delText>
        </w:r>
        <w:r w:rsidDel="000C26E0">
          <w:rPr>
            <w:lang w:eastAsia="ja-JP"/>
          </w:rPr>
          <w:delText xml:space="preserve"> (</w:delText>
        </w:r>
        <w:r w:rsidRPr="008C17E3" w:rsidDel="000C26E0">
          <w:rPr>
            <w:lang w:eastAsia="ja-JP"/>
          </w:rPr>
          <w:delText>i.e.</w:delText>
        </w:r>
        <w:r w:rsidDel="000C26E0">
          <w:rPr>
            <w:lang w:eastAsia="ja-JP"/>
          </w:rPr>
          <w:delText>,</w:delText>
        </w:r>
        <w:r w:rsidRPr="008C17E3" w:rsidDel="000C26E0">
          <w:rPr>
            <w:lang w:eastAsia="ja-JP"/>
          </w:rPr>
          <w:delText xml:space="preserve"> it should not overfit for a specific use case.</w:delText>
        </w:r>
        <w:r w:rsidDel="000C26E0">
          <w:rPr>
            <w:lang w:eastAsia="ja-JP"/>
          </w:rPr>
          <w:delText>).</w:delText>
        </w:r>
      </w:del>
    </w:p>
    <w:p w14:paraId="71F3F585" w14:textId="065268D3" w:rsidR="00C0051E" w:rsidDel="000C26E0" w:rsidRDefault="00C0051E" w:rsidP="00C0051E">
      <w:pPr>
        <w:pStyle w:val="B2"/>
        <w:rPr>
          <w:del w:id="4677" w:author="S4-240017" w:date="2024-01-16T09:41:00Z"/>
          <w:lang w:eastAsia="ja-JP"/>
        </w:rPr>
      </w:pPr>
      <w:del w:id="4678" w:author="S4-240017" w:date="2024-01-16T09:41:00Z">
        <w:r w:rsidDel="000C26E0">
          <w:rPr>
            <w:lang w:eastAsia="ja-JP"/>
          </w:rPr>
          <w:delText>a.</w:delText>
        </w:r>
        <w:r w:rsidDel="000C26E0">
          <w:rPr>
            <w:lang w:eastAsia="ja-JP"/>
          </w:rPr>
          <w:tab/>
          <w:delText>It is required to support any kind of WebRTC endpoints</w:delText>
        </w:r>
        <w:r w:rsidDel="000C26E0">
          <w:rPr>
            <w:rFonts w:hint="eastAsia"/>
            <w:lang w:eastAsia="ja-JP"/>
          </w:rPr>
          <w:delText xml:space="preserve"> </w:delText>
        </w:r>
        <w:r w:rsidDel="000C26E0">
          <w:rPr>
            <w:lang w:eastAsia="ja-JP"/>
          </w:rPr>
          <w:delText>(e.g., browser).</w:delText>
        </w:r>
      </w:del>
    </w:p>
    <w:p w14:paraId="371EEEC5" w14:textId="7188D00A" w:rsidR="00C0051E" w:rsidDel="000C26E0" w:rsidRDefault="00C0051E" w:rsidP="00C0051E">
      <w:pPr>
        <w:pStyle w:val="B2"/>
        <w:rPr>
          <w:del w:id="4679" w:author="S4-240017" w:date="2024-01-16T09:41:00Z"/>
          <w:lang w:eastAsia="ja-JP"/>
        </w:rPr>
      </w:pPr>
      <w:del w:id="4680" w:author="S4-240017" w:date="2024-01-16T09:41:00Z">
        <w:r w:rsidDel="000C26E0">
          <w:rPr>
            <w:lang w:eastAsia="ja-JP"/>
          </w:rPr>
          <w:delText>b.</w:delText>
        </w:r>
        <w:r w:rsidDel="000C26E0">
          <w:rPr>
            <w:lang w:eastAsia="ja-JP"/>
          </w:rPr>
          <w:tab/>
          <w:delText>It is required to allow application specific methods and information elements.</w:delText>
        </w:r>
      </w:del>
    </w:p>
    <w:p w14:paraId="38BAD45B" w14:textId="6BB69CF4" w:rsidR="00C0051E" w:rsidDel="000C26E0" w:rsidRDefault="00C0051E" w:rsidP="00C0051E">
      <w:pPr>
        <w:pStyle w:val="B1"/>
        <w:rPr>
          <w:del w:id="4681" w:author="S4-240017" w:date="2024-01-16T09:41:00Z"/>
          <w:lang w:eastAsia="ja-JP"/>
        </w:rPr>
      </w:pPr>
      <w:del w:id="4682" w:author="S4-240017" w:date="2024-01-16T09:41:00Z">
        <w:r w:rsidDel="000C26E0">
          <w:rPr>
            <w:lang w:eastAsia="ja-JP"/>
          </w:rPr>
          <w:lastRenderedPageBreak/>
          <w:delText>2.</w:delText>
        </w:r>
        <w:r w:rsidDel="000C26E0">
          <w:rPr>
            <w:lang w:eastAsia="ja-JP"/>
          </w:rPr>
          <w:tab/>
          <w:delText>It is required to be web-friendly to support easy deployment in web environments:</w:delText>
        </w:r>
      </w:del>
    </w:p>
    <w:p w14:paraId="72718A43" w14:textId="1C777A89" w:rsidR="00C0051E" w:rsidDel="000C26E0" w:rsidRDefault="00C0051E" w:rsidP="00C0051E">
      <w:pPr>
        <w:pStyle w:val="B2"/>
        <w:rPr>
          <w:del w:id="4683" w:author="S4-240017" w:date="2024-01-16T09:41:00Z"/>
          <w:lang w:eastAsia="ja-JP"/>
        </w:rPr>
      </w:pPr>
      <w:del w:id="4684" w:author="S4-240017" w:date="2024-01-16T09:41:00Z">
        <w:r w:rsidDel="000C26E0">
          <w:rPr>
            <w:lang w:eastAsia="ja-JP"/>
          </w:rPr>
          <w:delText>a.</w:delText>
        </w:r>
        <w:r w:rsidDel="000C26E0">
          <w:rPr>
            <w:lang w:eastAsia="ja-JP"/>
          </w:rPr>
          <w:tab/>
          <w:delText>by using web technologies such as JSON, etc…</w:delText>
        </w:r>
      </w:del>
    </w:p>
    <w:p w14:paraId="08D21911" w14:textId="510B2F54" w:rsidR="00C0051E" w:rsidRPr="006F54B4" w:rsidDel="000C26E0" w:rsidRDefault="00C0051E" w:rsidP="00C0051E">
      <w:pPr>
        <w:pStyle w:val="B2"/>
        <w:rPr>
          <w:del w:id="4685" w:author="S4-240017" w:date="2024-01-16T09:41:00Z"/>
          <w:lang w:eastAsia="ja-JP"/>
        </w:rPr>
      </w:pPr>
      <w:del w:id="4686" w:author="S4-240017" w:date="2024-01-16T09:41:00Z">
        <w:r w:rsidDel="000C26E0">
          <w:rPr>
            <w:lang w:eastAsia="ja-JP"/>
          </w:rPr>
          <w:delText>b.</w:delText>
        </w:r>
        <w:r w:rsidDel="000C26E0">
          <w:rPr>
            <w:lang w:eastAsia="ja-JP"/>
          </w:rPr>
          <w:tab/>
          <w:delText>complying with WebRTC standards (e.g., SDP for session description and supporting the exchange of ICE candidates, etc…) defined in IETF and W3C, with an exception for codecs.</w:delText>
        </w:r>
      </w:del>
    </w:p>
    <w:p w14:paraId="7F1843DD" w14:textId="4F7A6668" w:rsidR="00C0051E" w:rsidDel="000C26E0" w:rsidRDefault="00C0051E" w:rsidP="00C0051E">
      <w:pPr>
        <w:pStyle w:val="B1"/>
        <w:rPr>
          <w:del w:id="4687" w:author="S4-240017" w:date="2024-01-16T09:41:00Z"/>
          <w:lang w:eastAsia="ja-JP"/>
        </w:rPr>
      </w:pPr>
      <w:del w:id="4688" w:author="S4-240017" w:date="2024-01-16T09:41:00Z">
        <w:r w:rsidDel="000C26E0">
          <w:rPr>
            <w:lang w:eastAsia="ja-JP"/>
          </w:rPr>
          <w:delText>3.</w:delText>
        </w:r>
        <w:r w:rsidRPr="008C17E3" w:rsidDel="000C26E0">
          <w:rPr>
            <w:lang w:eastAsia="ja-JP"/>
          </w:rPr>
          <w:tab/>
          <w:delText xml:space="preserve">It </w:delText>
        </w:r>
        <w:r w:rsidDel="000C26E0">
          <w:rPr>
            <w:lang w:eastAsia="ja-JP"/>
          </w:rPr>
          <w:delText>is required to be able to</w:delText>
        </w:r>
        <w:r w:rsidRPr="008C17E3" w:rsidDel="000C26E0">
          <w:rPr>
            <w:lang w:eastAsia="ja-JP"/>
          </w:rPr>
          <w:delText xml:space="preserve"> be simple to implement and deploy (e.g.</w:delText>
        </w:r>
        <w:r w:rsidDel="000C26E0">
          <w:rPr>
            <w:lang w:eastAsia="ja-JP"/>
          </w:rPr>
          <w:delText>,</w:delText>
        </w:r>
        <w:r w:rsidRPr="008C17E3" w:rsidDel="000C26E0">
          <w:rPr>
            <w:lang w:eastAsia="ja-JP"/>
          </w:rPr>
          <w:delText xml:space="preserve"> simpler in complexity compared to SIP)</w:delText>
        </w:r>
        <w:r w:rsidDel="000C26E0">
          <w:rPr>
            <w:lang w:eastAsia="ja-JP"/>
          </w:rPr>
          <w:delText>.</w:delText>
        </w:r>
      </w:del>
    </w:p>
    <w:p w14:paraId="60F0794F" w14:textId="7CAF793A" w:rsidR="00C0051E" w:rsidDel="000C26E0" w:rsidRDefault="00C0051E" w:rsidP="00C0051E">
      <w:pPr>
        <w:pStyle w:val="B1"/>
        <w:rPr>
          <w:del w:id="4689" w:author="S4-240017" w:date="2024-01-16T09:41:00Z"/>
          <w:lang w:eastAsia="ja-JP"/>
        </w:rPr>
      </w:pPr>
      <w:del w:id="4690" w:author="S4-240017" w:date="2024-01-16T09:41:00Z">
        <w:r w:rsidDel="000C26E0">
          <w:rPr>
            <w:lang w:eastAsia="ja-JP"/>
          </w:rPr>
          <w:delText>4.</w:delText>
        </w:r>
        <w:r w:rsidRPr="008C17E3" w:rsidDel="000C26E0">
          <w:rPr>
            <w:lang w:eastAsia="ja-JP"/>
          </w:rPr>
          <w:tab/>
          <w:delText xml:space="preserve">It </w:delText>
        </w:r>
        <w:r w:rsidDel="000C26E0">
          <w:rPr>
            <w:lang w:eastAsia="ja-JP"/>
          </w:rPr>
          <w:delText xml:space="preserve">is required to be able to authenticate and authorise </w:delText>
        </w:r>
        <w:r w:rsidDel="000C26E0">
          <w:rPr>
            <w:rFonts w:hint="eastAsia"/>
            <w:lang w:eastAsia="ja-JP"/>
          </w:rPr>
          <w:delText>t</w:delText>
        </w:r>
        <w:r w:rsidDel="000C26E0">
          <w:rPr>
            <w:lang w:eastAsia="ja-JP"/>
          </w:rPr>
          <w:delText>he UE using RTC services.</w:delText>
        </w:r>
      </w:del>
    </w:p>
    <w:p w14:paraId="046AA7A4" w14:textId="558EEE24" w:rsidR="00C0051E" w:rsidRPr="008C17E3" w:rsidDel="000C26E0" w:rsidRDefault="00C0051E" w:rsidP="00C0051E">
      <w:pPr>
        <w:pStyle w:val="B1"/>
        <w:rPr>
          <w:del w:id="4691" w:author="S4-240017" w:date="2024-01-16T09:41:00Z"/>
          <w:lang w:eastAsia="ja-JP"/>
        </w:rPr>
      </w:pPr>
      <w:del w:id="4692" w:author="S4-240017" w:date="2024-01-16T09:41:00Z">
        <w:r w:rsidDel="000C26E0">
          <w:rPr>
            <w:lang w:eastAsia="ja-JP"/>
          </w:rPr>
          <w:delText>5.</w:delText>
        </w:r>
        <w:r w:rsidRPr="008C17E3" w:rsidDel="000C26E0">
          <w:rPr>
            <w:lang w:eastAsia="ja-JP"/>
          </w:rPr>
          <w:tab/>
          <w:delText xml:space="preserve">It </w:delText>
        </w:r>
        <w:r w:rsidDel="000C26E0">
          <w:rPr>
            <w:lang w:eastAsia="ja-JP"/>
          </w:rPr>
          <w:delText>is required to</w:delText>
        </w:r>
        <w:r w:rsidRPr="008C17E3" w:rsidDel="000C26E0">
          <w:rPr>
            <w:lang w:eastAsia="ja-JP"/>
          </w:rPr>
          <w:delText xml:space="preserve"> protect user privacy and mitigate the linkability and tracking attack caused by unnecessary user information disclosure.</w:delText>
        </w:r>
      </w:del>
    </w:p>
    <w:p w14:paraId="0AADED30" w14:textId="34090791" w:rsidR="00C0051E" w:rsidRPr="004D3578" w:rsidDel="000C26E0" w:rsidRDefault="00C0051E" w:rsidP="00C0051E">
      <w:pPr>
        <w:pStyle w:val="41"/>
        <w:rPr>
          <w:del w:id="4693" w:author="S4-240017" w:date="2024-01-16T09:41:00Z"/>
        </w:rPr>
      </w:pPr>
      <w:del w:id="4694" w:author="S4-240017" w:date="2024-01-16T09:41:00Z">
        <w:r w:rsidDel="000C26E0">
          <w:delText>6</w:delText>
        </w:r>
        <w:r w:rsidRPr="004D3578" w:rsidDel="000C26E0">
          <w:delText>.</w:delText>
        </w:r>
        <w:r w:rsidDel="000C26E0">
          <w:delText>3.2.</w:delText>
        </w:r>
        <w:r w:rsidDel="000C26E0">
          <w:rPr>
            <w:lang w:eastAsia="ja-JP"/>
          </w:rPr>
          <w:delText>3</w:delText>
        </w:r>
        <w:r w:rsidRPr="004D3578" w:rsidDel="000C26E0">
          <w:tab/>
        </w:r>
        <w:r w:rsidDel="000C26E0">
          <w:delText>Functional requirements for transport of signalling message</w:delText>
        </w:r>
      </w:del>
    </w:p>
    <w:p w14:paraId="4D70FD2A" w14:textId="74563758" w:rsidR="00C0051E" w:rsidRPr="00843530" w:rsidDel="000C26E0" w:rsidRDefault="00C0051E" w:rsidP="00C0051E">
      <w:pPr>
        <w:rPr>
          <w:del w:id="4695" w:author="S4-240017" w:date="2024-01-16T09:41:00Z"/>
          <w:lang w:eastAsia="ja-JP"/>
        </w:rPr>
      </w:pPr>
      <w:del w:id="4696" w:author="S4-240017" w:date="2024-01-16T09:41:00Z">
        <w:r w:rsidDel="000C26E0">
          <w:rPr>
            <w:rFonts w:hint="eastAsia"/>
            <w:lang w:eastAsia="ja-JP"/>
          </w:rPr>
          <w:delText>T</w:delText>
        </w:r>
        <w:r w:rsidDel="000C26E0">
          <w:rPr>
            <w:lang w:eastAsia="ja-JP"/>
          </w:rPr>
          <w:delText>his clause identifies the functional requirements on transport of signalling message.</w:delText>
        </w:r>
      </w:del>
    </w:p>
    <w:p w14:paraId="02AD0CFA" w14:textId="31E34061" w:rsidR="00C0051E" w:rsidDel="000C26E0" w:rsidRDefault="00C0051E" w:rsidP="00C0051E">
      <w:pPr>
        <w:pStyle w:val="B1"/>
        <w:rPr>
          <w:del w:id="4697" w:author="S4-240017" w:date="2024-01-16T09:41:00Z"/>
          <w:lang w:eastAsia="ja-JP"/>
        </w:rPr>
      </w:pPr>
      <w:del w:id="4698" w:author="S4-240017" w:date="2024-01-16T09:41:00Z">
        <w:r w:rsidDel="000C26E0">
          <w:rPr>
            <w:lang w:eastAsia="ja-JP"/>
          </w:rPr>
          <w:delText>1.</w:delText>
        </w:r>
        <w:r w:rsidDel="000C26E0">
          <w:rPr>
            <w:lang w:eastAsia="ja-JP"/>
          </w:rPr>
          <w:tab/>
          <w:delText>It is required to be web-friendly to support easy deployment in web environments by using web technologies such as WebSocket, etc…</w:delText>
        </w:r>
      </w:del>
    </w:p>
    <w:p w14:paraId="43D788B2" w14:textId="6ED76DA2" w:rsidR="00C0051E" w:rsidDel="000C26E0" w:rsidRDefault="00C0051E" w:rsidP="00C0051E">
      <w:pPr>
        <w:pStyle w:val="B1"/>
        <w:rPr>
          <w:del w:id="4699" w:author="S4-240017" w:date="2024-01-16T09:41:00Z"/>
          <w:lang w:eastAsia="ja-JP"/>
        </w:rPr>
      </w:pPr>
      <w:del w:id="4700" w:author="S4-240017" w:date="2024-01-16T09:41:00Z">
        <w:r w:rsidDel="000C26E0">
          <w:rPr>
            <w:lang w:eastAsia="ja-JP"/>
          </w:rPr>
          <w:delText>2.</w:delText>
        </w:r>
        <w:r w:rsidDel="000C26E0">
          <w:rPr>
            <w:lang w:eastAsia="ja-JP"/>
          </w:rPr>
          <w:tab/>
        </w:r>
        <w:r w:rsidRPr="008C17E3" w:rsidDel="000C26E0">
          <w:rPr>
            <w:lang w:eastAsia="ja-JP"/>
          </w:rPr>
          <w:delText xml:space="preserve">It </w:delText>
        </w:r>
        <w:r w:rsidDel="000C26E0">
          <w:rPr>
            <w:lang w:eastAsia="ja-JP"/>
          </w:rPr>
          <w:delText>is required to</w:delText>
        </w:r>
        <w:r w:rsidRPr="008C17E3" w:rsidDel="000C26E0">
          <w:rPr>
            <w:lang w:eastAsia="ja-JP"/>
          </w:rPr>
          <w:delText xml:space="preserve"> support the secure exchange of messages supporting integrity-protection and/or encryption.</w:delText>
        </w:r>
      </w:del>
    </w:p>
    <w:p w14:paraId="3EA3DF25" w14:textId="305BC519" w:rsidR="00C0051E" w:rsidDel="000C26E0" w:rsidRDefault="00C0051E" w:rsidP="00C0051E">
      <w:pPr>
        <w:pStyle w:val="B1"/>
        <w:rPr>
          <w:del w:id="4701" w:author="S4-240017" w:date="2024-01-16T09:41:00Z"/>
          <w:lang w:eastAsia="ja-JP"/>
        </w:rPr>
      </w:pPr>
      <w:del w:id="4702" w:author="S4-240017" w:date="2024-01-16T09:41:00Z">
        <w:r w:rsidDel="000C26E0">
          <w:rPr>
            <w:lang w:eastAsia="ja-JP"/>
          </w:rPr>
          <w:delText>3.</w:delText>
        </w:r>
        <w:r w:rsidDel="000C26E0">
          <w:rPr>
            <w:lang w:eastAsia="ja-JP"/>
          </w:rPr>
          <w:tab/>
          <w:delText>It is required to be support connection management mechanisms (e.g., keep alive) for reliable exchange of signalling messages.</w:delText>
        </w:r>
      </w:del>
    </w:p>
    <w:p w14:paraId="2FB46E0D" w14:textId="59A8C2C0" w:rsidR="00C0051E" w:rsidRPr="004D3578" w:rsidDel="000C26E0" w:rsidRDefault="00C0051E" w:rsidP="00C0051E">
      <w:pPr>
        <w:pStyle w:val="41"/>
        <w:rPr>
          <w:del w:id="4703" w:author="S4-240017" w:date="2024-01-16T09:41:00Z"/>
        </w:rPr>
      </w:pPr>
      <w:del w:id="4704" w:author="S4-240017" w:date="2024-01-16T09:41:00Z">
        <w:r w:rsidDel="000C26E0">
          <w:delText>6</w:delText>
        </w:r>
        <w:r w:rsidRPr="004D3578" w:rsidDel="000C26E0">
          <w:delText>.</w:delText>
        </w:r>
        <w:r w:rsidDel="000C26E0">
          <w:delText>3.2.4</w:delText>
        </w:r>
        <w:r w:rsidRPr="004D3578" w:rsidDel="000C26E0">
          <w:tab/>
        </w:r>
        <w:r w:rsidDel="000C26E0">
          <w:delText>Functional requirements for media session control and management</w:delText>
        </w:r>
      </w:del>
    </w:p>
    <w:p w14:paraId="37EEB9DF" w14:textId="31AD5D1B" w:rsidR="00C0051E" w:rsidRPr="00843530" w:rsidDel="000C26E0" w:rsidRDefault="00C0051E" w:rsidP="00C0051E">
      <w:pPr>
        <w:rPr>
          <w:del w:id="4705" w:author="S4-240017" w:date="2024-01-16T09:41:00Z"/>
          <w:lang w:eastAsia="ja-JP"/>
        </w:rPr>
      </w:pPr>
      <w:del w:id="4706" w:author="S4-240017" w:date="2024-01-16T09:41:00Z">
        <w:r w:rsidDel="000C26E0">
          <w:rPr>
            <w:rFonts w:hint="eastAsia"/>
            <w:lang w:eastAsia="ja-JP"/>
          </w:rPr>
          <w:delText>T</w:delText>
        </w:r>
        <w:r w:rsidDel="000C26E0">
          <w:rPr>
            <w:lang w:eastAsia="ja-JP"/>
          </w:rPr>
          <w:delText>his clause identifies the functional requirements on media session control and management aspects of signalling message.</w:delText>
        </w:r>
      </w:del>
    </w:p>
    <w:p w14:paraId="5C5D6EFC" w14:textId="011AE691" w:rsidR="00C0051E" w:rsidDel="000C26E0" w:rsidRDefault="00C0051E" w:rsidP="00C0051E">
      <w:pPr>
        <w:pStyle w:val="B1"/>
        <w:rPr>
          <w:del w:id="4707" w:author="S4-240017" w:date="2024-01-16T09:41:00Z"/>
          <w:lang w:eastAsia="ja-JP"/>
        </w:rPr>
      </w:pPr>
      <w:del w:id="4708" w:author="S4-240017" w:date="2024-01-16T09:41:00Z">
        <w:r w:rsidDel="000C26E0">
          <w:rPr>
            <w:lang w:eastAsia="ja-JP"/>
          </w:rPr>
          <w:delText>1.</w:delText>
        </w:r>
        <w:r w:rsidRPr="008C17E3" w:rsidDel="000C26E0">
          <w:rPr>
            <w:lang w:eastAsia="ja-JP"/>
          </w:rPr>
          <w:tab/>
          <w:delText xml:space="preserve">It </w:delText>
        </w:r>
        <w:r w:rsidDel="000C26E0">
          <w:rPr>
            <w:lang w:eastAsia="ja-JP"/>
          </w:rPr>
          <w:delText>is required to support following methods for media session control.</w:delText>
        </w:r>
      </w:del>
    </w:p>
    <w:p w14:paraId="0777A4A0" w14:textId="7F1E3549" w:rsidR="00C0051E" w:rsidDel="000C26E0" w:rsidRDefault="00C0051E" w:rsidP="00C0051E">
      <w:pPr>
        <w:pStyle w:val="B2"/>
        <w:rPr>
          <w:del w:id="4709" w:author="S4-240017" w:date="2024-01-16T09:41:00Z"/>
          <w:lang w:eastAsia="ja-JP"/>
        </w:rPr>
      </w:pPr>
      <w:del w:id="4710" w:author="S4-240017" w:date="2024-01-16T09:41:00Z">
        <w:r w:rsidDel="000C26E0">
          <w:rPr>
            <w:rFonts w:hint="eastAsia"/>
            <w:lang w:eastAsia="ja-JP"/>
          </w:rPr>
          <w:delText>i</w:delText>
        </w:r>
        <w:r w:rsidDel="000C26E0">
          <w:rPr>
            <w:lang w:eastAsia="ja-JP"/>
          </w:rPr>
          <w:delText>.</w:delText>
        </w:r>
        <w:r w:rsidDel="000C26E0">
          <w:rPr>
            <w:lang w:eastAsia="ja-JP"/>
          </w:rPr>
          <w:tab/>
          <w:delText>media session set up</w:delText>
        </w:r>
      </w:del>
    </w:p>
    <w:p w14:paraId="13F330E5" w14:textId="37D6B6A3" w:rsidR="00C0051E" w:rsidDel="000C26E0" w:rsidRDefault="00C0051E" w:rsidP="00C0051E">
      <w:pPr>
        <w:pStyle w:val="B2"/>
        <w:rPr>
          <w:del w:id="4711" w:author="S4-240017" w:date="2024-01-16T09:41:00Z"/>
          <w:lang w:eastAsia="ja-JP"/>
        </w:rPr>
      </w:pPr>
      <w:del w:id="4712" w:author="S4-240017" w:date="2024-01-16T09:41:00Z">
        <w:r w:rsidDel="000C26E0">
          <w:rPr>
            <w:rFonts w:hint="eastAsia"/>
            <w:lang w:eastAsia="ja-JP"/>
          </w:rPr>
          <w:delText>i</w:delText>
        </w:r>
        <w:r w:rsidDel="000C26E0">
          <w:rPr>
            <w:lang w:eastAsia="ja-JP"/>
          </w:rPr>
          <w:delText>i.</w:delText>
        </w:r>
        <w:r w:rsidDel="000C26E0">
          <w:rPr>
            <w:lang w:eastAsia="ja-JP"/>
          </w:rPr>
          <w:tab/>
          <w:delText>media session update</w:delText>
        </w:r>
      </w:del>
    </w:p>
    <w:p w14:paraId="73A77F74" w14:textId="67BD6266" w:rsidR="00C0051E" w:rsidRPr="001842C9" w:rsidDel="000C26E0" w:rsidRDefault="00C0051E" w:rsidP="00C0051E">
      <w:pPr>
        <w:pStyle w:val="B2"/>
        <w:rPr>
          <w:del w:id="4713" w:author="S4-240017" w:date="2024-01-16T09:41:00Z"/>
          <w:lang w:eastAsia="ja-JP"/>
        </w:rPr>
      </w:pPr>
      <w:del w:id="4714" w:author="S4-240017" w:date="2024-01-16T09:41:00Z">
        <w:r w:rsidDel="000C26E0">
          <w:rPr>
            <w:rFonts w:hint="eastAsia"/>
            <w:lang w:eastAsia="ja-JP"/>
          </w:rPr>
          <w:delText>i</w:delText>
        </w:r>
        <w:r w:rsidDel="000C26E0">
          <w:rPr>
            <w:lang w:eastAsia="ja-JP"/>
          </w:rPr>
          <w:delText>ii.</w:delText>
        </w:r>
        <w:r w:rsidDel="000C26E0">
          <w:rPr>
            <w:lang w:eastAsia="ja-JP"/>
          </w:rPr>
          <w:tab/>
          <w:delText>media session disconnection</w:delText>
        </w:r>
      </w:del>
    </w:p>
    <w:p w14:paraId="7BD1832B" w14:textId="6BF2964C" w:rsidR="00C0051E" w:rsidDel="000C26E0" w:rsidRDefault="00C0051E" w:rsidP="00C0051E">
      <w:pPr>
        <w:pStyle w:val="B1"/>
        <w:rPr>
          <w:del w:id="4715" w:author="S4-240017" w:date="2024-01-16T09:41:00Z"/>
          <w:lang w:eastAsia="ja-JP"/>
        </w:rPr>
      </w:pPr>
      <w:del w:id="4716" w:author="S4-240017" w:date="2024-01-16T09:41:00Z">
        <w:r w:rsidDel="000C26E0">
          <w:rPr>
            <w:lang w:eastAsia="ja-JP"/>
          </w:rPr>
          <w:delText>2.</w:delText>
        </w:r>
        <w:r w:rsidDel="000C26E0">
          <w:rPr>
            <w:lang w:eastAsia="ja-JP"/>
          </w:rPr>
          <w:tab/>
          <w:delText>It is required to support a method for querying information from a connected network. The information includes the service configuration information such as server address.</w:delText>
        </w:r>
      </w:del>
    </w:p>
    <w:p w14:paraId="2FA1F68B" w14:textId="3396749A" w:rsidR="00C0051E" w:rsidDel="000C26E0" w:rsidRDefault="00C0051E" w:rsidP="00C0051E">
      <w:pPr>
        <w:pStyle w:val="B1"/>
        <w:rPr>
          <w:del w:id="4717" w:author="S4-240017" w:date="2024-01-16T09:41:00Z"/>
          <w:lang w:eastAsia="ja-JP"/>
        </w:rPr>
      </w:pPr>
      <w:del w:id="4718" w:author="S4-240017" w:date="2024-01-16T09:41:00Z">
        <w:r w:rsidDel="000C26E0">
          <w:rPr>
            <w:lang w:eastAsia="ja-JP"/>
          </w:rPr>
          <w:delText>3.</w:delText>
        </w:r>
        <w:r w:rsidDel="000C26E0">
          <w:rPr>
            <w:lang w:eastAsia="ja-JP"/>
          </w:rPr>
          <w:tab/>
        </w:r>
        <w:r w:rsidRPr="008C17E3" w:rsidDel="000C26E0">
          <w:rPr>
            <w:lang w:eastAsia="ja-JP"/>
          </w:rPr>
          <w:delText xml:space="preserve">It </w:delText>
        </w:r>
        <w:r w:rsidDel="000C26E0">
          <w:rPr>
            <w:lang w:eastAsia="ja-JP"/>
          </w:rPr>
          <w:delText>is required to be able to set up a media session with any kind of media resources (e.g., WebRTC endpoint on the UE, conference, metaverse).</w:delText>
        </w:r>
      </w:del>
    </w:p>
    <w:p w14:paraId="737BF7F4" w14:textId="329444B2" w:rsidR="00C0051E" w:rsidDel="000C26E0" w:rsidRDefault="00C0051E" w:rsidP="00C0051E">
      <w:pPr>
        <w:pStyle w:val="B1"/>
        <w:rPr>
          <w:del w:id="4719" w:author="S4-240017" w:date="2024-01-16T09:41:00Z"/>
          <w:lang w:eastAsia="ja-JP"/>
        </w:rPr>
      </w:pPr>
      <w:del w:id="4720" w:author="S4-240017" w:date="2024-01-16T09:41:00Z">
        <w:r w:rsidDel="000C26E0">
          <w:rPr>
            <w:lang w:eastAsia="ja-JP"/>
          </w:rPr>
          <w:delText>4.</w:delText>
        </w:r>
        <w:r w:rsidDel="000C26E0">
          <w:rPr>
            <w:lang w:eastAsia="ja-JP"/>
          </w:rPr>
          <w:tab/>
          <w:delText>It is required that an WebRTC endpoint is able to set up multiple media sessions simultaneously.</w:delText>
        </w:r>
      </w:del>
    </w:p>
    <w:p w14:paraId="75E43416" w14:textId="5C07F3F7" w:rsidR="00C0051E" w:rsidDel="000C26E0" w:rsidRDefault="00C0051E" w:rsidP="00C0051E">
      <w:pPr>
        <w:pStyle w:val="B1"/>
        <w:rPr>
          <w:del w:id="4721" w:author="S4-240017" w:date="2024-01-16T09:41:00Z"/>
          <w:lang w:eastAsia="ja-JP"/>
        </w:rPr>
      </w:pPr>
      <w:del w:id="4722" w:author="S4-240017" w:date="2024-01-16T09:41:00Z">
        <w:r w:rsidDel="000C26E0">
          <w:rPr>
            <w:lang w:eastAsia="ja-JP"/>
          </w:rPr>
          <w:delText>5.</w:delText>
        </w:r>
        <w:r w:rsidDel="000C26E0">
          <w:rPr>
            <w:lang w:eastAsia="ja-JP"/>
          </w:rPr>
          <w:tab/>
        </w:r>
        <w:r w:rsidRPr="008C17E3" w:rsidDel="000C26E0">
          <w:rPr>
            <w:lang w:eastAsia="ja-JP"/>
          </w:rPr>
          <w:delText xml:space="preserve">It </w:delText>
        </w:r>
        <w:r w:rsidDel="000C26E0">
          <w:rPr>
            <w:lang w:eastAsia="ja-JP"/>
          </w:rPr>
          <w:delText xml:space="preserve">is required to support incoming call set up (i.e., </w:delText>
        </w:r>
        <w:r w:rsidRPr="000360D8" w:rsidDel="000C26E0">
          <w:rPr>
            <w:lang w:eastAsia="ja-JP"/>
          </w:rPr>
          <w:delText>be able to receive a media session set up request</w:delText>
        </w:r>
        <w:r w:rsidDel="000C26E0">
          <w:rPr>
            <w:lang w:eastAsia="ja-JP"/>
          </w:rPr>
          <w:delText>)</w:delText>
        </w:r>
        <w:r w:rsidDel="000C26E0">
          <w:rPr>
            <w:rFonts w:hint="eastAsia"/>
            <w:lang w:eastAsia="ja-JP"/>
          </w:rPr>
          <w:delText>.</w:delText>
        </w:r>
      </w:del>
    </w:p>
    <w:p w14:paraId="4EAF3849" w14:textId="71E2FE75" w:rsidR="00C0051E" w:rsidRPr="00316DAD" w:rsidDel="000C26E0" w:rsidRDefault="00C0051E" w:rsidP="00C0051E">
      <w:pPr>
        <w:pStyle w:val="B1"/>
        <w:rPr>
          <w:del w:id="4723" w:author="S4-240017" w:date="2024-01-16T09:41:00Z"/>
          <w:lang w:eastAsia="ja-JP"/>
        </w:rPr>
      </w:pPr>
      <w:del w:id="4724" w:author="S4-240017" w:date="2024-01-16T09:41:00Z">
        <w:r w:rsidDel="000C26E0">
          <w:rPr>
            <w:lang w:eastAsia="ja-JP"/>
          </w:rPr>
          <w:delText>6.</w:delText>
        </w:r>
        <w:r w:rsidDel="000C26E0">
          <w:rPr>
            <w:lang w:eastAsia="ja-JP"/>
          </w:rPr>
          <w:tab/>
          <w:delText xml:space="preserve">It is required to be able to set up a media session with </w:delText>
        </w:r>
        <w:r w:rsidRPr="00316DAD" w:rsidDel="000C26E0">
          <w:rPr>
            <w:lang w:eastAsia="ja-JP"/>
          </w:rPr>
          <w:delText xml:space="preserve">media resources in different operator network or </w:delText>
        </w:r>
        <w:r w:rsidDel="000C26E0">
          <w:rPr>
            <w:lang w:eastAsia="ja-JP"/>
          </w:rPr>
          <w:delText>RTC application</w:delText>
        </w:r>
        <w:r w:rsidRPr="00316DAD" w:rsidDel="000C26E0">
          <w:rPr>
            <w:lang w:eastAsia="ja-JP"/>
          </w:rPr>
          <w:delText xml:space="preserve"> provider network. This requirement includes the following cases.</w:delText>
        </w:r>
      </w:del>
    </w:p>
    <w:p w14:paraId="330F31F2" w14:textId="78E6FB3C" w:rsidR="00C0051E" w:rsidRPr="00316DAD" w:rsidDel="000C26E0" w:rsidRDefault="00C0051E" w:rsidP="00C0051E">
      <w:pPr>
        <w:pStyle w:val="B2"/>
        <w:rPr>
          <w:del w:id="4725" w:author="S4-240017" w:date="2024-01-16T09:41:00Z"/>
          <w:lang w:eastAsia="ja-JP"/>
        </w:rPr>
      </w:pPr>
      <w:del w:id="4726" w:author="S4-240017" w:date="2024-01-16T09:41:00Z">
        <w:r w:rsidRPr="00316DAD" w:rsidDel="000C26E0">
          <w:rPr>
            <w:rFonts w:hint="eastAsia"/>
            <w:lang w:eastAsia="ja-JP"/>
          </w:rPr>
          <w:delText>i</w:delText>
        </w:r>
        <w:r w:rsidRPr="00316DAD" w:rsidDel="000C26E0">
          <w:rPr>
            <w:lang w:eastAsia="ja-JP"/>
          </w:rPr>
          <w:delText>.</w:delText>
        </w:r>
        <w:r w:rsidRPr="00316DAD" w:rsidDel="000C26E0">
          <w:rPr>
            <w:lang w:eastAsia="ja-JP"/>
          </w:rPr>
          <w:tab/>
          <w:delText>The connected network support RTC AS functionalities. (i.e., connected via NNI)</w:delText>
        </w:r>
      </w:del>
    </w:p>
    <w:p w14:paraId="68FBDA31" w14:textId="21B0DAEB" w:rsidR="00C0051E" w:rsidDel="000C26E0" w:rsidRDefault="00C0051E" w:rsidP="00C0051E">
      <w:pPr>
        <w:pStyle w:val="B2"/>
        <w:rPr>
          <w:del w:id="4727" w:author="S4-240017" w:date="2024-01-16T09:41:00Z"/>
          <w:lang w:eastAsia="ja-JP"/>
        </w:rPr>
      </w:pPr>
      <w:del w:id="4728" w:author="S4-240017" w:date="2024-01-16T09:41:00Z">
        <w:r w:rsidRPr="00316DAD" w:rsidDel="000C26E0">
          <w:rPr>
            <w:rFonts w:hint="eastAsia"/>
            <w:lang w:eastAsia="ja-JP"/>
          </w:rPr>
          <w:delText>i</w:delText>
        </w:r>
        <w:r w:rsidRPr="00316DAD" w:rsidDel="000C26E0">
          <w:rPr>
            <w:lang w:eastAsia="ja-JP"/>
          </w:rPr>
          <w:delText>i.</w:delText>
        </w:r>
        <w:r w:rsidRPr="00316DAD" w:rsidDel="000C26E0">
          <w:rPr>
            <w:lang w:eastAsia="ja-JP"/>
          </w:rPr>
          <w:tab/>
          <w:delText>The connected network does not support RTC AS functionalities. (i.e., connected via UNI)</w:delText>
        </w:r>
      </w:del>
    </w:p>
    <w:p w14:paraId="20EE7C5E" w14:textId="6A2607F1" w:rsidR="00C0051E" w:rsidDel="000C26E0" w:rsidRDefault="00C0051E" w:rsidP="00C0051E">
      <w:pPr>
        <w:pStyle w:val="B1"/>
        <w:rPr>
          <w:del w:id="4729" w:author="S4-240017" w:date="2024-01-16T09:41:00Z"/>
          <w:lang w:eastAsia="ja-JP"/>
        </w:rPr>
      </w:pPr>
      <w:del w:id="4730" w:author="S4-240017" w:date="2024-01-16T09:41:00Z">
        <w:r w:rsidDel="000C26E0">
          <w:rPr>
            <w:rFonts w:hint="eastAsia"/>
            <w:lang w:eastAsia="ja-JP"/>
          </w:rPr>
          <w:delText>7</w:delText>
        </w:r>
        <w:r w:rsidDel="000C26E0">
          <w:rPr>
            <w:lang w:eastAsia="ja-JP"/>
          </w:rPr>
          <w:delText>.</w:delText>
        </w:r>
        <w:r w:rsidDel="000C26E0">
          <w:rPr>
            <w:lang w:eastAsia="ja-JP"/>
          </w:rPr>
          <w:tab/>
          <w:delText>It is required to be familiar with existing web-services to exchange media capabilities.</w:delText>
        </w:r>
        <w:r w:rsidRPr="003B7181" w:rsidDel="000C26E0">
          <w:rPr>
            <w:lang w:eastAsia="ja-JP"/>
          </w:rPr>
          <w:delText xml:space="preserve"> It is also required that WebRTC endpoints can notify own media capabilities to a network, and network can handle the notified media capability appropriately.</w:delText>
        </w:r>
      </w:del>
    </w:p>
    <w:p w14:paraId="7825F192" w14:textId="671FAAC5" w:rsidR="00C0051E" w:rsidDel="000C26E0" w:rsidRDefault="00C0051E" w:rsidP="00C0051E">
      <w:pPr>
        <w:pStyle w:val="B1"/>
        <w:rPr>
          <w:del w:id="4731" w:author="S4-240017" w:date="2024-01-16T09:41:00Z"/>
          <w:lang w:eastAsia="ja-JP"/>
        </w:rPr>
      </w:pPr>
      <w:del w:id="4732" w:author="S4-240017" w:date="2024-01-16T09:41:00Z">
        <w:r w:rsidDel="000C26E0">
          <w:rPr>
            <w:lang w:eastAsia="ja-JP"/>
          </w:rPr>
          <w:delText>8.</w:delText>
        </w:r>
        <w:r w:rsidDel="000C26E0">
          <w:rPr>
            <w:lang w:eastAsia="ja-JP"/>
          </w:rPr>
          <w:tab/>
          <w:delText>It is required to support a mechanism to exchange media session related meta data.</w:delText>
        </w:r>
      </w:del>
    </w:p>
    <w:p w14:paraId="62B15C8E" w14:textId="53AE1FBB" w:rsidR="00C0051E" w:rsidDel="000C26E0" w:rsidRDefault="00C0051E" w:rsidP="00C0051E">
      <w:pPr>
        <w:pStyle w:val="B1"/>
        <w:rPr>
          <w:del w:id="4733" w:author="S4-240017" w:date="2024-01-16T09:41:00Z"/>
          <w:lang w:eastAsia="ja-JP"/>
        </w:rPr>
      </w:pPr>
      <w:del w:id="4734" w:author="S4-240017" w:date="2024-01-16T09:41:00Z">
        <w:r w:rsidDel="000C26E0">
          <w:rPr>
            <w:rFonts w:hint="eastAsia"/>
            <w:lang w:eastAsia="ja-JP"/>
          </w:rPr>
          <w:delText>9</w:delText>
        </w:r>
        <w:r w:rsidDel="000C26E0">
          <w:rPr>
            <w:lang w:eastAsia="ja-JP"/>
          </w:rPr>
          <w:delText>.</w:delText>
        </w:r>
        <w:r w:rsidDel="000C26E0">
          <w:rPr>
            <w:lang w:eastAsia="ja-JP"/>
          </w:rPr>
          <w:tab/>
          <w:delText>It is required to support QoS control of a media session based on the information included in the signalling message related to the media session.</w:delText>
        </w:r>
      </w:del>
    </w:p>
    <w:p w14:paraId="4938B0CA" w14:textId="603BCE1F" w:rsidR="00C0051E" w:rsidDel="000C26E0" w:rsidRDefault="00C0051E" w:rsidP="00C0051E">
      <w:pPr>
        <w:pStyle w:val="B1"/>
        <w:rPr>
          <w:del w:id="4735" w:author="S4-240017" w:date="2024-01-16T09:41:00Z"/>
          <w:lang w:eastAsia="ja-JP"/>
        </w:rPr>
      </w:pPr>
      <w:del w:id="4736" w:author="S4-240017" w:date="2024-01-16T09:41:00Z">
        <w:r w:rsidDel="000C26E0">
          <w:rPr>
            <w:rFonts w:hint="eastAsia"/>
            <w:lang w:eastAsia="ja-JP"/>
          </w:rPr>
          <w:delText>1</w:delText>
        </w:r>
        <w:r w:rsidDel="000C26E0">
          <w:rPr>
            <w:lang w:eastAsia="ja-JP"/>
          </w:rPr>
          <w:delText>0.</w:delText>
        </w:r>
        <w:r w:rsidDel="000C26E0">
          <w:rPr>
            <w:lang w:eastAsia="ja-JP"/>
          </w:rPr>
          <w:tab/>
          <w:delText>It is required to be ablet to negotiate the use of optional features.</w:delText>
        </w:r>
      </w:del>
    </w:p>
    <w:p w14:paraId="1EE3233B" w14:textId="5781F230" w:rsidR="00C0051E" w:rsidDel="000C26E0" w:rsidRDefault="00C0051E" w:rsidP="00C0051E">
      <w:pPr>
        <w:pStyle w:val="B1"/>
        <w:rPr>
          <w:del w:id="4737" w:author="S4-240017" w:date="2024-01-16T09:41:00Z"/>
          <w:lang w:eastAsia="ja-JP"/>
        </w:rPr>
      </w:pPr>
      <w:del w:id="4738" w:author="S4-240017" w:date="2024-01-16T09:41:00Z">
        <w:r w:rsidDel="000C26E0">
          <w:rPr>
            <w:rFonts w:hint="eastAsia"/>
            <w:lang w:eastAsia="ja-JP"/>
          </w:rPr>
          <w:lastRenderedPageBreak/>
          <w:delText>1</w:delText>
        </w:r>
        <w:r w:rsidDel="000C26E0">
          <w:rPr>
            <w:lang w:eastAsia="ja-JP"/>
          </w:rPr>
          <w:delText>1.</w:delText>
        </w:r>
        <w:r w:rsidDel="000C26E0">
          <w:rPr>
            <w:lang w:eastAsia="ja-JP"/>
          </w:rPr>
          <w:tab/>
          <w:delText>It is required to support the mechanisms for reliable media session management. (e.g., error handling).</w:delText>
        </w:r>
      </w:del>
    </w:p>
    <w:p w14:paraId="0ACB4CDA" w14:textId="1F98A03B" w:rsidR="00C0051E" w:rsidDel="000C26E0" w:rsidRDefault="00C0051E" w:rsidP="00C0051E">
      <w:pPr>
        <w:pStyle w:val="B1"/>
        <w:rPr>
          <w:del w:id="4739" w:author="S4-240017" w:date="2024-01-16T09:41:00Z"/>
          <w:lang w:eastAsia="ja-JP"/>
        </w:rPr>
      </w:pPr>
      <w:del w:id="4740" w:author="S4-240017" w:date="2024-01-16T09:41:00Z">
        <w:r w:rsidDel="000C26E0">
          <w:rPr>
            <w:rFonts w:hint="eastAsia"/>
            <w:lang w:eastAsia="ja-JP"/>
          </w:rPr>
          <w:delText>1</w:delText>
        </w:r>
        <w:r w:rsidDel="000C26E0">
          <w:rPr>
            <w:lang w:eastAsia="ja-JP"/>
          </w:rPr>
          <w:delText>2.</w:delText>
        </w:r>
        <w:r w:rsidDel="000C26E0">
          <w:rPr>
            <w:lang w:eastAsia="ja-JP"/>
          </w:rPr>
          <w:tab/>
          <w:delText>It is required to be able to identify the RTC service user uniquely.</w:delText>
        </w:r>
        <w:r w:rsidDel="000C26E0">
          <w:rPr>
            <w:rFonts w:hint="eastAsia"/>
            <w:lang w:eastAsia="ja-JP"/>
          </w:rPr>
          <w:delText xml:space="preserve"> </w:delText>
        </w:r>
        <w:r w:rsidDel="000C26E0">
          <w:rPr>
            <w:lang w:eastAsia="ja-JP"/>
          </w:rPr>
          <w:delText>The identity of the user is able to be associated with multiple devices (WebRTC endpoints) belongs to the user.</w:delText>
        </w:r>
      </w:del>
    </w:p>
    <w:p w14:paraId="34500670" w14:textId="4A039EDC" w:rsidR="00C0051E" w:rsidDel="000C26E0" w:rsidRDefault="00C0051E" w:rsidP="00C0051E">
      <w:pPr>
        <w:pStyle w:val="B1"/>
        <w:rPr>
          <w:del w:id="4741" w:author="S4-240017" w:date="2024-01-16T09:41:00Z"/>
          <w:lang w:eastAsia="ja-JP"/>
        </w:rPr>
      </w:pPr>
      <w:del w:id="4742" w:author="S4-240017" w:date="2024-01-16T09:41:00Z">
        <w:r w:rsidDel="000C26E0">
          <w:rPr>
            <w:rFonts w:hint="eastAsia"/>
            <w:lang w:eastAsia="ja-JP"/>
          </w:rPr>
          <w:delText>1</w:delText>
        </w:r>
        <w:r w:rsidDel="000C26E0">
          <w:rPr>
            <w:lang w:eastAsia="ja-JP"/>
          </w:rPr>
          <w:delText>3.</w:delText>
        </w:r>
        <w:r w:rsidDel="000C26E0">
          <w:rPr>
            <w:lang w:eastAsia="ja-JP"/>
          </w:rPr>
          <w:tab/>
          <w:delText>It is required to be able to enable communicating parties to verify each other</w:delText>
        </w:r>
        <w:r w:rsidRPr="00B7264C" w:rsidDel="000C26E0">
          <w:rPr>
            <w:lang w:val="en-US" w:eastAsia="ja-JP"/>
          </w:rPr>
          <w:delText>'</w:delText>
        </w:r>
        <w:r w:rsidDel="000C26E0">
          <w:rPr>
            <w:lang w:eastAsia="ja-JP"/>
          </w:rPr>
          <w:delText>s identity, if required by application.</w:delText>
        </w:r>
      </w:del>
    </w:p>
    <w:p w14:paraId="7D13B5D9" w14:textId="40C9A19E" w:rsidR="00C0051E" w:rsidRPr="004D3578" w:rsidDel="000C26E0" w:rsidRDefault="00C0051E" w:rsidP="00C0051E">
      <w:pPr>
        <w:pStyle w:val="31"/>
        <w:rPr>
          <w:del w:id="4743" w:author="S4-240017" w:date="2024-01-16T09:41:00Z"/>
        </w:rPr>
      </w:pPr>
      <w:del w:id="4744" w:author="S4-240017" w:date="2024-01-16T09:41:00Z">
        <w:r w:rsidDel="000C26E0">
          <w:delText>6</w:delText>
        </w:r>
        <w:r w:rsidRPr="004D3578" w:rsidDel="000C26E0">
          <w:delText>.</w:delText>
        </w:r>
        <w:r w:rsidDel="000C26E0">
          <w:delText>3.3</w:delText>
        </w:r>
        <w:r w:rsidRPr="004D3578" w:rsidDel="000C26E0">
          <w:tab/>
        </w:r>
        <w:r w:rsidDel="000C26E0">
          <w:delText>P</w:delText>
        </w:r>
        <w:r w:rsidDel="000C26E0">
          <w:rPr>
            <w:rFonts w:hint="eastAsia"/>
            <w:lang w:eastAsia="ja-JP"/>
          </w:rPr>
          <w:delText>rotocol stack</w:delText>
        </w:r>
        <w:r w:rsidDel="000C26E0">
          <w:delText xml:space="preserve"> for C-Plane interface</w:delText>
        </w:r>
      </w:del>
    </w:p>
    <w:p w14:paraId="78344AC0" w14:textId="13254B03" w:rsidR="00C0051E" w:rsidRPr="004D3578" w:rsidDel="000C26E0" w:rsidRDefault="00C0051E" w:rsidP="00C0051E">
      <w:pPr>
        <w:pStyle w:val="41"/>
        <w:rPr>
          <w:del w:id="4745" w:author="S4-240017" w:date="2024-01-16T09:41:00Z"/>
        </w:rPr>
      </w:pPr>
      <w:del w:id="4746" w:author="S4-240017" w:date="2024-01-16T09:41:00Z">
        <w:r w:rsidDel="000C26E0">
          <w:delText>6</w:delText>
        </w:r>
        <w:r w:rsidRPr="004D3578" w:rsidDel="000C26E0">
          <w:delText>.</w:delText>
        </w:r>
        <w:r w:rsidDel="000C26E0">
          <w:delText>3.3.1</w:delText>
        </w:r>
        <w:r w:rsidRPr="004D3578" w:rsidDel="000C26E0">
          <w:tab/>
        </w:r>
        <w:r w:rsidDel="000C26E0">
          <w:rPr>
            <w:lang w:eastAsia="ja-JP"/>
          </w:rPr>
          <w:delText>General</w:delText>
        </w:r>
      </w:del>
    </w:p>
    <w:p w14:paraId="0924B0F3" w14:textId="3F9F078B" w:rsidR="00C0051E" w:rsidDel="000C26E0" w:rsidRDefault="00C0051E" w:rsidP="00C0051E">
      <w:pPr>
        <w:rPr>
          <w:del w:id="4747" w:author="S4-240017" w:date="2024-01-16T09:41:00Z"/>
          <w:lang w:val="en-US" w:eastAsia="ja-JP"/>
        </w:rPr>
      </w:pPr>
      <w:del w:id="4748" w:author="S4-240017" w:date="2024-01-16T09:41:00Z">
        <w:r w:rsidDel="000C26E0">
          <w:rPr>
            <w:rFonts w:hint="eastAsia"/>
            <w:lang w:eastAsia="ja-JP"/>
          </w:rPr>
          <w:delText>T</w:delText>
        </w:r>
        <w:r w:rsidDel="000C26E0">
          <w:rPr>
            <w:lang w:eastAsia="ja-JP"/>
          </w:rPr>
          <w:delText>his clause studies the appropriate protocol stack for C-plane interfaces, considering the requirements in clause</w:delText>
        </w:r>
        <w:r w:rsidDel="000C26E0">
          <w:rPr>
            <w:lang w:val="en-US" w:eastAsia="ja-JP"/>
          </w:rPr>
          <w:delText> 6.3.2. Especially, the following requirements are considered:</w:delText>
        </w:r>
      </w:del>
    </w:p>
    <w:p w14:paraId="5FA4FDDE" w14:textId="6438C995" w:rsidR="00C0051E" w:rsidRPr="00071E6B" w:rsidDel="000C26E0" w:rsidRDefault="00C0051E" w:rsidP="00C0051E">
      <w:pPr>
        <w:pStyle w:val="B1"/>
        <w:rPr>
          <w:del w:id="4749" w:author="S4-240017" w:date="2024-01-16T09:41:00Z"/>
          <w:lang w:eastAsia="ja-JP"/>
        </w:rPr>
      </w:pPr>
      <w:del w:id="4750" w:author="S4-240017" w:date="2024-01-16T09:41:00Z">
        <w:r w:rsidRPr="00071E6B" w:rsidDel="000C26E0">
          <w:rPr>
            <w:lang w:eastAsia="ja-JP"/>
          </w:rPr>
          <w:delText>-</w:delText>
        </w:r>
        <w:r w:rsidRPr="00071E6B" w:rsidDel="000C26E0">
          <w:rPr>
            <w:lang w:eastAsia="ja-JP"/>
          </w:rPr>
          <w:tab/>
          <w:delText>It shall support the secure exchange of messages supporting integrity-protection and/or encryption.</w:delText>
        </w:r>
      </w:del>
    </w:p>
    <w:p w14:paraId="57AC1233" w14:textId="4684E487" w:rsidR="00C0051E" w:rsidRPr="00071E6B" w:rsidDel="000C26E0" w:rsidRDefault="00C0051E" w:rsidP="00C0051E">
      <w:pPr>
        <w:pStyle w:val="B1"/>
        <w:rPr>
          <w:del w:id="4751" w:author="S4-240017" w:date="2024-01-16T09:41:00Z"/>
          <w:lang w:eastAsia="ja-JP"/>
        </w:rPr>
      </w:pPr>
      <w:del w:id="4752" w:author="S4-240017" w:date="2024-01-16T09:41:00Z">
        <w:r w:rsidRPr="00071E6B" w:rsidDel="000C26E0">
          <w:rPr>
            <w:lang w:eastAsia="ja-JP"/>
          </w:rPr>
          <w:delText>-</w:delText>
        </w:r>
        <w:r w:rsidRPr="00071E6B" w:rsidDel="000C26E0">
          <w:rPr>
            <w:lang w:eastAsia="ja-JP"/>
          </w:rPr>
          <w:tab/>
          <w:delText>It shall protect user privacy and mitigate the linkability and tracking attack caused by unnecessary user information disclosure.</w:delText>
        </w:r>
      </w:del>
    </w:p>
    <w:p w14:paraId="7F432596" w14:textId="1A78530B" w:rsidR="00C0051E" w:rsidRPr="00071E6B" w:rsidDel="000C26E0" w:rsidRDefault="00C0051E" w:rsidP="00C0051E">
      <w:pPr>
        <w:pStyle w:val="B1"/>
        <w:rPr>
          <w:del w:id="4753" w:author="S4-240017" w:date="2024-01-16T09:41:00Z"/>
          <w:lang w:eastAsia="ja-JP"/>
        </w:rPr>
      </w:pPr>
      <w:del w:id="4754" w:author="S4-240017" w:date="2024-01-16T09:41:00Z">
        <w:r w:rsidRPr="00071E6B" w:rsidDel="000C26E0">
          <w:rPr>
            <w:lang w:eastAsia="ja-JP"/>
          </w:rPr>
          <w:delText>-</w:delText>
        </w:r>
        <w:r w:rsidRPr="00071E6B" w:rsidDel="000C26E0">
          <w:rPr>
            <w:lang w:eastAsia="ja-JP"/>
          </w:rPr>
          <w:tab/>
          <w:delText>It should be web-friendly to support easy deployment in web environments</w:delText>
        </w:r>
      </w:del>
    </w:p>
    <w:p w14:paraId="4E05DD62" w14:textId="1B28F52F" w:rsidR="00C0051E" w:rsidRPr="00071E6B" w:rsidDel="000C26E0" w:rsidRDefault="00C0051E" w:rsidP="00C0051E">
      <w:pPr>
        <w:pStyle w:val="B2"/>
        <w:rPr>
          <w:del w:id="4755" w:author="S4-240017" w:date="2024-01-16T09:41:00Z"/>
          <w:lang w:eastAsia="ja-JP"/>
        </w:rPr>
      </w:pPr>
      <w:del w:id="4756" w:author="S4-240017" w:date="2024-01-16T09:41:00Z">
        <w:r w:rsidRPr="00071E6B" w:rsidDel="000C26E0">
          <w:rPr>
            <w:lang w:eastAsia="ja-JP"/>
          </w:rPr>
          <w:delText>-</w:delText>
        </w:r>
        <w:r w:rsidRPr="00071E6B" w:rsidDel="000C26E0">
          <w:rPr>
            <w:lang w:eastAsia="ja-JP"/>
          </w:rPr>
          <w:tab/>
          <w:delText>by using web technologies such as JSON, WebSockets, etc…</w:delText>
        </w:r>
      </w:del>
    </w:p>
    <w:p w14:paraId="520AD609" w14:textId="3C238388" w:rsidR="00C0051E" w:rsidRPr="00071E6B" w:rsidDel="000C26E0" w:rsidRDefault="00C0051E" w:rsidP="00C0051E">
      <w:pPr>
        <w:pStyle w:val="B2"/>
        <w:rPr>
          <w:del w:id="4757" w:author="S4-240017" w:date="2024-01-16T09:41:00Z"/>
          <w:lang w:eastAsia="ja-JP"/>
        </w:rPr>
      </w:pPr>
      <w:del w:id="4758" w:author="S4-240017" w:date="2024-01-16T09:41:00Z">
        <w:r w:rsidRPr="00071E6B" w:rsidDel="000C26E0">
          <w:rPr>
            <w:lang w:eastAsia="ja-JP"/>
          </w:rPr>
          <w:delText>-</w:delText>
        </w:r>
        <w:r w:rsidRPr="00071E6B" w:rsidDel="000C26E0">
          <w:rPr>
            <w:lang w:eastAsia="ja-JP"/>
          </w:rPr>
          <w:tab/>
          <w:delText>complying with WebRTC standards (e.g., SDP for session description and supporting the exchange of ICE candidates) defined in IETF and W3C, with an exception for codecs</w:delText>
        </w:r>
      </w:del>
    </w:p>
    <w:p w14:paraId="04C20485" w14:textId="5A4DE2F2" w:rsidR="00C0051E" w:rsidRPr="00071E6B" w:rsidDel="000C26E0" w:rsidRDefault="00C0051E" w:rsidP="00C0051E">
      <w:pPr>
        <w:pStyle w:val="B1"/>
        <w:rPr>
          <w:del w:id="4759" w:author="S4-240017" w:date="2024-01-16T09:41:00Z"/>
          <w:lang w:eastAsia="ja-JP"/>
        </w:rPr>
      </w:pPr>
      <w:del w:id="4760" w:author="S4-240017" w:date="2024-01-16T09:41:00Z">
        <w:r w:rsidRPr="00071E6B" w:rsidDel="000C26E0">
          <w:rPr>
            <w:lang w:eastAsia="ja-JP"/>
          </w:rPr>
          <w:delText>-</w:delText>
        </w:r>
        <w:r w:rsidRPr="00071E6B" w:rsidDel="000C26E0">
          <w:rPr>
            <w:lang w:eastAsia="ja-JP"/>
          </w:rPr>
          <w:tab/>
          <w:delText>It shall be simple to implement and deploy (e.g.</w:delText>
        </w:r>
        <w:r w:rsidDel="000C26E0">
          <w:rPr>
            <w:lang w:eastAsia="ja-JP"/>
          </w:rPr>
          <w:delText>,</w:delText>
        </w:r>
        <w:r w:rsidRPr="00071E6B" w:rsidDel="000C26E0">
          <w:rPr>
            <w:lang w:eastAsia="ja-JP"/>
          </w:rPr>
          <w:delText xml:space="preserve"> simpler in complexity compared to SIP).</w:delText>
        </w:r>
      </w:del>
    </w:p>
    <w:p w14:paraId="22340F5A" w14:textId="20995B0C" w:rsidR="00C0051E" w:rsidRPr="004D3578" w:rsidDel="000C26E0" w:rsidRDefault="00C0051E" w:rsidP="00C0051E">
      <w:pPr>
        <w:pStyle w:val="41"/>
        <w:rPr>
          <w:del w:id="4761" w:author="S4-240017" w:date="2024-01-16T09:41:00Z"/>
        </w:rPr>
      </w:pPr>
      <w:del w:id="4762" w:author="S4-240017" w:date="2024-01-16T09:41:00Z">
        <w:r w:rsidDel="000C26E0">
          <w:delText>6</w:delText>
        </w:r>
        <w:r w:rsidRPr="004D3578" w:rsidDel="000C26E0">
          <w:delText>.</w:delText>
        </w:r>
        <w:r w:rsidDel="000C26E0">
          <w:delText>3.3.2</w:delText>
        </w:r>
        <w:r w:rsidRPr="004D3578" w:rsidDel="000C26E0">
          <w:tab/>
        </w:r>
        <w:r w:rsidRPr="00352188" w:rsidDel="000C26E0">
          <w:rPr>
            <w:lang w:eastAsia="ja-JP"/>
          </w:rPr>
          <w:delText>Base Protocol</w:delText>
        </w:r>
      </w:del>
    </w:p>
    <w:p w14:paraId="423DA98A" w14:textId="02F7F33F" w:rsidR="00C0051E" w:rsidDel="000C26E0" w:rsidRDefault="00C0051E" w:rsidP="00C0051E">
      <w:pPr>
        <w:rPr>
          <w:del w:id="4763" w:author="S4-240017" w:date="2024-01-16T09:41:00Z"/>
        </w:rPr>
      </w:pPr>
      <w:del w:id="4764" w:author="S4-240017" w:date="2024-01-16T09:41:00Z">
        <w:r w:rsidRPr="00416317" w:rsidDel="000C26E0">
          <w:delText>HTTP</w:delText>
        </w:r>
        <w:r w:rsidDel="000C26E0">
          <w:delText xml:space="preserve"> (IETF RFC 9110 [</w:delText>
        </w:r>
        <w:r w:rsidR="001B5317" w:rsidDel="000C26E0">
          <w:delText>37</w:delText>
        </w:r>
        <w:r w:rsidDel="000C26E0">
          <w:delText>], IETF RFC 9111 [</w:delText>
        </w:r>
        <w:r w:rsidR="001B5317" w:rsidDel="000C26E0">
          <w:delText>38</w:delText>
        </w:r>
        <w:r w:rsidDel="000C26E0">
          <w:delText>], IETF RFC 9112 [</w:delText>
        </w:r>
        <w:r w:rsidR="001B5317" w:rsidDel="000C26E0">
          <w:delText>39</w:delText>
        </w:r>
        <w:r w:rsidDel="000C26E0">
          <w:delText>], IETF RFC 7235 [</w:delText>
        </w:r>
        <w:r w:rsidR="001B5317" w:rsidDel="000C26E0">
          <w:delText>23</w:delText>
        </w:r>
        <w:r w:rsidDel="000C26E0">
          <w:delText>], and IETF RFC 1113 [</w:delText>
        </w:r>
        <w:r w:rsidR="001B5317" w:rsidDel="000C26E0">
          <w:delText>15</w:delText>
        </w:r>
        <w:r w:rsidDel="000C26E0">
          <w:delText>])</w:delText>
        </w:r>
        <w:r w:rsidRPr="00416317" w:rsidDel="000C26E0">
          <w:delText>/HTTPS and WebSocket</w:delText>
        </w:r>
        <w:r w:rsidDel="000C26E0">
          <w:delText xml:space="preserve"> (IETF RFC 6455 [</w:delText>
        </w:r>
        <w:r w:rsidR="001B5317" w:rsidDel="000C26E0">
          <w:delText>20</w:delText>
        </w:r>
        <w:r w:rsidDel="000C26E0">
          <w:delText>])</w:delText>
        </w:r>
        <w:r w:rsidRPr="00416317" w:rsidDel="000C26E0">
          <w:delText xml:space="preserve"> are available options for signalling between UE and WSF so that connection setup procedure could be invoked by JavaScript API as described in </w:delText>
        </w:r>
        <w:r w:rsidDel="000C26E0">
          <w:delText xml:space="preserve">clause 3 of </w:delText>
        </w:r>
        <w:r w:rsidRPr="00416317" w:rsidDel="000C26E0">
          <w:delText>IETF</w:delText>
        </w:r>
        <w:r w:rsidDel="000C26E0">
          <w:delText> </w:delText>
        </w:r>
        <w:r w:rsidRPr="00416317" w:rsidDel="000C26E0">
          <w:delText>RFC</w:delText>
        </w:r>
        <w:r w:rsidDel="000C26E0">
          <w:delText> </w:delText>
        </w:r>
        <w:r w:rsidRPr="00416317" w:rsidDel="000C26E0">
          <w:delText>8825</w:delText>
        </w:r>
        <w:r w:rsidDel="000C26E0">
          <w:delText> </w:delText>
        </w:r>
        <w:r w:rsidRPr="00416317" w:rsidDel="000C26E0">
          <w:delText>[</w:delText>
        </w:r>
        <w:r w:rsidR="001B5317" w:rsidDel="000C26E0">
          <w:delText>33</w:delText>
        </w:r>
        <w:r w:rsidRPr="00416317" w:rsidDel="000C26E0">
          <w:delText xml:space="preserve">]. Nevertheless, HTTP/HTTPS is less appropriate for </w:delText>
        </w:r>
        <w:r w:rsidRPr="003A5628" w:rsidDel="000C26E0">
          <w:delText>two reasons described in clause 1.1</w:delText>
        </w:r>
        <w:r w:rsidDel="000C26E0">
          <w:delText xml:space="preserve"> of IETF RFC 6455 [</w:delText>
        </w:r>
        <w:r w:rsidR="001B5317" w:rsidDel="000C26E0">
          <w:delText>20</w:delText>
        </w:r>
        <w:r w:rsidDel="000C26E0">
          <w:delText>]</w:delText>
        </w:r>
        <w:r w:rsidRPr="00416317" w:rsidDel="000C26E0">
          <w:delText>:</w:delText>
        </w:r>
      </w:del>
    </w:p>
    <w:p w14:paraId="529DF5AA" w14:textId="5931E112" w:rsidR="00C0051E" w:rsidDel="000C26E0" w:rsidRDefault="00C0051E" w:rsidP="00C0051E">
      <w:pPr>
        <w:pStyle w:val="B1"/>
        <w:rPr>
          <w:del w:id="4765" w:author="S4-240017" w:date="2024-01-16T09:41:00Z"/>
        </w:rPr>
      </w:pPr>
      <w:del w:id="4766" w:author="S4-240017" w:date="2024-01-16T09:41:00Z">
        <w:r w:rsidRPr="009E0DE1" w:rsidDel="000C26E0">
          <w:delText>-</w:delText>
        </w:r>
        <w:r w:rsidRPr="009E0DE1" w:rsidDel="000C26E0">
          <w:tab/>
        </w:r>
        <w:r w:rsidDel="000C26E0">
          <w:delText>Server load caused by http transactions (based on request-response)</w:delText>
        </w:r>
      </w:del>
    </w:p>
    <w:p w14:paraId="10E64F21" w14:textId="65371F6A" w:rsidR="00C0051E" w:rsidRPr="00352188" w:rsidDel="000C26E0" w:rsidRDefault="00C0051E" w:rsidP="00C0051E">
      <w:pPr>
        <w:pStyle w:val="B1"/>
        <w:rPr>
          <w:del w:id="4767" w:author="S4-240017" w:date="2024-01-16T09:41:00Z"/>
        </w:rPr>
      </w:pPr>
      <w:del w:id="4768" w:author="S4-240017" w:date="2024-01-16T09:41:00Z">
        <w:r w:rsidRPr="009E0DE1" w:rsidDel="000C26E0">
          <w:delText>-</w:delText>
        </w:r>
        <w:r w:rsidRPr="009E0DE1" w:rsidDel="000C26E0">
          <w:tab/>
        </w:r>
        <w:r w:rsidDel="000C26E0">
          <w:delText>A connection has two sessions each for sending and receiving signalling packets</w:delText>
        </w:r>
      </w:del>
    </w:p>
    <w:p w14:paraId="6E766CB1" w14:textId="33173CDF" w:rsidR="00C0051E" w:rsidDel="000C26E0" w:rsidRDefault="00C0051E" w:rsidP="00C0051E">
      <w:pPr>
        <w:rPr>
          <w:del w:id="4769" w:author="S4-240017" w:date="2024-01-16T09:41:00Z"/>
        </w:rPr>
      </w:pPr>
      <w:del w:id="4770" w:author="S4-240017" w:date="2024-01-16T09:41:00Z">
        <w:r w:rsidRPr="00416317" w:rsidDel="000C26E0">
          <w:delTex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delText>
        </w:r>
        <w:r w:rsidDel="000C26E0">
          <w:delText xml:space="preserve"> (IETF RFC 793 [</w:delText>
        </w:r>
        <w:r w:rsidR="001B5317" w:rsidDel="000C26E0">
          <w:delText>14</w:delText>
        </w:r>
        <w:r w:rsidDel="000C26E0">
          <w:delText>])</w:delText>
        </w:r>
        <w:r w:rsidRPr="00416317" w:rsidDel="000C26E0">
          <w:delText xml:space="preserve"> connections.</w:delText>
        </w:r>
      </w:del>
    </w:p>
    <w:p w14:paraId="5034BBFC" w14:textId="07FCC791" w:rsidR="00C0051E" w:rsidRPr="00416317" w:rsidDel="000C26E0" w:rsidRDefault="00C0051E" w:rsidP="00C0051E">
      <w:pPr>
        <w:rPr>
          <w:del w:id="4771" w:author="S4-240017" w:date="2024-01-16T09:41:00Z"/>
        </w:rPr>
      </w:pPr>
      <w:del w:id="4772" w:author="S4-240017" w:date="2024-01-16T09:41:00Z">
        <w:r w:rsidDel="000C26E0">
          <w:rPr>
            <w:rFonts w:hint="eastAsia"/>
            <w:lang w:eastAsia="ja-JP"/>
          </w:rPr>
          <w:delText>WebSock</w:delText>
        </w:r>
        <w:r w:rsidDel="000C26E0">
          <w:rPr>
            <w:lang w:eastAsia="ja-JP"/>
          </w:rPr>
          <w:delText>et</w:delText>
        </w:r>
        <w:r w:rsidDel="000C26E0">
          <w:delText xml:space="preserve"> fulfils the requirement for secure exchange of signalling messages since WebRTC supports the secure transport over TLS.</w:delText>
        </w:r>
      </w:del>
    </w:p>
    <w:p w14:paraId="121C8BCA" w14:textId="60CD8333" w:rsidR="00C0051E" w:rsidRPr="00B7407F" w:rsidDel="000C26E0" w:rsidRDefault="00C0051E" w:rsidP="00C0051E">
      <w:pPr>
        <w:rPr>
          <w:del w:id="4773" w:author="S4-240017" w:date="2024-01-16T09:41:00Z"/>
        </w:rPr>
      </w:pPr>
      <w:del w:id="4774" w:author="S4-240017" w:date="2024-01-16T09:41:00Z">
        <w:r w:rsidRPr="00B7407F" w:rsidDel="000C26E0">
          <w:delText>For th</w:delText>
        </w:r>
        <w:r w:rsidDel="000C26E0">
          <w:delText>ose</w:delText>
        </w:r>
        <w:r w:rsidRPr="00B7407F" w:rsidDel="000C26E0">
          <w:delText xml:space="preserve"> reasons mentioned above, only WebSocket </w:delText>
        </w:r>
        <w:r w:rsidDel="000C26E0">
          <w:delText xml:space="preserve">over TLS </w:delText>
        </w:r>
        <w:r w:rsidRPr="00B7407F" w:rsidDel="000C26E0">
          <w:delText xml:space="preserve">is utilized </w:delText>
        </w:r>
        <w:r w:rsidDel="000C26E0">
          <w:delText>as</w:delText>
        </w:r>
        <w:r w:rsidRPr="00B7407F" w:rsidDel="000C26E0">
          <w:delText xml:space="preserve"> the base protocol </w:delText>
        </w:r>
        <w:r w:rsidDel="000C26E0">
          <w:delText xml:space="preserve">for transport </w:delText>
        </w:r>
        <w:r w:rsidRPr="00B7407F" w:rsidDel="000C26E0">
          <w:delText xml:space="preserve">of signalling </w:delText>
        </w:r>
        <w:r w:rsidDel="000C26E0">
          <w:delText xml:space="preserve">messages </w:delText>
        </w:r>
        <w:r w:rsidRPr="00B7407F" w:rsidDel="000C26E0">
          <w:delText>in this study.</w:delText>
        </w:r>
        <w:r w:rsidDel="000C26E0">
          <w:delText xml:space="preserve"> WebSocket can solve the three problems, server load, number of sessions and the NAT-traversal.</w:delText>
        </w:r>
      </w:del>
    </w:p>
    <w:p w14:paraId="6C2B84AB" w14:textId="23A3E494" w:rsidR="00C0051E" w:rsidRPr="004D3578" w:rsidDel="000C26E0" w:rsidRDefault="00C0051E" w:rsidP="00C0051E">
      <w:pPr>
        <w:pStyle w:val="41"/>
        <w:rPr>
          <w:del w:id="4775" w:author="S4-240017" w:date="2024-01-16T09:41:00Z"/>
        </w:rPr>
      </w:pPr>
      <w:del w:id="4776" w:author="S4-240017" w:date="2024-01-16T09:41:00Z">
        <w:r w:rsidDel="000C26E0">
          <w:delText>6</w:delText>
        </w:r>
        <w:r w:rsidRPr="004D3578" w:rsidDel="000C26E0">
          <w:delText>.</w:delText>
        </w:r>
        <w:r w:rsidDel="000C26E0">
          <w:delText>3.3.3</w:delText>
        </w:r>
        <w:r w:rsidRPr="004D3578" w:rsidDel="000C26E0">
          <w:tab/>
        </w:r>
        <w:r w:rsidRPr="00352188" w:rsidDel="000C26E0">
          <w:rPr>
            <w:lang w:eastAsia="ja-JP"/>
          </w:rPr>
          <w:delText>Upper Layer Protocol over WebSocket</w:delText>
        </w:r>
      </w:del>
    </w:p>
    <w:p w14:paraId="5C8D8E7A" w14:textId="77160564" w:rsidR="00C0051E" w:rsidRPr="00352188" w:rsidDel="000C26E0" w:rsidRDefault="00C0051E" w:rsidP="00C0051E">
      <w:pPr>
        <w:rPr>
          <w:del w:id="4777" w:author="S4-240017" w:date="2024-01-16T09:41:00Z"/>
          <w:lang w:eastAsia="ja-JP"/>
        </w:rPr>
      </w:pPr>
      <w:del w:id="4778" w:author="S4-240017" w:date="2024-01-16T09:41:00Z">
        <w:r w:rsidRPr="00352188" w:rsidDel="000C26E0">
          <w:delText>In IETF</w:delText>
        </w:r>
        <w:r w:rsidDel="000C26E0">
          <w:delText> </w:delText>
        </w:r>
        <w:r w:rsidRPr="00352188" w:rsidDel="000C26E0">
          <w:delText>RFC</w:delText>
        </w:r>
        <w:r w:rsidDel="000C26E0">
          <w:delText> </w:delText>
        </w:r>
        <w:r w:rsidRPr="00352188" w:rsidDel="000C26E0">
          <w:delText>8825</w:delText>
        </w:r>
        <w:r w:rsidDel="000C26E0">
          <w:delText> </w:delText>
        </w:r>
        <w:r w:rsidRPr="00352188" w:rsidDel="000C26E0">
          <w:delText>[</w:delText>
        </w:r>
        <w:r w:rsidR="001B5317" w:rsidDel="000C26E0">
          <w:delText>33</w:delText>
        </w:r>
        <w:r w:rsidRPr="00352188" w:rsidDel="000C26E0">
          <w:delText xml:space="preserve">], upper layer protocols over </w:delText>
        </w:r>
        <w:r w:rsidDel="000C26E0">
          <w:delText>WebSocket</w:delText>
        </w:r>
        <w:r w:rsidRPr="00352188" w:rsidDel="000C26E0">
          <w:delText xml:space="preserve"> are not specified and are thought to be application specific. In the </w:delText>
        </w:r>
        <w:r w:rsidDel="000C26E0">
          <w:delText>IETF RFC 8825 [</w:delText>
        </w:r>
        <w:r w:rsidR="001B5317" w:rsidDel="000C26E0">
          <w:delText>33</w:delText>
        </w:r>
        <w:r w:rsidDel="000C26E0">
          <w:delText>]</w:delText>
        </w:r>
        <w:r w:rsidRPr="00352188" w:rsidDel="000C26E0">
          <w:delText>, SIP</w:delText>
        </w:r>
        <w:r w:rsidDel="000C26E0">
          <w:delText xml:space="preserve"> (IETF RFC 3261 </w:delText>
        </w:r>
        <w:r w:rsidRPr="00352188" w:rsidDel="000C26E0">
          <w:delText>[</w:delText>
        </w:r>
        <w:r w:rsidR="001B5317" w:rsidDel="000C26E0">
          <w:delText>16</w:delText>
        </w:r>
        <w:r w:rsidRPr="00352188" w:rsidDel="000C26E0">
          <w:delText>]</w:delText>
        </w:r>
        <w:r w:rsidDel="000C26E0">
          <w:delText>)</w:delText>
        </w:r>
        <w:r w:rsidRPr="00352188" w:rsidDel="000C26E0">
          <w:delText xml:space="preserve"> and XMPP</w:delText>
        </w:r>
        <w:r w:rsidDel="000C26E0">
          <w:delText xml:space="preserve"> (IETF RFC 6120 </w:delText>
        </w:r>
        <w:r w:rsidRPr="00352188" w:rsidDel="000C26E0">
          <w:delText>[</w:delText>
        </w:r>
        <w:r w:rsidR="001B5317" w:rsidDel="000C26E0">
          <w:delText>19</w:delText>
        </w:r>
        <w:r w:rsidRPr="00352188" w:rsidDel="000C26E0">
          <w:delText>]</w:delText>
        </w:r>
        <w:r w:rsidDel="000C26E0">
          <w:delText>)</w:delText>
        </w:r>
        <w:r w:rsidRPr="00352188" w:rsidDel="000C26E0">
          <w:delText xml:space="preserve"> are listed as candidate protocols for </w:delText>
        </w:r>
        <w:r w:rsidDel="000C26E0">
          <w:delText>C-Plane signalling</w:delText>
        </w:r>
        <w:r w:rsidRPr="00352188" w:rsidDel="000C26E0">
          <w:delText>.</w:delText>
        </w:r>
      </w:del>
    </w:p>
    <w:p w14:paraId="3D9FCFFD" w14:textId="33962577" w:rsidR="00C0051E" w:rsidRPr="004D3578" w:rsidDel="000C26E0" w:rsidRDefault="00C0051E" w:rsidP="00C0051E">
      <w:pPr>
        <w:pStyle w:val="51"/>
        <w:rPr>
          <w:del w:id="4779" w:author="S4-240017" w:date="2024-01-16T09:41:00Z"/>
        </w:rPr>
      </w:pPr>
      <w:del w:id="4780" w:author="S4-240017" w:date="2024-01-16T09:41:00Z">
        <w:r w:rsidDel="000C26E0">
          <w:delText>6</w:delText>
        </w:r>
        <w:r w:rsidRPr="004D3578" w:rsidDel="000C26E0">
          <w:delText>.</w:delText>
        </w:r>
        <w:r w:rsidDel="000C26E0">
          <w:delText>3.3.3.1</w:delText>
        </w:r>
        <w:r w:rsidRPr="004D3578" w:rsidDel="000C26E0">
          <w:tab/>
        </w:r>
        <w:r w:rsidRPr="00352188" w:rsidDel="000C26E0">
          <w:rPr>
            <w:lang w:eastAsia="ja-JP"/>
          </w:rPr>
          <w:delText>SIP</w:delText>
        </w:r>
      </w:del>
    </w:p>
    <w:p w14:paraId="36FAE571" w14:textId="0DF80C94" w:rsidR="00C0051E" w:rsidDel="000C26E0" w:rsidRDefault="00C0051E" w:rsidP="00C0051E">
      <w:pPr>
        <w:rPr>
          <w:del w:id="4781" w:author="S4-240017" w:date="2024-01-16T09:41:00Z"/>
        </w:rPr>
      </w:pPr>
      <w:del w:id="4782" w:author="S4-240017" w:date="2024-01-16T09:41:00Z">
        <w:r w:rsidRPr="00B7407F" w:rsidDel="000C26E0">
          <w:delText xml:space="preserve">Utilizing SIP for </w:delText>
        </w:r>
        <w:r w:rsidDel="000C26E0">
          <w:delText>C-Plane</w:delText>
        </w:r>
        <w:r w:rsidRPr="00B7407F" w:rsidDel="000C26E0">
          <w:delText xml:space="preserve"> signalling for WebRTC is already described in </w:delText>
        </w:r>
        <w:r w:rsidDel="000C26E0">
          <w:delText xml:space="preserve">clause 5 of </w:delText>
        </w:r>
        <w:r w:rsidRPr="00B7407F" w:rsidDel="000C26E0">
          <w:delText>3GPP</w:delText>
        </w:r>
        <w:r w:rsidDel="000C26E0">
          <w:delText> </w:delText>
        </w:r>
        <w:r w:rsidRPr="00B7407F" w:rsidDel="000C26E0">
          <w:delText>TS</w:delText>
        </w:r>
        <w:r w:rsidDel="000C26E0">
          <w:delText> </w:delText>
        </w:r>
        <w:r w:rsidRPr="00B7407F" w:rsidDel="000C26E0">
          <w:delText>24.371</w:delText>
        </w:r>
        <w:r w:rsidDel="000C26E0">
          <w:delText> </w:delText>
        </w:r>
        <w:r w:rsidRPr="00B7407F" w:rsidDel="000C26E0">
          <w:delText>[</w:delText>
        </w:r>
        <w:r w:rsidR="001B5317" w:rsidDel="000C26E0">
          <w:delText>8</w:delText>
        </w:r>
        <w:r w:rsidRPr="00B7407F" w:rsidDel="000C26E0">
          <w:delText>]. One of the main advantages of using SIP is the ease of interwork</w:delText>
        </w:r>
        <w:r w:rsidDel="000C26E0">
          <w:delText>ing</w:delText>
        </w:r>
        <w:r w:rsidRPr="00B7407F" w:rsidDel="000C26E0">
          <w:delText xml:space="preserve"> between WebRTC-aware network and IMS network. On the other hand, disadvantages of using SIP are as follows:</w:delText>
        </w:r>
      </w:del>
    </w:p>
    <w:p w14:paraId="5240F34C" w14:textId="6988A425" w:rsidR="00C0051E" w:rsidDel="000C26E0" w:rsidRDefault="00C0051E" w:rsidP="00C0051E">
      <w:pPr>
        <w:pStyle w:val="B1"/>
        <w:rPr>
          <w:del w:id="4783" w:author="S4-240017" w:date="2024-01-16T09:41:00Z"/>
        </w:rPr>
      </w:pPr>
      <w:del w:id="4784" w:author="S4-240017" w:date="2024-01-16T09:41:00Z">
        <w:r w:rsidRPr="009E0DE1" w:rsidDel="000C26E0">
          <w:lastRenderedPageBreak/>
          <w:delText>-</w:delText>
        </w:r>
        <w:r w:rsidRPr="009E0DE1" w:rsidDel="000C26E0">
          <w:tab/>
        </w:r>
        <w:r w:rsidRPr="0022762E" w:rsidDel="000C26E0">
          <w:delText>UE and network must be able to understand both WebRTC and SIP. SIP is not widely used outside of telephony. If SIP must be used in conjunction with WebRTC, the advantage of WebRTC, friendliness to web-based development environments and developers, is to be spoiled.</w:delText>
        </w:r>
      </w:del>
    </w:p>
    <w:p w14:paraId="20C27CE2" w14:textId="5205E6F2" w:rsidR="00C0051E" w:rsidDel="000C26E0" w:rsidRDefault="00C0051E" w:rsidP="00C0051E">
      <w:pPr>
        <w:pStyle w:val="B1"/>
        <w:rPr>
          <w:del w:id="4785" w:author="S4-240017" w:date="2024-01-16T09:41:00Z"/>
        </w:rPr>
      </w:pPr>
      <w:del w:id="4786" w:author="S4-240017" w:date="2024-01-16T09:41:00Z">
        <w:r w:rsidRPr="009E0DE1" w:rsidDel="000C26E0">
          <w:delText>-</w:delText>
        </w:r>
        <w:r w:rsidRPr="009E0DE1" w:rsidDel="000C26E0">
          <w:tab/>
        </w:r>
        <w:r w:rsidRPr="0022762E" w:rsidDel="000C26E0">
          <w:delText>SIP has a strictly managed communication model as SIP dialogue. In principle, th</w:delText>
        </w:r>
        <w:r w:rsidRPr="00A6300D" w:rsidDel="000C26E0">
          <w:delText>e originated</w:delText>
        </w:r>
        <w:r w:rsidRPr="0022762E" w:rsidDel="000C26E0">
          <w:delText xml:space="preserve"> signalling is transparently relayed through the network and the terminals manage the dialogue with each other. These characteristics are not compatible with the UE-network relation model, which is the scope of this study.</w:delText>
        </w:r>
      </w:del>
    </w:p>
    <w:p w14:paraId="603DAE82" w14:textId="76ED274A" w:rsidR="00C0051E" w:rsidRPr="00B34F0A" w:rsidDel="000C26E0" w:rsidRDefault="00C0051E" w:rsidP="00C0051E">
      <w:pPr>
        <w:pStyle w:val="B1"/>
        <w:rPr>
          <w:del w:id="4787" w:author="S4-240017" w:date="2024-01-16T09:41:00Z"/>
        </w:rPr>
      </w:pPr>
      <w:del w:id="4788" w:author="S4-240017" w:date="2024-01-16T09:41:00Z">
        <w:r w:rsidRPr="009E0DE1" w:rsidDel="000C26E0">
          <w:delText>-</w:delText>
        </w:r>
        <w:r w:rsidRPr="009E0DE1" w:rsidDel="000C26E0">
          <w:tab/>
        </w:r>
        <w:r w:rsidRPr="00B34F0A" w:rsidDel="000C26E0">
          <w:delText>SIP specifies methods divided by each signalling characteristic (i.e., INVITE, ACK, BYE, CANCEL, PRACK, UPDATE, SUBSCRIBE, NOTIFY, REFER, PUBLISH, INFO). Adding control for a new characteristic may need to start from the method definition.</w:delText>
        </w:r>
      </w:del>
    </w:p>
    <w:p w14:paraId="395CAB36" w14:textId="16E8AD6D" w:rsidR="00C0051E" w:rsidDel="000C26E0" w:rsidRDefault="00C0051E" w:rsidP="00C0051E">
      <w:pPr>
        <w:pStyle w:val="B1"/>
        <w:rPr>
          <w:del w:id="4789" w:author="S4-240017" w:date="2024-01-16T09:41:00Z"/>
        </w:rPr>
      </w:pPr>
      <w:del w:id="4790" w:author="S4-240017" w:date="2024-01-16T09:41:00Z">
        <w:r w:rsidRPr="009E0DE1" w:rsidDel="000C26E0">
          <w:delText>-</w:delText>
        </w:r>
        <w:r w:rsidRPr="009E0DE1" w:rsidDel="000C26E0">
          <w:tab/>
        </w:r>
        <w:r w:rsidRPr="00B34F0A" w:rsidDel="000C26E0">
          <w:delText xml:space="preserve">Less affinity with cloud environment </w:delText>
        </w:r>
        <w:r w:rsidDel="000C26E0">
          <w:rPr>
            <w:rFonts w:hint="eastAsia"/>
            <w:lang w:eastAsia="ja-JP"/>
          </w:rPr>
          <w:delText>w</w:delText>
        </w:r>
        <w:r w:rsidDel="000C26E0">
          <w:rPr>
            <w:lang w:eastAsia="ja-JP"/>
          </w:rPr>
          <w:delText>here HTTP is mainly used</w:delText>
        </w:r>
        <w:r w:rsidRPr="00B34F0A" w:rsidDel="000C26E0">
          <w:delText>. For example, raw values of the IP addresses related to the SIP dialog (consisting a communication path of SIP trapezoid) are in the protocol header or message body, therefore changing communication elements is difficult once the call session is established.</w:delText>
        </w:r>
      </w:del>
    </w:p>
    <w:p w14:paraId="3321055E" w14:textId="4ADE9CCB" w:rsidR="00C0051E" w:rsidRPr="00B34F0A" w:rsidDel="000C26E0" w:rsidRDefault="00C0051E" w:rsidP="00C0051E">
      <w:pPr>
        <w:rPr>
          <w:del w:id="4791" w:author="S4-240017" w:date="2024-01-16T09:41:00Z"/>
        </w:rPr>
      </w:pPr>
      <w:del w:id="4792" w:author="S4-240017" w:date="2024-01-16T09:41:00Z">
        <w:r w:rsidRPr="00B34F0A" w:rsidDel="000C26E0">
          <w:delText xml:space="preserve">For those reasons above, SIP is not appropriate except for </w:delText>
        </w:r>
        <w:r w:rsidRPr="007071C1" w:rsidDel="000C26E0">
          <w:delText>the</w:delText>
        </w:r>
        <w:r w:rsidDel="000C26E0">
          <w:delText xml:space="preserve"> </w:delText>
        </w:r>
        <w:r w:rsidRPr="00B34F0A" w:rsidDel="000C26E0">
          <w:delText>applications where the interwork to IMS is expected.</w:delText>
        </w:r>
      </w:del>
    </w:p>
    <w:p w14:paraId="14D7BD52" w14:textId="7BDA6331" w:rsidR="00C0051E" w:rsidRPr="004D3578" w:rsidDel="000C26E0" w:rsidRDefault="00C0051E" w:rsidP="00C0051E">
      <w:pPr>
        <w:pStyle w:val="51"/>
        <w:rPr>
          <w:del w:id="4793" w:author="S4-240017" w:date="2024-01-16T09:41:00Z"/>
        </w:rPr>
      </w:pPr>
      <w:del w:id="4794" w:author="S4-240017" w:date="2024-01-16T09:41:00Z">
        <w:r w:rsidDel="000C26E0">
          <w:delText>6</w:delText>
        </w:r>
        <w:r w:rsidRPr="004D3578" w:rsidDel="000C26E0">
          <w:delText>.</w:delText>
        </w:r>
        <w:r w:rsidDel="000C26E0">
          <w:delText>3.3.3.2</w:delText>
        </w:r>
        <w:r w:rsidRPr="004D3578" w:rsidDel="000C26E0">
          <w:tab/>
        </w:r>
        <w:r w:rsidRPr="00B05FE5" w:rsidDel="000C26E0">
          <w:delText>XMPP</w:delText>
        </w:r>
      </w:del>
    </w:p>
    <w:p w14:paraId="3386A1EC" w14:textId="5F468DB2" w:rsidR="00C0051E" w:rsidRPr="00B34F0A" w:rsidDel="000C26E0" w:rsidRDefault="00C0051E" w:rsidP="00C0051E">
      <w:pPr>
        <w:rPr>
          <w:del w:id="4795" w:author="S4-240017" w:date="2024-01-16T09:41:00Z"/>
        </w:rPr>
      </w:pPr>
      <w:del w:id="4796" w:author="S4-240017" w:date="2024-01-16T09:41:00Z">
        <w:r w:rsidRPr="00B34F0A" w:rsidDel="000C26E0">
          <w:delText xml:space="preserve">There is no specification using XMPP for the upper layer protocol of the </w:delText>
        </w:r>
        <w:r w:rsidDel="000C26E0">
          <w:delText>C-Plane</w:delText>
        </w:r>
        <w:r w:rsidRPr="00B34F0A" w:rsidDel="000C26E0">
          <w:delText xml:space="preserv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delText>
        </w:r>
      </w:del>
    </w:p>
    <w:p w14:paraId="4EFE97E0" w14:textId="2C726747" w:rsidR="00C0051E" w:rsidRPr="00B34F0A" w:rsidDel="000C26E0" w:rsidRDefault="00C0051E" w:rsidP="00C0051E">
      <w:pPr>
        <w:rPr>
          <w:del w:id="4797" w:author="S4-240017" w:date="2024-01-16T09:41:00Z"/>
        </w:rPr>
      </w:pPr>
      <w:del w:id="4798" w:author="S4-240017" w:date="2024-01-16T09:41:00Z">
        <w:r w:rsidRPr="00B34F0A" w:rsidDel="000C26E0">
          <w:delText xml:space="preserve">Therefore, this study will not utilize SIP </w:delText>
        </w:r>
        <w:r w:rsidDel="000C26E0">
          <w:delText>nor</w:delText>
        </w:r>
        <w:r w:rsidRPr="00B34F0A" w:rsidDel="000C26E0">
          <w:delText xml:space="preserve"> XMPP</w:delText>
        </w:r>
        <w:r w:rsidDel="000C26E0">
          <w:delText xml:space="preserve"> as the upper layer protocol</w:delText>
        </w:r>
        <w:r w:rsidRPr="00B34F0A" w:rsidDel="000C26E0">
          <w:delText xml:space="preserve">. More optimal (or WebRTC native) signalling protocols for the upper layer of </w:delText>
        </w:r>
        <w:r w:rsidDel="000C26E0">
          <w:delText>C-Plane</w:delText>
        </w:r>
        <w:r w:rsidRPr="00B34F0A" w:rsidDel="000C26E0">
          <w:delText xml:space="preserve"> is to be identified in this study.</w:delText>
        </w:r>
      </w:del>
    </w:p>
    <w:p w14:paraId="18154E9C" w14:textId="1244F318" w:rsidR="00C0051E" w:rsidRPr="004D3578" w:rsidDel="000C26E0" w:rsidRDefault="00C0051E" w:rsidP="00C0051E">
      <w:pPr>
        <w:pStyle w:val="51"/>
        <w:rPr>
          <w:del w:id="4799" w:author="S4-240017" w:date="2024-01-16T09:41:00Z"/>
        </w:rPr>
      </w:pPr>
      <w:del w:id="4800" w:author="S4-240017" w:date="2024-01-16T09:41:00Z">
        <w:r w:rsidDel="000C26E0">
          <w:delText>6</w:delText>
        </w:r>
        <w:r w:rsidRPr="004D3578" w:rsidDel="000C26E0">
          <w:delText>.</w:delText>
        </w:r>
        <w:r w:rsidDel="000C26E0">
          <w:delText>3.3.3.3</w:delText>
        </w:r>
        <w:r w:rsidRPr="004D3578" w:rsidDel="000C26E0">
          <w:tab/>
        </w:r>
        <w:r w:rsidRPr="00DE302C" w:rsidDel="000C26E0">
          <w:delText xml:space="preserve">Other </w:delText>
        </w:r>
        <w:r w:rsidDel="000C26E0">
          <w:rPr>
            <w:lang w:eastAsia="ja-JP"/>
          </w:rPr>
          <w:delText>e</w:delText>
        </w:r>
        <w:r w:rsidRPr="00DE302C" w:rsidDel="000C26E0">
          <w:delText xml:space="preserve">xisting </w:delText>
        </w:r>
        <w:r w:rsidDel="000C26E0">
          <w:delText>i</w:delText>
        </w:r>
        <w:r w:rsidRPr="00DE302C" w:rsidDel="000C26E0">
          <w:delText>mplementations</w:delText>
        </w:r>
      </w:del>
    </w:p>
    <w:p w14:paraId="04756F2C" w14:textId="0321ACAB" w:rsidR="00C0051E" w:rsidDel="000C26E0" w:rsidRDefault="00C0051E" w:rsidP="00C0051E">
      <w:pPr>
        <w:rPr>
          <w:del w:id="4801" w:author="S4-240017" w:date="2024-01-16T09:41:00Z"/>
        </w:rPr>
      </w:pPr>
      <w:del w:id="4802" w:author="S4-240017" w:date="2024-01-16T09:41:00Z">
        <w:r w:rsidDel="000C26E0">
          <w:delText>Among the existing implementations of WebRTC communication, JSON (IETF RFC 8259[</w:delText>
        </w:r>
        <w:r w:rsidR="002464FE" w:rsidDel="000C26E0">
          <w:delText>27</w:delText>
        </w:r>
        <w:r w:rsidDel="000C26E0">
          <w:delText>]) format is mainly used for the upper layer of C-Plane. This is because JSON format is easy to handle in JavaScript. In this study, the potential of JSON for the upper layer protocol of C-Plane signalling is investigated.</w:delText>
        </w:r>
      </w:del>
    </w:p>
    <w:p w14:paraId="28369CD0" w14:textId="133D79D9" w:rsidR="00C0051E" w:rsidRPr="00DE302C" w:rsidDel="000C26E0" w:rsidRDefault="00C0051E" w:rsidP="00C0051E">
      <w:pPr>
        <w:rPr>
          <w:del w:id="4803" w:author="S4-240017" w:date="2024-01-16T09:41:00Z"/>
          <w:lang w:eastAsia="ja-JP"/>
        </w:rPr>
      </w:pPr>
      <w:del w:id="4804" w:author="S4-240017" w:date="2024-01-16T09:41:00Z">
        <w:r w:rsidDel="000C26E0">
          <w:delText>In 3GPP specifications, RESTful APIs (such as service-based interface and Northbound APIs) are often defined using OpenAPI 3 (</w:delText>
        </w:r>
        <w:r w:rsidRPr="00F06A2C" w:rsidDel="000C26E0">
          <w:delText>OpenAPI </w:delText>
        </w:r>
        <w:r w:rsidRPr="007A0B8E" w:rsidDel="000C26E0">
          <w:delText>[</w:delText>
        </w:r>
        <w:r w:rsidR="002464FE" w:rsidDel="000C26E0">
          <w:delText>43</w:delText>
        </w:r>
        <w:r w:rsidRPr="007A0B8E" w:rsidDel="000C26E0">
          <w:delText>]</w:delText>
        </w:r>
        <w:r w:rsidDel="000C26E0">
          <w:delText xml:space="preserve">) and the message-body of the APIs are based on JSON. However, OpenAPI is mainly suitable for RESTful APIs and not suitable for message-driven APIs such as C-Plane signalling over WebSocket. There is another possible API specification for JSON based API. </w:delText>
        </w:r>
        <w:r w:rsidRPr="00F06A2C" w:rsidDel="000C26E0">
          <w:rPr>
            <w:rFonts w:hint="eastAsia"/>
            <w:lang w:eastAsia="ja-JP"/>
          </w:rPr>
          <w:delText>A</w:delText>
        </w:r>
        <w:r w:rsidRPr="00F06A2C" w:rsidDel="000C26E0">
          <w:rPr>
            <w:lang w:eastAsia="ja-JP"/>
          </w:rPr>
          <w:delText>sync</w:delText>
        </w:r>
        <w:r w:rsidRPr="002464FE" w:rsidDel="000C26E0">
          <w:rPr>
            <w:lang w:eastAsia="ja-JP"/>
          </w:rPr>
          <w:delText>API</w:delText>
        </w:r>
        <w:r w:rsidRPr="002464FE" w:rsidDel="000C26E0">
          <w:rPr>
            <w:lang w:val="en-US" w:eastAsia="ja-JP"/>
          </w:rPr>
          <w:delText> </w:delText>
        </w:r>
        <w:r w:rsidRPr="002464FE" w:rsidDel="000C26E0">
          <w:delText>[</w:delText>
        </w:r>
        <w:r w:rsidR="002464FE" w:rsidDel="000C26E0">
          <w:delText>42</w:delText>
        </w:r>
        <w:r w:rsidRPr="002464FE" w:rsidDel="000C26E0">
          <w:delText>]</w:delText>
        </w:r>
        <w:r w:rsidDel="000C26E0">
          <w:delText xml:space="preserve"> (managed by Linux Foundation)</w:delText>
        </w:r>
        <w:r w:rsidDel="000C26E0">
          <w:rPr>
            <w:lang w:val="en-US" w:eastAsia="ja-JP"/>
          </w:rPr>
          <w:delText xml:space="preserve"> is a message/event-driven architecture concept and familiar with message-driven API. </w:delText>
        </w:r>
        <w:r w:rsidDel="000C26E0">
          <w:delText xml:space="preserve">For this reason, </w:delText>
        </w:r>
        <w:r w:rsidRPr="00F06A2C" w:rsidDel="000C26E0">
          <w:delText>AsyncAPI </w:delText>
        </w:r>
        <w:r w:rsidRPr="007A0B8E" w:rsidDel="000C26E0">
          <w:delText>[</w:delText>
        </w:r>
        <w:r w:rsidR="002464FE" w:rsidDel="000C26E0">
          <w:delText>42</w:delText>
        </w:r>
        <w:r w:rsidRPr="007A0B8E" w:rsidDel="000C26E0">
          <w:delText>]</w:delText>
        </w:r>
        <w:r w:rsidDel="000C26E0">
          <w:delText xml:space="preserve"> is used for identifying API schemas in this study.</w:delText>
        </w:r>
      </w:del>
    </w:p>
    <w:p w14:paraId="522AA962" w14:textId="6AC9A8D3" w:rsidR="00C0051E" w:rsidRPr="004D3578" w:rsidDel="000C26E0" w:rsidRDefault="00C0051E" w:rsidP="00C0051E">
      <w:pPr>
        <w:pStyle w:val="41"/>
        <w:rPr>
          <w:del w:id="4805" w:author="S4-240017" w:date="2024-01-16T09:41:00Z"/>
        </w:rPr>
      </w:pPr>
      <w:del w:id="4806" w:author="S4-240017" w:date="2024-01-16T09:41:00Z">
        <w:r w:rsidDel="000C26E0">
          <w:delText>6</w:delText>
        </w:r>
        <w:r w:rsidRPr="004D3578" w:rsidDel="000C26E0">
          <w:delText>.</w:delText>
        </w:r>
        <w:r w:rsidDel="000C26E0">
          <w:delText>3.3.4</w:delText>
        </w:r>
        <w:r w:rsidRPr="004D3578" w:rsidDel="000C26E0">
          <w:tab/>
        </w:r>
        <w:r w:rsidDel="000C26E0">
          <w:delText xml:space="preserve">Proposed </w:delText>
        </w:r>
        <w:r w:rsidRPr="00FD1990" w:rsidDel="000C26E0">
          <w:rPr>
            <w:lang w:eastAsia="ja-JP"/>
          </w:rPr>
          <w:delText>Protocol Stack</w:delText>
        </w:r>
      </w:del>
    </w:p>
    <w:p w14:paraId="49B0FBED" w14:textId="6EF85FA2" w:rsidR="00C0051E" w:rsidDel="000C26E0" w:rsidRDefault="00C0051E" w:rsidP="00C0051E">
      <w:pPr>
        <w:rPr>
          <w:del w:id="4807" w:author="S4-240017" w:date="2024-01-16T09:41:00Z"/>
        </w:rPr>
      </w:pPr>
      <w:del w:id="4808" w:author="S4-240017" w:date="2024-01-16T09:41:00Z">
        <w:r w:rsidDel="000C26E0">
          <w:delText xml:space="preserve">The protocol stack for C-Plane interface is shown in Figure 6.3.4.4-1. </w:delText>
        </w:r>
        <w:r w:rsidRPr="00583A3C" w:rsidDel="000C26E0">
          <w:delText>As described above, JSON based protocol over WebSocket</w:delText>
        </w:r>
        <w:r w:rsidDel="000C26E0">
          <w:delText xml:space="preserve"> </w:delText>
        </w:r>
        <w:r w:rsidDel="000C26E0">
          <w:rPr>
            <w:rFonts w:hint="eastAsia"/>
            <w:lang w:eastAsia="ja-JP"/>
          </w:rPr>
          <w:delText>o</w:delText>
        </w:r>
        <w:r w:rsidDel="000C26E0">
          <w:rPr>
            <w:lang w:eastAsia="ja-JP"/>
          </w:rPr>
          <w:delText xml:space="preserve">ver TLS </w:delText>
        </w:r>
        <w:r w:rsidDel="000C26E0">
          <w:delText xml:space="preserve">is an expected solution for </w:delText>
        </w:r>
        <w:r w:rsidDel="000C26E0">
          <w:rPr>
            <w:rFonts w:hint="eastAsia"/>
            <w:lang w:eastAsia="ja-JP"/>
          </w:rPr>
          <w:delText>C-plane signalling</w:delText>
        </w:r>
        <w:r w:rsidDel="000C26E0">
          <w:rPr>
            <w:lang w:eastAsia="ja-JP"/>
          </w:rPr>
          <w:delText xml:space="preserve"> </w:delText>
        </w:r>
        <w:r w:rsidDel="000C26E0">
          <w:delText>protocol</w:delText>
        </w:r>
        <w:r w:rsidRPr="00583A3C" w:rsidDel="000C26E0">
          <w:delText>.</w:delText>
        </w:r>
      </w:del>
    </w:p>
    <w:p w14:paraId="25BD9F72" w14:textId="5FB0F3C3" w:rsidR="00C0051E" w:rsidDel="000C26E0" w:rsidRDefault="00C0051E" w:rsidP="00C0051E">
      <w:pPr>
        <w:rPr>
          <w:del w:id="4809" w:author="S4-240017" w:date="2024-01-16T09:41:00Z"/>
        </w:rPr>
      </w:pPr>
      <w:del w:id="4810" w:author="S4-240017" w:date="2024-01-16T09:41:00Z">
        <w:r w:rsidRPr="00583A3C" w:rsidDel="000C26E0">
          <w:delText>WebSocket can be deployed over several versions of HTTP.</w:delText>
        </w:r>
      </w:del>
    </w:p>
    <w:p w14:paraId="769AA4EA" w14:textId="03A9E13E" w:rsidR="00C0051E" w:rsidDel="000C26E0" w:rsidRDefault="00C0051E" w:rsidP="00C0051E">
      <w:pPr>
        <w:pStyle w:val="B1"/>
        <w:rPr>
          <w:del w:id="4811" w:author="S4-240017" w:date="2024-01-16T09:41:00Z"/>
        </w:rPr>
      </w:pPr>
      <w:del w:id="4812" w:author="S4-240017" w:date="2024-01-16T09:41:00Z">
        <w:r w:rsidRPr="009E0DE1" w:rsidDel="000C26E0">
          <w:delText>-</w:delText>
        </w:r>
        <w:r w:rsidRPr="009E0DE1" w:rsidDel="000C26E0">
          <w:tab/>
        </w:r>
        <w:r w:rsidDel="000C26E0">
          <w:delText>WebSocket with HTTP/1.1 is specified in IETF RFC 6455 [</w:delText>
        </w:r>
        <w:r w:rsidR="002464FE" w:rsidDel="000C26E0">
          <w:delText>20</w:delText>
        </w:r>
        <w:r w:rsidDel="000C26E0">
          <w:delText>] and used in this study. HTTP/1.1 is not, however, shown in the protocol stack because HTTP/1.1 does not remain after upgrading into WebSocket.</w:delText>
        </w:r>
      </w:del>
    </w:p>
    <w:p w14:paraId="25B5904F" w14:textId="3E12C6E6" w:rsidR="00C0051E" w:rsidDel="000C26E0" w:rsidRDefault="00C0051E" w:rsidP="00C0051E">
      <w:pPr>
        <w:pStyle w:val="B1"/>
        <w:rPr>
          <w:del w:id="4813" w:author="S4-240017" w:date="2024-01-16T09:41:00Z"/>
          <w:lang w:eastAsia="ja-JP"/>
        </w:rPr>
      </w:pPr>
      <w:del w:id="4814" w:author="S4-240017" w:date="2024-01-16T09:41:00Z">
        <w:r w:rsidRPr="009E0DE1" w:rsidDel="000C26E0">
          <w:delText>-</w:delText>
        </w:r>
        <w:r w:rsidRPr="009E0DE1" w:rsidDel="000C26E0">
          <w:tab/>
        </w:r>
        <w:r w:rsidRPr="00583A3C" w:rsidDel="000C26E0">
          <w:delText xml:space="preserve">WebSocket with HTTP/2 is specified in </w:delText>
        </w:r>
        <w:r w:rsidRPr="00112430" w:rsidDel="000C26E0">
          <w:delText>IETF RFC 8441 </w:delText>
        </w:r>
        <w:r w:rsidRPr="007A0B8E" w:rsidDel="000C26E0">
          <w:delText>[</w:delText>
        </w:r>
        <w:r w:rsidR="002464FE" w:rsidDel="000C26E0">
          <w:delText>28</w:delText>
        </w:r>
        <w:r w:rsidRPr="007A0B8E" w:rsidDel="000C26E0">
          <w:delText>]</w:delText>
        </w:r>
        <w:r w:rsidDel="000C26E0">
          <w:delText xml:space="preserve"> and used in this study</w:delText>
        </w:r>
        <w:r w:rsidDel="000C26E0">
          <w:rPr>
            <w:rFonts w:hint="eastAsia"/>
            <w:lang w:eastAsia="ja-JP"/>
          </w:rPr>
          <w:delText>.</w:delText>
        </w:r>
        <w:r w:rsidDel="000C26E0">
          <w:rPr>
            <w:lang w:eastAsia="ja-JP"/>
          </w:rPr>
          <w:delText xml:space="preserve"> HTTP/2 is shown in the protocol stack because HTTP/2 framing remains after a stream in HTTP/2 connection is upgraded into WebSocket.</w:delText>
        </w:r>
      </w:del>
    </w:p>
    <w:p w14:paraId="416DDE5F" w14:textId="581D0DA3" w:rsidR="00C0051E" w:rsidDel="000C26E0" w:rsidRDefault="00C0051E" w:rsidP="00C0051E">
      <w:pPr>
        <w:pStyle w:val="B1"/>
        <w:rPr>
          <w:del w:id="4815" w:author="S4-240017" w:date="2024-01-16T09:41:00Z"/>
        </w:rPr>
      </w:pPr>
      <w:del w:id="4816" w:author="S4-240017" w:date="2024-01-16T09:41:00Z">
        <w:r w:rsidRPr="009E0DE1" w:rsidDel="000C26E0">
          <w:delText>-</w:delText>
        </w:r>
        <w:r w:rsidRPr="009E0DE1" w:rsidDel="000C26E0">
          <w:tab/>
        </w:r>
        <w:r w:rsidRPr="00583A3C" w:rsidDel="000C26E0">
          <w:delText>WebSocket with HTTP/</w:delText>
        </w:r>
        <w:r w:rsidDel="000C26E0">
          <w:delText xml:space="preserve">3 </w:delText>
        </w:r>
        <w:r w:rsidRPr="00112430" w:rsidDel="000C26E0">
          <w:delText>(IETF RFC 9114 [</w:delText>
        </w:r>
        <w:r w:rsidR="002464FE" w:rsidDel="000C26E0">
          <w:delText>40</w:delText>
        </w:r>
        <w:r w:rsidRPr="00112430" w:rsidDel="000C26E0">
          <w:delText>])</w:delText>
        </w:r>
        <w:r w:rsidRPr="00583A3C" w:rsidDel="000C26E0">
          <w:delText xml:space="preserve"> is </w:delText>
        </w:r>
        <w:r w:rsidDel="000C26E0">
          <w:delText>specified</w:delText>
        </w:r>
        <w:r w:rsidRPr="00583A3C" w:rsidDel="000C26E0">
          <w:delText xml:space="preserve"> </w:delText>
        </w:r>
        <w:r w:rsidDel="000C26E0">
          <w:delText xml:space="preserve">in </w:delText>
        </w:r>
        <w:r w:rsidRPr="007A0B8E" w:rsidDel="000C26E0">
          <w:delText>IETF RFC 9220 [</w:delText>
        </w:r>
        <w:r w:rsidR="002464FE" w:rsidDel="000C26E0">
          <w:delText>41</w:delText>
        </w:r>
        <w:r w:rsidRPr="007A0B8E" w:rsidDel="000C26E0">
          <w:delText>]</w:delText>
        </w:r>
        <w:r w:rsidDel="000C26E0">
          <w:delText xml:space="preserve"> but not used in the current version of this study. The transport protocol used over HTTP/3 needs to be selected in alignment with IETF/W3C discussions. </w:delText>
        </w:r>
      </w:del>
    </w:p>
    <w:p w14:paraId="2EF8BAC7" w14:textId="57016E6F" w:rsidR="00C0051E" w:rsidDel="000C26E0" w:rsidRDefault="00C0051E" w:rsidP="00C0051E">
      <w:pPr>
        <w:rPr>
          <w:del w:id="4817" w:author="S4-240017" w:date="2024-01-16T09:41:00Z"/>
        </w:rPr>
      </w:pPr>
      <w:del w:id="4818" w:author="S4-240017" w:date="2024-01-16T09:41:00Z">
        <w:r w:rsidRPr="007071C1" w:rsidDel="000C26E0">
          <w:delText>The sub layers of each protocol are according to the existing specifications.</w:delText>
        </w:r>
      </w:del>
    </w:p>
    <w:p w14:paraId="17223D16" w14:textId="5253A4B9" w:rsidR="00C0051E" w:rsidDel="000C26E0" w:rsidRDefault="00C0051E" w:rsidP="00C0051E">
      <w:pPr>
        <w:pStyle w:val="B1"/>
        <w:rPr>
          <w:del w:id="4819" w:author="S4-240017" w:date="2024-01-16T09:41:00Z"/>
        </w:rPr>
      </w:pPr>
      <w:del w:id="4820" w:author="S4-240017" w:date="2024-01-16T09:41:00Z">
        <w:r w:rsidRPr="009E0DE1" w:rsidDel="000C26E0">
          <w:delText>-</w:delText>
        </w:r>
        <w:r w:rsidRPr="009E0DE1" w:rsidDel="000C26E0">
          <w:tab/>
        </w:r>
        <w:r w:rsidDel="000C26E0">
          <w:delText xml:space="preserve">TLS under HTTP/1.1 and HTTP/2 is specified in </w:delText>
        </w:r>
        <w:r w:rsidRPr="00112430" w:rsidDel="000C26E0">
          <w:delText>IETF RFC 8446 </w:delText>
        </w:r>
        <w:r w:rsidRPr="002464FE" w:rsidDel="000C26E0">
          <w:delText>[</w:delText>
        </w:r>
        <w:r w:rsidR="002464FE" w:rsidDel="000C26E0">
          <w:delText>30</w:delText>
        </w:r>
        <w:r w:rsidRPr="002464FE" w:rsidDel="000C26E0">
          <w:delText>]</w:delText>
        </w:r>
        <w:r w:rsidDel="000C26E0">
          <w:delText>.</w:delText>
        </w:r>
      </w:del>
    </w:p>
    <w:p w14:paraId="178E31D6" w14:textId="15C58D1A" w:rsidR="00C0051E" w:rsidDel="000C26E0" w:rsidRDefault="00C0051E" w:rsidP="00C0051E">
      <w:pPr>
        <w:pStyle w:val="B1"/>
        <w:rPr>
          <w:del w:id="4821" w:author="S4-240017" w:date="2024-01-16T09:41:00Z"/>
        </w:rPr>
      </w:pPr>
      <w:del w:id="4822" w:author="S4-240017" w:date="2024-01-16T09:41:00Z">
        <w:r w:rsidRPr="009E0DE1" w:rsidDel="000C26E0">
          <w:delText>-</w:delText>
        </w:r>
        <w:r w:rsidRPr="009E0DE1" w:rsidDel="000C26E0">
          <w:tab/>
        </w:r>
        <w:r w:rsidDel="000C26E0">
          <w:delText>TCP under TLS is specified in IETF RFC 793 [</w:delText>
        </w:r>
        <w:r w:rsidR="002464FE" w:rsidDel="000C26E0">
          <w:delText>14</w:delText>
        </w:r>
        <w:r w:rsidDel="000C26E0">
          <w:delText>].</w:delText>
        </w:r>
      </w:del>
    </w:p>
    <w:p w14:paraId="451AA51A" w14:textId="68AEBC7E" w:rsidR="00C0051E" w:rsidDel="000C26E0" w:rsidRDefault="00C0051E" w:rsidP="00C0051E">
      <w:pPr>
        <w:pStyle w:val="B1"/>
        <w:rPr>
          <w:del w:id="4823" w:author="S4-240017" w:date="2024-01-16T09:41:00Z"/>
        </w:rPr>
      </w:pPr>
      <w:del w:id="4824" w:author="S4-240017" w:date="2024-01-16T09:41:00Z">
        <w:r w:rsidRPr="009E0DE1" w:rsidDel="000C26E0">
          <w:lastRenderedPageBreak/>
          <w:delText>-</w:delText>
        </w:r>
        <w:r w:rsidRPr="009E0DE1" w:rsidDel="000C26E0">
          <w:tab/>
        </w:r>
        <w:r w:rsidDel="000C26E0">
          <w:delText xml:space="preserve">IPv4 and v6 under TCP are specified in </w:delText>
        </w:r>
        <w:r w:rsidRPr="004F6108" w:rsidDel="000C26E0">
          <w:delText>IETF RFC 791 [</w:delText>
        </w:r>
        <w:r w:rsidR="002464FE" w:rsidDel="000C26E0">
          <w:delText>13</w:delText>
        </w:r>
        <w:r w:rsidRPr="004F6108" w:rsidDel="000C26E0">
          <w:delText>]</w:delText>
        </w:r>
        <w:r w:rsidDel="000C26E0">
          <w:delText>(IPv4) an</w:delText>
        </w:r>
        <w:r w:rsidRPr="00C930AF" w:rsidDel="000C26E0">
          <w:delText>d IETF RFC 8200 [</w:delText>
        </w:r>
        <w:r w:rsidR="002464FE" w:rsidDel="000C26E0">
          <w:delText>26</w:delText>
        </w:r>
        <w:r w:rsidRPr="00C930AF" w:rsidDel="000C26E0">
          <w:delText>]</w:delText>
        </w:r>
        <w:r w:rsidDel="000C26E0">
          <w:delText>(IPv6).</w:delText>
        </w:r>
      </w:del>
    </w:p>
    <w:p w14:paraId="2A3C9F6D" w14:textId="128223DD" w:rsidR="00C0051E" w:rsidRPr="00DA4234" w:rsidDel="000C26E0" w:rsidRDefault="00C0051E" w:rsidP="00C0051E">
      <w:pPr>
        <w:rPr>
          <w:del w:id="4825" w:author="S4-240017" w:date="2024-01-16T09:41:00Z"/>
        </w:rPr>
      </w:pPr>
    </w:p>
    <w:p w14:paraId="72BCEF49" w14:textId="46259E31" w:rsidR="00C0051E" w:rsidRPr="00FD1990" w:rsidDel="000C26E0" w:rsidRDefault="00C0051E" w:rsidP="00C0051E">
      <w:pPr>
        <w:keepNext/>
        <w:jc w:val="center"/>
        <w:rPr>
          <w:del w:id="4826" w:author="S4-240017" w:date="2024-01-16T09:41:00Z"/>
        </w:rPr>
      </w:pPr>
      <w:del w:id="4827" w:author="S4-240017" w:date="2024-01-16T09:41:00Z">
        <w:r w:rsidDel="000C26E0">
          <w:object w:dxaOrig="5101" w:dyaOrig="3226" w14:anchorId="19CD56A5">
            <v:shape id="_x0000_i1080" type="#_x0000_t75" style="width:254.7pt;height:161.5pt" o:ole="">
              <v:imagedata r:id="rId120" o:title=""/>
            </v:shape>
            <o:OLEObject Type="Embed" ProgID="Visio.Drawing.15" ShapeID="_x0000_i1080" DrawAspect="Content" ObjectID="_1767559747" r:id="rId121"/>
          </w:object>
        </w:r>
      </w:del>
    </w:p>
    <w:p w14:paraId="5534C9CA" w14:textId="21731BBD" w:rsidR="00C0051E" w:rsidRPr="009F38CD" w:rsidDel="000C26E0" w:rsidRDefault="00C0051E" w:rsidP="00C0051E">
      <w:pPr>
        <w:jc w:val="center"/>
        <w:rPr>
          <w:del w:id="4828" w:author="S4-240017" w:date="2024-01-16T09:41:00Z"/>
          <w:b/>
          <w:bCs/>
          <w:lang w:eastAsia="ja-JP"/>
        </w:rPr>
      </w:pPr>
      <w:del w:id="4829" w:author="S4-240017" w:date="2024-01-16T09:41:00Z">
        <w:r w:rsidRPr="009F38CD" w:rsidDel="000C26E0">
          <w:rPr>
            <w:b/>
            <w:bCs/>
          </w:rPr>
          <w:delText>Figure</w:delText>
        </w:r>
        <w:r w:rsidDel="000C26E0">
          <w:rPr>
            <w:b/>
            <w:bCs/>
          </w:rPr>
          <w:delText> 6</w:delText>
        </w:r>
        <w:r w:rsidRPr="009F38CD" w:rsidDel="000C26E0">
          <w:rPr>
            <w:b/>
            <w:bCs/>
          </w:rPr>
          <w:delText>.</w:delText>
        </w:r>
        <w:r w:rsidDel="000C26E0">
          <w:rPr>
            <w:b/>
            <w:bCs/>
          </w:rPr>
          <w:delText>3.3.4</w:delText>
        </w:r>
        <w:r w:rsidRPr="009F38CD" w:rsidDel="000C26E0">
          <w:rPr>
            <w:b/>
            <w:bCs/>
          </w:rPr>
          <w:delText>-1</w:delText>
        </w:r>
        <w:r w:rsidDel="000C26E0">
          <w:rPr>
            <w:b/>
            <w:bCs/>
          </w:rPr>
          <w:delText>:</w:delText>
        </w:r>
        <w:r w:rsidDel="000C26E0">
          <w:rPr>
            <w:b/>
            <w:bCs/>
          </w:rPr>
          <w:tab/>
        </w:r>
        <w:r w:rsidRPr="009F38CD" w:rsidDel="000C26E0">
          <w:rPr>
            <w:b/>
            <w:bCs/>
          </w:rPr>
          <w:delText xml:space="preserve">Protocol Stack of </w:delText>
        </w:r>
        <w:r w:rsidDel="000C26E0">
          <w:rPr>
            <w:b/>
            <w:bCs/>
          </w:rPr>
          <w:delText>C-Plane interface</w:delText>
        </w:r>
      </w:del>
    </w:p>
    <w:p w14:paraId="652E3767" w14:textId="34652508" w:rsidR="00C0051E" w:rsidRPr="00B842B5" w:rsidDel="000C26E0" w:rsidRDefault="00C0051E" w:rsidP="00C0051E">
      <w:pPr>
        <w:pStyle w:val="31"/>
        <w:rPr>
          <w:del w:id="4830" w:author="S4-240017" w:date="2024-01-16T09:41:00Z"/>
        </w:rPr>
      </w:pPr>
      <w:del w:id="4831" w:author="S4-240017" w:date="2024-01-16T09:41:00Z">
        <w:r w:rsidRPr="00B842B5" w:rsidDel="000C26E0">
          <w:delText>6.</w:delText>
        </w:r>
        <w:r w:rsidRPr="00B842B5" w:rsidDel="000C26E0">
          <w:rPr>
            <w:lang w:eastAsia="zh-CN"/>
          </w:rPr>
          <w:delText>3</w:delText>
        </w:r>
        <w:r w:rsidRPr="00B842B5" w:rsidDel="000C26E0">
          <w:delText>.</w:delText>
        </w:r>
        <w:r w:rsidDel="000C26E0">
          <w:delText>4</w:delText>
        </w:r>
        <w:r w:rsidRPr="00B842B5" w:rsidDel="000C26E0">
          <w:tab/>
        </w:r>
        <w:r w:rsidRPr="00B842B5" w:rsidDel="000C26E0">
          <w:rPr>
            <w:rFonts w:hint="eastAsia"/>
            <w:lang w:eastAsia="zh-CN"/>
          </w:rPr>
          <w:delText>Solution e</w:delText>
        </w:r>
        <w:r w:rsidRPr="00B842B5" w:rsidDel="000C26E0">
          <w:delText>valuation</w:delText>
        </w:r>
      </w:del>
    </w:p>
    <w:p w14:paraId="39104F46" w14:textId="15EB7185" w:rsidR="00C0051E" w:rsidRPr="00832573" w:rsidRDefault="00C0051E" w:rsidP="00C0051E">
      <w:del w:id="4832" w:author="S4-240017" w:date="2024-01-16T09:41:00Z">
        <w:r w:rsidDel="000C26E0">
          <w:delText xml:space="preserve">There is no misalignment between the </w:delText>
        </w:r>
        <w:r w:rsidDel="000C26E0">
          <w:rPr>
            <w:rFonts w:hint="eastAsia"/>
            <w:lang w:eastAsia="ja-JP"/>
          </w:rPr>
          <w:delText>f</w:delText>
        </w:r>
        <w:r w:rsidDel="000C26E0">
          <w:rPr>
            <w:lang w:eastAsia="ja-JP"/>
          </w:rPr>
          <w:delText xml:space="preserve">unctional </w:delText>
        </w:r>
        <w:r w:rsidDel="000C26E0">
          <w:delText>requirements proposed in clause 6.3.2 and 6.3.3, and those specified in 3GPP SA4 RTC specifications (i.e., 3GPP TS 26.506 [</w:delText>
        </w:r>
        <w:r w:rsidR="002464FE" w:rsidDel="000C26E0">
          <w:delText>10</w:delText>
        </w:r>
        <w:r w:rsidDel="000C26E0">
          <w:delText xml:space="preserve">] and </w:delText>
        </w:r>
        <w:r w:rsidRPr="00472126" w:rsidDel="000C26E0">
          <w:delText>3GPP TS 26.113 [</w:delText>
        </w:r>
        <w:r w:rsidR="002464FE" w:rsidDel="000C26E0">
          <w:delText>9</w:delText>
        </w:r>
        <w:r w:rsidRPr="00472126" w:rsidDel="000C26E0">
          <w:delText>]</w:delText>
        </w:r>
        <w:r w:rsidDel="000C26E0">
          <w:delText>), therefore it is proposed to develop the C-Plane signalling protocol based on the proposed functional requirements and protocol stack.</w:delText>
        </w:r>
      </w:del>
      <w:bookmarkEnd w:id="4639"/>
    </w:p>
    <w:p w14:paraId="74DB69D9" w14:textId="0A4833B6" w:rsidR="00C27BC7" w:rsidRPr="00B842B5" w:rsidRDefault="00C27BC7" w:rsidP="00C27BC7">
      <w:pPr>
        <w:pStyle w:val="21"/>
        <w:rPr>
          <w:lang w:eastAsia="ja-JP"/>
        </w:rPr>
      </w:pPr>
      <w:bookmarkStart w:id="4833" w:name="_Toc156817219"/>
      <w:bookmarkStart w:id="4834" w:name="_Toc156841879"/>
      <w:bookmarkStart w:id="4835" w:name="_Toc156946916"/>
      <w:r w:rsidRPr="00B842B5">
        <w:t>6.</w:t>
      </w:r>
      <w:r>
        <w:t>4</w:t>
      </w:r>
      <w:r w:rsidRPr="00B842B5">
        <w:tab/>
        <w:t>Solution #</w:t>
      </w:r>
      <w:r>
        <w:t>3</w:t>
      </w:r>
      <w:r w:rsidRPr="00B842B5">
        <w:t xml:space="preserve">: </w:t>
      </w:r>
      <w:r>
        <w:t>C</w:t>
      </w:r>
      <w:r w:rsidRPr="00B842B5">
        <w:t>-Plane</w:t>
      </w:r>
      <w:r>
        <w:t xml:space="preserve"> signalling </w:t>
      </w:r>
      <w:proofErr w:type="gramStart"/>
      <w:r>
        <w:t>protocol</w:t>
      </w:r>
      <w:bookmarkEnd w:id="4833"/>
      <w:bookmarkEnd w:id="4834"/>
      <w:bookmarkEnd w:id="4835"/>
      <w:proofErr w:type="gramEnd"/>
    </w:p>
    <w:p w14:paraId="0456DA26"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09BBD6C3" w14:textId="64EDBD62" w:rsidR="00C27BC7" w:rsidRPr="00B842B5" w:rsidRDefault="00C27BC7" w:rsidP="00C27BC7">
      <w:pPr>
        <w:pStyle w:val="21"/>
        <w:rPr>
          <w:lang w:eastAsia="ja-JP"/>
        </w:rPr>
      </w:pPr>
      <w:bookmarkStart w:id="4836" w:name="_Toc156817220"/>
      <w:bookmarkStart w:id="4837" w:name="_Toc156841880"/>
      <w:bookmarkStart w:id="4838" w:name="_Toc156946917"/>
      <w:r w:rsidRPr="00B842B5">
        <w:t>6.</w:t>
      </w:r>
      <w:r>
        <w:t>5</w:t>
      </w:r>
      <w:r w:rsidRPr="00B842B5">
        <w:tab/>
        <w:t>Solution #</w:t>
      </w:r>
      <w:r>
        <w:t>4</w:t>
      </w:r>
      <w:r w:rsidRPr="00B842B5">
        <w:t xml:space="preserve">: </w:t>
      </w:r>
      <w:r>
        <w:rPr>
          <w:lang w:eastAsia="ja-JP"/>
        </w:rPr>
        <w:t>Functional r</w:t>
      </w:r>
      <w:r w:rsidRPr="00B842B5">
        <w:t>equirements for U-Plane</w:t>
      </w:r>
      <w:bookmarkEnd w:id="4836"/>
      <w:bookmarkEnd w:id="4837"/>
      <w:bookmarkEnd w:id="4838"/>
    </w:p>
    <w:p w14:paraId="0F778BE3" w14:textId="77777777" w:rsidR="00892A38" w:rsidRPr="00B842B5" w:rsidRDefault="00892A38" w:rsidP="00892A38">
      <w:pPr>
        <w:pStyle w:val="31"/>
        <w:rPr>
          <w:lang w:val="en-IN"/>
        </w:rPr>
      </w:pPr>
      <w:bookmarkStart w:id="4839" w:name="_Toc156817221"/>
      <w:bookmarkStart w:id="4840" w:name="_Toc156841881"/>
      <w:bookmarkStart w:id="4841" w:name="_Toc156946918"/>
      <w:r w:rsidRPr="00B842B5">
        <w:rPr>
          <w:lang w:val="en-IN"/>
        </w:rPr>
        <w:t>6.</w:t>
      </w:r>
      <w:r>
        <w:rPr>
          <w:lang w:val="en-IN" w:eastAsia="zh-CN"/>
        </w:rPr>
        <w:t>5</w:t>
      </w:r>
      <w:r w:rsidRPr="00B842B5">
        <w:rPr>
          <w:lang w:val="en-IN"/>
        </w:rPr>
        <w:t>.1</w:t>
      </w:r>
      <w:r w:rsidRPr="00B842B5">
        <w:rPr>
          <w:lang w:val="en-IN"/>
        </w:rPr>
        <w:tab/>
        <w:t>Solution description</w:t>
      </w:r>
      <w:bookmarkEnd w:id="4839"/>
      <w:bookmarkEnd w:id="4840"/>
      <w:bookmarkEnd w:id="4841"/>
    </w:p>
    <w:p w14:paraId="783E3165" w14:textId="7472526F" w:rsidR="00892A38" w:rsidRPr="00B842B5" w:rsidRDefault="00892A38" w:rsidP="00892A38">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del w:id="4842" w:author="NTT" w:date="2024-01-22T15:14:00Z">
        <w:r w:rsidRPr="00B842B5" w:rsidDel="00E70310">
          <w:rPr>
            <w:lang w:val="nl-NL" w:eastAsia="zh-CN"/>
          </w:rPr>
          <w:delText>3</w:delText>
        </w:r>
      </w:del>
      <w:ins w:id="4843" w:author="NTT" w:date="2024-01-22T15:14:00Z">
        <w:r w:rsidR="00E70310">
          <w:rPr>
            <w:lang w:val="nl-NL" w:eastAsia="zh-CN"/>
          </w:rPr>
          <w:t>4</w:t>
        </w:r>
      </w:ins>
      <w:r w:rsidRPr="00B842B5">
        <w:rPr>
          <w:lang w:val="nl-NL" w:eastAsia="zh-CN"/>
        </w:rPr>
        <w:t>.</w:t>
      </w:r>
    </w:p>
    <w:p w14:paraId="04F9D6CC" w14:textId="6D0E3C59" w:rsidR="00892A38" w:rsidRDefault="00892A38" w:rsidP="00892A38">
      <w:r w:rsidRPr="00352188">
        <w:rPr>
          <w:lang w:eastAsia="ja-JP"/>
        </w:rPr>
        <w:t xml:space="preserve">This clause </w:t>
      </w:r>
      <w:r>
        <w:rPr>
          <w:rFonts w:hint="eastAsia"/>
          <w:lang w:eastAsia="ja-JP"/>
        </w:rPr>
        <w:t>i</w:t>
      </w:r>
      <w:r>
        <w:rPr>
          <w:lang w:eastAsia="ja-JP"/>
        </w:rPr>
        <w:t xml:space="preserve">dentifies requirements for U-Plane needed for </w:t>
      </w:r>
      <w:r>
        <w:t>WebRTC-based immersive RTC session management supporting inter-operator connection (i.e., collaboration scenario 4 in TS 26.506 [</w:t>
      </w:r>
      <w:del w:id="4844" w:author="NTT" w:date="2024-01-19T21:34:00Z">
        <w:r w:rsidR="00626D1D" w:rsidDel="007F7A59">
          <w:delText>10</w:delText>
        </w:r>
      </w:del>
      <w:ins w:id="4845" w:author="NTT" w:date="2024-01-19T21:34:00Z">
        <w:r w:rsidR="007F7A59">
          <w:t>12</w:t>
        </w:r>
      </w:ins>
      <w:r>
        <w:t>])</w:t>
      </w:r>
      <w:r>
        <w:rPr>
          <w:lang w:eastAsia="ja-JP"/>
        </w:rPr>
        <w:t xml:space="preserve"> based on the architecture described in clause</w:t>
      </w:r>
      <w:r>
        <w:rPr>
          <w:lang w:val="en-US" w:eastAsia="ja-JP"/>
        </w:rPr>
        <w:t> 6.2</w:t>
      </w:r>
      <w:r w:rsidRPr="00352188">
        <w:rPr>
          <w:lang w:eastAsia="ja-JP"/>
        </w:rPr>
        <w:t>.</w:t>
      </w:r>
      <w:r>
        <w:rPr>
          <w:lang w:eastAsia="ja-JP"/>
        </w:rPr>
        <w:t xml:space="preserve"> </w:t>
      </w:r>
      <w:r>
        <w:rPr>
          <w:lang w:val="en-IN" w:eastAsia="ja-JP"/>
        </w:rPr>
        <w:t>Figure</w:t>
      </w:r>
      <w:r>
        <w:rPr>
          <w:lang w:val="en-US" w:eastAsia="ja-JP"/>
        </w:rPr>
        <w:t xml:space="preserve"> 6.5.1-1 shows the U-Plane reference points on the </w:t>
      </w:r>
      <w:del w:id="4846" w:author="NTT" w:date="2024-01-22T11:42:00Z">
        <w:r w:rsidDel="008A0A24">
          <w:rPr>
            <w:lang w:val="en-US" w:eastAsia="ja-JP"/>
          </w:rPr>
          <w:delText xml:space="preserve">eiRTCW </w:delText>
        </w:r>
      </w:del>
      <w:ins w:id="4847" w:author="NTT" w:date="2024-01-22T11:42:00Z">
        <w:r w:rsidR="008A0A24">
          <w:rPr>
            <w:lang w:val="en-US" w:eastAsia="ja-JP"/>
          </w:rPr>
          <w:t xml:space="preserve">derivative </w:t>
        </w:r>
      </w:ins>
      <w:r>
        <w:rPr>
          <w:lang w:val="en-US" w:eastAsia="ja-JP"/>
        </w:rPr>
        <w:t>architecture.</w:t>
      </w:r>
      <w:r>
        <w:rPr>
          <w:lang w:eastAsia="ja-JP"/>
        </w:rPr>
        <w:t xml:space="preserve"> RTC-4m and RTC-</w:t>
      </w:r>
      <w:r w:rsidR="00A17B8A">
        <w:rPr>
          <w:lang w:eastAsia="ja-JP"/>
        </w:rPr>
        <w:t>Ym</w:t>
      </w:r>
      <w:r>
        <w:rPr>
          <w:lang w:eastAsia="ja-JP"/>
        </w:rPr>
        <w:t xml:space="preserve"> are focussed reference points of this </w:t>
      </w:r>
      <w:del w:id="4848" w:author="NTT" w:date="2024-01-22T15:13:00Z">
        <w:r w:rsidDel="00E70310">
          <w:rPr>
            <w:lang w:eastAsia="ja-JP"/>
          </w:rPr>
          <w:delText xml:space="preserve">study </w:delText>
        </w:r>
      </w:del>
      <w:ins w:id="4849" w:author="NTT" w:date="2024-01-22T15:13:00Z">
        <w:r w:rsidR="00E70310">
          <w:rPr>
            <w:lang w:eastAsia="ja-JP"/>
          </w:rPr>
          <w:t xml:space="preserve">document </w:t>
        </w:r>
      </w:ins>
      <w:r>
        <w:rPr>
          <w:lang w:eastAsia="ja-JP"/>
        </w:rPr>
        <w:t>as described in clause</w:t>
      </w:r>
      <w:r>
        <w:rPr>
          <w:lang w:val="en-US" w:eastAsia="ja-JP"/>
        </w:rPr>
        <w:t> 6.2.7</w:t>
      </w:r>
      <w:r>
        <w:rPr>
          <w:lang w:eastAsia="ja-JP"/>
        </w:rPr>
        <w:t>.</w:t>
      </w:r>
    </w:p>
    <w:p w14:paraId="7FB2012F" w14:textId="36EBBDAC" w:rsidR="00892A38" w:rsidRPr="00D05E8C" w:rsidRDefault="00C625D2" w:rsidP="00892A38">
      <w:pPr>
        <w:jc w:val="center"/>
      </w:pPr>
      <w:r>
        <w:object w:dxaOrig="11354" w:dyaOrig="6570" w14:anchorId="6136D433">
          <v:shape id="_x0000_i1081" type="#_x0000_t75" style="width:478.6pt;height:275.95pt" o:ole="">
            <v:imagedata r:id="rId122" o:title=""/>
          </v:shape>
          <o:OLEObject Type="Embed" ProgID="Visio.Drawing.15" ShapeID="_x0000_i1081" DrawAspect="Content" ObjectID="_1767559748" r:id="rId123"/>
        </w:object>
      </w:r>
    </w:p>
    <w:p w14:paraId="6AE4674D" w14:textId="77777777" w:rsidR="00892A38" w:rsidRDefault="00892A38" w:rsidP="00892A38">
      <w:pPr>
        <w:pStyle w:val="TF"/>
      </w:pPr>
      <w:r>
        <w:t>Figure 6.</w:t>
      </w:r>
      <w:r>
        <w:rPr>
          <w:rFonts w:hint="eastAsia"/>
          <w:lang w:eastAsia="ja-JP"/>
        </w:rPr>
        <w:t>5.1</w:t>
      </w:r>
      <w:r>
        <w:t>-1:</w:t>
      </w:r>
      <w:r>
        <w:tab/>
        <w:t>Reference points for U-Plane</w:t>
      </w:r>
    </w:p>
    <w:p w14:paraId="575BDF4B" w14:textId="77777777" w:rsidR="00892A38" w:rsidRPr="00B842B5" w:rsidRDefault="00892A38" w:rsidP="00892A38">
      <w:pPr>
        <w:pStyle w:val="31"/>
        <w:rPr>
          <w:lang w:val="en-IN" w:eastAsia="ja-JP"/>
        </w:rPr>
      </w:pPr>
      <w:bookmarkStart w:id="4850" w:name="_Toc156817222"/>
      <w:bookmarkStart w:id="4851" w:name="_Toc156841882"/>
      <w:bookmarkStart w:id="4852" w:name="_Toc156946919"/>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bookmarkEnd w:id="4850"/>
      <w:bookmarkEnd w:id="4851"/>
      <w:bookmarkEnd w:id="4852"/>
    </w:p>
    <w:p w14:paraId="7A9236DB" w14:textId="68B612A4" w:rsidR="00892A38" w:rsidRDefault="00892A38" w:rsidP="00892A38">
      <w:pPr>
        <w:rPr>
          <w:lang w:val="en-US" w:eastAsia="ja-JP"/>
        </w:rPr>
      </w:pPr>
      <w:r>
        <w:rPr>
          <w:rFonts w:hint="eastAsia"/>
          <w:lang w:val="en-US" w:eastAsia="ja-JP"/>
        </w:rPr>
        <w:t>T</w:t>
      </w:r>
      <w:r>
        <w:rPr>
          <w:lang w:val="en-US" w:eastAsia="ja-JP"/>
        </w:rPr>
        <w:t>his clause identifies the functional requirements of RTC-4m and RTC-</w:t>
      </w:r>
      <w:r w:rsidR="00A17B8A">
        <w:rPr>
          <w:lang w:val="en-US" w:eastAsia="ja-JP"/>
        </w:rPr>
        <w:t>Ym</w:t>
      </w:r>
      <w:r>
        <w:rPr>
          <w:lang w:val="en-US" w:eastAsia="ja-JP"/>
        </w:rPr>
        <w:t xml:space="preserve"> reference point as U-Plane interface</w:t>
      </w:r>
      <w:r>
        <w:rPr>
          <w:rFonts w:hint="eastAsia"/>
          <w:lang w:val="en-US" w:eastAsia="ja-JP"/>
        </w:rPr>
        <w:t>.</w:t>
      </w:r>
    </w:p>
    <w:p w14:paraId="564F5E00" w14:textId="7D6E1C2D" w:rsidR="00892A38" w:rsidRPr="007221FB" w:rsidRDefault="00892A38" w:rsidP="00892A38">
      <w:pPr>
        <w:rPr>
          <w:lang w:val="en-US" w:eastAsia="ja-JP"/>
        </w:rPr>
      </w:pPr>
      <w:r w:rsidRPr="007221FB">
        <w:rPr>
          <w:lang w:val="en-US" w:eastAsia="ja-JP"/>
        </w:rPr>
        <w:t xml:space="preserve">The </w:t>
      </w:r>
      <w:del w:id="4853" w:author="NTT" w:date="2024-01-22T11:43:00Z">
        <w:r w:rsidRPr="007221FB" w:rsidDel="008A0A24">
          <w:rPr>
            <w:lang w:val="en-US" w:eastAsia="ja-JP"/>
          </w:rPr>
          <w:delText xml:space="preserve">eiRTCW </w:delText>
        </w:r>
      </w:del>
      <w:ins w:id="4854" w:author="NTT" w:date="2024-01-22T11:43:00Z">
        <w:r w:rsidR="008A0A24">
          <w:rPr>
            <w:lang w:val="en-US" w:eastAsia="ja-JP"/>
          </w:rPr>
          <w:t>derivative</w:t>
        </w:r>
        <w:r w:rsidR="008A0A24" w:rsidRPr="007221FB">
          <w:rPr>
            <w:lang w:val="en-US" w:eastAsia="ja-JP"/>
          </w:rPr>
          <w:t xml:space="preserve"> </w:t>
        </w:r>
      </w:ins>
      <w:r w:rsidRPr="007221FB">
        <w:rPr>
          <w:lang w:val="en-US" w:eastAsia="ja-JP"/>
        </w:rPr>
        <w:t>architecture supports collaboration scenario</w:t>
      </w:r>
      <w:r>
        <w:rPr>
          <w:lang w:val="en-US" w:eastAsia="ja-JP"/>
        </w:rPr>
        <w:t> </w:t>
      </w:r>
      <w:r w:rsidRPr="007221FB">
        <w:rPr>
          <w:lang w:val="en-US" w:eastAsia="ja-JP"/>
        </w:rPr>
        <w:t xml:space="preserve">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w:t>
      </w:r>
      <w:del w:id="4855" w:author="NTT" w:date="2024-01-19T21:34:00Z">
        <w:r w:rsidR="00626D1D" w:rsidDel="007F7A59">
          <w:rPr>
            <w:lang w:val="en-US" w:eastAsia="ja-JP"/>
          </w:rPr>
          <w:delText>10</w:delText>
        </w:r>
      </w:del>
      <w:ins w:id="4856" w:author="NTT" w:date="2024-01-19T21:34:00Z">
        <w:r w:rsidR="007F7A59">
          <w:rPr>
            <w:lang w:val="en-US" w:eastAsia="ja-JP"/>
          </w:rPr>
          <w:t>12</w:t>
        </w:r>
      </w:ins>
      <w:r w:rsidRPr="007221FB">
        <w:rPr>
          <w:lang w:val="en-US" w:eastAsia="ja-JP"/>
        </w:rPr>
        <w:t xml:space="preserve">]. The requirements of RTC-4m on the </w:t>
      </w:r>
      <w:del w:id="4857" w:author="NTT" w:date="2024-01-22T11:43:00Z">
        <w:r w:rsidRPr="007221FB" w:rsidDel="008A0A24">
          <w:rPr>
            <w:lang w:val="en-US" w:eastAsia="ja-JP"/>
          </w:rPr>
          <w:delText xml:space="preserve">eiRTCW </w:delText>
        </w:r>
      </w:del>
      <w:ins w:id="4858" w:author="NTT" w:date="2024-01-22T11:43:00Z">
        <w:r w:rsidR="008A0A24">
          <w:rPr>
            <w:lang w:val="en-US" w:eastAsia="ja-JP"/>
          </w:rPr>
          <w:t>derivative</w:t>
        </w:r>
        <w:r w:rsidR="008A0A24" w:rsidRPr="007221FB">
          <w:rPr>
            <w:lang w:val="en-US" w:eastAsia="ja-JP"/>
          </w:rPr>
          <w:t xml:space="preserve"> </w:t>
        </w:r>
      </w:ins>
      <w:r w:rsidRPr="007221FB">
        <w:rPr>
          <w:lang w:val="en-US" w:eastAsia="ja-JP"/>
        </w:rPr>
        <w:t xml:space="preserve">architecture </w:t>
      </w:r>
      <w:proofErr w:type="gramStart"/>
      <w:r w:rsidRPr="007221FB">
        <w:rPr>
          <w:lang w:val="en-US" w:eastAsia="ja-JP"/>
        </w:rPr>
        <w:t>are</w:t>
      </w:r>
      <w:proofErr w:type="gramEnd"/>
      <w:r w:rsidRPr="007221FB">
        <w:rPr>
          <w:lang w:val="en-US" w:eastAsia="ja-JP"/>
        </w:rPr>
        <w:t xml:space="preserv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w:t>
      </w:r>
      <w:del w:id="4859" w:author="NTT" w:date="2024-01-19T21:34:00Z">
        <w:r w:rsidR="00626D1D" w:rsidDel="007F7A59">
          <w:rPr>
            <w:lang w:val="en-US" w:eastAsia="ja-JP"/>
          </w:rPr>
          <w:delText>10</w:delText>
        </w:r>
      </w:del>
      <w:ins w:id="4860" w:author="NTT" w:date="2024-01-19T21:34:00Z">
        <w:r w:rsidR="007F7A59">
          <w:rPr>
            <w:lang w:val="en-US" w:eastAsia="ja-JP"/>
          </w:rPr>
          <w:t>12</w:t>
        </w:r>
      </w:ins>
      <w:r w:rsidRPr="007221FB">
        <w:rPr>
          <w:lang w:val="en-US" w:eastAsia="ja-JP"/>
        </w:rPr>
        <w:t>]. RTC-</w:t>
      </w:r>
      <w:r w:rsidR="00A17B8A">
        <w:rPr>
          <w:lang w:val="en-US" w:eastAsia="ja-JP"/>
        </w:rPr>
        <w:t>Ym</w:t>
      </w:r>
      <w:r w:rsidRPr="007221FB">
        <w:rPr>
          <w:lang w:val="en-US" w:eastAsia="ja-JP"/>
        </w:rPr>
        <w:t xml:space="preserve">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sidRPr="007B0520">
        <w:rPr>
          <w:lang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n the viewpoint of service interoperability, the requirements of RTC-</w:t>
      </w:r>
      <w:r w:rsidR="00A17B8A">
        <w:rPr>
          <w:lang w:val="en-US" w:eastAsia="ja-JP"/>
        </w:rPr>
        <w:t>Ym</w:t>
      </w:r>
      <w:r w:rsidRPr="007221FB">
        <w:rPr>
          <w:lang w:val="en-US" w:eastAsia="ja-JP"/>
        </w:rPr>
        <w:t xml:space="preserve"> </w:t>
      </w:r>
      <w:r>
        <w:rPr>
          <w:lang w:val="en-US" w:eastAsia="ja-JP"/>
        </w:rPr>
        <w:t>are</w:t>
      </w:r>
      <w:r w:rsidRPr="007221FB">
        <w:rPr>
          <w:lang w:val="en-US" w:eastAsia="ja-JP"/>
        </w:rPr>
        <w:t xml:space="preserve"> required to be same as RTC</w:t>
      </w:r>
      <w:r w:rsidR="003557EE">
        <w:rPr>
          <w:lang w:val="en-US" w:eastAsia="ja-JP"/>
        </w:rPr>
        <w:t>-</w:t>
      </w:r>
      <w:r w:rsidRPr="007221FB">
        <w:rPr>
          <w:lang w:val="en-US" w:eastAsia="ja-JP"/>
        </w:rPr>
        <w:t>4m.</w:t>
      </w:r>
    </w:p>
    <w:p w14:paraId="3DD61C50" w14:textId="37830921" w:rsidR="00892A38" w:rsidRPr="007221FB" w:rsidRDefault="00892A38" w:rsidP="00892A38">
      <w:pPr>
        <w:rPr>
          <w:lang w:val="en-US" w:eastAsia="ja-JP"/>
        </w:rPr>
      </w:pPr>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w:t>
      </w:r>
      <w:r w:rsidR="00A17B8A">
        <w:rPr>
          <w:lang w:val="en-US" w:eastAsia="ja-JP"/>
        </w:rPr>
        <w:t>Ym</w:t>
      </w:r>
      <w:r w:rsidRPr="007221FB">
        <w:rPr>
          <w:lang w:val="en-US" w:eastAsia="ja-JP"/>
        </w:rPr>
        <w:t xml:space="preserve"> </w:t>
      </w:r>
      <w:r>
        <w:rPr>
          <w:lang w:val="en-US" w:eastAsia="ja-JP"/>
        </w:rPr>
        <w:t>are to transport</w:t>
      </w:r>
      <w:r w:rsidRPr="007221FB">
        <w:rPr>
          <w:lang w:val="en-US" w:eastAsia="ja-JP"/>
        </w:rPr>
        <w:t>:</w:t>
      </w:r>
    </w:p>
    <w:p w14:paraId="5A08FBA2" w14:textId="77777777" w:rsidR="00892A38" w:rsidRPr="003360D6" w:rsidRDefault="00892A38" w:rsidP="00892A38">
      <w:pPr>
        <w:pStyle w:val="B1"/>
      </w:pPr>
      <w:r>
        <w:t>-</w:t>
      </w:r>
      <w:r>
        <w:tab/>
      </w:r>
      <w:r w:rsidRPr="003360D6">
        <w:t xml:space="preserve">Media data transmitted over </w:t>
      </w:r>
      <w:proofErr w:type="gramStart"/>
      <w:r w:rsidRPr="003360D6">
        <w:t>RTP</w:t>
      </w:r>
      <w:r>
        <w:t>;</w:t>
      </w:r>
      <w:proofErr w:type="gramEnd"/>
    </w:p>
    <w:p w14:paraId="25AA5623" w14:textId="77777777" w:rsidR="00892A38" w:rsidRPr="003360D6" w:rsidRDefault="00892A38" w:rsidP="00892A38">
      <w:pPr>
        <w:pStyle w:val="B1"/>
      </w:pPr>
      <w:r>
        <w:t>-</w:t>
      </w:r>
      <w:r>
        <w:tab/>
      </w:r>
      <w:r w:rsidRPr="003360D6">
        <w:t xml:space="preserve">Application data transmitted using </w:t>
      </w:r>
      <w:r>
        <w:t>d</w:t>
      </w:r>
      <w:r w:rsidRPr="003360D6">
        <w:t>ata channel</w:t>
      </w:r>
      <w:r>
        <w:t>; and</w:t>
      </w:r>
    </w:p>
    <w:p w14:paraId="12B73FDB" w14:textId="77777777" w:rsidR="00892A38" w:rsidRPr="003360D6" w:rsidRDefault="00892A38" w:rsidP="00892A38">
      <w:pPr>
        <w:pStyle w:val="B1"/>
      </w:pPr>
      <w:r w:rsidRPr="003360D6">
        <w:t>-</w:t>
      </w:r>
      <w:r w:rsidRPr="003360D6">
        <w:tab/>
        <w:t xml:space="preserve">Media related meta-data transmitted using </w:t>
      </w:r>
      <w:r>
        <w:t>d</w:t>
      </w:r>
      <w:r w:rsidRPr="003360D6">
        <w:t>ata channel</w:t>
      </w:r>
    </w:p>
    <w:p w14:paraId="1B195E72" w14:textId="426B2181" w:rsidR="00892A38" w:rsidRDefault="00892A38" w:rsidP="00892A38">
      <w:pPr>
        <w:pStyle w:val="NO"/>
        <w:rPr>
          <w:lang w:val="en-US" w:eastAsia="ja-JP"/>
        </w:rPr>
      </w:pPr>
      <w:r>
        <w:rPr>
          <w:rFonts w:hint="eastAsia"/>
          <w:lang w:val="en-US" w:eastAsia="ja-JP"/>
        </w:rPr>
        <w:t>NOTE</w:t>
      </w:r>
      <w:r>
        <w:rPr>
          <w:lang w:val="en-US" w:eastAsia="ja-JP"/>
        </w:rPr>
        <w:t>:</w:t>
      </w:r>
      <w:r>
        <w:rPr>
          <w:lang w:val="en-US" w:eastAsia="ja-JP"/>
        </w:rPr>
        <w:tab/>
      </w:r>
      <w:r w:rsidRPr="007221FB">
        <w:rPr>
          <w:lang w:val="en-US" w:eastAsia="ja-JP"/>
        </w:rPr>
        <w:t>As RTC-</w:t>
      </w:r>
      <w:r w:rsidR="00A17B8A">
        <w:rPr>
          <w:lang w:val="en-US" w:eastAsia="ja-JP"/>
        </w:rPr>
        <w:t>Ym</w:t>
      </w:r>
      <w:r w:rsidRPr="007221FB">
        <w:rPr>
          <w:lang w:val="en-US" w:eastAsia="ja-JP"/>
        </w:rPr>
        <w:t xml:space="preserve">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p>
    <w:p w14:paraId="3749037F" w14:textId="77777777" w:rsidR="00892A38" w:rsidRPr="00B842B5" w:rsidRDefault="00892A38" w:rsidP="00892A38">
      <w:pPr>
        <w:pStyle w:val="31"/>
        <w:rPr>
          <w:lang w:val="en-IN" w:eastAsia="ja-JP"/>
        </w:rPr>
      </w:pPr>
      <w:bookmarkStart w:id="4861" w:name="_Toc156817223"/>
      <w:bookmarkStart w:id="4862" w:name="_Toc156841883"/>
      <w:bookmarkStart w:id="4863" w:name="_Toc156946920"/>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rFonts w:hint="eastAsia"/>
          <w:lang w:val="en-IN" w:eastAsia="ja-JP"/>
        </w:rPr>
        <w:t>Protocol stack</w:t>
      </w:r>
      <w:bookmarkEnd w:id="4861"/>
      <w:bookmarkEnd w:id="4862"/>
      <w:bookmarkEnd w:id="4863"/>
    </w:p>
    <w:p w14:paraId="0717EEF0" w14:textId="2CD90492" w:rsidR="00892A38" w:rsidRDefault="00892A38" w:rsidP="00892A38">
      <w:r>
        <w:rPr>
          <w:rFonts w:hint="eastAsia"/>
        </w:rPr>
        <w:t>R</w:t>
      </w:r>
      <w:r>
        <w:t>TC-4m and RTC-</w:t>
      </w:r>
      <w:r w:rsidR="00A17B8A">
        <w:t>Ym</w:t>
      </w:r>
      <w:r>
        <w:t xml:space="preserve"> on the </w:t>
      </w:r>
      <w:del w:id="4864" w:author="NTT" w:date="2024-01-22T11:43:00Z">
        <w:r w:rsidDel="008A0A24">
          <w:delText xml:space="preserve">eiRTCW </w:delText>
        </w:r>
      </w:del>
      <w:ins w:id="4865" w:author="NTT" w:date="2024-01-22T11:43:00Z">
        <w:r w:rsidR="008A0A24">
          <w:t xml:space="preserve">derivative </w:t>
        </w:r>
      </w:ins>
      <w:r>
        <w:t>architecture are U-Plane interfaces for WebRTC media transport. Then the protocol stack of RTC-4m and RTC-</w:t>
      </w:r>
      <w:r w:rsidR="00A17B8A">
        <w:t>Ym</w:t>
      </w:r>
      <w:r>
        <w:t xml:space="preserve"> conforms to the protocols specified in RFC 8835 [</w:t>
      </w:r>
      <w:del w:id="4866" w:author="NTT" w:date="2024-01-20T18:26:00Z">
        <w:r w:rsidR="00626D1D" w:rsidDel="00412747">
          <w:delText>35</w:delText>
        </w:r>
      </w:del>
      <w:ins w:id="4867" w:author="NTT" w:date="2024-01-22T13:48:00Z">
        <w:r w:rsidR="006E06FE">
          <w:t>4</w:t>
        </w:r>
      </w:ins>
      <w:ins w:id="4868" w:author="NTT" w:date="2024-01-22T14:58:00Z">
        <w:r w:rsidR="00955971">
          <w:t>8</w:t>
        </w:r>
      </w:ins>
      <w:r>
        <w:t>]. This protocol stack is also applied for U-Plane interface in 3GPP TS 26.113 [</w:t>
      </w:r>
      <w:del w:id="4869" w:author="NTT" w:date="2024-01-19T21:32:00Z">
        <w:r w:rsidR="00626D1D" w:rsidDel="00C23862">
          <w:delText>9</w:delText>
        </w:r>
      </w:del>
      <w:ins w:id="4870" w:author="NTT" w:date="2024-01-19T21:32:00Z">
        <w:r w:rsidR="00C23862">
          <w:t>10</w:t>
        </w:r>
      </w:ins>
      <w:r>
        <w:t>] which specified "enabler for Immersive Real-time Communication".</w:t>
      </w:r>
    </w:p>
    <w:p w14:paraId="3C3631D3" w14:textId="3ECB016D" w:rsidR="00892A38" w:rsidRPr="00220622" w:rsidRDefault="00892A38" w:rsidP="00892A38">
      <w:pPr>
        <w:rPr>
          <w:lang w:val="en-US" w:eastAsia="ja-JP"/>
        </w:rPr>
      </w:pPr>
      <w:r>
        <w:rPr>
          <w:lang w:eastAsia="ja-JP"/>
        </w:rPr>
        <w:t xml:space="preserve">Detailed protocol stack for </w:t>
      </w:r>
      <w:del w:id="4871" w:author="NTT" w:date="2024-01-22T11:44:00Z">
        <w:r w:rsidDel="008A0A24">
          <w:rPr>
            <w:lang w:eastAsia="ja-JP"/>
          </w:rPr>
          <w:delText xml:space="preserve">eiRTCW </w:delText>
        </w:r>
      </w:del>
      <w:ins w:id="4872" w:author="NTT" w:date="2024-01-22T11:44:00Z">
        <w:r w:rsidR="008A0A24">
          <w:rPr>
            <w:lang w:eastAsia="ja-JP"/>
          </w:rPr>
          <w:t xml:space="preserve">the </w:t>
        </w:r>
      </w:ins>
      <w:r>
        <w:rPr>
          <w:lang w:eastAsia="ja-JP"/>
        </w:rPr>
        <w:t>U-Plane interface</w:t>
      </w:r>
      <w:ins w:id="4873" w:author="NTT" w:date="2024-01-22T11:54:00Z">
        <w:r w:rsidR="009B7FBE">
          <w:rPr>
            <w:rFonts w:hint="eastAsia"/>
            <w:lang w:eastAsia="ja-JP"/>
          </w:rPr>
          <w:t xml:space="preserve"> </w:t>
        </w:r>
        <w:r w:rsidR="009B7FBE">
          <w:rPr>
            <w:lang w:eastAsia="ja-JP"/>
          </w:rPr>
          <w:t>studied in this document</w:t>
        </w:r>
      </w:ins>
      <w:r>
        <w:rPr>
          <w:lang w:eastAsia="ja-JP"/>
        </w:rPr>
        <w:t xml:space="preserve"> is defined by selecting the protocol from the protocol stack specified in </w:t>
      </w:r>
      <w:r>
        <w:rPr>
          <w:rFonts w:hint="eastAsia"/>
          <w:lang w:eastAsia="ja-JP"/>
        </w:rPr>
        <w:t>c</w:t>
      </w:r>
      <w:r>
        <w:rPr>
          <w:lang w:eastAsia="ja-JP"/>
        </w:rPr>
        <w:t>lause</w:t>
      </w:r>
      <w:r>
        <w:rPr>
          <w:lang w:val="en-US" w:eastAsia="ja-JP"/>
        </w:rPr>
        <w:t> </w:t>
      </w:r>
      <w:del w:id="4874" w:author="NTT" w:date="2024-01-22T11:53:00Z">
        <w:r w:rsidDel="009B7FBE">
          <w:rPr>
            <w:lang w:val="en-US" w:eastAsia="ja-JP"/>
          </w:rPr>
          <w:delText>5.5</w:delText>
        </w:r>
      </w:del>
      <w:ins w:id="4875" w:author="NTT" w:date="2024-01-22T11:53:00Z">
        <w:r w:rsidR="009B7FBE">
          <w:rPr>
            <w:lang w:val="en-US" w:eastAsia="ja-JP"/>
          </w:rPr>
          <w:t>13.1</w:t>
        </w:r>
      </w:ins>
      <w:r>
        <w:rPr>
          <w:lang w:val="en-US" w:eastAsia="ja-JP"/>
        </w:rPr>
        <w:t xml:space="preserve"> of </w:t>
      </w:r>
      <w:r>
        <w:rPr>
          <w:lang w:eastAsia="ja-JP"/>
        </w:rPr>
        <w:t>3GPP</w:t>
      </w:r>
      <w:r>
        <w:rPr>
          <w:lang w:val="en-US" w:eastAsia="ja-JP"/>
        </w:rPr>
        <w:t> TS 26.113 [</w:t>
      </w:r>
      <w:del w:id="4876" w:author="NTT" w:date="2024-01-19T21:33:00Z">
        <w:r w:rsidR="00626D1D" w:rsidDel="00C23862">
          <w:rPr>
            <w:lang w:val="en-US" w:eastAsia="ja-JP"/>
          </w:rPr>
          <w:delText>9</w:delText>
        </w:r>
      </w:del>
      <w:ins w:id="4877" w:author="NTT" w:date="2024-01-19T21:33:00Z">
        <w:r w:rsidR="00C23862">
          <w:rPr>
            <w:lang w:val="en-US" w:eastAsia="ja-JP"/>
          </w:rPr>
          <w:t>10</w:t>
        </w:r>
      </w:ins>
      <w:r>
        <w:rPr>
          <w:lang w:val="en-US" w:eastAsia="ja-JP"/>
        </w:rPr>
        <w:t>] in the corresponding normative work for stage 3 specification.</w:t>
      </w:r>
    </w:p>
    <w:p w14:paraId="06222DD1" w14:textId="77777777" w:rsidR="00892A38" w:rsidRPr="004F3ED7" w:rsidRDefault="00892A38" w:rsidP="00892A38">
      <w:pPr>
        <w:pStyle w:val="NO"/>
        <w:rPr>
          <w:lang w:val="en-US" w:eastAsia="ja-JP"/>
        </w:rPr>
      </w:pPr>
      <w:r>
        <w:rPr>
          <w:lang w:val="en-US" w:eastAsia="ja-JP"/>
        </w:rPr>
        <w:t>NOTE:</w:t>
      </w:r>
      <w:r>
        <w:rPr>
          <w:lang w:val="en-US" w:eastAsia="ja-JP"/>
        </w:rPr>
        <w:tab/>
        <w:t>The specification other th</w:t>
      </w:r>
      <w:r>
        <w:rPr>
          <w:rFonts w:hint="eastAsia"/>
          <w:lang w:val="en-US" w:eastAsia="ja-JP"/>
        </w:rPr>
        <w:t>a</w:t>
      </w:r>
      <w:r>
        <w:rPr>
          <w:lang w:val="en-US" w:eastAsia="ja-JP"/>
        </w:rPr>
        <w:t>n protocols (e.g., codec) is not referred.</w:t>
      </w:r>
    </w:p>
    <w:p w14:paraId="68446D4F" w14:textId="77777777" w:rsidR="00892A38" w:rsidRPr="00B842B5" w:rsidRDefault="00892A38" w:rsidP="00892A38">
      <w:pPr>
        <w:pStyle w:val="31"/>
      </w:pPr>
      <w:bookmarkStart w:id="4878" w:name="_Toc156817224"/>
      <w:bookmarkStart w:id="4879" w:name="_Toc156841884"/>
      <w:bookmarkStart w:id="4880" w:name="_Toc156946921"/>
      <w:r w:rsidRPr="00B842B5">
        <w:lastRenderedPageBreak/>
        <w:t>6.</w:t>
      </w:r>
      <w:r>
        <w:rPr>
          <w:lang w:eastAsia="zh-CN"/>
        </w:rPr>
        <w:t>5</w:t>
      </w:r>
      <w:r w:rsidRPr="00B842B5">
        <w:t>.</w:t>
      </w:r>
      <w:r>
        <w:t>4</w:t>
      </w:r>
      <w:r w:rsidRPr="00B842B5">
        <w:tab/>
      </w:r>
      <w:r w:rsidRPr="00B842B5">
        <w:rPr>
          <w:rFonts w:hint="eastAsia"/>
          <w:lang w:eastAsia="zh-CN"/>
        </w:rPr>
        <w:t>Solution e</w:t>
      </w:r>
      <w:r w:rsidRPr="00B842B5">
        <w:t>valuation</w:t>
      </w:r>
      <w:bookmarkEnd w:id="4878"/>
      <w:bookmarkEnd w:id="4879"/>
      <w:bookmarkEnd w:id="4880"/>
    </w:p>
    <w:p w14:paraId="24226D5B" w14:textId="70569758" w:rsidR="00892A38" w:rsidRPr="00117FE7" w:rsidRDefault="00892A38" w:rsidP="00892A38">
      <w:pPr>
        <w:rPr>
          <w:lang w:val="en-US" w:eastAsia="ja-JP"/>
        </w:rPr>
      </w:pPr>
      <w:r>
        <w:rPr>
          <w:rFonts w:hint="eastAsia"/>
        </w:rPr>
        <w:t>T</w:t>
      </w:r>
      <w:r>
        <w:t>he U-Plane functional requirements proposed in clause 6.5.2 and the U-Plane protocol stack proposed in clause 6.5.3 are appropriate for WebRTC media transport and aligned with 3GPP SA4 RTC specifications (i.e., 3GPP TS 26.506 [</w:t>
      </w:r>
      <w:del w:id="4881" w:author="NTT" w:date="2024-01-19T21:34:00Z">
        <w:r w:rsidR="00626D1D" w:rsidDel="007F7A59">
          <w:delText>10</w:delText>
        </w:r>
      </w:del>
      <w:ins w:id="4882" w:author="NTT" w:date="2024-01-19T21:34:00Z">
        <w:r w:rsidR="007F7A59">
          <w:t>12</w:t>
        </w:r>
      </w:ins>
      <w:r>
        <w:t>] and 3GPP TS 26.113 [</w:t>
      </w:r>
      <w:del w:id="4883" w:author="NTT" w:date="2024-01-19T21:33:00Z">
        <w:r w:rsidR="00626D1D" w:rsidDel="00C23862">
          <w:delText>9</w:delText>
        </w:r>
      </w:del>
      <w:ins w:id="4884" w:author="NTT" w:date="2024-01-19T21:33:00Z">
        <w:r w:rsidR="00C23862">
          <w:t>10</w:t>
        </w:r>
      </w:ins>
      <w:r>
        <w:t xml:space="preserve">]). Therefore, these are proposed as the </w:t>
      </w:r>
      <w:del w:id="4885" w:author="NTT" w:date="2024-01-22T11:50:00Z">
        <w:r w:rsidDel="001B3E12">
          <w:delText xml:space="preserve">eiRTCW </w:delText>
        </w:r>
      </w:del>
      <w:r>
        <w:t>U-Plane requirements</w:t>
      </w:r>
      <w:ins w:id="4886" w:author="NTT" w:date="2024-01-22T11:50:00Z">
        <w:r w:rsidR="001B3E12">
          <w:t xml:space="preserve"> in this document</w:t>
        </w:r>
      </w:ins>
      <w:r>
        <w:t>.</w:t>
      </w:r>
    </w:p>
    <w:p w14:paraId="7EF138FA" w14:textId="257BEBEC" w:rsidR="00C27BC7" w:rsidRPr="00117FE7" w:rsidRDefault="00C27BC7" w:rsidP="00C27BC7">
      <w:pPr>
        <w:pStyle w:val="21"/>
      </w:pPr>
      <w:bookmarkStart w:id="4887" w:name="_Toc156817225"/>
      <w:bookmarkStart w:id="4888" w:name="_Toc156841885"/>
      <w:bookmarkStart w:id="4889" w:name="_Toc156946922"/>
      <w:r>
        <w:t>6</w:t>
      </w:r>
      <w:r w:rsidRPr="00117FE7">
        <w:t>.</w:t>
      </w:r>
      <w:r>
        <w:t>6</w:t>
      </w:r>
      <w:r w:rsidRPr="00117FE7">
        <w:tab/>
      </w:r>
      <w:r>
        <w:rPr>
          <w:lang w:eastAsia="ja-JP"/>
        </w:rPr>
        <w:t>Solution</w:t>
      </w:r>
      <w:r w:rsidRPr="00117FE7">
        <w:rPr>
          <w:lang w:eastAsia="ja-JP"/>
        </w:rPr>
        <w:t xml:space="preserve"> #</w:t>
      </w:r>
      <w:r>
        <w:rPr>
          <w:lang w:eastAsia="ja-JP"/>
        </w:rPr>
        <w:t>5</w:t>
      </w:r>
      <w:r w:rsidRPr="00117FE7">
        <w:rPr>
          <w:lang w:eastAsia="ja-JP"/>
        </w:rPr>
        <w:t xml:space="preserve">: </w:t>
      </w:r>
      <w:r w:rsidR="00700BD1">
        <w:rPr>
          <w:lang w:eastAsia="ja-JP"/>
        </w:rPr>
        <w:t>S</w:t>
      </w:r>
      <w:r w:rsidRPr="00ED590F">
        <w:rPr>
          <w:lang w:eastAsia="ja-JP"/>
        </w:rPr>
        <w:t>ervice control</w:t>
      </w:r>
      <w:r w:rsidRPr="00CA6FCE">
        <w:rPr>
          <w:lang w:eastAsia="ja-JP"/>
        </w:rPr>
        <w:t xml:space="preserve"> API</w:t>
      </w:r>
      <w:bookmarkEnd w:id="4887"/>
      <w:bookmarkEnd w:id="4888"/>
      <w:bookmarkEnd w:id="4889"/>
    </w:p>
    <w:p w14:paraId="57784763" w14:textId="77777777" w:rsidR="005C34FE" w:rsidRPr="00705C8C" w:rsidRDefault="005C34FE" w:rsidP="005C34FE">
      <w:pPr>
        <w:pStyle w:val="31"/>
        <w:rPr>
          <w:ins w:id="4890" w:author="S4-240019" w:date="2024-01-16T10:15:00Z"/>
          <w:lang w:eastAsia="ja-JP"/>
        </w:rPr>
      </w:pPr>
      <w:bookmarkStart w:id="4891" w:name="_Toc156817226"/>
      <w:bookmarkStart w:id="4892" w:name="_Toc156841886"/>
      <w:bookmarkStart w:id="4893" w:name="_Toc156946923"/>
      <w:ins w:id="4894" w:author="S4-240019" w:date="2024-01-16T10:15:00Z">
        <w:r>
          <w:rPr>
            <w:rFonts w:hint="eastAsia"/>
            <w:lang w:eastAsia="ja-JP"/>
          </w:rPr>
          <w:t>6.6</w:t>
        </w:r>
        <w:r w:rsidRPr="00705C8C">
          <w:rPr>
            <w:rFonts w:hint="eastAsia"/>
            <w:lang w:eastAsia="ja-JP"/>
          </w:rPr>
          <w:t>.1</w:t>
        </w:r>
        <w:r w:rsidRPr="00705C8C">
          <w:rPr>
            <w:lang w:eastAsia="ja-JP"/>
          </w:rPr>
          <w:tab/>
        </w:r>
        <w:r w:rsidRPr="00705C8C">
          <w:rPr>
            <w:rFonts w:hint="eastAsia"/>
            <w:lang w:eastAsia="ja-JP"/>
          </w:rPr>
          <w:t>Solution Description</w:t>
        </w:r>
        <w:bookmarkEnd w:id="4891"/>
        <w:bookmarkEnd w:id="4892"/>
        <w:bookmarkEnd w:id="4893"/>
      </w:ins>
    </w:p>
    <w:p w14:paraId="3C578BAA" w14:textId="0F62E4C1" w:rsidR="005C34FE" w:rsidRDefault="005C34FE" w:rsidP="005C34FE">
      <w:pPr>
        <w:rPr>
          <w:ins w:id="4895" w:author="S4-240019" w:date="2024-01-16T10:15:00Z"/>
          <w:lang w:eastAsia="ja-JP"/>
        </w:rPr>
      </w:pPr>
      <w:ins w:id="4896" w:author="S4-240019" w:date="2024-01-16T10:15:00Z">
        <w:r w:rsidRPr="00E16486">
          <w:rPr>
            <w:lang w:eastAsia="ja-JP"/>
          </w:rPr>
          <w:t>This solution addresses Key Issue</w:t>
        </w:r>
      </w:ins>
      <w:ins w:id="4897" w:author="NTT" w:date="2024-01-22T15:17:00Z">
        <w:r w:rsidR="0015718D">
          <w:rPr>
            <w:lang w:val="en-US" w:eastAsia="ja-JP"/>
          </w:rPr>
          <w:t> </w:t>
        </w:r>
      </w:ins>
      <w:ins w:id="4898" w:author="S4-240019" w:date="2024-01-16T10:15:00Z">
        <w:r w:rsidRPr="00E16486">
          <w:rPr>
            <w:lang w:eastAsia="ja-JP"/>
          </w:rPr>
          <w:t>#</w:t>
        </w:r>
        <w:r>
          <w:rPr>
            <w:lang w:eastAsia="ja-JP"/>
          </w:rPr>
          <w:t>5.</w:t>
        </w:r>
      </w:ins>
    </w:p>
    <w:p w14:paraId="0595C56A" w14:textId="77777777" w:rsidR="005C34FE" w:rsidRDefault="005C34FE" w:rsidP="005C34FE">
      <w:pPr>
        <w:rPr>
          <w:ins w:id="4899" w:author="S4-240019" w:date="2024-01-16T10:15:00Z"/>
          <w:lang w:eastAsia="ja-JP"/>
        </w:rPr>
      </w:pPr>
      <w:ins w:id="4900" w:author="S4-240019" w:date="2024-01-16T10:15:00Z">
        <w:r>
          <w:rPr>
            <w:lang w:eastAsia="ja-JP"/>
          </w:rPr>
          <w:t xml:space="preserve">In this solution, procedures and APIs </w:t>
        </w:r>
        <w:r w:rsidRPr="00550E6A">
          <w:rPr>
            <w:lang w:eastAsia="ja-JP"/>
          </w:rPr>
          <w:t xml:space="preserve">required for </w:t>
        </w:r>
        <w:r>
          <w:rPr>
            <w:lang w:eastAsia="ja-JP"/>
          </w:rPr>
          <w:t xml:space="preserve">the following functions described in </w:t>
        </w:r>
        <w:r>
          <w:rPr>
            <w:rFonts w:hint="eastAsia"/>
            <w:lang w:eastAsia="ja-JP"/>
          </w:rPr>
          <w:t>c</w:t>
        </w:r>
        <w:r>
          <w:rPr>
            <w:lang w:eastAsia="ja-JP"/>
          </w:rPr>
          <w:t>lause</w:t>
        </w:r>
        <w:r>
          <w:rPr>
            <w:lang w:val="en-US" w:eastAsia="ja-JP"/>
          </w:rPr>
          <w:t> </w:t>
        </w:r>
        <w:r>
          <w:rPr>
            <w:lang w:eastAsia="ja-JP"/>
          </w:rPr>
          <w:t xml:space="preserve">5.6.3 and </w:t>
        </w:r>
        <w:r w:rsidRPr="00A70F36">
          <w:rPr>
            <w:lang w:eastAsia="ja-JP"/>
          </w:rPr>
          <w:t xml:space="preserve">additional </w:t>
        </w:r>
        <w:r>
          <w:rPr>
            <w:lang w:eastAsia="ja-JP"/>
          </w:rPr>
          <w:t>notification process</w:t>
        </w:r>
        <w:r w:rsidRPr="00A70F36">
          <w:rPr>
            <w:lang w:eastAsia="ja-JP"/>
          </w:rPr>
          <w:t xml:space="preserve"> between the CP and </w:t>
        </w:r>
        <w:r>
          <w:rPr>
            <w:lang w:eastAsia="ja-JP"/>
          </w:rPr>
          <w:t xml:space="preserve">operator network are identified. These procedures and APIs are used for </w:t>
        </w:r>
        <w:r w:rsidRPr="00550E6A">
          <w:rPr>
            <w:lang w:eastAsia="ja-JP"/>
          </w:rPr>
          <w:t>instructions</w:t>
        </w:r>
        <w:r>
          <w:rPr>
            <w:lang w:eastAsia="ja-JP"/>
          </w:rPr>
          <w:t xml:space="preserve"> and </w:t>
        </w:r>
        <w:r w:rsidRPr="00550E6A">
          <w:rPr>
            <w:lang w:eastAsia="ja-JP"/>
          </w:rPr>
          <w:t xml:space="preserve">notifications between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m</w:t>
        </w:r>
        <w:r w:rsidRPr="00550E6A">
          <w:rPr>
            <w:lang w:eastAsia="ja-JP"/>
          </w:rPr>
          <w:t>anager</w:t>
        </w:r>
        <w:r>
          <w:rPr>
            <w:rFonts w:hint="eastAsia"/>
            <w:lang w:eastAsia="ja-JP"/>
          </w:rPr>
          <w:t>s</w:t>
        </w:r>
        <w:r w:rsidRPr="00550E6A">
          <w:rPr>
            <w:lang w:eastAsia="ja-JP"/>
          </w:rPr>
          <w:t xml:space="preserve"> and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e</w:t>
        </w:r>
        <w:r w:rsidRPr="00550E6A">
          <w:rPr>
            <w:lang w:eastAsia="ja-JP"/>
          </w:rPr>
          <w:t>nforcer</w:t>
        </w:r>
        <w:r>
          <w:rPr>
            <w:lang w:eastAsia="ja-JP"/>
          </w:rPr>
          <w:t>s.</w:t>
        </w:r>
      </w:ins>
    </w:p>
    <w:p w14:paraId="5DC32004" w14:textId="77777777" w:rsidR="005C34FE" w:rsidRDefault="005C34FE" w:rsidP="005C34FE">
      <w:pPr>
        <w:pStyle w:val="B1"/>
        <w:numPr>
          <w:ilvl w:val="0"/>
          <w:numId w:val="35"/>
        </w:numPr>
        <w:rPr>
          <w:ins w:id="4901" w:author="S4-240019" w:date="2024-01-16T10:15:00Z"/>
          <w:lang w:eastAsia="ja-JP"/>
        </w:rPr>
      </w:pPr>
      <w:ins w:id="4902" w:author="S4-240019" w:date="2024-01-16T10:15:00Z">
        <w:r>
          <w:rPr>
            <w:lang w:eastAsia="ja-JP"/>
          </w:rPr>
          <w:t>CRUD of RTC ID resource</w:t>
        </w:r>
        <w:r>
          <w:rPr>
            <w:rFonts w:hint="eastAsia"/>
            <w:lang w:eastAsia="ja-JP"/>
          </w:rPr>
          <w:t xml:space="preserve"> a</w:t>
        </w:r>
        <w:r>
          <w:rPr>
            <w:lang w:eastAsia="ja-JP"/>
          </w:rPr>
          <w:t>nd associated properties</w:t>
        </w:r>
      </w:ins>
    </w:p>
    <w:p w14:paraId="21B00F40" w14:textId="77777777" w:rsidR="005C34FE" w:rsidRDefault="005C34FE" w:rsidP="005C34FE">
      <w:pPr>
        <w:pStyle w:val="B1"/>
        <w:numPr>
          <w:ilvl w:val="0"/>
          <w:numId w:val="35"/>
        </w:numPr>
        <w:rPr>
          <w:ins w:id="4903" w:author="S4-240019" w:date="2024-01-16T10:15:00Z"/>
          <w:lang w:eastAsia="ja-JP"/>
        </w:rPr>
      </w:pPr>
      <w:ins w:id="4904" w:author="S4-240019" w:date="2024-01-16T10:15:00Z">
        <w:r>
          <w:rPr>
            <w:lang w:eastAsia="ja-JP"/>
          </w:rPr>
          <w:t xml:space="preserve">User connection control using asserted </w:t>
        </w:r>
        <w:proofErr w:type="gramStart"/>
        <w:r>
          <w:rPr>
            <w:lang w:eastAsia="ja-JP"/>
          </w:rPr>
          <w:t>identity</w:t>
        </w:r>
        <w:proofErr w:type="gramEnd"/>
      </w:ins>
    </w:p>
    <w:p w14:paraId="7A45BCE6" w14:textId="77777777" w:rsidR="005C34FE" w:rsidRDefault="005C34FE" w:rsidP="005C34FE">
      <w:pPr>
        <w:pStyle w:val="B1"/>
        <w:numPr>
          <w:ilvl w:val="0"/>
          <w:numId w:val="35"/>
        </w:numPr>
        <w:rPr>
          <w:ins w:id="4905" w:author="S4-240019" w:date="2024-01-16T10:15:00Z"/>
          <w:lang w:eastAsia="ja-JP"/>
        </w:rPr>
      </w:pPr>
      <w:ins w:id="4906" w:author="S4-240019" w:date="2024-01-16T10:15:00Z">
        <w:r>
          <w:rPr>
            <w:lang w:eastAsia="ja-JP"/>
          </w:rPr>
          <w:t>Media data forwarding control (MDFC)</w:t>
        </w:r>
      </w:ins>
    </w:p>
    <w:p w14:paraId="606CBBAA" w14:textId="77777777" w:rsidR="005C34FE" w:rsidRDefault="005C34FE" w:rsidP="005C34FE">
      <w:pPr>
        <w:rPr>
          <w:ins w:id="4907" w:author="S4-240019" w:date="2024-01-16T10:15:00Z"/>
          <w:lang w:eastAsia="ja-JP"/>
        </w:rPr>
      </w:pPr>
      <w:ins w:id="4908" w:author="S4-240019" w:date="2024-01-16T10:15:00Z">
        <w:r>
          <w:rPr>
            <w:lang w:eastAsia="ja-JP"/>
          </w:rPr>
          <w:t>I</w:t>
        </w:r>
        <w:r w:rsidRPr="00550E6A">
          <w:rPr>
            <w:lang w:eastAsia="ja-JP"/>
          </w:rPr>
          <w:t xml:space="preserve">n the extension of the </w:t>
        </w:r>
        <w:r>
          <w:rPr>
            <w:rFonts w:hint="eastAsia"/>
            <w:lang w:eastAsia="ja-JP"/>
          </w:rPr>
          <w:t xml:space="preserve">RTC </w:t>
        </w:r>
        <w:r w:rsidRPr="00550E6A">
          <w:rPr>
            <w:lang w:eastAsia="ja-JP"/>
          </w:rPr>
          <w:t xml:space="preserve">architecture described in </w:t>
        </w:r>
        <w:r>
          <w:rPr>
            <w:lang w:eastAsia="ja-JP"/>
          </w:rPr>
          <w:t>clause</w:t>
        </w:r>
        <w:r>
          <w:rPr>
            <w:lang w:val="en-US" w:eastAsia="ja-JP"/>
          </w:rPr>
          <w:t> </w:t>
        </w:r>
        <w:r w:rsidRPr="00550E6A">
          <w:rPr>
            <w:lang w:eastAsia="ja-JP"/>
          </w:rPr>
          <w:t xml:space="preserve">6.2 of this document, </w:t>
        </w:r>
        <w:r>
          <w:rPr>
            <w:rFonts w:hint="eastAsia"/>
            <w:lang w:eastAsia="ja-JP"/>
          </w:rPr>
          <w:t>t</w:t>
        </w:r>
        <w:r>
          <w:rPr>
            <w:lang w:eastAsia="ja-JP"/>
          </w:rPr>
          <w:t xml:space="preserve">he </w:t>
        </w:r>
        <w:r w:rsidRPr="00550E6A">
          <w:rPr>
            <w:lang w:eastAsia="ja-JP"/>
          </w:rPr>
          <w:t xml:space="preserve">ASWF </w:t>
        </w:r>
        <w:r>
          <w:rPr>
            <w:lang w:eastAsia="ja-JP"/>
          </w:rPr>
          <w:t>has</w:t>
        </w:r>
        <w:r w:rsidRPr="00550E6A">
          <w:rPr>
            <w:lang w:eastAsia="ja-JP"/>
          </w:rPr>
          <w:t xml:space="preserve"> the</w:t>
        </w:r>
        <w:r>
          <w:rPr>
            <w:lang w:eastAsia="ja-JP"/>
          </w:rPr>
          <w:t xml:space="preserve"> functionalities of</w:t>
        </w:r>
        <w:r w:rsidRPr="00550E6A">
          <w:rPr>
            <w:lang w:eastAsia="ja-JP"/>
          </w:rPr>
          <w:t xml:space="preserve"> </w:t>
        </w:r>
        <w:r>
          <w:t>conference session management and</w:t>
        </w:r>
        <w:r w:rsidRPr="00550E6A">
          <w:rPr>
            <w:lang w:eastAsia="ja-JP"/>
          </w:rPr>
          <w:t xml:space="preserve"> capability exposure to CP. </w:t>
        </w:r>
        <w:r>
          <w:rPr>
            <w:lang w:eastAsia="ja-JP"/>
          </w:rPr>
          <w:t>Therefore, t</w:t>
        </w:r>
        <w:r w:rsidRPr="00550E6A">
          <w:rPr>
            <w:lang w:eastAsia="ja-JP"/>
          </w:rPr>
          <w:t>h</w:t>
        </w:r>
        <w:r>
          <w:rPr>
            <w:lang w:eastAsia="ja-JP"/>
          </w:rPr>
          <w:t>ese</w:t>
        </w:r>
        <w:r w:rsidRPr="00550E6A">
          <w:rPr>
            <w:lang w:eastAsia="ja-JP"/>
          </w:rPr>
          <w:t xml:space="preserve"> API </w:t>
        </w:r>
        <w:r>
          <w:rPr>
            <w:lang w:eastAsia="ja-JP"/>
          </w:rPr>
          <w:t>are</w:t>
        </w:r>
        <w:r w:rsidRPr="00550E6A">
          <w:rPr>
            <w:lang w:eastAsia="ja-JP"/>
          </w:rPr>
          <w:t xml:space="preserve"> provided through RTC-</w:t>
        </w:r>
        <w:r>
          <w:rPr>
            <w:lang w:eastAsia="ja-JP"/>
          </w:rPr>
          <w:t>X between ASWF and CP</w:t>
        </w:r>
        <w:r w:rsidRPr="00550E6A">
          <w:rPr>
            <w:lang w:eastAsia="ja-JP"/>
          </w:rPr>
          <w:t xml:space="preserve">, as illustrated in the </w:t>
        </w:r>
        <w:r>
          <w:rPr>
            <w:lang w:eastAsia="ja-JP"/>
          </w:rPr>
          <w:t>Figure</w:t>
        </w:r>
        <w:r>
          <w:rPr>
            <w:lang w:val="en-US" w:eastAsia="ja-JP"/>
          </w:rPr>
          <w:t> 6.6.1-1</w:t>
        </w:r>
        <w:r w:rsidRPr="00550E6A">
          <w:rPr>
            <w:lang w:eastAsia="ja-JP"/>
          </w:rPr>
          <w:t>.</w:t>
        </w:r>
      </w:ins>
    </w:p>
    <w:p w14:paraId="46684931" w14:textId="1491FB56" w:rsidR="005C34FE" w:rsidRDefault="005C34FE" w:rsidP="005C34FE">
      <w:pPr>
        <w:pStyle w:val="NO"/>
        <w:rPr>
          <w:ins w:id="4909" w:author="S4-240019" w:date="2024-01-16T10:15:00Z"/>
          <w:lang w:eastAsia="ja-JP"/>
        </w:rPr>
      </w:pPr>
      <w:ins w:id="4910" w:author="S4-240019" w:date="2024-01-16T10:15:00Z">
        <w:r>
          <w:rPr>
            <w:lang w:eastAsia="ja-JP"/>
          </w:rPr>
          <w:t>NOTE:</w:t>
        </w:r>
        <w:r>
          <w:rPr>
            <w:lang w:eastAsia="ja-JP"/>
          </w:rPr>
          <w:tab/>
        </w:r>
        <w:r w:rsidRPr="00550E6A">
          <w:rPr>
            <w:lang w:eastAsia="ja-JP"/>
          </w:rPr>
          <w:t>RTC-</w:t>
        </w:r>
        <w:r>
          <w:rPr>
            <w:lang w:eastAsia="ja-JP"/>
          </w:rPr>
          <w:t>X</w:t>
        </w:r>
        <w:r w:rsidRPr="00550E6A">
          <w:rPr>
            <w:lang w:eastAsia="ja-JP"/>
          </w:rPr>
          <w:t xml:space="preserve"> is </w:t>
        </w:r>
        <w:r>
          <w:rPr>
            <w:lang w:eastAsia="ja-JP"/>
          </w:rPr>
          <w:t xml:space="preserve">expected to be </w:t>
        </w:r>
        <w:r w:rsidRPr="00550E6A">
          <w:rPr>
            <w:lang w:eastAsia="ja-JP"/>
          </w:rPr>
          <w:t>added to the RTC architecture specified in 3GPP</w:t>
        </w:r>
        <w:r>
          <w:rPr>
            <w:lang w:val="en-US" w:eastAsia="ja-JP"/>
          </w:rPr>
          <w:t> </w:t>
        </w:r>
        <w:r w:rsidRPr="00550E6A">
          <w:rPr>
            <w:lang w:eastAsia="ja-JP"/>
          </w:rPr>
          <w:t>TS</w:t>
        </w:r>
        <w:r>
          <w:rPr>
            <w:lang w:val="en-US" w:eastAsia="ja-JP"/>
          </w:rPr>
          <w:t> </w:t>
        </w:r>
        <w:r w:rsidRPr="00550E6A">
          <w:rPr>
            <w:lang w:eastAsia="ja-JP"/>
          </w:rPr>
          <w:t>26.5</w:t>
        </w:r>
        <w:r>
          <w:rPr>
            <w:lang w:eastAsia="ja-JP"/>
          </w:rPr>
          <w:t>06</w:t>
        </w:r>
        <w:r>
          <w:rPr>
            <w:lang w:val="en-US" w:eastAsia="ja-JP"/>
          </w:rPr>
          <w:t> </w:t>
        </w:r>
        <w:r>
          <w:rPr>
            <w:lang w:eastAsia="ja-JP"/>
          </w:rPr>
          <w:t>[</w:t>
        </w:r>
      </w:ins>
      <w:ins w:id="4911" w:author="NTT" w:date="2024-01-19T21:34:00Z">
        <w:r w:rsidR="007F7A59">
          <w:rPr>
            <w:lang w:eastAsia="ja-JP"/>
          </w:rPr>
          <w:t>12</w:t>
        </w:r>
      </w:ins>
      <w:ins w:id="4912" w:author="S4-240019" w:date="2024-01-16T10:15:00Z">
        <w:r>
          <w:rPr>
            <w:lang w:eastAsia="ja-JP"/>
          </w:rPr>
          <w:t>]</w:t>
        </w:r>
        <w:r w:rsidRPr="00550E6A">
          <w:rPr>
            <w:lang w:eastAsia="ja-JP"/>
          </w:rPr>
          <w:t>. However, the RTC architecture shares common elements with the media delivery architecture, as specified in 3GPP</w:t>
        </w:r>
        <w:r>
          <w:rPr>
            <w:lang w:val="en-US" w:eastAsia="ja-JP"/>
          </w:rPr>
          <w:t> </w:t>
        </w:r>
        <w:r w:rsidRPr="00550E6A">
          <w:rPr>
            <w:lang w:eastAsia="ja-JP"/>
          </w:rPr>
          <w:t>TS</w:t>
        </w:r>
        <w:r>
          <w:rPr>
            <w:lang w:val="en-US" w:eastAsia="ja-JP"/>
          </w:rPr>
          <w:t> </w:t>
        </w:r>
        <w:r w:rsidRPr="00550E6A">
          <w:rPr>
            <w:lang w:eastAsia="ja-JP"/>
          </w:rPr>
          <w:t>26.510</w:t>
        </w:r>
        <w:r>
          <w:rPr>
            <w:lang w:val="en-US" w:eastAsia="ja-JP"/>
          </w:rPr>
          <w:t> [</w:t>
        </w:r>
      </w:ins>
      <w:ins w:id="4913" w:author="NTT" w:date="2024-01-22T14:24:00Z">
        <w:r w:rsidR="00CB29EA">
          <w:rPr>
            <w:lang w:val="en-US" w:eastAsia="ja-JP"/>
          </w:rPr>
          <w:t>13</w:t>
        </w:r>
      </w:ins>
      <w:ins w:id="4914" w:author="S4-240019" w:date="2024-01-16T10:15:00Z">
        <w:r>
          <w:rPr>
            <w:lang w:val="en-US" w:eastAsia="ja-JP"/>
          </w:rPr>
          <w:t>]</w:t>
        </w:r>
        <w:r w:rsidRPr="00550E6A">
          <w:rPr>
            <w:lang w:eastAsia="ja-JP"/>
          </w:rPr>
          <w:t xml:space="preserve">. Therefore, it is necessary to </w:t>
        </w:r>
        <w:r>
          <w:rPr>
            <w:lang w:eastAsia="ja-JP"/>
          </w:rPr>
          <w:t>identify</w:t>
        </w:r>
        <w:r w:rsidRPr="00550E6A">
          <w:rPr>
            <w:lang w:eastAsia="ja-JP"/>
          </w:rPr>
          <w:t xml:space="preserve"> </w:t>
        </w:r>
        <w:r>
          <w:rPr>
            <w:lang w:eastAsia="ja-JP"/>
          </w:rPr>
          <w:t xml:space="preserve">possible </w:t>
        </w:r>
        <w:r w:rsidRPr="00550E6A">
          <w:rPr>
            <w:lang w:eastAsia="ja-JP"/>
          </w:rPr>
          <w:t>impact</w:t>
        </w:r>
        <w:r>
          <w:rPr>
            <w:lang w:eastAsia="ja-JP"/>
          </w:rPr>
          <w:t>s</w:t>
        </w:r>
        <w:r w:rsidRPr="00550E6A">
          <w:rPr>
            <w:lang w:eastAsia="ja-JP"/>
          </w:rPr>
          <w:t xml:space="preserve"> of RTC-</w:t>
        </w:r>
        <w:r>
          <w:rPr>
            <w:lang w:eastAsia="ja-JP"/>
          </w:rPr>
          <w:t>X</w:t>
        </w:r>
        <w:r w:rsidRPr="00550E6A">
          <w:rPr>
            <w:lang w:eastAsia="ja-JP"/>
          </w:rPr>
          <w:t xml:space="preserve"> </w:t>
        </w:r>
        <w:r>
          <w:rPr>
            <w:lang w:eastAsia="ja-JP"/>
          </w:rPr>
          <w:t xml:space="preserve">against </w:t>
        </w:r>
        <w:r w:rsidRPr="00550E6A">
          <w:rPr>
            <w:lang w:eastAsia="ja-JP"/>
          </w:rPr>
          <w:t>the common elements</w:t>
        </w:r>
        <w:r>
          <w:rPr>
            <w:lang w:eastAsia="ja-JP"/>
          </w:rPr>
          <w:t xml:space="preserve"> before normative works</w:t>
        </w:r>
        <w:r w:rsidRPr="00550E6A">
          <w:rPr>
            <w:lang w:eastAsia="ja-JP"/>
          </w:rPr>
          <w:t>.</w:t>
        </w:r>
      </w:ins>
    </w:p>
    <w:p w14:paraId="29CCADE0" w14:textId="77777777" w:rsidR="005C34FE" w:rsidRPr="00705C8C" w:rsidRDefault="005C34FE" w:rsidP="005C34FE">
      <w:pPr>
        <w:keepNext/>
        <w:jc w:val="center"/>
        <w:rPr>
          <w:ins w:id="4915" w:author="S4-240019" w:date="2024-01-16T10:15:00Z"/>
        </w:rPr>
      </w:pPr>
      <w:ins w:id="4916" w:author="S4-240019" w:date="2024-01-16T10:15:00Z">
        <w:r>
          <w:object w:dxaOrig="6855" w:dyaOrig="8190" w14:anchorId="1D260AC7">
            <v:shape id="_x0000_i1082" type="#_x0000_t75" style="width:343.35pt;height:409.95pt" o:ole="">
              <v:imagedata r:id="rId124" o:title=""/>
            </v:shape>
            <o:OLEObject Type="Embed" ProgID="Visio.Drawing.15" ShapeID="_x0000_i1082" DrawAspect="Content" ObjectID="_1767559749" r:id="rId125"/>
          </w:object>
        </w:r>
      </w:ins>
      <w:ins w:id="4917" w:author="S4-240019" w:date="2024-01-16T10:15:00Z">
        <w:r w:rsidRPr="00705C8C" w:rsidDel="00A610F0">
          <w:t xml:space="preserve"> </w:t>
        </w:r>
      </w:ins>
    </w:p>
    <w:p w14:paraId="2C373262" w14:textId="77777777" w:rsidR="005C34FE" w:rsidRDefault="005C34FE" w:rsidP="005C34FE">
      <w:pPr>
        <w:pStyle w:val="TF"/>
        <w:rPr>
          <w:ins w:id="4918" w:author="S4-240019" w:date="2024-01-16T10:15:00Z"/>
          <w:lang w:eastAsia="ja-JP"/>
        </w:rPr>
      </w:pPr>
      <w:ins w:id="4919" w:author="S4-240019" w:date="2024-01-16T10:15:00Z">
        <w:r>
          <w:rPr>
            <w:rFonts w:hint="eastAsia"/>
            <w:lang w:eastAsia="ja-JP"/>
          </w:rPr>
          <w:t>F</w:t>
        </w:r>
        <w:r>
          <w:rPr>
            <w:lang w:eastAsia="ja-JP"/>
          </w:rPr>
          <w:t>igure</w:t>
        </w:r>
        <w:r>
          <w:rPr>
            <w:lang w:val="en-US" w:eastAsia="ja-JP"/>
          </w:rPr>
          <w:t> </w:t>
        </w:r>
        <w:r w:rsidRPr="00705C8C">
          <w:rPr>
            <w:rFonts w:hint="eastAsia"/>
            <w:lang w:eastAsia="ja-JP"/>
          </w:rPr>
          <w:t>6.</w:t>
        </w:r>
        <w:r>
          <w:rPr>
            <w:rFonts w:hint="eastAsia"/>
            <w:lang w:eastAsia="ja-JP"/>
          </w:rPr>
          <w:t>6</w:t>
        </w:r>
        <w:r w:rsidRPr="00705C8C">
          <w:rPr>
            <w:rFonts w:hint="eastAsia"/>
            <w:lang w:eastAsia="ja-JP"/>
          </w:rPr>
          <w:t>.</w:t>
        </w:r>
        <w:r>
          <w:rPr>
            <w:rFonts w:hint="eastAsia"/>
            <w:lang w:eastAsia="ja-JP"/>
          </w:rPr>
          <w:t>1</w:t>
        </w:r>
        <w:r w:rsidRPr="00705C8C">
          <w:rPr>
            <w:rFonts w:hint="eastAsia"/>
            <w:lang w:eastAsia="ja-JP"/>
          </w:rPr>
          <w:t>-1: Reference point representation of service control</w:t>
        </w:r>
      </w:ins>
    </w:p>
    <w:p w14:paraId="5C94A26E" w14:textId="77777777" w:rsidR="005C34FE" w:rsidRDefault="005C34FE" w:rsidP="005C34FE">
      <w:pPr>
        <w:rPr>
          <w:ins w:id="4920" w:author="S4-240019" w:date="2024-01-16T10:15:00Z"/>
          <w:lang w:eastAsia="ja-JP"/>
        </w:rPr>
      </w:pPr>
    </w:p>
    <w:p w14:paraId="4D284514" w14:textId="77777777" w:rsidR="005C34FE" w:rsidRDefault="005C34FE" w:rsidP="005C34FE">
      <w:pPr>
        <w:pStyle w:val="31"/>
        <w:rPr>
          <w:ins w:id="4921" w:author="S4-240019" w:date="2024-01-16T10:15:00Z"/>
          <w:lang w:eastAsia="ja-JP"/>
        </w:rPr>
      </w:pPr>
      <w:bookmarkStart w:id="4922" w:name="_Toc156817227"/>
      <w:bookmarkStart w:id="4923" w:name="_Toc156841887"/>
      <w:bookmarkStart w:id="4924" w:name="_Toc156946924"/>
      <w:ins w:id="4925" w:author="S4-240019" w:date="2024-01-16T10:15:00Z">
        <w:r>
          <w:rPr>
            <w:rFonts w:hint="eastAsia"/>
            <w:lang w:eastAsia="ja-JP"/>
          </w:rPr>
          <w:t>6.6.2</w:t>
        </w:r>
        <w:r w:rsidRPr="00705C8C">
          <w:rPr>
            <w:lang w:eastAsia="ja-JP"/>
          </w:rPr>
          <w:tab/>
        </w:r>
        <w:r>
          <w:rPr>
            <w:lang w:eastAsia="ja-JP"/>
          </w:rPr>
          <w:t>Procedures for service control</w:t>
        </w:r>
        <w:bookmarkEnd w:id="4922"/>
        <w:bookmarkEnd w:id="4923"/>
        <w:bookmarkEnd w:id="4924"/>
      </w:ins>
    </w:p>
    <w:p w14:paraId="1CEEF86B" w14:textId="77777777" w:rsidR="005C34FE" w:rsidRPr="00705C8C" w:rsidRDefault="005C34FE" w:rsidP="005C34FE">
      <w:pPr>
        <w:pStyle w:val="41"/>
        <w:rPr>
          <w:ins w:id="4926" w:author="S4-240019" w:date="2024-01-16T10:15:00Z"/>
          <w:lang w:eastAsia="ja-JP"/>
        </w:rPr>
      </w:pPr>
      <w:bookmarkStart w:id="4927" w:name="_Toc156817228"/>
      <w:bookmarkStart w:id="4928" w:name="_Toc156841888"/>
      <w:bookmarkStart w:id="4929" w:name="_Toc156946925"/>
      <w:ins w:id="4930" w:author="S4-240019" w:date="2024-01-16T10:15:00Z">
        <w:r>
          <w:rPr>
            <w:lang w:eastAsia="ja-JP"/>
          </w:rPr>
          <w:t>6.6.2</w:t>
        </w:r>
        <w:r w:rsidRPr="00705C8C">
          <w:rPr>
            <w:lang w:eastAsia="ja-JP"/>
          </w:rPr>
          <w:t>.1</w:t>
        </w:r>
        <w:r w:rsidRPr="00705C8C">
          <w:rPr>
            <w:lang w:eastAsia="ja-JP"/>
          </w:rPr>
          <w:tab/>
          <w:t>General</w:t>
        </w:r>
        <w:bookmarkEnd w:id="4927"/>
        <w:bookmarkEnd w:id="4928"/>
        <w:bookmarkEnd w:id="4929"/>
      </w:ins>
    </w:p>
    <w:p w14:paraId="16BCE6C8" w14:textId="77777777" w:rsidR="005C34FE" w:rsidRPr="00E16486" w:rsidRDefault="005C34FE" w:rsidP="005C34FE">
      <w:pPr>
        <w:rPr>
          <w:ins w:id="4931" w:author="S4-240019" w:date="2024-01-16T10:15:00Z"/>
          <w:lang w:eastAsia="ja-JP"/>
        </w:rPr>
      </w:pPr>
      <w:ins w:id="4932" w:author="S4-240019" w:date="2024-01-16T10:15:00Z">
        <w:r w:rsidRPr="00E16486">
          <w:rPr>
            <w:lang w:eastAsia="ja-JP"/>
          </w:rPr>
          <w:t xml:space="preserve">This </w:t>
        </w:r>
        <w:r>
          <w:rPr>
            <w:lang w:eastAsia="ja-JP"/>
          </w:rPr>
          <w:t>clause</w:t>
        </w:r>
        <w:r w:rsidRPr="00E16486">
          <w:rPr>
            <w:lang w:eastAsia="ja-JP"/>
          </w:rPr>
          <w:t xml:space="preserve"> identif</w:t>
        </w:r>
        <w:r>
          <w:rPr>
            <w:rFonts w:hint="eastAsia"/>
            <w:lang w:eastAsia="ja-JP"/>
          </w:rPr>
          <w:t>ies</w:t>
        </w:r>
        <w:r w:rsidRPr="00E16486">
          <w:rPr>
            <w:lang w:eastAsia="ja-JP"/>
          </w:rPr>
          <w:t xml:space="preserve"> the </w:t>
        </w:r>
        <w:r>
          <w:rPr>
            <w:lang w:eastAsia="ja-JP"/>
          </w:rPr>
          <w:t>procedure</w:t>
        </w:r>
        <w:r w:rsidRPr="00E16486">
          <w:rPr>
            <w:lang w:eastAsia="ja-JP"/>
          </w:rPr>
          <w:t>s for the</w:t>
        </w:r>
        <w:r>
          <w:rPr>
            <w:rFonts w:hint="eastAsia"/>
            <w:lang w:eastAsia="ja-JP"/>
          </w:rPr>
          <w:t xml:space="preserve"> </w:t>
        </w:r>
        <w:r w:rsidRPr="00E16486">
          <w:rPr>
            <w:lang w:eastAsia="ja-JP"/>
          </w:rPr>
          <w:t xml:space="preserve">functions mentioned in </w:t>
        </w:r>
        <w:r>
          <w:rPr>
            <w:lang w:eastAsia="ja-JP"/>
          </w:rPr>
          <w:t>clause</w:t>
        </w:r>
        <w:r>
          <w:rPr>
            <w:lang w:val="en-US" w:eastAsia="ja-JP"/>
          </w:rPr>
          <w:t> </w:t>
        </w:r>
        <w:r>
          <w:rPr>
            <w:lang w:eastAsia="ja-JP"/>
          </w:rPr>
          <w:t>5.6</w:t>
        </w:r>
        <w:r w:rsidRPr="00E16486">
          <w:rPr>
            <w:lang w:eastAsia="ja-JP"/>
          </w:rPr>
          <w:t>.3</w:t>
        </w:r>
        <w:r>
          <w:rPr>
            <w:rFonts w:hint="eastAsia"/>
            <w:lang w:eastAsia="ja-JP"/>
          </w:rPr>
          <w:t>.</w:t>
        </w:r>
      </w:ins>
    </w:p>
    <w:p w14:paraId="67EE4C30" w14:textId="77777777" w:rsidR="005C34FE" w:rsidRDefault="005C34FE" w:rsidP="005C34FE">
      <w:pPr>
        <w:rPr>
          <w:ins w:id="4933" w:author="S4-240019" w:date="2024-01-16T10:15:00Z"/>
          <w:lang w:eastAsia="ja-JP"/>
        </w:rPr>
      </w:pPr>
      <w:ins w:id="4934" w:author="S4-240019" w:date="2024-01-16T10:15:00Z">
        <w:r w:rsidRPr="003B4B25">
          <w:rPr>
            <w:lang w:eastAsia="ja-JP"/>
          </w:rPr>
          <w:t xml:space="preserve">These </w:t>
        </w:r>
        <w:r>
          <w:rPr>
            <w:lang w:eastAsia="ja-JP"/>
          </w:rPr>
          <w:t>procedure</w:t>
        </w:r>
        <w:r w:rsidRPr="003B4B25">
          <w:rPr>
            <w:lang w:eastAsia="ja-JP"/>
          </w:rPr>
          <w:t>s refer to instructions</w:t>
        </w:r>
        <w:r>
          <w:rPr>
            <w:rFonts w:hint="eastAsia"/>
            <w:lang w:eastAsia="ja-JP"/>
          </w:rPr>
          <w:t xml:space="preserve"> and </w:t>
        </w:r>
        <w:r w:rsidRPr="003B4B25">
          <w:rPr>
            <w:lang w:eastAsia="ja-JP"/>
          </w:rPr>
          <w:t xml:space="preserve">notifications </w:t>
        </w:r>
        <w:r>
          <w:rPr>
            <w:lang w:eastAsia="ja-JP"/>
          </w:rPr>
          <w:t>performed</w:t>
        </w:r>
        <w:r w:rsidRPr="003B4B25">
          <w:rPr>
            <w:lang w:eastAsia="ja-JP"/>
          </w:rPr>
          <w:t xml:space="preserve"> </w:t>
        </w:r>
        <w:r>
          <w:rPr>
            <w:lang w:eastAsia="ja-JP"/>
          </w:rPr>
          <w:t xml:space="preserve">over </w:t>
        </w:r>
        <w:r w:rsidRPr="00550E6A">
          <w:rPr>
            <w:lang w:eastAsia="ja-JP"/>
          </w:rPr>
          <w:t>RTC-</w:t>
        </w:r>
        <w:r>
          <w:rPr>
            <w:lang w:eastAsia="ja-JP"/>
          </w:rPr>
          <w:t>X</w:t>
        </w:r>
        <w:r w:rsidRPr="003B4B25">
          <w:rPr>
            <w:lang w:eastAsia="ja-JP"/>
          </w:rPr>
          <w:t xml:space="preserve"> between the </w:t>
        </w:r>
        <w:r>
          <w:rPr>
            <w:rFonts w:hint="eastAsia"/>
            <w:lang w:eastAsia="ja-JP"/>
          </w:rPr>
          <w:t>s</w:t>
        </w:r>
        <w:r w:rsidRPr="003B4B25">
          <w:rPr>
            <w:lang w:eastAsia="ja-JP"/>
          </w:rPr>
          <w:t xml:space="preserve">ervice </w:t>
        </w:r>
        <w:r>
          <w:rPr>
            <w:rFonts w:hint="eastAsia"/>
            <w:lang w:eastAsia="ja-JP"/>
          </w:rPr>
          <w:t>l</w:t>
        </w:r>
        <w:r w:rsidRPr="003B4B25">
          <w:rPr>
            <w:lang w:eastAsia="ja-JP"/>
          </w:rPr>
          <w:t xml:space="preserve">ogic </w:t>
        </w:r>
        <w:r>
          <w:rPr>
            <w:lang w:eastAsia="ja-JP"/>
          </w:rPr>
          <w:t>m</w:t>
        </w:r>
        <w:r w:rsidRPr="003B4B25">
          <w:rPr>
            <w:lang w:eastAsia="ja-JP"/>
          </w:rPr>
          <w:t>anager</w:t>
        </w:r>
        <w:r>
          <w:rPr>
            <w:lang w:eastAsia="ja-JP"/>
          </w:rPr>
          <w:t>s</w:t>
        </w:r>
        <w:r w:rsidRPr="003B4B25">
          <w:rPr>
            <w:lang w:eastAsia="ja-JP"/>
          </w:rPr>
          <w:t xml:space="preserve"> in CP and the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e</w:t>
        </w:r>
        <w:r w:rsidRPr="003B4B25">
          <w:rPr>
            <w:lang w:eastAsia="ja-JP"/>
          </w:rPr>
          <w:t>nforcer</w:t>
        </w:r>
        <w:r>
          <w:rPr>
            <w:lang w:eastAsia="ja-JP"/>
          </w:rPr>
          <w:t>s</w:t>
        </w:r>
        <w:r w:rsidRPr="003B4B25">
          <w:rPr>
            <w:lang w:eastAsia="ja-JP"/>
          </w:rPr>
          <w:t xml:space="preserve"> in the operator network.</w:t>
        </w:r>
      </w:ins>
    </w:p>
    <w:p w14:paraId="3BEDBCDB" w14:textId="77777777" w:rsidR="005C34FE" w:rsidRDefault="005C34FE" w:rsidP="005C34FE">
      <w:pPr>
        <w:rPr>
          <w:ins w:id="4935" w:author="S4-240019" w:date="2024-01-16T10:15:00Z"/>
          <w:lang w:eastAsia="ja-JP"/>
        </w:rPr>
      </w:pPr>
      <w:ins w:id="4936" w:author="S4-240019" w:date="2024-01-16T10:15:00Z">
        <w:r w:rsidRPr="00232ABA">
          <w:rPr>
            <w:lang w:eastAsia="ja-JP"/>
          </w:rPr>
          <w:t xml:space="preserve">The CRUD of RTC ID Resource </w:t>
        </w:r>
        <w:r>
          <w:rPr>
            <w:rFonts w:hint="eastAsia"/>
            <w:lang w:eastAsia="ja-JP"/>
          </w:rPr>
          <w:t>are</w:t>
        </w:r>
        <w:r w:rsidRPr="00232ABA">
          <w:rPr>
            <w:lang w:eastAsia="ja-JP"/>
          </w:rPr>
          <w:t xml:space="preserve"> procedures </w:t>
        </w:r>
        <w:r>
          <w:rPr>
            <w:rFonts w:hint="eastAsia"/>
            <w:lang w:eastAsia="ja-JP"/>
          </w:rPr>
          <w:t>for manipulation of resources</w:t>
        </w:r>
        <w:r w:rsidRPr="00232ABA">
          <w:rPr>
            <w:lang w:eastAsia="ja-JP"/>
          </w:rPr>
          <w:t xml:space="preserve">. </w:t>
        </w:r>
        <w:r>
          <w:rPr>
            <w:lang w:eastAsia="ja-JP"/>
          </w:rPr>
          <w:t>In these procedures, r</w:t>
        </w:r>
        <w:r w:rsidRPr="00232ABA">
          <w:rPr>
            <w:lang w:eastAsia="ja-JP"/>
          </w:rPr>
          <w:t xml:space="preserve">equests are always initiated proactively by the CP's </w:t>
        </w:r>
        <w:r>
          <w:rPr>
            <w:rFonts w:hint="eastAsia"/>
            <w:lang w:eastAsia="ja-JP"/>
          </w:rPr>
          <w:t xml:space="preserve">service logic </w:t>
        </w:r>
        <w:proofErr w:type="gramStart"/>
        <w:r>
          <w:rPr>
            <w:rFonts w:hint="eastAsia"/>
            <w:lang w:eastAsia="ja-JP"/>
          </w:rPr>
          <w:t>manager</w:t>
        </w:r>
        <w:r w:rsidRPr="00232ABA">
          <w:rPr>
            <w:lang w:eastAsia="ja-JP"/>
          </w:rPr>
          <w:t>, and</w:t>
        </w:r>
        <w:proofErr w:type="gramEnd"/>
        <w:r w:rsidRPr="00232ABA">
          <w:rPr>
            <w:lang w:eastAsia="ja-JP"/>
          </w:rPr>
          <w:t xml:space="preserve"> </w:t>
        </w:r>
        <w:r>
          <w:rPr>
            <w:rFonts w:hint="eastAsia"/>
            <w:lang w:eastAsia="ja-JP"/>
          </w:rPr>
          <w:t>performed</w:t>
        </w:r>
        <w:r w:rsidRPr="00232ABA">
          <w:rPr>
            <w:lang w:eastAsia="ja-JP"/>
          </w:rPr>
          <w:t xml:space="preserve"> by the</w:t>
        </w:r>
        <w:r>
          <w:rPr>
            <w:rFonts w:hint="eastAsia"/>
            <w:lang w:eastAsia="ja-JP"/>
          </w:rPr>
          <w:t xml:space="preserve"> operator network's service logic enforcer</w:t>
        </w:r>
        <w:r w:rsidRPr="00232ABA">
          <w:rPr>
            <w:lang w:eastAsia="ja-JP"/>
          </w:rPr>
          <w:t>.</w:t>
        </w:r>
      </w:ins>
    </w:p>
    <w:p w14:paraId="2A72FB38" w14:textId="77777777" w:rsidR="005C34FE" w:rsidRDefault="005C34FE" w:rsidP="005C34FE">
      <w:pPr>
        <w:rPr>
          <w:ins w:id="4937" w:author="S4-240019" w:date="2024-01-16T10:15:00Z"/>
          <w:lang w:eastAsia="ja-JP"/>
        </w:rPr>
      </w:pPr>
      <w:ins w:id="4938" w:author="S4-240019" w:date="2024-01-16T10:15:00Z">
        <w:r w:rsidRPr="003A01A3">
          <w:rPr>
            <w:lang w:eastAsia="ja-JP"/>
          </w:rPr>
          <w:t xml:space="preserve">In contrast, </w:t>
        </w:r>
        <w:r>
          <w:rPr>
            <w:rFonts w:hint="eastAsia"/>
            <w:lang w:eastAsia="ja-JP"/>
          </w:rPr>
          <w:t>u</w:t>
        </w:r>
        <w:r w:rsidRPr="003A01A3">
          <w:rPr>
            <w:lang w:eastAsia="ja-JP"/>
          </w:rPr>
          <w:t xml:space="preserve">ser </w:t>
        </w:r>
        <w:r>
          <w:rPr>
            <w:rFonts w:hint="eastAsia"/>
            <w:lang w:eastAsia="ja-JP"/>
          </w:rPr>
          <w:t>c</w:t>
        </w:r>
        <w:r w:rsidRPr="003A01A3">
          <w:rPr>
            <w:lang w:eastAsia="ja-JP"/>
          </w:rPr>
          <w:t xml:space="preserve">onnection </w:t>
        </w:r>
        <w:r>
          <w:rPr>
            <w:rFonts w:hint="eastAsia"/>
            <w:lang w:eastAsia="ja-JP"/>
          </w:rPr>
          <w:t>c</w:t>
        </w:r>
        <w:r w:rsidRPr="003A01A3">
          <w:rPr>
            <w:lang w:eastAsia="ja-JP"/>
          </w:rPr>
          <w:t xml:space="preserve">ontrol </w:t>
        </w:r>
        <w:r>
          <w:rPr>
            <w:rFonts w:hint="eastAsia"/>
            <w:lang w:eastAsia="ja-JP"/>
          </w:rPr>
          <w:t>i</w:t>
        </w:r>
        <w:r>
          <w:rPr>
            <w:lang w:eastAsia="ja-JP"/>
          </w:rPr>
          <w:t xml:space="preserve">s performed in a </w:t>
        </w:r>
        <w:r>
          <w:rPr>
            <w:rFonts w:hint="eastAsia"/>
            <w:lang w:eastAsia="ja-JP"/>
          </w:rPr>
          <w:t xml:space="preserve">callback procedure. </w:t>
        </w:r>
        <w:r>
          <w:rPr>
            <w:lang w:eastAsia="ja-JP"/>
          </w:rPr>
          <w:t>The callback procedure</w:t>
        </w:r>
        <w:r w:rsidRPr="00232ABA">
          <w:rPr>
            <w:lang w:eastAsia="ja-JP"/>
          </w:rPr>
          <w:t xml:space="preserve"> is </w:t>
        </w:r>
        <w:r>
          <w:rPr>
            <w:rFonts w:hint="eastAsia"/>
            <w:lang w:eastAsia="ja-JP"/>
          </w:rPr>
          <w:t>triggered</w:t>
        </w:r>
        <w:r w:rsidRPr="00232ABA">
          <w:rPr>
            <w:lang w:eastAsia="ja-JP"/>
          </w:rPr>
          <w:t xml:space="preserve"> by a new</w:t>
        </w:r>
        <w:r>
          <w:rPr>
            <w:rFonts w:hint="eastAsia"/>
            <w:lang w:eastAsia="ja-JP"/>
          </w:rPr>
          <w:t xml:space="preserve"> attempt of</w:t>
        </w:r>
        <w:r w:rsidRPr="00232ABA">
          <w:rPr>
            <w:lang w:eastAsia="ja-JP"/>
          </w:rPr>
          <w:t xml:space="preserve"> </w:t>
        </w:r>
        <w:r>
          <w:rPr>
            <w:rFonts w:hint="eastAsia"/>
            <w:lang w:eastAsia="ja-JP"/>
          </w:rPr>
          <w:t>media session setup</w:t>
        </w:r>
        <w:r w:rsidRPr="00232ABA">
          <w:rPr>
            <w:lang w:eastAsia="ja-JP"/>
          </w:rPr>
          <w:t xml:space="preserve"> </w:t>
        </w:r>
        <w:r>
          <w:rPr>
            <w:lang w:eastAsia="ja-JP"/>
          </w:rPr>
          <w:t>establishment from UE in an operator network</w:t>
        </w:r>
        <w:r>
          <w:rPr>
            <w:rFonts w:hint="eastAsia"/>
            <w:lang w:eastAsia="ja-JP"/>
          </w:rPr>
          <w:t xml:space="preserve"> and</w:t>
        </w:r>
        <w:r w:rsidRPr="00232ABA">
          <w:rPr>
            <w:lang w:eastAsia="ja-JP"/>
          </w:rPr>
          <w:t xml:space="preserve"> the operator </w:t>
        </w:r>
        <w:r>
          <w:rPr>
            <w:rFonts w:hint="eastAsia"/>
            <w:lang w:eastAsia="ja-JP"/>
          </w:rPr>
          <w:t>network</w:t>
        </w:r>
        <w:r w:rsidRPr="00232ABA">
          <w:rPr>
            <w:lang w:eastAsia="ja-JP"/>
          </w:rPr>
          <w:t xml:space="preserve"> request</w:t>
        </w:r>
        <w:r>
          <w:rPr>
            <w:lang w:eastAsia="ja-JP"/>
          </w:rPr>
          <w:t>s</w:t>
        </w:r>
        <w:r w:rsidRPr="00232ABA">
          <w:rPr>
            <w:lang w:eastAsia="ja-JP"/>
          </w:rPr>
          <w:t xml:space="preserve"> instruction from the CP along with the notification.</w:t>
        </w:r>
      </w:ins>
    </w:p>
    <w:p w14:paraId="181C6F22" w14:textId="77777777" w:rsidR="005C34FE" w:rsidRDefault="005C34FE" w:rsidP="005C34FE">
      <w:pPr>
        <w:rPr>
          <w:ins w:id="4939" w:author="S4-240019" w:date="2024-01-16T10:15:00Z"/>
          <w:lang w:eastAsia="ja-JP"/>
        </w:rPr>
      </w:pPr>
      <w:ins w:id="4940" w:author="S4-240019" w:date="2024-01-16T10:15:00Z">
        <w:r w:rsidRPr="00232ABA">
          <w:rPr>
            <w:lang w:eastAsia="ja-JP"/>
          </w:rPr>
          <w:t xml:space="preserve">Regarding MDFC, it can be divided into two procedures. </w:t>
        </w:r>
        <w:r>
          <w:rPr>
            <w:rFonts w:hint="eastAsia"/>
            <w:lang w:eastAsia="ja-JP"/>
          </w:rPr>
          <w:t>First, s</w:t>
        </w:r>
        <w:r w:rsidRPr="00232ABA">
          <w:rPr>
            <w:lang w:eastAsia="ja-JP"/>
          </w:rPr>
          <w:t xml:space="preserve">tatic rules associated with VR spaces or </w:t>
        </w:r>
        <w:r>
          <w:rPr>
            <w:rFonts w:hint="eastAsia"/>
            <w:lang w:eastAsia="ja-JP"/>
          </w:rPr>
          <w:t>conference</w:t>
        </w:r>
        <w:r w:rsidRPr="00232ABA">
          <w:rPr>
            <w:lang w:eastAsia="ja-JP"/>
          </w:rPr>
          <w:t xml:space="preserve"> rooms are instructed from the CP to the operator network. </w:t>
        </w:r>
        <w:r>
          <w:rPr>
            <w:rFonts w:hint="eastAsia"/>
            <w:lang w:eastAsia="ja-JP"/>
          </w:rPr>
          <w:t>Second, i</w:t>
        </w:r>
        <w:r w:rsidRPr="00232ABA">
          <w:rPr>
            <w:lang w:eastAsia="ja-JP"/>
          </w:rPr>
          <w:t xml:space="preserve">n cases where exceptional </w:t>
        </w:r>
        <w:r>
          <w:rPr>
            <w:lang w:eastAsia="ja-JP"/>
          </w:rPr>
          <w:t>rule</w:t>
        </w:r>
        <w:r w:rsidRPr="00232ABA">
          <w:rPr>
            <w:lang w:eastAsia="ja-JP"/>
          </w:rPr>
          <w:t xml:space="preserve"> cannot be handled by pre-configured rules, the operator requests instructions from the CP</w:t>
        </w:r>
        <w:r>
          <w:rPr>
            <w:rFonts w:hint="eastAsia"/>
            <w:lang w:eastAsia="ja-JP"/>
          </w:rPr>
          <w:t xml:space="preserve"> </w:t>
        </w:r>
        <w:r w:rsidRPr="00232ABA">
          <w:rPr>
            <w:lang w:eastAsia="ja-JP"/>
          </w:rPr>
          <w:t xml:space="preserve">with a notification through a callback </w:t>
        </w:r>
        <w:r>
          <w:rPr>
            <w:rFonts w:hint="eastAsia"/>
            <w:lang w:eastAsia="ja-JP"/>
          </w:rPr>
          <w:t>procedure</w:t>
        </w:r>
        <w:r w:rsidRPr="00232ABA">
          <w:rPr>
            <w:lang w:eastAsia="ja-JP"/>
          </w:rPr>
          <w:t>.</w:t>
        </w:r>
      </w:ins>
    </w:p>
    <w:p w14:paraId="15E03263" w14:textId="77777777" w:rsidR="005C34FE" w:rsidRDefault="005C34FE" w:rsidP="005C34FE">
      <w:pPr>
        <w:rPr>
          <w:ins w:id="4941" w:author="S4-240019" w:date="2024-01-16T10:15:00Z"/>
          <w:lang w:eastAsia="ja-JP"/>
        </w:rPr>
      </w:pPr>
      <w:ins w:id="4942" w:author="S4-240019" w:date="2024-01-16T10:15:00Z">
        <w:r>
          <w:rPr>
            <w:rFonts w:hint="eastAsia"/>
            <w:lang w:eastAsia="ja-JP"/>
          </w:rPr>
          <w:lastRenderedPageBreak/>
          <w:t>Other n</w:t>
        </w:r>
        <w:r w:rsidRPr="005E5ADF">
          <w:rPr>
            <w:lang w:eastAsia="ja-JP"/>
          </w:rPr>
          <w:t>otification</w:t>
        </w:r>
        <w:r>
          <w:rPr>
            <w:rFonts w:hint="eastAsia"/>
            <w:lang w:eastAsia="ja-JP"/>
          </w:rPr>
          <w:t>s</w:t>
        </w:r>
        <w:r w:rsidRPr="005E5ADF">
          <w:rPr>
            <w:lang w:eastAsia="ja-JP"/>
          </w:rPr>
          <w:t xml:space="preserve"> of state changes in </w:t>
        </w:r>
        <w:r>
          <w:rPr>
            <w:rFonts w:hint="eastAsia"/>
            <w:lang w:eastAsia="ja-JP"/>
          </w:rPr>
          <w:t xml:space="preserve">RTC ID </w:t>
        </w:r>
        <w:r w:rsidRPr="005E5ADF">
          <w:rPr>
            <w:lang w:eastAsia="ja-JP"/>
          </w:rPr>
          <w:t xml:space="preserve">resources </w:t>
        </w:r>
        <w:r>
          <w:rPr>
            <w:rFonts w:hint="eastAsia"/>
            <w:lang w:eastAsia="ja-JP"/>
          </w:rPr>
          <w:t>can be performed as</w:t>
        </w:r>
        <w:r w:rsidRPr="005E5ADF">
          <w:rPr>
            <w:lang w:eastAsia="ja-JP"/>
          </w:rPr>
          <w:t xml:space="preserve"> callback </w:t>
        </w:r>
        <w:r>
          <w:rPr>
            <w:lang w:eastAsia="ja-JP"/>
          </w:rPr>
          <w:t>procedures</w:t>
        </w:r>
        <w:r w:rsidRPr="005E5ADF">
          <w:rPr>
            <w:lang w:eastAsia="ja-JP"/>
          </w:rPr>
          <w:t xml:space="preserve">, informing about the occurrence of events that </w:t>
        </w:r>
        <w:r>
          <w:rPr>
            <w:rFonts w:hint="eastAsia"/>
            <w:lang w:eastAsia="ja-JP"/>
          </w:rPr>
          <w:t>are</w:t>
        </w:r>
        <w:r w:rsidRPr="005E5ADF">
          <w:rPr>
            <w:lang w:eastAsia="ja-JP"/>
          </w:rPr>
          <w:t xml:space="preserve"> previously subscribed to.</w:t>
        </w:r>
      </w:ins>
    </w:p>
    <w:p w14:paraId="54F9BAEF" w14:textId="77777777" w:rsidR="005C34FE" w:rsidRDefault="005C34FE" w:rsidP="005C34FE">
      <w:pPr>
        <w:rPr>
          <w:ins w:id="4943" w:author="S4-240019" w:date="2024-01-16T10:15:00Z"/>
          <w:lang w:eastAsia="ja-JP"/>
        </w:rPr>
      </w:pPr>
      <w:ins w:id="4944" w:author="S4-240019" w:date="2024-01-16T10:15:00Z">
        <w:r>
          <w:rPr>
            <w:rFonts w:hint="eastAsia"/>
            <w:lang w:eastAsia="ja-JP"/>
          </w:rPr>
          <w:t xml:space="preserve">Based on the above, </w:t>
        </w:r>
        <w:r>
          <w:rPr>
            <w:lang w:eastAsia="ja-JP"/>
          </w:rPr>
          <w:t>all the procedure for service control in this document categorized into the following two types:</w:t>
        </w:r>
      </w:ins>
    </w:p>
    <w:p w14:paraId="0B853ACB" w14:textId="77777777" w:rsidR="005C34FE" w:rsidRDefault="005C34FE" w:rsidP="005C34FE">
      <w:pPr>
        <w:pStyle w:val="B1"/>
        <w:numPr>
          <w:ilvl w:val="0"/>
          <w:numId w:val="34"/>
        </w:numPr>
        <w:rPr>
          <w:ins w:id="4945" w:author="S4-240019" w:date="2024-01-16T10:15:00Z"/>
          <w:lang w:eastAsia="ja-JP"/>
        </w:rPr>
      </w:pPr>
      <w:ins w:id="4946" w:author="S4-240019" w:date="2024-01-16T10:15:00Z">
        <w:r w:rsidRPr="003B4B25">
          <w:rPr>
            <w:b/>
            <w:bCs/>
            <w:lang w:eastAsia="ja-JP"/>
          </w:rPr>
          <w:t xml:space="preserve">CP-oriented </w:t>
        </w:r>
        <w:r>
          <w:rPr>
            <w:b/>
            <w:bCs/>
            <w:lang w:eastAsia="ja-JP"/>
          </w:rPr>
          <w:t>procedure</w:t>
        </w:r>
        <w:r>
          <w:rPr>
            <w:lang w:eastAsia="ja-JP"/>
          </w:rPr>
          <w:t>:</w:t>
        </w:r>
        <w:r w:rsidRPr="003B4B25">
          <w:rPr>
            <w:lang w:eastAsia="ja-JP"/>
          </w:rPr>
          <w:t xml:space="preserve"> </w:t>
        </w:r>
        <w:r>
          <w:rPr>
            <w:lang w:eastAsia="ja-JP"/>
          </w:rPr>
          <w:t>procedure</w:t>
        </w:r>
        <w:r w:rsidRPr="003B4B25">
          <w:rPr>
            <w:lang w:eastAsia="ja-JP"/>
          </w:rPr>
          <w:t xml:space="preserve">s </w:t>
        </w:r>
        <w:r>
          <w:rPr>
            <w:lang w:eastAsia="ja-JP"/>
          </w:rPr>
          <w:t>refer to the instructions by the</w:t>
        </w:r>
        <w:r w:rsidRPr="003B4B25">
          <w:rPr>
            <w:lang w:eastAsia="ja-JP"/>
          </w:rPr>
          <w:t xml:space="preserve"> CP's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manager</w:t>
        </w:r>
        <w:r w:rsidRPr="003B4B25">
          <w:rPr>
            <w:lang w:eastAsia="ja-JP"/>
          </w:rPr>
          <w:t xml:space="preserve"> </w:t>
        </w:r>
        <w:r>
          <w:rPr>
            <w:lang w:eastAsia="ja-JP"/>
          </w:rPr>
          <w:t>to</w:t>
        </w:r>
        <w:r w:rsidRPr="003B4B25">
          <w:rPr>
            <w:lang w:eastAsia="ja-JP"/>
          </w:rPr>
          <w:t xml:space="preserve"> the </w:t>
        </w:r>
        <w:r>
          <w:rPr>
            <w:lang w:eastAsia="ja-JP"/>
          </w:rPr>
          <w:t>o</w:t>
        </w:r>
        <w:r w:rsidRPr="003B4B25">
          <w:rPr>
            <w:lang w:eastAsia="ja-JP"/>
          </w:rPr>
          <w:t xml:space="preserve">perator </w:t>
        </w:r>
        <w:r>
          <w:rPr>
            <w:lang w:eastAsia="ja-JP"/>
          </w:rPr>
          <w:t>n</w:t>
        </w:r>
        <w:r w:rsidRPr="003B4B25">
          <w:rPr>
            <w:lang w:eastAsia="ja-JP"/>
          </w:rPr>
          <w:t xml:space="preserve">etwork's </w:t>
        </w:r>
        <w:r>
          <w:rPr>
            <w:lang w:eastAsia="ja-JP"/>
          </w:rPr>
          <w:t>s</w:t>
        </w:r>
        <w:r w:rsidRPr="003B4B25">
          <w:rPr>
            <w:lang w:eastAsia="ja-JP"/>
          </w:rPr>
          <w:t>ervice</w:t>
        </w:r>
        <w:r>
          <w:rPr>
            <w:lang w:eastAsia="ja-JP"/>
          </w:rPr>
          <w:t xml:space="preserve"> l</w:t>
        </w:r>
        <w:r w:rsidRPr="003B4B25">
          <w:rPr>
            <w:lang w:eastAsia="ja-JP"/>
          </w:rPr>
          <w:t xml:space="preserve">ogic </w:t>
        </w:r>
        <w:r>
          <w:rPr>
            <w:lang w:eastAsia="ja-JP"/>
          </w:rPr>
          <w:t>e</w:t>
        </w:r>
        <w:r w:rsidRPr="003B4B25">
          <w:rPr>
            <w:lang w:eastAsia="ja-JP"/>
          </w:rPr>
          <w:t>nforcer</w:t>
        </w:r>
        <w:r>
          <w:rPr>
            <w:lang w:eastAsia="ja-JP"/>
          </w:rPr>
          <w:t>.</w:t>
        </w:r>
      </w:ins>
    </w:p>
    <w:p w14:paraId="112D3AAA" w14:textId="77777777" w:rsidR="005C34FE" w:rsidRDefault="005C34FE" w:rsidP="005C34FE">
      <w:pPr>
        <w:pStyle w:val="B1"/>
        <w:numPr>
          <w:ilvl w:val="0"/>
          <w:numId w:val="34"/>
        </w:numPr>
        <w:rPr>
          <w:ins w:id="4947" w:author="S4-240019" w:date="2024-01-16T10:15:00Z"/>
          <w:lang w:eastAsia="ja-JP"/>
        </w:rPr>
      </w:pPr>
      <w:ins w:id="4948" w:author="S4-240019" w:date="2024-01-16T10:15:00Z">
        <w:r w:rsidRPr="003B4B25">
          <w:rPr>
            <w:b/>
            <w:bCs/>
            <w:lang w:eastAsia="ja-JP"/>
          </w:rPr>
          <w:t xml:space="preserve">Callback </w:t>
        </w:r>
        <w:r>
          <w:rPr>
            <w:b/>
            <w:bCs/>
            <w:lang w:eastAsia="ja-JP"/>
          </w:rPr>
          <w:t>procedure</w:t>
        </w:r>
        <w:r>
          <w:t>:</w:t>
        </w:r>
        <w:r w:rsidRPr="000F6576">
          <w:rPr>
            <w:lang w:eastAsia="ja-JP"/>
          </w:rPr>
          <w:t xml:space="preserve"> </w:t>
        </w:r>
        <w:r>
          <w:rPr>
            <w:lang w:eastAsia="ja-JP"/>
          </w:rPr>
          <w:t>procedures</w:t>
        </w:r>
        <w:r w:rsidRPr="000F6576">
          <w:rPr>
            <w:lang w:eastAsia="ja-JP"/>
          </w:rPr>
          <w:t xml:space="preserve"> refer to the notification</w:t>
        </w:r>
        <w:r>
          <w:rPr>
            <w:lang w:eastAsia="ja-JP"/>
          </w:rPr>
          <w:t>s</w:t>
        </w:r>
        <w:r w:rsidRPr="000F6576">
          <w:rPr>
            <w:lang w:eastAsia="ja-JP"/>
          </w:rPr>
          <w:t xml:space="preserve"> </w:t>
        </w:r>
        <w:r>
          <w:rPr>
            <w:lang w:eastAsia="ja-JP"/>
          </w:rPr>
          <w:t>from</w:t>
        </w:r>
        <w:r w:rsidRPr="000F6576">
          <w:rPr>
            <w:lang w:eastAsia="ja-JP"/>
          </w:rPr>
          <w:t xml:space="preserve"> </w:t>
        </w:r>
        <w:r>
          <w:rPr>
            <w:lang w:eastAsia="ja-JP"/>
          </w:rPr>
          <w:t>an</w:t>
        </w:r>
        <w:r w:rsidRPr="000F6576">
          <w:rPr>
            <w:lang w:eastAsia="ja-JP"/>
          </w:rPr>
          <w:t xml:space="preserve"> </w:t>
        </w:r>
        <w:r>
          <w:rPr>
            <w:lang w:eastAsia="ja-JP"/>
          </w:rPr>
          <w:t>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 xml:space="preserve">nforcer to </w:t>
        </w:r>
        <w:r>
          <w:rPr>
            <w:lang w:eastAsia="ja-JP"/>
          </w:rPr>
          <w:t xml:space="preserve">a </w:t>
        </w:r>
        <w:r w:rsidRPr="000F6576">
          <w:rPr>
            <w:lang w:eastAsia="ja-JP"/>
          </w:rPr>
          <w:t xml:space="preserve">CP's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m</w:t>
        </w:r>
        <w:r w:rsidRPr="000F6576">
          <w:rPr>
            <w:lang w:eastAsia="ja-JP"/>
          </w:rPr>
          <w:t xml:space="preserve">anager regarding the occurrence of events CP has subscribed to (e.g., new </w:t>
        </w:r>
        <w:r>
          <w:rPr>
            <w:lang w:eastAsia="ja-JP"/>
          </w:rPr>
          <w:t xml:space="preserve">attempt of media session establishment from </w:t>
        </w:r>
        <w:r w:rsidRPr="000F6576">
          <w:rPr>
            <w:lang w:eastAsia="ja-JP"/>
          </w:rPr>
          <w:t xml:space="preserve">UE). </w:t>
        </w:r>
        <w:r>
          <w:rPr>
            <w:lang w:eastAsia="ja-JP"/>
          </w:rPr>
          <w:t xml:space="preserve">In the response to callback, </w:t>
        </w:r>
        <w:r w:rsidRPr="000F6576">
          <w:rPr>
            <w:lang w:eastAsia="ja-JP"/>
          </w:rPr>
          <w:t xml:space="preserve">CP </w:t>
        </w:r>
        <w:r>
          <w:rPr>
            <w:lang w:eastAsia="ja-JP"/>
          </w:rPr>
          <w:t>could</w:t>
        </w:r>
        <w:r w:rsidRPr="000F6576">
          <w:rPr>
            <w:lang w:eastAsia="ja-JP"/>
          </w:rPr>
          <w:t xml:space="preserve"> instruct </w:t>
        </w:r>
        <w:r>
          <w:rPr>
            <w:lang w:eastAsia="ja-JP"/>
          </w:rPr>
          <w:t>the 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nforcer</w:t>
        </w:r>
        <w:r>
          <w:rPr>
            <w:lang w:eastAsia="ja-JP"/>
          </w:rPr>
          <w:t xml:space="preserve"> to perform a certain process associated with the event</w:t>
        </w:r>
        <w:r>
          <w:rPr>
            <w:rFonts w:hint="eastAsia"/>
            <w:lang w:eastAsia="ja-JP"/>
          </w:rPr>
          <w:t>.</w:t>
        </w:r>
      </w:ins>
    </w:p>
    <w:p w14:paraId="0F305916" w14:textId="77777777" w:rsidR="005C34FE" w:rsidRDefault="005C34FE" w:rsidP="005C34FE">
      <w:pPr>
        <w:pStyle w:val="41"/>
        <w:rPr>
          <w:ins w:id="4949" w:author="S4-240019" w:date="2024-01-16T10:15:00Z"/>
          <w:lang w:eastAsia="ja-JP"/>
        </w:rPr>
      </w:pPr>
      <w:bookmarkStart w:id="4950" w:name="_Toc156817229"/>
      <w:bookmarkStart w:id="4951" w:name="_Toc156841889"/>
      <w:bookmarkStart w:id="4952" w:name="_Toc156946926"/>
      <w:ins w:id="4953" w:author="S4-240019" w:date="2024-01-16T10:15:00Z">
        <w:r>
          <w:rPr>
            <w:rFonts w:hint="eastAsia"/>
            <w:lang w:eastAsia="ja-JP"/>
          </w:rPr>
          <w:t>6.6.2</w:t>
        </w:r>
        <w:r w:rsidRPr="00705C8C">
          <w:rPr>
            <w:rFonts w:hint="eastAsia"/>
            <w:lang w:eastAsia="ja-JP"/>
          </w:rPr>
          <w:t>.2</w:t>
        </w:r>
        <w:r w:rsidRPr="00705C8C">
          <w:rPr>
            <w:lang w:eastAsia="ja-JP"/>
          </w:rPr>
          <w:tab/>
        </w:r>
        <w:r>
          <w:rPr>
            <w:lang w:eastAsia="ja-JP"/>
          </w:rPr>
          <w:t>CP-oriented procedure</w:t>
        </w:r>
        <w:bookmarkEnd w:id="4950"/>
        <w:bookmarkEnd w:id="4951"/>
        <w:bookmarkEnd w:id="4952"/>
      </w:ins>
    </w:p>
    <w:p w14:paraId="4CD665DA" w14:textId="77777777" w:rsidR="005C34FE" w:rsidRDefault="005C34FE" w:rsidP="005C34FE">
      <w:pPr>
        <w:pStyle w:val="51"/>
        <w:rPr>
          <w:ins w:id="4954" w:author="S4-240019" w:date="2024-01-16T10:15:00Z"/>
          <w:lang w:eastAsia="ja-JP"/>
        </w:rPr>
      </w:pPr>
      <w:bookmarkStart w:id="4955" w:name="_Toc156817230"/>
      <w:bookmarkStart w:id="4956" w:name="_Toc156841890"/>
      <w:bookmarkStart w:id="4957" w:name="_Toc156946927"/>
      <w:ins w:id="4958" w:author="S4-240019" w:date="2024-01-16T10:15:00Z">
        <w:r>
          <w:rPr>
            <w:lang w:eastAsia="ja-JP"/>
          </w:rPr>
          <w:t>6.6.2.2.1</w:t>
        </w:r>
        <w:r>
          <w:rPr>
            <w:lang w:eastAsia="ja-JP"/>
          </w:rPr>
          <w:tab/>
          <w:t>General</w:t>
        </w:r>
        <w:bookmarkEnd w:id="4955"/>
        <w:bookmarkEnd w:id="4956"/>
        <w:bookmarkEnd w:id="4957"/>
      </w:ins>
    </w:p>
    <w:p w14:paraId="580E3343" w14:textId="77777777" w:rsidR="005C34FE" w:rsidRDefault="005C34FE" w:rsidP="005C34FE">
      <w:pPr>
        <w:rPr>
          <w:ins w:id="4959" w:author="S4-240019" w:date="2024-01-16T10:15:00Z"/>
          <w:lang w:eastAsia="ja-JP"/>
        </w:rPr>
      </w:pPr>
      <w:ins w:id="4960" w:author="S4-240019" w:date="2024-01-16T10:15:00Z">
        <w:r w:rsidRPr="00025534">
          <w:rPr>
            <w:lang w:eastAsia="ja-JP"/>
          </w:rPr>
          <w:t xml:space="preserve">CP-oriented </w:t>
        </w:r>
        <w:r>
          <w:rPr>
            <w:lang w:eastAsia="ja-JP"/>
          </w:rPr>
          <w:t>procedures</w:t>
        </w:r>
        <w:r w:rsidRPr="00025534">
          <w:rPr>
            <w:lang w:eastAsia="ja-JP"/>
          </w:rPr>
          <w:t xml:space="preserve"> provide instructions from the </w:t>
        </w:r>
        <w:r>
          <w:rPr>
            <w:lang w:eastAsia="ja-JP"/>
          </w:rPr>
          <w:t>CP</w:t>
        </w:r>
        <w:r w:rsidRPr="00025534">
          <w:rPr>
            <w:lang w:eastAsia="ja-JP"/>
          </w:rPr>
          <w:t xml:space="preserve"> to the operator network. The </w:t>
        </w:r>
        <w:r>
          <w:rPr>
            <w:lang w:eastAsia="ja-JP"/>
          </w:rPr>
          <w:t>procedure</w:t>
        </w:r>
        <w:r w:rsidRPr="00025534">
          <w:rPr>
            <w:lang w:eastAsia="ja-JP"/>
          </w:rPr>
          <w:t xml:space="preserve">s </w:t>
        </w:r>
        <w:r>
          <w:rPr>
            <w:lang w:eastAsia="ja-JP"/>
          </w:rPr>
          <w:t>are listed</w:t>
        </w:r>
        <w:r w:rsidRPr="00025534">
          <w:rPr>
            <w:lang w:eastAsia="ja-JP"/>
          </w:rPr>
          <w:t xml:space="preserve"> in </w:t>
        </w:r>
        <w:r>
          <w:rPr>
            <w:lang w:eastAsia="ja-JP"/>
          </w:rPr>
          <w:t>Table</w:t>
        </w:r>
        <w:r>
          <w:rPr>
            <w:lang w:val="en-US" w:eastAsia="ja-JP"/>
          </w:rPr>
          <w:t> </w:t>
        </w:r>
        <w:r w:rsidRPr="00025534">
          <w:rPr>
            <w:lang w:eastAsia="ja-JP"/>
          </w:rPr>
          <w:t>6.6.2.2.1-1.</w:t>
        </w:r>
      </w:ins>
    </w:p>
    <w:p w14:paraId="33D16DBA" w14:textId="77777777" w:rsidR="005C34FE" w:rsidRDefault="005C34FE" w:rsidP="005C34FE">
      <w:pPr>
        <w:pStyle w:val="TH"/>
        <w:rPr>
          <w:ins w:id="4961" w:author="S4-240019" w:date="2024-01-16T10:15:00Z"/>
        </w:rPr>
      </w:pPr>
      <w:ins w:id="4962" w:author="S4-240019" w:date="2024-01-16T10:15:00Z">
        <w:r>
          <w:rPr>
            <w:lang w:eastAsia="ja-JP"/>
          </w:rPr>
          <w:t>Table</w:t>
        </w:r>
        <w:r>
          <w:t> </w:t>
        </w:r>
        <w:r>
          <w:rPr>
            <w:rFonts w:hint="eastAsia"/>
            <w:lang w:eastAsia="ja-JP"/>
          </w:rPr>
          <w:t>6.6.2.2.1-1: CP-oriented procedures</w:t>
        </w:r>
      </w:ins>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662"/>
        <w:gridCol w:w="1701"/>
      </w:tblGrid>
      <w:tr w:rsidR="005C34FE" w:rsidRPr="0093667D" w14:paraId="5E88EBCC" w14:textId="77777777" w:rsidTr="00E60A5D">
        <w:trPr>
          <w:cantSplit/>
          <w:tblHeader/>
          <w:ins w:id="4963" w:author="S4-240019" w:date="2024-01-16T10:15:00Z"/>
        </w:trPr>
        <w:tc>
          <w:tcPr>
            <w:tcW w:w="2268" w:type="dxa"/>
            <w:shd w:val="clear" w:color="000000" w:fill="C0C0C0"/>
          </w:tcPr>
          <w:p w14:paraId="046B50FD" w14:textId="77777777" w:rsidR="005C34FE" w:rsidRPr="0093667D" w:rsidRDefault="005C34FE" w:rsidP="00E60A5D">
            <w:pPr>
              <w:pStyle w:val="TAH"/>
              <w:rPr>
                <w:ins w:id="4964" w:author="S4-240019" w:date="2024-01-16T10:15:00Z"/>
              </w:rPr>
            </w:pPr>
            <w:ins w:id="4965" w:author="S4-240019" w:date="2024-01-16T10:15:00Z">
              <w:r>
                <w:rPr>
                  <w:rFonts w:hint="eastAsia"/>
                  <w:lang w:eastAsia="ja-JP"/>
                </w:rPr>
                <w:t>P</w:t>
              </w:r>
              <w:r>
                <w:t>rocedures</w:t>
              </w:r>
            </w:ins>
          </w:p>
        </w:tc>
        <w:tc>
          <w:tcPr>
            <w:tcW w:w="5662" w:type="dxa"/>
            <w:shd w:val="clear" w:color="000000" w:fill="C0C0C0"/>
          </w:tcPr>
          <w:p w14:paraId="240EBA47" w14:textId="77777777" w:rsidR="005C34FE" w:rsidRPr="0093667D" w:rsidRDefault="005C34FE" w:rsidP="00E60A5D">
            <w:pPr>
              <w:pStyle w:val="TAH"/>
              <w:rPr>
                <w:ins w:id="4966" w:author="S4-240019" w:date="2024-01-16T10:15:00Z"/>
              </w:rPr>
            </w:pPr>
            <w:ins w:id="4967" w:author="S4-240019" w:date="2024-01-16T10:15:00Z">
              <w:r w:rsidRPr="0093667D">
                <w:t>Description</w:t>
              </w:r>
            </w:ins>
          </w:p>
        </w:tc>
        <w:tc>
          <w:tcPr>
            <w:tcW w:w="1701" w:type="dxa"/>
            <w:shd w:val="clear" w:color="000000" w:fill="C0C0C0"/>
          </w:tcPr>
          <w:p w14:paraId="640CEA64" w14:textId="77777777" w:rsidR="005C34FE" w:rsidRPr="0093667D" w:rsidRDefault="005C34FE" w:rsidP="00E60A5D">
            <w:pPr>
              <w:pStyle w:val="TAH"/>
              <w:rPr>
                <w:ins w:id="4968" w:author="S4-240019" w:date="2024-01-16T10:15:00Z"/>
                <w:lang w:eastAsia="ja-JP"/>
              </w:rPr>
            </w:pPr>
            <w:ins w:id="4969" w:author="S4-240019" w:date="2024-01-16T10:15:00Z">
              <w:r>
                <w:rPr>
                  <w:lang w:eastAsia="ja-JP"/>
                </w:rPr>
                <w:t>Section Defined</w:t>
              </w:r>
            </w:ins>
          </w:p>
        </w:tc>
      </w:tr>
      <w:tr w:rsidR="005C34FE" w:rsidRPr="00551229" w14:paraId="4882817B" w14:textId="77777777" w:rsidTr="00E60A5D">
        <w:trPr>
          <w:cantSplit/>
          <w:ins w:id="4970" w:author="S4-240019" w:date="2024-01-16T10:15:00Z"/>
        </w:trPr>
        <w:tc>
          <w:tcPr>
            <w:tcW w:w="2268" w:type="dxa"/>
          </w:tcPr>
          <w:p w14:paraId="45CAD969" w14:textId="77777777" w:rsidR="005C34FE" w:rsidRPr="0093667D" w:rsidRDefault="005C34FE" w:rsidP="00E60A5D">
            <w:pPr>
              <w:pStyle w:val="TAL"/>
              <w:rPr>
                <w:ins w:id="4971" w:author="S4-240019" w:date="2024-01-16T10:15:00Z"/>
                <w:lang w:eastAsia="ja-JP"/>
              </w:rPr>
            </w:pPr>
            <w:ins w:id="4972" w:author="S4-240019" w:date="2024-01-16T10:15:00Z">
              <w:r>
                <w:rPr>
                  <w:rFonts w:hint="eastAsia"/>
                  <w:lang w:eastAsia="ja-JP"/>
                </w:rPr>
                <w:t>Create</w:t>
              </w:r>
              <w:r>
                <w:rPr>
                  <w:lang w:eastAsia="ja-JP"/>
                </w:rPr>
                <w:t xml:space="preserve"> RTC ID resource</w:t>
              </w:r>
            </w:ins>
          </w:p>
        </w:tc>
        <w:tc>
          <w:tcPr>
            <w:tcW w:w="5662" w:type="dxa"/>
            <w:shd w:val="clear" w:color="auto" w:fill="auto"/>
          </w:tcPr>
          <w:p w14:paraId="120364FE" w14:textId="77777777" w:rsidR="005C34FE" w:rsidRPr="0093667D" w:rsidRDefault="005C34FE" w:rsidP="00E60A5D">
            <w:pPr>
              <w:pStyle w:val="TAL"/>
              <w:rPr>
                <w:ins w:id="4973" w:author="S4-240019" w:date="2024-01-16T10:15:00Z"/>
                <w:lang w:eastAsia="ja-JP"/>
              </w:rPr>
            </w:pPr>
            <w:ins w:id="4974" w:author="S4-240019" w:date="2024-01-16T10:15:00Z">
              <w:r w:rsidRPr="00CC53EC">
                <w:rPr>
                  <w:lang w:eastAsia="ja-JP"/>
                </w:rPr>
                <w:t xml:space="preserve">This </w:t>
              </w:r>
              <w:r>
                <w:rPr>
                  <w:lang w:eastAsia="ja-JP"/>
                </w:rPr>
                <w:t>procedure</w:t>
              </w:r>
              <w:r w:rsidRPr="00CC53EC">
                <w:rPr>
                  <w:lang w:eastAsia="ja-JP"/>
                </w:rPr>
                <w:t xml:space="preserve"> is used by CP to register the RTC ID resource and associated </w:t>
              </w:r>
              <w:r>
                <w:rPr>
                  <w:lang w:eastAsia="ja-JP"/>
                </w:rPr>
                <w:t>properties</w:t>
              </w:r>
              <w:r w:rsidRPr="00CC53EC">
                <w:rPr>
                  <w:lang w:eastAsia="ja-JP"/>
                </w:rPr>
                <w:t>.</w:t>
              </w:r>
            </w:ins>
          </w:p>
        </w:tc>
        <w:tc>
          <w:tcPr>
            <w:tcW w:w="1701" w:type="dxa"/>
            <w:vMerge w:val="restart"/>
          </w:tcPr>
          <w:p w14:paraId="27462191" w14:textId="77777777" w:rsidR="005C34FE" w:rsidRPr="00551229" w:rsidRDefault="005C34FE" w:rsidP="00E60A5D">
            <w:pPr>
              <w:pStyle w:val="TAL"/>
              <w:rPr>
                <w:ins w:id="4975" w:author="S4-240019" w:date="2024-01-16T10:15:00Z"/>
                <w:lang w:val="en-US" w:eastAsia="ja-JP"/>
              </w:rPr>
            </w:pPr>
            <w:ins w:id="4976" w:author="S4-240019" w:date="2024-01-16T10:15:00Z">
              <w:r>
                <w:rPr>
                  <w:lang w:eastAsia="ja-JP"/>
                </w:rPr>
                <w:t>Clause</w:t>
              </w:r>
              <w:r>
                <w:rPr>
                  <w:lang w:val="en-US" w:eastAsia="ja-JP"/>
                </w:rPr>
                <w:t> 6.6.3.2</w:t>
              </w:r>
            </w:ins>
          </w:p>
        </w:tc>
      </w:tr>
      <w:tr w:rsidR="005C34FE" w:rsidRPr="00551229" w14:paraId="23852E80" w14:textId="77777777" w:rsidTr="00E60A5D">
        <w:trPr>
          <w:cantSplit/>
          <w:ins w:id="4977" w:author="S4-240019" w:date="2024-01-16T10:15:00Z"/>
        </w:trPr>
        <w:tc>
          <w:tcPr>
            <w:tcW w:w="2268" w:type="dxa"/>
          </w:tcPr>
          <w:p w14:paraId="51AE224D" w14:textId="77777777" w:rsidR="005C34FE" w:rsidRDefault="005C34FE" w:rsidP="00E60A5D">
            <w:pPr>
              <w:pStyle w:val="TAL"/>
              <w:rPr>
                <w:ins w:id="4978" w:author="S4-240019" w:date="2024-01-16T10:15:00Z"/>
                <w:lang w:eastAsia="ja-JP"/>
              </w:rPr>
            </w:pPr>
            <w:ins w:id="4979" w:author="S4-240019" w:date="2024-01-16T10:15:00Z">
              <w:r>
                <w:rPr>
                  <w:rFonts w:hint="eastAsia"/>
                  <w:lang w:eastAsia="ja-JP"/>
                </w:rPr>
                <w:t>Read RTC ID resource</w:t>
              </w:r>
            </w:ins>
          </w:p>
        </w:tc>
        <w:tc>
          <w:tcPr>
            <w:tcW w:w="5662" w:type="dxa"/>
            <w:shd w:val="clear" w:color="auto" w:fill="auto"/>
          </w:tcPr>
          <w:p w14:paraId="2066BCEA" w14:textId="77777777" w:rsidR="005C34FE" w:rsidRPr="0093667D" w:rsidRDefault="005C34FE" w:rsidP="00E60A5D">
            <w:pPr>
              <w:pStyle w:val="TAL"/>
              <w:rPr>
                <w:ins w:id="4980" w:author="S4-240019" w:date="2024-01-16T10:15:00Z"/>
                <w:lang w:eastAsia="ja-JP"/>
              </w:rPr>
            </w:pPr>
            <w:ins w:id="4981" w:author="S4-240019" w:date="2024-01-16T10:15:00Z">
              <w:r w:rsidRPr="00CC53EC">
                <w:rPr>
                  <w:lang w:eastAsia="ja-JP"/>
                </w:rPr>
                <w:t xml:space="preserve">This </w:t>
              </w:r>
              <w:r>
                <w:rPr>
                  <w:lang w:eastAsia="ja-JP"/>
                </w:rPr>
                <w:t>procedure</w:t>
              </w:r>
              <w:r w:rsidRPr="00CC53EC">
                <w:rPr>
                  <w:lang w:eastAsia="ja-JP"/>
                </w:rPr>
                <w:t xml:space="preserve"> is </w:t>
              </w:r>
              <w:r>
                <w:rPr>
                  <w:lang w:eastAsia="ja-JP"/>
                </w:rPr>
                <w:t>used</w:t>
              </w:r>
              <w:r w:rsidRPr="00CC53EC">
                <w:rPr>
                  <w:lang w:eastAsia="ja-JP"/>
                </w:rPr>
                <w:t xml:space="preserve"> by CP to retrieve the status of the RTC ID resource and associated </w:t>
              </w:r>
              <w:r>
                <w:rPr>
                  <w:lang w:eastAsia="ja-JP"/>
                </w:rPr>
                <w:t>properties</w:t>
              </w:r>
              <w:r w:rsidRPr="00CC53EC">
                <w:rPr>
                  <w:lang w:eastAsia="ja-JP"/>
                </w:rPr>
                <w:t>.</w:t>
              </w:r>
            </w:ins>
          </w:p>
        </w:tc>
        <w:tc>
          <w:tcPr>
            <w:tcW w:w="1701" w:type="dxa"/>
            <w:vMerge/>
          </w:tcPr>
          <w:p w14:paraId="206A27CA" w14:textId="77777777" w:rsidR="005C34FE" w:rsidRDefault="005C34FE" w:rsidP="00E60A5D">
            <w:pPr>
              <w:pStyle w:val="TAL"/>
              <w:rPr>
                <w:ins w:id="4982" w:author="S4-240019" w:date="2024-01-16T10:15:00Z"/>
                <w:lang w:eastAsia="ja-JP"/>
              </w:rPr>
            </w:pPr>
          </w:p>
        </w:tc>
      </w:tr>
      <w:tr w:rsidR="005C34FE" w:rsidRPr="00551229" w14:paraId="682B8FB4" w14:textId="77777777" w:rsidTr="00E60A5D">
        <w:trPr>
          <w:cantSplit/>
          <w:ins w:id="4983" w:author="S4-240019" w:date="2024-01-16T10:15:00Z"/>
        </w:trPr>
        <w:tc>
          <w:tcPr>
            <w:tcW w:w="2268" w:type="dxa"/>
          </w:tcPr>
          <w:p w14:paraId="4755AE3B" w14:textId="77777777" w:rsidR="005C34FE" w:rsidRDefault="005C34FE" w:rsidP="00E60A5D">
            <w:pPr>
              <w:pStyle w:val="TAL"/>
              <w:rPr>
                <w:ins w:id="4984" w:author="S4-240019" w:date="2024-01-16T10:15:00Z"/>
                <w:lang w:eastAsia="ja-JP"/>
              </w:rPr>
            </w:pPr>
            <w:ins w:id="4985" w:author="S4-240019" w:date="2024-01-16T10:15:00Z">
              <w:r>
                <w:rPr>
                  <w:rFonts w:hint="eastAsia"/>
                  <w:lang w:eastAsia="ja-JP"/>
                </w:rPr>
                <w:t>Update RTC ID resource</w:t>
              </w:r>
            </w:ins>
          </w:p>
        </w:tc>
        <w:tc>
          <w:tcPr>
            <w:tcW w:w="5662" w:type="dxa"/>
            <w:shd w:val="clear" w:color="auto" w:fill="auto"/>
          </w:tcPr>
          <w:p w14:paraId="3D09DD15" w14:textId="77777777" w:rsidR="005C34FE" w:rsidRPr="0093667D" w:rsidRDefault="005C34FE" w:rsidP="00E60A5D">
            <w:pPr>
              <w:pStyle w:val="TAL"/>
              <w:rPr>
                <w:ins w:id="4986" w:author="S4-240019" w:date="2024-01-16T10:15:00Z"/>
                <w:lang w:eastAsia="ja-JP"/>
              </w:rPr>
            </w:pPr>
            <w:ins w:id="4987" w:author="S4-240019" w:date="2024-01-16T10:15:00Z">
              <w:r w:rsidRPr="00CC53EC">
                <w:rPr>
                  <w:lang w:eastAsia="ja-JP"/>
                </w:rPr>
                <w:t xml:space="preserve">This </w:t>
              </w:r>
              <w:r>
                <w:rPr>
                  <w:lang w:eastAsia="ja-JP"/>
                </w:rPr>
                <w:t>procedure</w:t>
              </w:r>
              <w:r w:rsidRPr="00CC53EC">
                <w:rPr>
                  <w:lang w:eastAsia="ja-JP"/>
                </w:rPr>
                <w:t xml:space="preserve"> is used by CP to update the RTC ID resource and associated </w:t>
              </w:r>
              <w:r>
                <w:rPr>
                  <w:lang w:eastAsia="ja-JP"/>
                </w:rPr>
                <w:t>properties</w:t>
              </w:r>
              <w:r w:rsidRPr="00CC53EC">
                <w:rPr>
                  <w:lang w:eastAsia="ja-JP"/>
                </w:rPr>
                <w:t>.</w:t>
              </w:r>
            </w:ins>
          </w:p>
        </w:tc>
        <w:tc>
          <w:tcPr>
            <w:tcW w:w="1701" w:type="dxa"/>
            <w:vMerge/>
          </w:tcPr>
          <w:p w14:paraId="3E734BB1" w14:textId="77777777" w:rsidR="005C34FE" w:rsidRDefault="005C34FE" w:rsidP="00E60A5D">
            <w:pPr>
              <w:pStyle w:val="TAL"/>
              <w:rPr>
                <w:ins w:id="4988" w:author="S4-240019" w:date="2024-01-16T10:15:00Z"/>
                <w:lang w:eastAsia="ja-JP"/>
              </w:rPr>
            </w:pPr>
          </w:p>
        </w:tc>
      </w:tr>
      <w:tr w:rsidR="005C34FE" w:rsidRPr="00551229" w14:paraId="3A0B6913" w14:textId="77777777" w:rsidTr="00E60A5D">
        <w:trPr>
          <w:cantSplit/>
          <w:ins w:id="4989" w:author="S4-240019" w:date="2024-01-16T10:15:00Z"/>
        </w:trPr>
        <w:tc>
          <w:tcPr>
            <w:tcW w:w="2268" w:type="dxa"/>
          </w:tcPr>
          <w:p w14:paraId="6A34D464" w14:textId="77777777" w:rsidR="005C34FE" w:rsidRDefault="005C34FE" w:rsidP="00E60A5D">
            <w:pPr>
              <w:pStyle w:val="TAL"/>
              <w:rPr>
                <w:ins w:id="4990" w:author="S4-240019" w:date="2024-01-16T10:15:00Z"/>
                <w:lang w:eastAsia="ja-JP"/>
              </w:rPr>
            </w:pPr>
            <w:ins w:id="4991" w:author="S4-240019" w:date="2024-01-16T10:15:00Z">
              <w:r>
                <w:rPr>
                  <w:rFonts w:hint="eastAsia"/>
                  <w:lang w:eastAsia="ja-JP"/>
                </w:rPr>
                <w:t>Delete RTC ID resource</w:t>
              </w:r>
            </w:ins>
          </w:p>
        </w:tc>
        <w:tc>
          <w:tcPr>
            <w:tcW w:w="5662" w:type="dxa"/>
            <w:shd w:val="clear" w:color="auto" w:fill="auto"/>
          </w:tcPr>
          <w:p w14:paraId="07C4DEAB" w14:textId="77777777" w:rsidR="005C34FE" w:rsidRPr="0093667D" w:rsidRDefault="005C34FE" w:rsidP="00E60A5D">
            <w:pPr>
              <w:pStyle w:val="TAL"/>
              <w:rPr>
                <w:ins w:id="4992" w:author="S4-240019" w:date="2024-01-16T10:15:00Z"/>
                <w:lang w:eastAsia="ja-JP"/>
              </w:rPr>
            </w:pPr>
            <w:ins w:id="4993" w:author="S4-240019" w:date="2024-01-16T10:15:00Z">
              <w:r w:rsidRPr="00CC53EC">
                <w:rPr>
                  <w:lang w:eastAsia="ja-JP"/>
                </w:rPr>
                <w:t xml:space="preserve">This </w:t>
              </w:r>
              <w:r>
                <w:rPr>
                  <w:lang w:eastAsia="ja-JP"/>
                </w:rPr>
                <w:t>procedure</w:t>
              </w:r>
              <w:r w:rsidRPr="00CC53EC">
                <w:rPr>
                  <w:lang w:eastAsia="ja-JP"/>
                </w:rPr>
                <w:t xml:space="preserve"> is used by CP to </w:t>
              </w:r>
              <w:r>
                <w:rPr>
                  <w:lang w:eastAsia="ja-JP"/>
                </w:rPr>
                <w:t>delete</w:t>
              </w:r>
              <w:r w:rsidRPr="00CC53EC">
                <w:rPr>
                  <w:lang w:eastAsia="ja-JP"/>
                </w:rPr>
                <w:t xml:space="preserve"> the RTC ID resource and associated </w:t>
              </w:r>
              <w:r>
                <w:rPr>
                  <w:lang w:eastAsia="ja-JP"/>
                </w:rPr>
                <w:t>properties</w:t>
              </w:r>
              <w:r w:rsidRPr="00CC53EC">
                <w:rPr>
                  <w:lang w:eastAsia="ja-JP"/>
                </w:rPr>
                <w:t>.</w:t>
              </w:r>
            </w:ins>
          </w:p>
        </w:tc>
        <w:tc>
          <w:tcPr>
            <w:tcW w:w="1701" w:type="dxa"/>
            <w:vMerge/>
          </w:tcPr>
          <w:p w14:paraId="269EED89" w14:textId="77777777" w:rsidR="005C34FE" w:rsidRDefault="005C34FE" w:rsidP="00E60A5D">
            <w:pPr>
              <w:pStyle w:val="TAL"/>
              <w:rPr>
                <w:ins w:id="4994" w:author="S4-240019" w:date="2024-01-16T10:15:00Z"/>
                <w:lang w:eastAsia="ja-JP"/>
              </w:rPr>
            </w:pPr>
          </w:p>
        </w:tc>
      </w:tr>
    </w:tbl>
    <w:p w14:paraId="62CAE29B" w14:textId="77777777" w:rsidR="005C34FE" w:rsidRPr="006C41E0" w:rsidRDefault="005C34FE" w:rsidP="005C34FE">
      <w:pPr>
        <w:rPr>
          <w:ins w:id="4995" w:author="S4-240019" w:date="2024-01-16T10:15:00Z"/>
          <w:lang w:eastAsia="ja-JP"/>
        </w:rPr>
      </w:pPr>
    </w:p>
    <w:p w14:paraId="1C6432F2" w14:textId="77777777" w:rsidR="005C34FE" w:rsidRPr="00025534" w:rsidRDefault="005C34FE" w:rsidP="005C34FE">
      <w:pPr>
        <w:pStyle w:val="51"/>
        <w:rPr>
          <w:ins w:id="4996" w:author="S4-240019" w:date="2024-01-16T10:15:00Z"/>
          <w:lang w:eastAsia="ja-JP"/>
        </w:rPr>
      </w:pPr>
      <w:bookmarkStart w:id="4997" w:name="_Toc156817231"/>
      <w:bookmarkStart w:id="4998" w:name="_Toc156841891"/>
      <w:bookmarkStart w:id="4999" w:name="_Toc156946928"/>
      <w:ins w:id="5000" w:author="S4-240019" w:date="2024-01-16T10:15:00Z">
        <w:r>
          <w:rPr>
            <w:lang w:eastAsia="ja-JP"/>
          </w:rPr>
          <w:t>6.6.2.2.2</w:t>
        </w:r>
        <w:r>
          <w:rPr>
            <w:lang w:eastAsia="ja-JP"/>
          </w:rPr>
          <w:tab/>
          <w:t>RTC ID resource management</w:t>
        </w:r>
        <w:bookmarkEnd w:id="4997"/>
        <w:bookmarkEnd w:id="4998"/>
        <w:bookmarkEnd w:id="4999"/>
      </w:ins>
    </w:p>
    <w:p w14:paraId="4B033133" w14:textId="77777777" w:rsidR="005C34FE" w:rsidRDefault="005C34FE" w:rsidP="005C34FE">
      <w:pPr>
        <w:pStyle w:val="6"/>
        <w:rPr>
          <w:ins w:id="5001" w:author="S4-240019" w:date="2024-01-16T10:15:00Z"/>
          <w:lang w:eastAsia="ja-JP"/>
        </w:rPr>
      </w:pPr>
      <w:bookmarkStart w:id="5002" w:name="_Toc156817232"/>
      <w:bookmarkStart w:id="5003" w:name="_Toc156841892"/>
      <w:bookmarkStart w:id="5004" w:name="_Toc156946929"/>
      <w:ins w:id="5005" w:author="S4-240019" w:date="2024-01-16T10:15:00Z">
        <w:r>
          <w:rPr>
            <w:rFonts w:hint="eastAsia"/>
            <w:lang w:eastAsia="ja-JP"/>
          </w:rPr>
          <w:t>6.6.2.2.</w:t>
        </w:r>
        <w:r>
          <w:rPr>
            <w:lang w:eastAsia="ja-JP"/>
          </w:rPr>
          <w:t>2.1</w:t>
        </w:r>
        <w:r>
          <w:rPr>
            <w:lang w:eastAsia="ja-JP"/>
          </w:rPr>
          <w:tab/>
        </w:r>
        <w:r>
          <w:rPr>
            <w:rFonts w:hint="eastAsia"/>
            <w:lang w:eastAsia="ja-JP"/>
          </w:rPr>
          <w:t>General</w:t>
        </w:r>
        <w:bookmarkEnd w:id="5002"/>
        <w:bookmarkEnd w:id="5003"/>
        <w:bookmarkEnd w:id="5004"/>
      </w:ins>
    </w:p>
    <w:p w14:paraId="54834FB6" w14:textId="77777777" w:rsidR="005C34FE" w:rsidRDefault="005C34FE" w:rsidP="005C34FE">
      <w:pPr>
        <w:rPr>
          <w:ins w:id="5006" w:author="S4-240019" w:date="2024-01-16T10:15:00Z"/>
          <w:lang w:eastAsia="ja-JP"/>
        </w:rPr>
      </w:pPr>
      <w:ins w:id="5007" w:author="S4-240019" w:date="2024-01-16T10:15:00Z">
        <w:r w:rsidRPr="0092738C">
          <w:rPr>
            <w:lang w:eastAsia="ja-JP"/>
          </w:rPr>
          <w:t>Th</w:t>
        </w:r>
        <w:r>
          <w:rPr>
            <w:rFonts w:hint="eastAsia"/>
            <w:lang w:eastAsia="ja-JP"/>
          </w:rPr>
          <w:t>is</w:t>
        </w:r>
        <w:r w:rsidRPr="0092738C">
          <w:rPr>
            <w:lang w:eastAsia="ja-JP"/>
          </w:rPr>
          <w:t xml:space="preserve"> procedure</w:t>
        </w:r>
        <w:r>
          <w:rPr>
            <w:rFonts w:hint="eastAsia"/>
            <w:lang w:eastAsia="ja-JP"/>
          </w:rPr>
          <w:t xml:space="preserve"> group</w:t>
        </w:r>
        <w:r w:rsidRPr="0092738C">
          <w:rPr>
            <w:lang w:eastAsia="ja-JP"/>
          </w:rPr>
          <w:t xml:space="preserve"> provide</w:t>
        </w:r>
        <w:r>
          <w:rPr>
            <w:rFonts w:hint="eastAsia"/>
            <w:lang w:eastAsia="ja-JP"/>
          </w:rPr>
          <w:t>s</w:t>
        </w:r>
        <w:r w:rsidRPr="0092738C">
          <w:rPr>
            <w:lang w:eastAsia="ja-JP"/>
          </w:rPr>
          <w:t xml:space="preserve"> the functionality for CP</w:t>
        </w:r>
        <w:r>
          <w:rPr>
            <w:lang w:eastAsia="ja-JP"/>
          </w:rPr>
          <w:t>'s RTC ID resource manager</w:t>
        </w:r>
        <w:r w:rsidRPr="0092738C">
          <w:rPr>
            <w:lang w:eastAsia="ja-JP"/>
          </w:rPr>
          <w:t xml:space="preserve"> to</w:t>
        </w:r>
        <w:r>
          <w:rPr>
            <w:lang w:eastAsia="ja-JP"/>
          </w:rPr>
          <w:t xml:space="preserve"> instruct RTC ID resource management performed by operator network's RTC ID resource enforcer</w:t>
        </w:r>
        <w:r w:rsidRPr="0092738C">
          <w:rPr>
            <w:lang w:eastAsia="ja-JP"/>
          </w:rPr>
          <w:t xml:space="preserve">. </w:t>
        </w:r>
        <w:r w:rsidRPr="00CC53EC">
          <w:rPr>
            <w:lang w:eastAsia="ja-JP"/>
          </w:rPr>
          <w:t>It consists of four</w:t>
        </w:r>
        <w:r>
          <w:rPr>
            <w:rFonts w:hint="eastAsia"/>
            <w:lang w:eastAsia="ja-JP"/>
          </w:rPr>
          <w:t xml:space="preserve"> </w:t>
        </w:r>
        <w:r>
          <w:rPr>
            <w:lang w:eastAsia="ja-JP"/>
          </w:rPr>
          <w:t>procedure</w:t>
        </w:r>
        <w:r w:rsidRPr="00CC53EC">
          <w:rPr>
            <w:lang w:eastAsia="ja-JP"/>
          </w:rPr>
          <w:t xml:space="preserve">s providing the functionality of CRUD </w:t>
        </w:r>
        <w:r>
          <w:rPr>
            <w:lang w:eastAsia="ja-JP"/>
          </w:rPr>
          <w:t xml:space="preserve">of </w:t>
        </w:r>
        <w:r w:rsidRPr="00CC53EC">
          <w:rPr>
            <w:lang w:eastAsia="ja-JP"/>
          </w:rPr>
          <w:t>RTC ID resource and associated properties.</w:t>
        </w:r>
      </w:ins>
    </w:p>
    <w:p w14:paraId="4C95DF52" w14:textId="77777777" w:rsidR="005C34FE" w:rsidRDefault="005C34FE" w:rsidP="005C34FE">
      <w:pPr>
        <w:rPr>
          <w:ins w:id="5008" w:author="S4-240019" w:date="2024-01-16T10:15:00Z"/>
          <w:lang w:eastAsia="ja-JP"/>
        </w:rPr>
      </w:pPr>
      <w:ins w:id="5009" w:author="S4-240019" w:date="2024-01-16T10:15:00Z">
        <w:r w:rsidRPr="004F72B6">
          <w:rPr>
            <w:lang w:eastAsia="ja-JP"/>
          </w:rPr>
          <w:t xml:space="preserve">The creation and deletion of </w:t>
        </w:r>
        <w:r>
          <w:rPr>
            <w:lang w:eastAsia="ja-JP"/>
          </w:rPr>
          <w:t xml:space="preserve">VR space / </w:t>
        </w:r>
        <w:r w:rsidRPr="004F72B6">
          <w:rPr>
            <w:lang w:eastAsia="ja-JP"/>
          </w:rPr>
          <w:t xml:space="preserve">conference room </w:t>
        </w:r>
        <w:r>
          <w:rPr>
            <w:lang w:eastAsia="ja-JP"/>
          </w:rPr>
          <w:t xml:space="preserve">provided by CP </w:t>
        </w:r>
        <w:r w:rsidRPr="004F72B6">
          <w:rPr>
            <w:lang w:eastAsia="ja-JP"/>
          </w:rPr>
          <w:t xml:space="preserve">are performed as registration and </w:t>
        </w:r>
        <w:r>
          <w:rPr>
            <w:lang w:eastAsia="ja-JP"/>
          </w:rPr>
          <w:t>de-registration</w:t>
        </w:r>
        <w:r w:rsidRPr="004F72B6">
          <w:rPr>
            <w:lang w:eastAsia="ja-JP"/>
          </w:rPr>
          <w:t xml:space="preserve"> of RTC ID resources</w:t>
        </w:r>
        <w:r>
          <w:rPr>
            <w:lang w:eastAsia="ja-JP"/>
          </w:rPr>
          <w:t xml:space="preserve"> to operator network</w:t>
        </w:r>
        <w:r w:rsidRPr="004F72B6">
          <w:rPr>
            <w:lang w:eastAsia="ja-JP"/>
          </w:rPr>
          <w:t xml:space="preserve">. </w:t>
        </w:r>
        <w:r>
          <w:rPr>
            <w:lang w:eastAsia="ja-JP"/>
          </w:rPr>
          <w:t xml:space="preserve">An RTC resource ID, that is a property of an RTC ID resource used to identify the RTC ID resource, is represented as a URI. This URI </w:t>
        </w:r>
        <w:r w:rsidRPr="004F72B6">
          <w:rPr>
            <w:lang w:eastAsia="ja-JP"/>
          </w:rPr>
          <w:t xml:space="preserve">consists of </w:t>
        </w:r>
        <w:r>
          <w:rPr>
            <w:lang w:eastAsia="ja-JP"/>
          </w:rPr>
          <w:t xml:space="preserve">user part </w:t>
        </w:r>
        <w:r w:rsidRPr="004F72B6">
          <w:rPr>
            <w:lang w:eastAsia="ja-JP"/>
          </w:rPr>
          <w:t xml:space="preserve">and </w:t>
        </w:r>
        <w:r>
          <w:rPr>
            <w:lang w:eastAsia="ja-JP"/>
          </w:rPr>
          <w:t>host</w:t>
        </w:r>
        <w:r w:rsidRPr="004F72B6">
          <w:rPr>
            <w:lang w:eastAsia="ja-JP"/>
          </w:rPr>
          <w:t xml:space="preserve"> </w:t>
        </w:r>
        <w:r>
          <w:rPr>
            <w:lang w:eastAsia="ja-JP"/>
          </w:rPr>
          <w:t xml:space="preserve">part </w:t>
        </w:r>
        <w:r w:rsidRPr="004F72B6">
          <w:rPr>
            <w:lang w:eastAsia="ja-JP"/>
          </w:rPr>
          <w:t xml:space="preserve">(e.g., </w:t>
        </w:r>
        <w:r>
          <w:rPr>
            <w:lang w:eastAsia="ja-JP"/>
          </w:rPr>
          <w:t>userinfo</w:t>
        </w:r>
        <w:r w:rsidRPr="004F72B6">
          <w:rPr>
            <w:lang w:eastAsia="ja-JP"/>
          </w:rPr>
          <w:t>@</w:t>
        </w:r>
        <w:r>
          <w:rPr>
            <w:lang w:eastAsia="ja-JP"/>
          </w:rPr>
          <w:t>host</w:t>
        </w:r>
        <w:r w:rsidRPr="004F72B6">
          <w:rPr>
            <w:lang w:eastAsia="ja-JP"/>
          </w:rPr>
          <w:t xml:space="preserve">). The </w:t>
        </w:r>
        <w:r>
          <w:rPr>
            <w:lang w:eastAsia="ja-JP"/>
          </w:rPr>
          <w:t>host part represents a</w:t>
        </w:r>
        <w:r w:rsidRPr="004F72B6">
          <w:rPr>
            <w:lang w:eastAsia="ja-JP"/>
          </w:rPr>
          <w:t xml:space="preserve"> CP providing service</w:t>
        </w:r>
        <w:r>
          <w:rPr>
            <w:lang w:eastAsia="ja-JP"/>
          </w:rPr>
          <w:t xml:space="preserve">s, and the user part represents </w:t>
        </w:r>
        <w:r w:rsidRPr="004F72B6">
          <w:rPr>
            <w:lang w:eastAsia="ja-JP"/>
          </w:rPr>
          <w:t>individual</w:t>
        </w:r>
        <w:r>
          <w:rPr>
            <w:lang w:eastAsia="ja-JP"/>
          </w:rPr>
          <w:t xml:space="preserve"> VR space / </w:t>
        </w:r>
        <w:r w:rsidRPr="004F72B6">
          <w:rPr>
            <w:lang w:eastAsia="ja-JP"/>
          </w:rPr>
          <w:t>conference room</w:t>
        </w:r>
        <w:r>
          <w:rPr>
            <w:lang w:eastAsia="ja-JP"/>
          </w:rPr>
          <w:t xml:space="preserve"> in the specific CP's service.</w:t>
        </w:r>
      </w:ins>
    </w:p>
    <w:p w14:paraId="2CA51D57" w14:textId="77777777" w:rsidR="005C34FE" w:rsidRDefault="005C34FE" w:rsidP="005C34FE">
      <w:pPr>
        <w:rPr>
          <w:ins w:id="5010" w:author="S4-240019" w:date="2024-01-16T10:15:00Z"/>
          <w:lang w:eastAsia="ja-JP"/>
        </w:rPr>
      </w:pPr>
      <w:ins w:id="5011" w:author="S4-240019" w:date="2024-01-16T10:15:00Z">
        <w:r w:rsidRPr="004F72B6">
          <w:rPr>
            <w:lang w:eastAsia="ja-JP"/>
          </w:rPr>
          <w:t xml:space="preserve">In addition, the associated </w:t>
        </w:r>
        <w:r>
          <w:rPr>
            <w:lang w:eastAsia="ja-JP"/>
          </w:rPr>
          <w:t>configurations for</w:t>
        </w:r>
        <w:r w:rsidRPr="004F72B6">
          <w:rPr>
            <w:lang w:eastAsia="ja-JP"/>
          </w:rPr>
          <w:t xml:space="preserve"> individual </w:t>
        </w:r>
        <w:r>
          <w:rPr>
            <w:lang w:eastAsia="ja-JP"/>
          </w:rPr>
          <w:t xml:space="preserve">VR space / </w:t>
        </w:r>
        <w:r w:rsidRPr="004F72B6">
          <w:rPr>
            <w:lang w:eastAsia="ja-JP"/>
          </w:rPr>
          <w:t xml:space="preserve">conference room are </w:t>
        </w:r>
        <w:r>
          <w:rPr>
            <w:lang w:eastAsia="ja-JP"/>
          </w:rPr>
          <w:t>executed by CRUD of properties associated with an RTC ID resource.</w:t>
        </w:r>
        <w:r w:rsidRPr="004F72B6">
          <w:rPr>
            <w:lang w:eastAsia="ja-JP"/>
          </w:rPr>
          <w:t xml:space="preserve"> The </w:t>
        </w:r>
        <w:r>
          <w:rPr>
            <w:lang w:eastAsia="ja-JP"/>
          </w:rPr>
          <w:t xml:space="preserve">information of properties </w:t>
        </w:r>
        <w:r w:rsidRPr="004F72B6">
          <w:rPr>
            <w:lang w:eastAsia="ja-JP"/>
          </w:rPr>
          <w:t xml:space="preserve">managed by this </w:t>
        </w:r>
        <w:r>
          <w:rPr>
            <w:lang w:eastAsia="ja-JP"/>
          </w:rPr>
          <w:t>procedure</w:t>
        </w:r>
        <w:r w:rsidRPr="004F72B6">
          <w:rPr>
            <w:lang w:eastAsia="ja-JP"/>
          </w:rPr>
          <w:t xml:space="preserve"> </w:t>
        </w:r>
        <w:r>
          <w:rPr>
            <w:lang w:eastAsia="ja-JP"/>
          </w:rPr>
          <w:t xml:space="preserve">could </w:t>
        </w:r>
        <w:r w:rsidRPr="004F72B6">
          <w:rPr>
            <w:lang w:eastAsia="ja-JP"/>
          </w:rPr>
          <w:t>include:</w:t>
        </w:r>
      </w:ins>
    </w:p>
    <w:p w14:paraId="55635032" w14:textId="77777777" w:rsidR="005C34FE" w:rsidRDefault="005C34FE" w:rsidP="005C34FE">
      <w:pPr>
        <w:pStyle w:val="B1"/>
        <w:numPr>
          <w:ilvl w:val="0"/>
          <w:numId w:val="34"/>
        </w:numPr>
        <w:rPr>
          <w:ins w:id="5012" w:author="S4-240019" w:date="2024-01-16T10:15:00Z"/>
          <w:lang w:eastAsia="ja-JP"/>
        </w:rPr>
      </w:pPr>
      <w:ins w:id="5013" w:author="S4-240019" w:date="2024-01-16T10:15:00Z">
        <w:r>
          <w:rPr>
            <w:rFonts w:hint="eastAsia"/>
            <w:lang w:eastAsia="ja-JP"/>
          </w:rPr>
          <w:t>E</w:t>
        </w:r>
        <w:r w:rsidRPr="004F72B6">
          <w:rPr>
            <w:lang w:eastAsia="ja-JP"/>
          </w:rPr>
          <w:t xml:space="preserve">xpiration time: </w:t>
        </w:r>
        <w:r>
          <w:rPr>
            <w:lang w:eastAsia="ja-JP"/>
          </w:rPr>
          <w:t xml:space="preserve">This property is used to set </w:t>
        </w:r>
        <w:r w:rsidRPr="004F72B6">
          <w:rPr>
            <w:lang w:eastAsia="ja-JP"/>
          </w:rPr>
          <w:t>expiration time</w:t>
        </w:r>
        <w:r>
          <w:rPr>
            <w:lang w:eastAsia="ja-JP"/>
          </w:rPr>
          <w:t xml:space="preserve"> for a RTC resource ID. </w:t>
        </w:r>
        <w:r w:rsidRPr="004F72B6">
          <w:rPr>
            <w:lang w:eastAsia="ja-JP"/>
          </w:rPr>
          <w:t>In the case of a conference service, it may be necessary to set an expiration time for the meeting. This expiration time is typically set when making a reservation for the meeting. It is commonly used to send notifications to participants at the start time, and to provide information to participants about the remaining time before the end time.</w:t>
        </w:r>
      </w:ins>
    </w:p>
    <w:p w14:paraId="5E0873D7" w14:textId="77777777" w:rsidR="005C34FE" w:rsidRDefault="005C34FE" w:rsidP="005C34FE">
      <w:pPr>
        <w:pStyle w:val="B1"/>
        <w:numPr>
          <w:ilvl w:val="0"/>
          <w:numId w:val="34"/>
        </w:numPr>
        <w:rPr>
          <w:ins w:id="5014" w:author="S4-240019" w:date="2024-01-16T10:15:00Z"/>
          <w:lang w:eastAsia="ja-JP"/>
        </w:rPr>
      </w:pPr>
      <w:ins w:id="5015" w:author="S4-240019" w:date="2024-01-16T10:15:00Z">
        <w:r w:rsidRPr="004F72B6">
          <w:rPr>
            <w:lang w:eastAsia="ja-JP"/>
          </w:rPr>
          <w:t xml:space="preserve">Acceptance of new connections: </w:t>
        </w:r>
        <w:r>
          <w:rPr>
            <w:lang w:eastAsia="ja-JP"/>
          </w:rPr>
          <w:t xml:space="preserve">This property is used to restrict new connections to a RTC resource ID. </w:t>
        </w:r>
        <w:r w:rsidRPr="004F72B6">
          <w:rPr>
            <w:lang w:eastAsia="ja-JP"/>
          </w:rPr>
          <w:t xml:space="preserve">Depending on the RTC service, there may be a need to disallow </w:t>
        </w:r>
        <w:r>
          <w:rPr>
            <w:rFonts w:hint="eastAsia"/>
            <w:lang w:eastAsia="ja-JP"/>
          </w:rPr>
          <w:t>a</w:t>
        </w:r>
        <w:r>
          <w:rPr>
            <w:lang w:eastAsia="ja-JP"/>
          </w:rPr>
          <w:t xml:space="preserve">ny </w:t>
        </w:r>
        <w:r w:rsidRPr="004F72B6">
          <w:rPr>
            <w:lang w:eastAsia="ja-JP"/>
          </w:rPr>
          <w:t>new connections</w:t>
        </w:r>
        <w:r>
          <w:rPr>
            <w:lang w:eastAsia="ja-JP"/>
          </w:rPr>
          <w:t xml:space="preserve"> to an RTC ID resource.</w:t>
        </w:r>
        <w:r w:rsidRPr="004F72B6">
          <w:rPr>
            <w:lang w:eastAsia="ja-JP"/>
          </w:rPr>
          <w:t xml:space="preserve"> </w:t>
        </w:r>
        <w:r>
          <w:rPr>
            <w:lang w:eastAsia="ja-JP"/>
          </w:rPr>
          <w:t xml:space="preserve">For example, </w:t>
        </w:r>
        <w:r w:rsidRPr="004F72B6">
          <w:rPr>
            <w:lang w:eastAsia="ja-JP"/>
          </w:rPr>
          <w:t xml:space="preserve">after the expiration of a meeting, </w:t>
        </w:r>
        <w:r>
          <w:rPr>
            <w:lang w:eastAsia="ja-JP"/>
          </w:rPr>
          <w:t xml:space="preserve">a new participant can be disallowed to enter the meeting, while </w:t>
        </w:r>
        <w:r w:rsidRPr="004F72B6">
          <w:rPr>
            <w:lang w:eastAsia="ja-JP"/>
          </w:rPr>
          <w:t>participants</w:t>
        </w:r>
        <w:r>
          <w:rPr>
            <w:lang w:eastAsia="ja-JP"/>
          </w:rPr>
          <w:t xml:space="preserve"> joined before </w:t>
        </w:r>
        <w:r w:rsidRPr="004F72B6">
          <w:rPr>
            <w:lang w:eastAsia="ja-JP"/>
          </w:rPr>
          <w:t xml:space="preserve">the expiration of </w:t>
        </w:r>
        <w:r>
          <w:rPr>
            <w:lang w:eastAsia="ja-JP"/>
          </w:rPr>
          <w:t>the</w:t>
        </w:r>
        <w:r w:rsidRPr="004F72B6">
          <w:rPr>
            <w:lang w:eastAsia="ja-JP"/>
          </w:rPr>
          <w:t xml:space="preserve"> meeting</w:t>
        </w:r>
        <w:r>
          <w:rPr>
            <w:lang w:eastAsia="ja-JP"/>
          </w:rPr>
          <w:t xml:space="preserve"> are allowed to continue communications.</w:t>
        </w:r>
      </w:ins>
    </w:p>
    <w:p w14:paraId="0550EB9B" w14:textId="77777777" w:rsidR="005C34FE" w:rsidRDefault="005C34FE" w:rsidP="005C34FE">
      <w:pPr>
        <w:pStyle w:val="B1"/>
        <w:numPr>
          <w:ilvl w:val="0"/>
          <w:numId w:val="34"/>
        </w:numPr>
        <w:rPr>
          <w:ins w:id="5016" w:author="S4-240019" w:date="2024-01-16T10:15:00Z"/>
          <w:lang w:eastAsia="ja-JP"/>
        </w:rPr>
      </w:pPr>
      <w:ins w:id="5017" w:author="S4-240019" w:date="2024-01-16T10:15:00Z">
        <w:r>
          <w:rPr>
            <w:lang w:eastAsia="ja-JP"/>
          </w:rPr>
          <w:t>Permission</w:t>
        </w:r>
        <w:r w:rsidRPr="004355AB">
          <w:rPr>
            <w:lang w:eastAsia="ja-JP"/>
          </w:rPr>
          <w:t xml:space="preserve"> </w:t>
        </w:r>
        <w:r>
          <w:rPr>
            <w:rFonts w:hint="eastAsia"/>
            <w:lang w:eastAsia="ja-JP"/>
          </w:rPr>
          <w:t>l</w:t>
        </w:r>
        <w:r w:rsidRPr="004355AB">
          <w:rPr>
            <w:lang w:eastAsia="ja-JP"/>
          </w:rPr>
          <w:t xml:space="preserve">ist: This </w:t>
        </w:r>
        <w:r>
          <w:rPr>
            <w:lang w:eastAsia="ja-JP"/>
          </w:rPr>
          <w:t xml:space="preserve">property </w:t>
        </w:r>
        <w:r w:rsidRPr="004355AB">
          <w:rPr>
            <w:lang w:eastAsia="ja-JP"/>
          </w:rPr>
          <w:t xml:space="preserve">is used to restrict session participation to specific </w:t>
        </w:r>
        <w:r>
          <w:rPr>
            <w:rFonts w:hint="eastAsia"/>
            <w:lang w:eastAsia="ja-JP"/>
          </w:rPr>
          <w:t>UE</w:t>
        </w:r>
        <w:r w:rsidRPr="004355AB">
          <w:rPr>
            <w:lang w:eastAsia="ja-JP"/>
          </w:rPr>
          <w:t xml:space="preserve">s </w:t>
        </w:r>
        <w:r>
          <w:rPr>
            <w:lang w:eastAsia="ja-JP"/>
          </w:rPr>
          <w:t xml:space="preserve">assigned </w:t>
        </w:r>
        <w:r w:rsidRPr="004355AB">
          <w:rPr>
            <w:lang w:eastAsia="ja-JP"/>
          </w:rPr>
          <w:t xml:space="preserve">certain IDs, enabling private sessions. When </w:t>
        </w:r>
        <w:r>
          <w:rPr>
            <w:lang w:eastAsia="ja-JP"/>
          </w:rPr>
          <w:t>flexible connection</w:t>
        </w:r>
        <w:r w:rsidRPr="004355AB">
          <w:rPr>
            <w:lang w:eastAsia="ja-JP"/>
          </w:rPr>
          <w:t xml:space="preserve"> control is required instead o</w:t>
        </w:r>
        <w:r w:rsidRPr="00335AED">
          <w:rPr>
            <w:lang w:eastAsia="ja-JP"/>
          </w:rPr>
          <w:t xml:space="preserve">f static settings, the </w:t>
        </w:r>
        <w:r>
          <w:rPr>
            <w:lang w:eastAsia="ja-JP"/>
          </w:rPr>
          <w:t>"</w:t>
        </w:r>
        <w:r w:rsidRPr="00335AED">
          <w:rPr>
            <w:lang w:eastAsia="ja-JP"/>
          </w:rPr>
          <w:t xml:space="preserve">user connection control </w:t>
        </w:r>
        <w:r w:rsidRPr="005A506B">
          <w:rPr>
            <w:lang w:eastAsia="ja-JP"/>
          </w:rPr>
          <w:t xml:space="preserve">using </w:t>
        </w:r>
        <w:r>
          <w:rPr>
            <w:lang w:eastAsia="ja-JP"/>
          </w:rPr>
          <w:t>asserted identity" procedure</w:t>
        </w:r>
        <w:r w:rsidRPr="00335AED">
          <w:rPr>
            <w:lang w:eastAsia="ja-JP"/>
          </w:rPr>
          <w:t xml:space="preserve"> </w:t>
        </w:r>
        <w:r>
          <w:rPr>
            <w:lang w:eastAsia="ja-JP"/>
          </w:rPr>
          <w:t>in clause</w:t>
        </w:r>
        <w:r>
          <w:rPr>
            <w:lang w:val="en-US" w:eastAsia="ja-JP"/>
          </w:rPr>
          <w:t xml:space="preserve"> 6.6.2.5 </w:t>
        </w:r>
        <w:r w:rsidRPr="00335AED">
          <w:rPr>
            <w:rFonts w:hint="eastAsia"/>
            <w:lang w:eastAsia="ja-JP"/>
          </w:rPr>
          <w:t>will be</w:t>
        </w:r>
        <w:r w:rsidRPr="00335AED">
          <w:rPr>
            <w:lang w:eastAsia="ja-JP"/>
          </w:rPr>
          <w:t xml:space="preserve"> used.</w:t>
        </w:r>
      </w:ins>
    </w:p>
    <w:p w14:paraId="0C6B4D63" w14:textId="77777777" w:rsidR="005C34FE" w:rsidRPr="00914661" w:rsidRDefault="005C34FE" w:rsidP="005C34FE">
      <w:pPr>
        <w:pStyle w:val="B1"/>
        <w:numPr>
          <w:ilvl w:val="0"/>
          <w:numId w:val="34"/>
        </w:numPr>
        <w:rPr>
          <w:ins w:id="5018" w:author="S4-240019" w:date="2024-01-16T10:15:00Z"/>
          <w:lang w:eastAsia="ja-JP"/>
        </w:rPr>
      </w:pPr>
      <w:ins w:id="5019" w:author="S4-240019" w:date="2024-01-16T10:15:00Z">
        <w:r w:rsidRPr="00914661">
          <w:rPr>
            <w:lang w:eastAsia="ja-JP"/>
          </w:rPr>
          <w:lastRenderedPageBreak/>
          <w:t xml:space="preserve">Event subscription: </w:t>
        </w:r>
        <w:r w:rsidRPr="005A506B">
          <w:rPr>
            <w:lang w:eastAsia="ja-JP"/>
          </w:rPr>
          <w:t xml:space="preserve">This property </w:t>
        </w:r>
        <w:r>
          <w:rPr>
            <w:lang w:eastAsia="ja-JP"/>
          </w:rPr>
          <w:t>is i</w:t>
        </w:r>
        <w:r w:rsidRPr="00914661">
          <w:rPr>
            <w:lang w:eastAsia="ja-JP"/>
          </w:rPr>
          <w:t>nformation about the type of subscribed events</w:t>
        </w:r>
        <w:r>
          <w:rPr>
            <w:lang w:eastAsia="ja-JP"/>
          </w:rPr>
          <w:t xml:space="preserve"> and the </w:t>
        </w:r>
        <w:r w:rsidRPr="00914661">
          <w:rPr>
            <w:lang w:eastAsia="ja-JP"/>
          </w:rPr>
          <w:t>related callback URI</w:t>
        </w:r>
        <w:r>
          <w:rPr>
            <w:lang w:eastAsia="ja-JP"/>
          </w:rPr>
          <w:t>(</w:t>
        </w:r>
        <w:r w:rsidRPr="00914661">
          <w:rPr>
            <w:lang w:eastAsia="ja-JP"/>
          </w:rPr>
          <w:t>s</w:t>
        </w:r>
        <w:r>
          <w:rPr>
            <w:lang w:eastAsia="ja-JP"/>
          </w:rPr>
          <w:t>)</w:t>
        </w:r>
        <w:r w:rsidRPr="00914661">
          <w:rPr>
            <w:lang w:eastAsia="ja-JP"/>
          </w:rPr>
          <w:t xml:space="preserve">. These events may include </w:t>
        </w:r>
        <w:r>
          <w:rPr>
            <w:lang w:eastAsia="ja-JP"/>
          </w:rPr>
          <w:t xml:space="preserve">the new connection attempt from a UE to a specific RTC ID resource, and completion of </w:t>
        </w:r>
        <w:r w:rsidRPr="00914661">
          <w:rPr>
            <w:lang w:eastAsia="ja-JP"/>
          </w:rPr>
          <w:t>RTC exchange resource</w:t>
        </w:r>
        <w:r>
          <w:rPr>
            <w:lang w:eastAsia="ja-JP"/>
          </w:rPr>
          <w:t xml:space="preserve"> after </w:t>
        </w:r>
        <w:r w:rsidRPr="00914661">
          <w:rPr>
            <w:lang w:eastAsia="ja-JP"/>
          </w:rPr>
          <w:t>a CP's RTC ID resource deletion request</w:t>
        </w:r>
        <w:r>
          <w:rPr>
            <w:lang w:eastAsia="ja-JP"/>
          </w:rPr>
          <w:t xml:space="preserve">. </w:t>
        </w:r>
        <w:r w:rsidRPr="00914661">
          <w:rPr>
            <w:lang w:eastAsia="ja-JP"/>
          </w:rPr>
          <w:t xml:space="preserve">Since these events are related to RTC ID resources, it is thought to be natural for CP to configure event subscription settings associated with this </w:t>
        </w:r>
        <w:r>
          <w:rPr>
            <w:lang w:eastAsia="ja-JP"/>
          </w:rPr>
          <w:t>procedure</w:t>
        </w:r>
        <w:r w:rsidRPr="00914661">
          <w:rPr>
            <w:lang w:eastAsia="ja-JP"/>
          </w:rPr>
          <w:t>.</w:t>
        </w:r>
        <w:r>
          <w:rPr>
            <w:lang w:eastAsia="ja-JP"/>
          </w:rPr>
          <w:t xml:space="preserve"> </w:t>
        </w:r>
        <w:r w:rsidRPr="00CC53EC">
          <w:rPr>
            <w:lang w:eastAsia="ja-JP"/>
          </w:rPr>
          <w:t xml:space="preserve">In accordance with this event subscription, callback </w:t>
        </w:r>
        <w:r>
          <w:rPr>
            <w:lang w:eastAsia="ja-JP"/>
          </w:rPr>
          <w:t>procedure</w:t>
        </w:r>
        <w:r w:rsidRPr="00CC53EC">
          <w:rPr>
            <w:lang w:eastAsia="ja-JP"/>
          </w:rPr>
          <w:t xml:space="preserve">s </w:t>
        </w:r>
        <w:r>
          <w:rPr>
            <w:lang w:eastAsia="ja-JP"/>
          </w:rPr>
          <w:t>described in clause</w:t>
        </w:r>
        <w:r>
          <w:rPr>
            <w:lang w:val="en-US" w:eastAsia="ja-JP"/>
          </w:rPr>
          <w:t> </w:t>
        </w:r>
        <w:r w:rsidRPr="00CC53EC">
          <w:rPr>
            <w:lang w:eastAsia="ja-JP"/>
          </w:rPr>
          <w:t>6.6.2.3 are performed.</w:t>
        </w:r>
      </w:ins>
    </w:p>
    <w:p w14:paraId="0B848BA9" w14:textId="77777777" w:rsidR="005C34FE" w:rsidRPr="00914661" w:rsidRDefault="005C34FE" w:rsidP="005C34FE">
      <w:pPr>
        <w:pStyle w:val="B1"/>
        <w:numPr>
          <w:ilvl w:val="0"/>
          <w:numId w:val="34"/>
        </w:numPr>
        <w:rPr>
          <w:ins w:id="5020" w:author="S4-240019" w:date="2024-01-16T10:15:00Z"/>
          <w:lang w:eastAsia="ja-JP"/>
        </w:rPr>
      </w:pPr>
      <w:ins w:id="5021" w:author="S4-240019" w:date="2024-01-16T10:15:00Z">
        <w:r w:rsidRPr="00914661">
          <w:rPr>
            <w:lang w:eastAsia="ja-JP"/>
          </w:rPr>
          <w:t xml:space="preserve">Media data forwarding control configuration: </w:t>
        </w:r>
        <w:r>
          <w:rPr>
            <w:lang w:eastAsia="ja-JP"/>
          </w:rPr>
          <w:t>This property is i</w:t>
        </w:r>
        <w:r w:rsidRPr="00914661">
          <w:rPr>
            <w:lang w:eastAsia="ja-JP"/>
          </w:rPr>
          <w:t xml:space="preserve">nformation about media data forwarding control. </w:t>
        </w:r>
        <w:r>
          <w:rPr>
            <w:rFonts w:hint="eastAsia"/>
            <w:lang w:eastAsia="ja-JP"/>
          </w:rPr>
          <w:t>T</w:t>
        </w:r>
        <w:r w:rsidRPr="00D82E80">
          <w:rPr>
            <w:lang w:eastAsia="ja-JP"/>
          </w:rPr>
          <w:t>he role of the UE</w:t>
        </w:r>
        <w:r>
          <w:rPr>
            <w:rFonts w:hint="eastAsia"/>
            <w:lang w:eastAsia="ja-JP"/>
          </w:rPr>
          <w:t xml:space="preserve"> in the context of MDFC</w:t>
        </w:r>
        <w:r w:rsidRPr="00D82E80">
          <w:rPr>
            <w:lang w:eastAsia="ja-JP"/>
          </w:rPr>
          <w:t>, labelling of media</w:t>
        </w:r>
        <w:r>
          <w:rPr>
            <w:rFonts w:hint="eastAsia"/>
            <w:lang w:eastAsia="ja-JP"/>
          </w:rPr>
          <w:t>/data</w:t>
        </w:r>
        <w:r w:rsidRPr="00D82E80">
          <w:rPr>
            <w:lang w:eastAsia="ja-JP"/>
          </w:rPr>
          <w:t xml:space="preserve"> transmitted and received by the UE, and the routing rules for </w:t>
        </w:r>
        <w:r>
          <w:rPr>
            <w:rFonts w:hint="eastAsia"/>
            <w:lang w:eastAsia="ja-JP"/>
          </w:rPr>
          <w:t xml:space="preserve">those </w:t>
        </w:r>
        <w:r w:rsidRPr="00D82E80">
          <w:rPr>
            <w:lang w:eastAsia="ja-JP"/>
          </w:rPr>
          <w:t>media/data are configured by associating this property with the RTC ID resource.</w:t>
        </w:r>
      </w:ins>
    </w:p>
    <w:p w14:paraId="76EE8AD0" w14:textId="77777777" w:rsidR="005C34FE" w:rsidRPr="00705C8C" w:rsidRDefault="005C34FE" w:rsidP="005C34FE">
      <w:pPr>
        <w:pStyle w:val="6"/>
        <w:rPr>
          <w:ins w:id="5022" w:author="S4-240019" w:date="2024-01-16T10:15:00Z"/>
          <w:lang w:eastAsia="ja-JP"/>
        </w:rPr>
      </w:pPr>
      <w:bookmarkStart w:id="5023" w:name="_Toc156817233"/>
      <w:bookmarkStart w:id="5024" w:name="_Toc156841893"/>
      <w:bookmarkStart w:id="5025" w:name="_Toc156946930"/>
      <w:ins w:id="5026" w:author="S4-240019" w:date="2024-01-16T10:15:00Z">
        <w:r>
          <w:rPr>
            <w:rFonts w:hint="eastAsia"/>
            <w:lang w:eastAsia="ja-JP"/>
          </w:rPr>
          <w:t>6.6.2</w:t>
        </w:r>
        <w:r w:rsidRPr="00705C8C">
          <w:rPr>
            <w:rFonts w:hint="eastAsia"/>
            <w:lang w:eastAsia="ja-JP"/>
          </w:rPr>
          <w:t>.2.</w:t>
        </w:r>
        <w:r>
          <w:rPr>
            <w:lang w:eastAsia="ja-JP"/>
          </w:rPr>
          <w:t>2</w:t>
        </w:r>
        <w:r>
          <w:rPr>
            <w:rFonts w:hint="eastAsia"/>
            <w:lang w:eastAsia="ja-JP"/>
          </w:rPr>
          <w:t>.2</w:t>
        </w:r>
        <w:r w:rsidRPr="00705C8C">
          <w:rPr>
            <w:lang w:eastAsia="ja-JP"/>
          </w:rPr>
          <w:tab/>
        </w:r>
        <w:r>
          <w:rPr>
            <w:lang w:eastAsia="ja-JP"/>
          </w:rPr>
          <w:t xml:space="preserve">Create </w:t>
        </w:r>
        <w:r>
          <w:rPr>
            <w:rFonts w:hint="eastAsia"/>
            <w:lang w:eastAsia="ja-JP"/>
          </w:rPr>
          <w:t xml:space="preserve">RTC ID </w:t>
        </w:r>
        <w:proofErr w:type="gramStart"/>
        <w:r>
          <w:rPr>
            <w:lang w:eastAsia="ja-JP"/>
          </w:rPr>
          <w:t>resource</w:t>
        </w:r>
        <w:bookmarkEnd w:id="5023"/>
        <w:bookmarkEnd w:id="5024"/>
        <w:bookmarkEnd w:id="5025"/>
        <w:proofErr w:type="gramEnd"/>
      </w:ins>
    </w:p>
    <w:p w14:paraId="38504526" w14:textId="77777777" w:rsidR="005C34FE" w:rsidRDefault="005C34FE" w:rsidP="005C34FE">
      <w:pPr>
        <w:rPr>
          <w:ins w:id="5027" w:author="S4-240019" w:date="2024-01-16T10:15:00Z"/>
          <w:lang w:eastAsia="ja-JP"/>
        </w:rPr>
      </w:pPr>
      <w:ins w:id="5028" w:author="S4-240019" w:date="2024-01-16T10:15:00Z">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 xml:space="preserve">CP instructs the RTC ID resource enforcer in the operator network to </w:t>
        </w:r>
        <w:r>
          <w:rPr>
            <w:lang w:eastAsia="ja-JP"/>
          </w:rPr>
          <w:t>register</w:t>
        </w:r>
        <w:r w:rsidRPr="003C2489">
          <w:rPr>
            <w:lang w:eastAsia="ja-JP"/>
          </w:rPr>
          <w:t xml:space="preserve"> a new RTC ID resource and reflect the configurations</w:t>
        </w:r>
        <w:r>
          <w:rPr>
            <w:lang w:eastAsia="ja-JP"/>
          </w:rPr>
          <w:t xml:space="preserve"> based on the associated properties</w:t>
        </w:r>
        <w:r w:rsidRPr="00A718E6">
          <w:rPr>
            <w:lang w:eastAsia="ja-JP"/>
          </w:rPr>
          <w:t xml:space="preserve">. </w:t>
        </w:r>
      </w:ins>
    </w:p>
    <w:p w14:paraId="7A7998BF" w14:textId="77777777" w:rsidR="005C34FE" w:rsidRDefault="005C34FE" w:rsidP="005C34FE">
      <w:pPr>
        <w:rPr>
          <w:ins w:id="5029" w:author="S4-240019" w:date="2024-01-16T10:15:00Z"/>
          <w:lang w:eastAsia="ja-JP"/>
        </w:rPr>
      </w:pPr>
      <w:ins w:id="5030" w:author="S4-240019" w:date="2024-01-16T10:15:00Z">
        <w:r>
          <w:rPr>
            <w:lang w:eastAsia="ja-JP"/>
          </w:rPr>
          <w:t>T</w:t>
        </w:r>
        <w:r w:rsidRPr="00A718E6">
          <w:rPr>
            <w:lang w:eastAsia="ja-JP"/>
          </w:rPr>
          <w:t xml:space="preserve">he </w:t>
        </w:r>
        <w:r>
          <w:rPr>
            <w:lang w:eastAsia="ja-JP"/>
          </w:rPr>
          <w:t>register</w:t>
        </w:r>
        <w:r w:rsidRPr="00A718E6">
          <w:rPr>
            <w:lang w:eastAsia="ja-JP"/>
          </w:rPr>
          <w:t xml:space="preserve"> request </w:t>
        </w:r>
        <w:r>
          <w:rPr>
            <w:lang w:eastAsia="ja-JP"/>
          </w:rPr>
          <w:t xml:space="preserve">from CP use HTTP POST method and </w:t>
        </w:r>
        <w:r w:rsidRPr="00A718E6">
          <w:rPr>
            <w:lang w:eastAsia="ja-JP"/>
          </w:rPr>
          <w:t xml:space="preserve">may include </w:t>
        </w:r>
        <w:r>
          <w:rPr>
            <w:lang w:eastAsia="ja-JP"/>
          </w:rPr>
          <w:t xml:space="preserve">properties associated with RTC resource ID </w:t>
        </w:r>
        <w:r w:rsidRPr="00A718E6">
          <w:rPr>
            <w:lang w:eastAsia="ja-JP"/>
          </w:rPr>
          <w:t xml:space="preserve">such as RTC ID resource, the </w:t>
        </w:r>
        <w:r>
          <w:rPr>
            <w:lang w:eastAsia="ja-JP"/>
          </w:rPr>
          <w:t>expiration time</w:t>
        </w:r>
        <w:r w:rsidRPr="00A718E6">
          <w:rPr>
            <w:lang w:eastAsia="ja-JP"/>
          </w:rPr>
          <w:t xml:space="preserve"> of RTC exchange resources, the acceptance of new connections, </w:t>
        </w:r>
        <w:r>
          <w:rPr>
            <w:lang w:eastAsia="ja-JP"/>
          </w:rPr>
          <w:t>permission</w:t>
        </w:r>
        <w:r w:rsidRPr="00A718E6">
          <w:rPr>
            <w:lang w:eastAsia="ja-JP"/>
          </w:rPr>
          <w:t xml:space="preserve"> lists</w:t>
        </w:r>
        <w:r>
          <w:rPr>
            <w:rFonts w:hint="eastAsia"/>
            <w:lang w:eastAsia="ja-JP"/>
          </w:rPr>
          <w:t xml:space="preserve">, </w:t>
        </w:r>
        <w:r w:rsidRPr="00A718E6">
          <w:rPr>
            <w:lang w:eastAsia="ja-JP"/>
          </w:rPr>
          <w:t>event subscriptions</w:t>
        </w:r>
        <w:r>
          <w:rPr>
            <w:lang w:eastAsia="ja-JP"/>
          </w:rPr>
          <w:t xml:space="preserve"> and MDFC rules a</w:t>
        </w:r>
        <w:r w:rsidRPr="00A718E6">
          <w:rPr>
            <w:lang w:eastAsia="ja-JP"/>
          </w:rPr>
          <w:t xml:space="preserve">s described in </w:t>
        </w:r>
        <w:r>
          <w:rPr>
            <w:lang w:eastAsia="ja-JP"/>
          </w:rPr>
          <w:t>clause</w:t>
        </w:r>
        <w:r>
          <w:rPr>
            <w:lang w:val="en-US" w:eastAsia="ja-JP"/>
          </w:rPr>
          <w:t> </w:t>
        </w:r>
        <w:r>
          <w:rPr>
            <w:lang w:eastAsia="ja-JP"/>
          </w:rPr>
          <w:t>6.6.2</w:t>
        </w:r>
        <w:r w:rsidRPr="00A718E6">
          <w:rPr>
            <w:lang w:eastAsia="ja-JP"/>
          </w:rPr>
          <w:t>.2.</w:t>
        </w:r>
        <w:r>
          <w:rPr>
            <w:rFonts w:hint="eastAsia"/>
            <w:lang w:eastAsia="ja-JP"/>
          </w:rPr>
          <w:t>2.</w:t>
        </w:r>
        <w:r w:rsidRPr="00A718E6">
          <w:rPr>
            <w:lang w:eastAsia="ja-JP"/>
          </w:rPr>
          <w:t>1</w:t>
        </w:r>
        <w:r>
          <w:rPr>
            <w:lang w:eastAsia="ja-JP"/>
          </w:rPr>
          <w:t>.</w:t>
        </w:r>
      </w:ins>
    </w:p>
    <w:p w14:paraId="25E5BE57" w14:textId="77777777" w:rsidR="005C34FE" w:rsidRDefault="005C34FE" w:rsidP="005C34FE">
      <w:pPr>
        <w:rPr>
          <w:ins w:id="5031" w:author="S4-240019" w:date="2024-01-16T10:15:00Z"/>
          <w:lang w:eastAsia="ja-JP"/>
        </w:rPr>
      </w:pPr>
      <w:ins w:id="5032" w:author="S4-240019" w:date="2024-01-16T10:15:00Z">
        <w:r>
          <w:rPr>
            <w:lang w:eastAsia="ja-JP"/>
          </w:rPr>
          <w:t xml:space="preserve">After successful creation, the operator network will send 201 (Created) response including the created RTC ID resource URI in the Location header of accept response. </w:t>
        </w:r>
        <w:r w:rsidRPr="007066D3">
          <w:rPr>
            <w:lang w:eastAsia="ja-JP"/>
          </w:rPr>
          <w:t xml:space="preserve">This URI allows CP to </w:t>
        </w:r>
        <w:r>
          <w:rPr>
            <w:lang w:eastAsia="ja-JP"/>
          </w:rPr>
          <w:t>identify</w:t>
        </w:r>
        <w:r w:rsidRPr="007066D3">
          <w:rPr>
            <w:lang w:eastAsia="ja-JP"/>
          </w:rPr>
          <w:t xml:space="preserve"> the target resources for subsequent Update/Read/Delete </w:t>
        </w:r>
        <w:r>
          <w:rPr>
            <w:lang w:eastAsia="ja-JP"/>
          </w:rPr>
          <w:t>procedure</w:t>
        </w:r>
        <w:r w:rsidRPr="007066D3">
          <w:rPr>
            <w:lang w:eastAsia="ja-JP"/>
          </w:rPr>
          <w:t>s.</w:t>
        </w:r>
      </w:ins>
    </w:p>
    <w:p w14:paraId="79C3D942" w14:textId="77777777" w:rsidR="005C34FE" w:rsidRDefault="005C34FE" w:rsidP="005C34FE">
      <w:pPr>
        <w:pStyle w:val="6"/>
        <w:rPr>
          <w:ins w:id="5033" w:author="S4-240019" w:date="2024-01-16T10:15:00Z"/>
          <w:lang w:eastAsia="ja-JP"/>
        </w:rPr>
      </w:pPr>
      <w:bookmarkStart w:id="5034" w:name="_Toc156817234"/>
      <w:bookmarkStart w:id="5035" w:name="_Toc156841894"/>
      <w:bookmarkStart w:id="5036" w:name="_Toc156946931"/>
      <w:ins w:id="5037" w:author="S4-240019" w:date="2024-01-16T10:15:00Z">
        <w:r>
          <w:rPr>
            <w:rFonts w:hint="eastAsia"/>
            <w:lang w:eastAsia="ja-JP"/>
          </w:rPr>
          <w:t>6.6.2.2.</w:t>
        </w:r>
        <w:r>
          <w:rPr>
            <w:lang w:eastAsia="ja-JP"/>
          </w:rPr>
          <w:t>2.3</w:t>
        </w:r>
        <w:r>
          <w:rPr>
            <w:lang w:eastAsia="ja-JP"/>
          </w:rPr>
          <w:tab/>
        </w:r>
        <w:r>
          <w:rPr>
            <w:rFonts w:hint="eastAsia"/>
            <w:lang w:eastAsia="ja-JP"/>
          </w:rPr>
          <w:t xml:space="preserve">Read RTC ID </w:t>
        </w:r>
        <w:proofErr w:type="gramStart"/>
        <w:r>
          <w:rPr>
            <w:lang w:eastAsia="ja-JP"/>
          </w:rPr>
          <w:t>resource</w:t>
        </w:r>
        <w:bookmarkEnd w:id="5034"/>
        <w:bookmarkEnd w:id="5035"/>
        <w:bookmarkEnd w:id="5036"/>
        <w:proofErr w:type="gramEnd"/>
      </w:ins>
    </w:p>
    <w:p w14:paraId="6972A805" w14:textId="77777777" w:rsidR="005C34FE" w:rsidRDefault="005C34FE" w:rsidP="005C34FE">
      <w:pPr>
        <w:rPr>
          <w:ins w:id="5038" w:author="S4-240019" w:date="2024-01-16T10:15:00Z"/>
          <w:lang w:eastAsia="ja-JP"/>
        </w:rPr>
      </w:pPr>
      <w:ins w:id="5039" w:author="S4-240019" w:date="2024-01-16T10:15:00Z">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 xml:space="preserve">network </w:t>
        </w:r>
        <w:r w:rsidRPr="000D1019">
          <w:rPr>
            <w:lang w:eastAsia="ja-JP"/>
          </w:rPr>
          <w:t>to retrieve the configurations related to the registered RTC ID resource</w:t>
        </w:r>
        <w:r w:rsidRPr="00DA0788">
          <w:rPr>
            <w:lang w:eastAsia="ja-JP"/>
          </w:rPr>
          <w:t>.</w:t>
        </w:r>
      </w:ins>
    </w:p>
    <w:p w14:paraId="6EA4A925" w14:textId="77777777" w:rsidR="005C34FE" w:rsidRDefault="005C34FE" w:rsidP="005C34FE">
      <w:pPr>
        <w:rPr>
          <w:ins w:id="5040" w:author="S4-240019" w:date="2024-01-16T10:15:00Z"/>
          <w:lang w:eastAsia="ja-JP"/>
        </w:rPr>
      </w:pPr>
      <w:ins w:id="5041" w:author="S4-240019" w:date="2024-01-16T10:15:00Z">
        <w:r>
          <w:rPr>
            <w:lang w:eastAsia="ja-JP"/>
          </w:rPr>
          <w:t xml:space="preserve">The read request from </w:t>
        </w:r>
        <w:r>
          <w:rPr>
            <w:rFonts w:hint="eastAsia"/>
            <w:lang w:eastAsia="ja-JP"/>
          </w:rPr>
          <w:t>CP u</w:t>
        </w:r>
        <w:r>
          <w:rPr>
            <w:lang w:eastAsia="ja-JP"/>
          </w:rPr>
          <w:t>ses the HTTP GET method for this purpose.</w:t>
        </w:r>
      </w:ins>
    </w:p>
    <w:p w14:paraId="3DF9EEC5" w14:textId="77777777" w:rsidR="005C34FE" w:rsidRDefault="005C34FE" w:rsidP="005C34FE">
      <w:pPr>
        <w:rPr>
          <w:ins w:id="5042" w:author="S4-240019" w:date="2024-01-16T10:15:00Z"/>
          <w:lang w:eastAsia="ja-JP"/>
        </w:rPr>
      </w:pPr>
      <w:ins w:id="5043" w:author="S4-240019" w:date="2024-01-16T10:15:00Z">
        <w:r>
          <w:rPr>
            <w:lang w:eastAsia="ja-JP"/>
          </w:rPr>
          <w:t xml:space="preserve">After successful information retrieval, </w:t>
        </w:r>
        <w:r w:rsidRPr="009724B5">
          <w:rPr>
            <w:lang w:eastAsia="ja-JP"/>
          </w:rPr>
          <w:t>the operator network will respond with a 200 (OK) response, including the properties of the specified RTC ID resource.</w:t>
        </w:r>
      </w:ins>
    </w:p>
    <w:p w14:paraId="3849DEFF" w14:textId="77777777" w:rsidR="005C34FE" w:rsidRDefault="005C34FE" w:rsidP="005C34FE">
      <w:pPr>
        <w:pStyle w:val="6"/>
        <w:rPr>
          <w:ins w:id="5044" w:author="S4-240019" w:date="2024-01-16T10:15:00Z"/>
          <w:lang w:eastAsia="ja-JP"/>
        </w:rPr>
      </w:pPr>
      <w:bookmarkStart w:id="5045" w:name="_Toc156817235"/>
      <w:bookmarkStart w:id="5046" w:name="_Toc156841895"/>
      <w:bookmarkStart w:id="5047" w:name="_Toc156946932"/>
      <w:ins w:id="5048" w:author="S4-240019" w:date="2024-01-16T10:15:00Z">
        <w:r>
          <w:rPr>
            <w:rFonts w:hint="eastAsia"/>
            <w:lang w:eastAsia="ja-JP"/>
          </w:rPr>
          <w:t>6.6.2.2.</w:t>
        </w:r>
        <w:r>
          <w:rPr>
            <w:lang w:eastAsia="ja-JP"/>
          </w:rPr>
          <w:t>2.4</w:t>
        </w:r>
        <w:r>
          <w:rPr>
            <w:lang w:eastAsia="ja-JP"/>
          </w:rPr>
          <w:tab/>
        </w:r>
        <w:r>
          <w:rPr>
            <w:rFonts w:hint="eastAsia"/>
            <w:lang w:eastAsia="ja-JP"/>
          </w:rPr>
          <w:t xml:space="preserve">Update RTC ID </w:t>
        </w:r>
        <w:r>
          <w:rPr>
            <w:lang w:eastAsia="ja-JP"/>
          </w:rPr>
          <w:t>resource</w:t>
        </w:r>
        <w:bookmarkEnd w:id="5045"/>
        <w:bookmarkEnd w:id="5046"/>
        <w:bookmarkEnd w:id="5047"/>
      </w:ins>
    </w:p>
    <w:p w14:paraId="04FCB7E7" w14:textId="77777777" w:rsidR="005C34FE" w:rsidRDefault="005C34FE" w:rsidP="005C34FE">
      <w:pPr>
        <w:rPr>
          <w:ins w:id="5049" w:author="S4-240019" w:date="2024-01-16T10:15:00Z"/>
          <w:lang w:eastAsia="ja-JP"/>
        </w:rPr>
      </w:pPr>
      <w:ins w:id="5050" w:author="S4-240019" w:date="2024-01-16T10:15:00Z">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update</w:t>
        </w:r>
        <w:r w:rsidRPr="000D1019">
          <w:rPr>
            <w:lang w:eastAsia="ja-JP"/>
          </w:rPr>
          <w:t xml:space="preserve"> the configurations related to the registered RTC ID resource</w:t>
        </w:r>
        <w:r w:rsidRPr="00DA0788">
          <w:rPr>
            <w:lang w:eastAsia="ja-JP"/>
          </w:rPr>
          <w:t>.</w:t>
        </w:r>
      </w:ins>
    </w:p>
    <w:p w14:paraId="6E27D588" w14:textId="77777777" w:rsidR="005C34FE" w:rsidRDefault="005C34FE" w:rsidP="005C34FE">
      <w:pPr>
        <w:rPr>
          <w:ins w:id="5051" w:author="S4-240019" w:date="2024-01-16T10:15:00Z"/>
          <w:lang w:eastAsia="ja-JP"/>
        </w:rPr>
      </w:pPr>
      <w:ins w:id="5052" w:author="S4-240019" w:date="2024-01-16T10:15:00Z">
        <w:r>
          <w:rPr>
            <w:lang w:eastAsia="ja-JP"/>
          </w:rPr>
          <w:t xml:space="preserve">The update request from </w:t>
        </w:r>
        <w:r>
          <w:rPr>
            <w:rFonts w:hint="eastAsia"/>
            <w:lang w:eastAsia="ja-JP"/>
          </w:rPr>
          <w:t>CP uses the HTTP PATCH method for this purpose</w:t>
        </w:r>
        <w:r>
          <w:rPr>
            <w:lang w:eastAsia="ja-JP"/>
          </w:rPr>
          <w:t xml:space="preserve"> and may include changed properties associated with the RTC ID resource</w:t>
        </w:r>
        <w:r>
          <w:rPr>
            <w:rFonts w:hint="eastAsia"/>
            <w:lang w:eastAsia="ja-JP"/>
          </w:rPr>
          <w:t>.</w:t>
        </w:r>
      </w:ins>
    </w:p>
    <w:p w14:paraId="0937C097" w14:textId="77777777" w:rsidR="005C34FE" w:rsidRDefault="005C34FE" w:rsidP="005C34FE">
      <w:pPr>
        <w:rPr>
          <w:ins w:id="5053" w:author="S4-240019" w:date="2024-01-16T10:15:00Z"/>
          <w:lang w:eastAsia="ja-JP"/>
        </w:rPr>
      </w:pPr>
      <w:ins w:id="5054" w:author="S4-240019" w:date="2024-01-16T10:15:00Z">
        <w:r>
          <w:rPr>
            <w:rFonts w:hint="eastAsia"/>
            <w:lang w:eastAsia="ja-JP"/>
          </w:rPr>
          <w:t>After successful RTC ID resource update, the operator network will respond with a 200 (OK) response.</w:t>
        </w:r>
      </w:ins>
    </w:p>
    <w:p w14:paraId="3AE40FD6" w14:textId="77777777" w:rsidR="005C34FE" w:rsidRDefault="005C34FE" w:rsidP="005C34FE">
      <w:pPr>
        <w:pStyle w:val="6"/>
        <w:rPr>
          <w:ins w:id="5055" w:author="S4-240019" w:date="2024-01-16T10:15:00Z"/>
          <w:lang w:eastAsia="ja-JP"/>
        </w:rPr>
      </w:pPr>
      <w:bookmarkStart w:id="5056" w:name="_Toc156817236"/>
      <w:bookmarkStart w:id="5057" w:name="_Toc156841896"/>
      <w:bookmarkStart w:id="5058" w:name="_Toc156946933"/>
      <w:ins w:id="5059" w:author="S4-240019" w:date="2024-01-16T10:15:00Z">
        <w:r>
          <w:rPr>
            <w:rFonts w:hint="eastAsia"/>
            <w:lang w:eastAsia="ja-JP"/>
          </w:rPr>
          <w:t>6.6.2.2.</w:t>
        </w:r>
        <w:r>
          <w:rPr>
            <w:lang w:eastAsia="ja-JP"/>
          </w:rPr>
          <w:t>2.5</w:t>
        </w:r>
        <w:r>
          <w:rPr>
            <w:lang w:eastAsia="ja-JP"/>
          </w:rPr>
          <w:tab/>
        </w:r>
        <w:r>
          <w:rPr>
            <w:rFonts w:hint="eastAsia"/>
            <w:lang w:eastAsia="ja-JP"/>
          </w:rPr>
          <w:t xml:space="preserve">Delete RTC ID </w:t>
        </w:r>
        <w:proofErr w:type="gramStart"/>
        <w:r>
          <w:rPr>
            <w:lang w:eastAsia="ja-JP"/>
          </w:rPr>
          <w:t>resource</w:t>
        </w:r>
        <w:bookmarkEnd w:id="5056"/>
        <w:bookmarkEnd w:id="5057"/>
        <w:bookmarkEnd w:id="5058"/>
        <w:proofErr w:type="gramEnd"/>
      </w:ins>
    </w:p>
    <w:p w14:paraId="5A405A4F" w14:textId="77777777" w:rsidR="005C34FE" w:rsidRDefault="005C34FE" w:rsidP="005C34FE">
      <w:pPr>
        <w:rPr>
          <w:ins w:id="5060" w:author="S4-240019" w:date="2024-01-16T10:15:00Z"/>
          <w:lang w:eastAsia="ja-JP"/>
        </w:rPr>
      </w:pPr>
      <w:ins w:id="5061" w:author="S4-240019" w:date="2024-01-16T10:15:00Z">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delete</w:t>
        </w:r>
        <w:r w:rsidRPr="000D1019">
          <w:rPr>
            <w:lang w:eastAsia="ja-JP"/>
          </w:rPr>
          <w:t xml:space="preserve"> the registered RTC ID resource </w:t>
        </w:r>
        <w:r>
          <w:rPr>
            <w:lang w:eastAsia="ja-JP"/>
          </w:rPr>
          <w:t xml:space="preserve">and related </w:t>
        </w:r>
        <w:r w:rsidRPr="000D1019">
          <w:rPr>
            <w:lang w:eastAsia="ja-JP"/>
          </w:rPr>
          <w:t>configurations</w:t>
        </w:r>
        <w:r w:rsidRPr="00DA0788">
          <w:rPr>
            <w:lang w:eastAsia="ja-JP"/>
          </w:rPr>
          <w:t>.</w:t>
        </w:r>
      </w:ins>
    </w:p>
    <w:p w14:paraId="71D5732B" w14:textId="77777777" w:rsidR="005C34FE" w:rsidRDefault="005C34FE" w:rsidP="005C34FE">
      <w:pPr>
        <w:rPr>
          <w:ins w:id="5062" w:author="S4-240019" w:date="2024-01-16T10:15:00Z"/>
          <w:lang w:eastAsia="ja-JP"/>
        </w:rPr>
      </w:pPr>
      <w:ins w:id="5063" w:author="S4-240019" w:date="2024-01-16T10:15:00Z">
        <w:r>
          <w:rPr>
            <w:rFonts w:hint="eastAsia"/>
            <w:lang w:eastAsia="ja-JP"/>
          </w:rPr>
          <w:t xml:space="preserve">CP </w:t>
        </w:r>
        <w:r>
          <w:rPr>
            <w:lang w:eastAsia="ja-JP"/>
          </w:rPr>
          <w:t>uses HTTP DELETE method for this purpose.</w:t>
        </w:r>
      </w:ins>
    </w:p>
    <w:p w14:paraId="24B03D19" w14:textId="77777777" w:rsidR="005C34FE" w:rsidRDefault="005C34FE" w:rsidP="005C34FE">
      <w:pPr>
        <w:rPr>
          <w:ins w:id="5064" w:author="S4-240019" w:date="2024-01-16T10:15:00Z"/>
          <w:lang w:eastAsia="ja-JP"/>
        </w:rPr>
      </w:pPr>
      <w:ins w:id="5065" w:author="S4-240019" w:date="2024-01-16T10:15:00Z">
        <w:r>
          <w:rPr>
            <w:lang w:eastAsia="ja-JP"/>
          </w:rPr>
          <w:t>Upon accepting the request, the operator network will respond with a 202 (Accepted) response. The completion of the RTC ID resource deletion is notified through the callback procedure described in clause</w:t>
        </w:r>
        <w:r>
          <w:rPr>
            <w:lang w:val="en-US" w:eastAsia="ja-JP"/>
          </w:rPr>
          <w:t> </w:t>
        </w:r>
        <w:r>
          <w:rPr>
            <w:lang w:eastAsia="ja-JP"/>
          </w:rPr>
          <w:t>6.6.2.3.2.</w:t>
        </w:r>
      </w:ins>
    </w:p>
    <w:p w14:paraId="1824A0F5" w14:textId="77777777" w:rsidR="005C34FE" w:rsidRDefault="005C34FE" w:rsidP="005C34FE">
      <w:pPr>
        <w:pStyle w:val="41"/>
        <w:rPr>
          <w:ins w:id="5066" w:author="S4-240019" w:date="2024-01-16T10:15:00Z"/>
          <w:lang w:eastAsia="ja-JP"/>
        </w:rPr>
      </w:pPr>
      <w:bookmarkStart w:id="5067" w:name="_Toc156817237"/>
      <w:bookmarkStart w:id="5068" w:name="_Toc156841897"/>
      <w:bookmarkStart w:id="5069" w:name="_Toc156946934"/>
      <w:ins w:id="5070" w:author="S4-240019" w:date="2024-01-16T10:15:00Z">
        <w:r>
          <w:rPr>
            <w:lang w:eastAsia="ja-JP"/>
          </w:rPr>
          <w:t>6.6.2.3</w:t>
        </w:r>
        <w:r>
          <w:rPr>
            <w:lang w:eastAsia="ja-JP"/>
          </w:rPr>
          <w:tab/>
          <w:t>Callback procedure</w:t>
        </w:r>
        <w:bookmarkEnd w:id="5067"/>
        <w:bookmarkEnd w:id="5068"/>
        <w:bookmarkEnd w:id="5069"/>
      </w:ins>
    </w:p>
    <w:p w14:paraId="503F854F" w14:textId="77777777" w:rsidR="005C34FE" w:rsidRDefault="005C34FE" w:rsidP="005C34FE">
      <w:pPr>
        <w:pStyle w:val="51"/>
        <w:rPr>
          <w:ins w:id="5071" w:author="S4-240019" w:date="2024-01-16T10:15:00Z"/>
          <w:lang w:eastAsia="ja-JP"/>
        </w:rPr>
      </w:pPr>
      <w:bookmarkStart w:id="5072" w:name="_Toc156817238"/>
      <w:bookmarkStart w:id="5073" w:name="_Toc156841898"/>
      <w:bookmarkStart w:id="5074" w:name="_Toc156946935"/>
      <w:ins w:id="5075" w:author="S4-240019" w:date="2024-01-16T10:15:00Z">
        <w:r>
          <w:rPr>
            <w:lang w:eastAsia="ja-JP"/>
          </w:rPr>
          <w:t>6.6.2.3.1</w:t>
        </w:r>
        <w:r>
          <w:rPr>
            <w:lang w:eastAsia="ja-JP"/>
          </w:rPr>
          <w:tab/>
          <w:t>General</w:t>
        </w:r>
        <w:bookmarkEnd w:id="5072"/>
        <w:bookmarkEnd w:id="5073"/>
        <w:bookmarkEnd w:id="5074"/>
      </w:ins>
    </w:p>
    <w:p w14:paraId="2FEA0B48" w14:textId="77777777" w:rsidR="005C34FE" w:rsidRDefault="005C34FE" w:rsidP="005C34FE">
      <w:pPr>
        <w:rPr>
          <w:ins w:id="5076" w:author="S4-240019" w:date="2024-01-16T10:15:00Z"/>
          <w:lang w:eastAsia="ja-JP"/>
        </w:rPr>
      </w:pPr>
      <w:ins w:id="5077" w:author="S4-240019" w:date="2024-01-16T10:15:00Z">
        <w:r>
          <w:rPr>
            <w:lang w:eastAsia="ja-JP"/>
          </w:rPr>
          <w:t>Callback procedures provide notifications from operator network to the CP for events occurrence corresponding to subscribed callback triggers. When notifying events, if additional instructions are required, the CP issues instructions in the response of this procedure. For each callback trigger, callback procedures are listed in Table</w:t>
        </w:r>
        <w:r>
          <w:rPr>
            <w:lang w:val="en-US" w:eastAsia="ja-JP"/>
          </w:rPr>
          <w:t> </w:t>
        </w:r>
        <w:r>
          <w:rPr>
            <w:lang w:eastAsia="ja-JP"/>
          </w:rPr>
          <w:t>6.6.2.3.1-1.</w:t>
        </w:r>
      </w:ins>
    </w:p>
    <w:p w14:paraId="40BF8BFE" w14:textId="77777777" w:rsidR="005C34FE" w:rsidRDefault="005C34FE" w:rsidP="005C34FE">
      <w:pPr>
        <w:rPr>
          <w:ins w:id="5078" w:author="S4-240019" w:date="2024-01-16T10:15:00Z"/>
          <w:lang w:eastAsia="ja-JP"/>
        </w:rPr>
      </w:pPr>
      <w:ins w:id="5079" w:author="S4-240019" w:date="2024-01-16T10:15:00Z">
        <w:r>
          <w:rPr>
            <w:lang w:eastAsia="ja-JP"/>
          </w:rPr>
          <w:lastRenderedPageBreak/>
          <w:t>The Callback URI registered or updated in RTC ID resource management procedures described in clause</w:t>
        </w:r>
        <w:r>
          <w:rPr>
            <w:lang w:val="en-US" w:eastAsia="ja-JP"/>
          </w:rPr>
          <w:t> </w:t>
        </w:r>
        <w:r>
          <w:rPr>
            <w:lang w:eastAsia="ja-JP"/>
          </w:rPr>
          <w:t xml:space="preserve">6.6.2.2 is used as the destination of requests. </w:t>
        </w:r>
        <w:r>
          <w:rPr>
            <w:rFonts w:hint="eastAsia"/>
            <w:lang w:eastAsia="ja-JP"/>
          </w:rPr>
          <w:t xml:space="preserve">The operator network uses HTTP POST method for this purpose. </w:t>
        </w:r>
        <w:r w:rsidRPr="00A84EE4">
          <w:rPr>
            <w:lang w:eastAsia="ja-JP"/>
          </w:rPr>
          <w:t>Upon receiving the notification, the CP responds with a 200 (OK) response.</w:t>
        </w:r>
      </w:ins>
    </w:p>
    <w:p w14:paraId="0F6A6A04" w14:textId="77777777" w:rsidR="005C34FE" w:rsidRDefault="005C34FE" w:rsidP="005C34FE">
      <w:pPr>
        <w:rPr>
          <w:ins w:id="5080" w:author="S4-240019" w:date="2024-01-16T10:15:00Z"/>
          <w:lang w:eastAsia="ja-JP"/>
        </w:rPr>
      </w:pPr>
      <w:ins w:id="5081" w:author="S4-240019" w:date="2024-01-16T10:15:00Z">
        <w:r>
          <w:rPr>
            <w:lang w:eastAsia="ja-JP"/>
          </w:rPr>
          <w:t xml:space="preserve">Common information elements for callback </w:t>
        </w:r>
        <w:r>
          <w:rPr>
            <w:rFonts w:hint="eastAsia"/>
            <w:lang w:eastAsia="ja-JP"/>
          </w:rPr>
          <w:t xml:space="preserve">request </w:t>
        </w:r>
        <w:r>
          <w:rPr>
            <w:lang w:eastAsia="ja-JP"/>
          </w:rPr>
          <w:t xml:space="preserve">procedures </w:t>
        </w:r>
        <w:r>
          <w:rPr>
            <w:rFonts w:hint="eastAsia"/>
            <w:lang w:eastAsia="ja-JP"/>
          </w:rPr>
          <w:t>c</w:t>
        </w:r>
        <w:r>
          <w:rPr>
            <w:lang w:eastAsia="ja-JP"/>
          </w:rPr>
          <w:t>ould include RTC resource ID, callback trigger, and a sequence ID to identify the request.</w:t>
        </w:r>
      </w:ins>
    </w:p>
    <w:p w14:paraId="0071CDA9" w14:textId="77777777" w:rsidR="005C34FE" w:rsidRDefault="005C34FE" w:rsidP="005C34FE">
      <w:pPr>
        <w:pStyle w:val="TH"/>
        <w:rPr>
          <w:ins w:id="5082" w:author="S4-240019" w:date="2024-01-16T10:15:00Z"/>
        </w:rPr>
      </w:pPr>
      <w:ins w:id="5083" w:author="S4-240019" w:date="2024-01-16T10:15:00Z">
        <w:r>
          <w:rPr>
            <w:rFonts w:hint="eastAsia"/>
            <w:lang w:eastAsia="ja-JP"/>
          </w:rPr>
          <w:t>Table</w:t>
        </w:r>
        <w:r>
          <w:t> </w:t>
        </w:r>
        <w:r>
          <w:rPr>
            <w:rFonts w:hint="eastAsia"/>
            <w:lang w:eastAsia="ja-JP"/>
          </w:rPr>
          <w:t>6.6.2.3.1-1: Callback procedures</w:t>
        </w:r>
      </w:ins>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237"/>
        <w:gridCol w:w="2126"/>
      </w:tblGrid>
      <w:tr w:rsidR="005C34FE" w:rsidRPr="0093667D" w14:paraId="7D4AEFFD" w14:textId="77777777" w:rsidTr="00E60A5D">
        <w:trPr>
          <w:cantSplit/>
          <w:tblHeader/>
          <w:ins w:id="5084" w:author="S4-240019" w:date="2024-01-16T10:15:00Z"/>
        </w:trPr>
        <w:tc>
          <w:tcPr>
            <w:tcW w:w="2268" w:type="dxa"/>
            <w:shd w:val="clear" w:color="000000" w:fill="C0C0C0"/>
          </w:tcPr>
          <w:p w14:paraId="28EB7455" w14:textId="77777777" w:rsidR="005C34FE" w:rsidRPr="0093667D" w:rsidRDefault="005C34FE" w:rsidP="00E60A5D">
            <w:pPr>
              <w:pStyle w:val="TAH"/>
              <w:rPr>
                <w:ins w:id="5085" w:author="S4-240019" w:date="2024-01-16T10:15:00Z"/>
              </w:rPr>
            </w:pPr>
            <w:ins w:id="5086" w:author="S4-240019" w:date="2024-01-16T10:15:00Z">
              <w:r>
                <w:rPr>
                  <w:rFonts w:hint="eastAsia"/>
                  <w:lang w:eastAsia="ja-JP"/>
                </w:rPr>
                <w:t>P</w:t>
              </w:r>
              <w:r>
                <w:t>rocedures</w:t>
              </w:r>
            </w:ins>
          </w:p>
        </w:tc>
        <w:tc>
          <w:tcPr>
            <w:tcW w:w="5237" w:type="dxa"/>
            <w:shd w:val="clear" w:color="000000" w:fill="C0C0C0"/>
          </w:tcPr>
          <w:p w14:paraId="6BDAB399" w14:textId="77777777" w:rsidR="005C34FE" w:rsidRPr="0093667D" w:rsidRDefault="005C34FE" w:rsidP="00E60A5D">
            <w:pPr>
              <w:pStyle w:val="TAH"/>
              <w:rPr>
                <w:ins w:id="5087" w:author="S4-240019" w:date="2024-01-16T10:15:00Z"/>
              </w:rPr>
            </w:pPr>
            <w:ins w:id="5088" w:author="S4-240019" w:date="2024-01-16T10:15:00Z">
              <w:r w:rsidRPr="0093667D">
                <w:t>Description</w:t>
              </w:r>
            </w:ins>
          </w:p>
        </w:tc>
        <w:tc>
          <w:tcPr>
            <w:tcW w:w="2126" w:type="dxa"/>
            <w:shd w:val="clear" w:color="000000" w:fill="C0C0C0"/>
          </w:tcPr>
          <w:p w14:paraId="4028EE4E" w14:textId="77777777" w:rsidR="005C34FE" w:rsidRPr="0093667D" w:rsidRDefault="005C34FE" w:rsidP="00E60A5D">
            <w:pPr>
              <w:pStyle w:val="TAH"/>
              <w:rPr>
                <w:ins w:id="5089" w:author="S4-240019" w:date="2024-01-16T10:15:00Z"/>
                <w:lang w:eastAsia="ja-JP"/>
              </w:rPr>
            </w:pPr>
            <w:ins w:id="5090" w:author="S4-240019" w:date="2024-01-16T10:15:00Z">
              <w:r>
                <w:rPr>
                  <w:lang w:eastAsia="ja-JP"/>
                </w:rPr>
                <w:t>Section Defined</w:t>
              </w:r>
            </w:ins>
          </w:p>
        </w:tc>
      </w:tr>
      <w:tr w:rsidR="005C34FE" w:rsidRPr="00551229" w14:paraId="3098AA84" w14:textId="77777777" w:rsidTr="00E60A5D">
        <w:trPr>
          <w:cantSplit/>
          <w:ins w:id="5091" w:author="S4-240019" w:date="2024-01-16T10:15:00Z"/>
        </w:trPr>
        <w:tc>
          <w:tcPr>
            <w:tcW w:w="2268" w:type="dxa"/>
          </w:tcPr>
          <w:p w14:paraId="3EE5ABF4" w14:textId="77777777" w:rsidR="005C34FE" w:rsidRPr="0093667D" w:rsidRDefault="005C34FE" w:rsidP="00E60A5D">
            <w:pPr>
              <w:pStyle w:val="TAL"/>
              <w:rPr>
                <w:ins w:id="5092" w:author="S4-240019" w:date="2024-01-16T10:15:00Z"/>
                <w:lang w:eastAsia="ja-JP"/>
              </w:rPr>
            </w:pPr>
            <w:ins w:id="5093" w:author="S4-240019" w:date="2024-01-16T10:15:00Z">
              <w:r>
                <w:rPr>
                  <w:rFonts w:hint="eastAsia"/>
                  <w:lang w:eastAsia="ja-JP"/>
                </w:rPr>
                <w:t>Notification of RTC ID resource deletion</w:t>
              </w:r>
            </w:ins>
          </w:p>
        </w:tc>
        <w:tc>
          <w:tcPr>
            <w:tcW w:w="5237" w:type="dxa"/>
            <w:shd w:val="clear" w:color="auto" w:fill="auto"/>
          </w:tcPr>
          <w:p w14:paraId="0C0290FA" w14:textId="77777777" w:rsidR="005C34FE" w:rsidRPr="0093667D" w:rsidRDefault="005C34FE" w:rsidP="00E60A5D">
            <w:pPr>
              <w:pStyle w:val="TAL"/>
              <w:rPr>
                <w:ins w:id="5094" w:author="S4-240019" w:date="2024-01-16T10:15:00Z"/>
                <w:lang w:eastAsia="ja-JP"/>
              </w:rPr>
            </w:pPr>
            <w:ins w:id="5095" w:author="S4-240019" w:date="2024-01-16T10:15:00Z">
              <w:r w:rsidRPr="00226081">
                <w:rPr>
                  <w:lang w:eastAsia="ja-JP"/>
                </w:rPr>
                <w:t xml:space="preserve">This </w:t>
              </w:r>
              <w:r>
                <w:rPr>
                  <w:lang w:eastAsia="ja-JP"/>
                </w:rPr>
                <w:t>procedure</w:t>
              </w:r>
              <w:r w:rsidRPr="00226081">
                <w:rPr>
                  <w:lang w:eastAsia="ja-JP"/>
                </w:rPr>
                <w:t xml:space="preserve"> is u</w:t>
              </w:r>
              <w:r>
                <w:rPr>
                  <w:rFonts w:hint="eastAsia"/>
                  <w:lang w:eastAsia="ja-JP"/>
                </w:rPr>
                <w:t>sed</w:t>
              </w:r>
              <w:r w:rsidRPr="00226081">
                <w:rPr>
                  <w:lang w:eastAsia="ja-JP"/>
                </w:rPr>
                <w:t xml:space="preserve"> by the OP to notify that the deletion of the RTC ID resource, as requested by the CP, has been completed.</w:t>
              </w:r>
            </w:ins>
          </w:p>
        </w:tc>
        <w:tc>
          <w:tcPr>
            <w:tcW w:w="2126" w:type="dxa"/>
          </w:tcPr>
          <w:p w14:paraId="5980786C" w14:textId="77777777" w:rsidR="005C34FE" w:rsidRPr="00551229" w:rsidRDefault="005C34FE" w:rsidP="00E60A5D">
            <w:pPr>
              <w:pStyle w:val="TAL"/>
              <w:rPr>
                <w:ins w:id="5096" w:author="S4-240019" w:date="2024-01-16T10:15:00Z"/>
                <w:lang w:val="en-US" w:eastAsia="ja-JP"/>
              </w:rPr>
            </w:pPr>
            <w:ins w:id="5097" w:author="S4-240019" w:date="2024-01-16T10:15:00Z">
              <w:r>
                <w:rPr>
                  <w:lang w:eastAsia="ja-JP"/>
                </w:rPr>
                <w:t>Clause</w:t>
              </w:r>
              <w:r>
                <w:rPr>
                  <w:lang w:val="en-US" w:eastAsia="ja-JP"/>
                </w:rPr>
                <w:t> 6.6.3.</w:t>
              </w:r>
              <w:r>
                <w:rPr>
                  <w:rFonts w:hint="eastAsia"/>
                  <w:lang w:val="en-US" w:eastAsia="ja-JP"/>
                </w:rPr>
                <w:t>3</w:t>
              </w:r>
            </w:ins>
          </w:p>
        </w:tc>
      </w:tr>
      <w:tr w:rsidR="005C34FE" w:rsidRPr="00551229" w14:paraId="6CCB54A5" w14:textId="77777777" w:rsidTr="00E60A5D">
        <w:trPr>
          <w:cantSplit/>
          <w:ins w:id="5098" w:author="S4-240019" w:date="2024-01-16T10:15:00Z"/>
        </w:trPr>
        <w:tc>
          <w:tcPr>
            <w:tcW w:w="2268" w:type="dxa"/>
          </w:tcPr>
          <w:p w14:paraId="6BD25747" w14:textId="77777777" w:rsidR="005C34FE" w:rsidRDefault="005C34FE" w:rsidP="00E60A5D">
            <w:pPr>
              <w:pStyle w:val="TAL"/>
              <w:rPr>
                <w:ins w:id="5099" w:author="S4-240019" w:date="2024-01-16T10:15:00Z"/>
                <w:lang w:eastAsia="ja-JP"/>
              </w:rPr>
            </w:pPr>
            <w:ins w:id="5100" w:author="S4-240019" w:date="2024-01-16T10:15:00Z">
              <w:r>
                <w:rPr>
                  <w:rFonts w:hint="eastAsia"/>
                  <w:lang w:eastAsia="ja-JP"/>
                </w:rPr>
                <w:t>Notification of forced RTC ID resource deletion</w:t>
              </w:r>
            </w:ins>
          </w:p>
        </w:tc>
        <w:tc>
          <w:tcPr>
            <w:tcW w:w="5237" w:type="dxa"/>
            <w:shd w:val="clear" w:color="auto" w:fill="auto"/>
          </w:tcPr>
          <w:p w14:paraId="7F6B2A03" w14:textId="77777777" w:rsidR="005C34FE" w:rsidRPr="0093667D" w:rsidRDefault="005C34FE" w:rsidP="00E60A5D">
            <w:pPr>
              <w:pStyle w:val="TAL"/>
              <w:rPr>
                <w:ins w:id="5101" w:author="S4-240019" w:date="2024-01-16T10:15:00Z"/>
                <w:lang w:eastAsia="ja-JP"/>
              </w:rPr>
            </w:pPr>
            <w:ins w:id="5102" w:author="S4-240019" w:date="2024-01-16T10:15:00Z">
              <w:r w:rsidRPr="00226081">
                <w:rPr>
                  <w:lang w:eastAsia="ja-JP"/>
                </w:rPr>
                <w:t xml:space="preserve">This </w:t>
              </w:r>
              <w:r>
                <w:rPr>
                  <w:lang w:eastAsia="ja-JP"/>
                </w:rPr>
                <w:t>procedure</w:t>
              </w:r>
              <w:r w:rsidRPr="00226081">
                <w:rPr>
                  <w:lang w:eastAsia="ja-JP"/>
                </w:rPr>
                <w:t xml:space="preserve"> is used by the OP to notify that the RTC ID resource has been forcefully deleted.</w:t>
              </w:r>
            </w:ins>
          </w:p>
        </w:tc>
        <w:tc>
          <w:tcPr>
            <w:tcW w:w="2126" w:type="dxa"/>
          </w:tcPr>
          <w:p w14:paraId="4D37B298" w14:textId="77777777" w:rsidR="005C34FE" w:rsidRDefault="005C34FE" w:rsidP="00E60A5D">
            <w:pPr>
              <w:pStyle w:val="TAL"/>
              <w:rPr>
                <w:ins w:id="5103" w:author="S4-240019" w:date="2024-01-16T10:15:00Z"/>
                <w:lang w:val="en-US" w:eastAsia="ja-JP"/>
              </w:rPr>
            </w:pPr>
            <w:ins w:id="5104" w:author="S4-240019" w:date="2024-01-16T10:15:00Z">
              <w:r>
                <w:rPr>
                  <w:lang w:eastAsia="ja-JP"/>
                </w:rPr>
                <w:t>Clause</w:t>
              </w:r>
              <w:r>
                <w:rPr>
                  <w:lang w:val="en-US" w:eastAsia="ja-JP"/>
                </w:rPr>
                <w:t> 6.6.3.</w:t>
              </w:r>
              <w:r>
                <w:rPr>
                  <w:rFonts w:hint="eastAsia"/>
                  <w:lang w:val="en-US" w:eastAsia="ja-JP"/>
                </w:rPr>
                <w:t>4</w:t>
              </w:r>
            </w:ins>
          </w:p>
        </w:tc>
      </w:tr>
      <w:tr w:rsidR="005C34FE" w:rsidRPr="00551229" w14:paraId="3BD821F5" w14:textId="77777777" w:rsidTr="00E60A5D">
        <w:trPr>
          <w:cantSplit/>
          <w:ins w:id="5105" w:author="S4-240019" w:date="2024-01-16T10:15:00Z"/>
        </w:trPr>
        <w:tc>
          <w:tcPr>
            <w:tcW w:w="2268" w:type="dxa"/>
          </w:tcPr>
          <w:p w14:paraId="4F7B3F91" w14:textId="77777777" w:rsidR="005C34FE" w:rsidRDefault="005C34FE" w:rsidP="00E60A5D">
            <w:pPr>
              <w:pStyle w:val="TAL"/>
              <w:rPr>
                <w:ins w:id="5106" w:author="S4-240019" w:date="2024-01-16T10:15:00Z"/>
                <w:lang w:eastAsia="ja-JP"/>
              </w:rPr>
            </w:pPr>
            <w:ins w:id="5107" w:author="S4-240019" w:date="2024-01-16T10:15:00Z">
              <w:r>
                <w:rPr>
                  <w:rFonts w:hint="eastAsia"/>
                  <w:lang w:eastAsia="ja-JP"/>
                </w:rPr>
                <w:t>Notification of RTC ID resource suspended</w:t>
              </w:r>
            </w:ins>
          </w:p>
        </w:tc>
        <w:tc>
          <w:tcPr>
            <w:tcW w:w="5237" w:type="dxa"/>
            <w:shd w:val="clear" w:color="auto" w:fill="auto"/>
          </w:tcPr>
          <w:p w14:paraId="464280CE" w14:textId="77777777" w:rsidR="005C34FE" w:rsidRPr="0093667D" w:rsidRDefault="005C34FE" w:rsidP="00E60A5D">
            <w:pPr>
              <w:pStyle w:val="TAL"/>
              <w:rPr>
                <w:ins w:id="5108" w:author="S4-240019" w:date="2024-01-16T10:15:00Z"/>
                <w:lang w:eastAsia="ja-JP"/>
              </w:rPr>
            </w:pPr>
            <w:ins w:id="5109" w:author="S4-240019" w:date="2024-01-16T10:15:00Z">
              <w:r w:rsidRPr="00226081">
                <w:rPr>
                  <w:lang w:eastAsia="ja-JP"/>
                </w:rPr>
                <w:t xml:space="preserve">This </w:t>
              </w:r>
              <w:r>
                <w:rPr>
                  <w:lang w:eastAsia="ja-JP"/>
                </w:rPr>
                <w:t>procedure</w:t>
              </w:r>
              <w:r w:rsidRPr="00226081">
                <w:rPr>
                  <w:lang w:eastAsia="ja-JP"/>
                </w:rPr>
                <w:t xml:space="preserve"> is used by the OP to notify that the RTC ID resource is temporarily unavailable.</w:t>
              </w:r>
            </w:ins>
          </w:p>
        </w:tc>
        <w:tc>
          <w:tcPr>
            <w:tcW w:w="2126" w:type="dxa"/>
          </w:tcPr>
          <w:p w14:paraId="00544498" w14:textId="77777777" w:rsidR="005C34FE" w:rsidRDefault="005C34FE" w:rsidP="00E60A5D">
            <w:pPr>
              <w:pStyle w:val="TAL"/>
              <w:rPr>
                <w:ins w:id="5110" w:author="S4-240019" w:date="2024-01-16T10:15:00Z"/>
                <w:lang w:val="en-US" w:eastAsia="ja-JP"/>
              </w:rPr>
            </w:pPr>
            <w:ins w:id="5111" w:author="S4-240019" w:date="2024-01-16T10:15:00Z">
              <w:r>
                <w:rPr>
                  <w:lang w:eastAsia="ja-JP"/>
                </w:rPr>
                <w:t>Clause</w:t>
              </w:r>
              <w:r>
                <w:rPr>
                  <w:lang w:val="en-US" w:eastAsia="ja-JP"/>
                </w:rPr>
                <w:t> 6.6.3.</w:t>
              </w:r>
              <w:r>
                <w:rPr>
                  <w:rFonts w:hint="eastAsia"/>
                  <w:lang w:val="en-US" w:eastAsia="ja-JP"/>
                </w:rPr>
                <w:t>5</w:t>
              </w:r>
            </w:ins>
          </w:p>
        </w:tc>
      </w:tr>
      <w:tr w:rsidR="005C34FE" w:rsidRPr="00551229" w14:paraId="23DF522C" w14:textId="77777777" w:rsidTr="00E60A5D">
        <w:trPr>
          <w:cantSplit/>
          <w:ins w:id="5112" w:author="S4-240019" w:date="2024-01-16T10:15:00Z"/>
        </w:trPr>
        <w:tc>
          <w:tcPr>
            <w:tcW w:w="2268" w:type="dxa"/>
          </w:tcPr>
          <w:p w14:paraId="6D9B8A52" w14:textId="77777777" w:rsidR="005C34FE" w:rsidRDefault="005C34FE" w:rsidP="00E60A5D">
            <w:pPr>
              <w:pStyle w:val="TAL"/>
              <w:rPr>
                <w:ins w:id="5113" w:author="S4-240019" w:date="2024-01-16T10:15:00Z"/>
                <w:lang w:eastAsia="ja-JP"/>
              </w:rPr>
            </w:pPr>
            <w:ins w:id="5114" w:author="S4-240019" w:date="2024-01-16T10:15:00Z">
              <w:r>
                <w:rPr>
                  <w:rFonts w:hint="eastAsia"/>
                  <w:lang w:eastAsia="ja-JP"/>
                </w:rPr>
                <w:t>Notification of RTC ID resource resumed</w:t>
              </w:r>
            </w:ins>
          </w:p>
        </w:tc>
        <w:tc>
          <w:tcPr>
            <w:tcW w:w="5237" w:type="dxa"/>
            <w:shd w:val="clear" w:color="auto" w:fill="auto"/>
          </w:tcPr>
          <w:p w14:paraId="03165D9C" w14:textId="77777777" w:rsidR="005C34FE" w:rsidRPr="0093667D" w:rsidRDefault="005C34FE" w:rsidP="00E60A5D">
            <w:pPr>
              <w:pStyle w:val="TAL"/>
              <w:rPr>
                <w:ins w:id="5115" w:author="S4-240019" w:date="2024-01-16T10:15:00Z"/>
                <w:lang w:eastAsia="ja-JP"/>
              </w:rPr>
            </w:pPr>
            <w:ins w:id="5116" w:author="S4-240019" w:date="2024-01-16T10:15:00Z">
              <w:r w:rsidRPr="00226081">
                <w:rPr>
                  <w:lang w:eastAsia="ja-JP"/>
                </w:rPr>
                <w:t xml:space="preserve">This </w:t>
              </w:r>
              <w:r>
                <w:rPr>
                  <w:lang w:eastAsia="ja-JP"/>
                </w:rPr>
                <w:t>procedure</w:t>
              </w:r>
              <w:r w:rsidRPr="00226081">
                <w:rPr>
                  <w:lang w:eastAsia="ja-JP"/>
                </w:rPr>
                <w:t xml:space="preserve"> is used by the OP to notify that the</w:t>
              </w:r>
              <w:r>
                <w:rPr>
                  <w:lang w:eastAsia="ja-JP"/>
                </w:rPr>
                <w:t xml:space="preserve"> suspended</w:t>
              </w:r>
              <w:r w:rsidRPr="00226081">
                <w:rPr>
                  <w:lang w:eastAsia="ja-JP"/>
                </w:rPr>
                <w:t xml:space="preserve"> RTC ID resource </w:t>
              </w:r>
              <w:r>
                <w:rPr>
                  <w:lang w:eastAsia="ja-JP"/>
                </w:rPr>
                <w:t>is</w:t>
              </w:r>
              <w:r w:rsidRPr="00226081">
                <w:rPr>
                  <w:lang w:eastAsia="ja-JP"/>
                </w:rPr>
                <w:t xml:space="preserve"> available again.</w:t>
              </w:r>
            </w:ins>
          </w:p>
        </w:tc>
        <w:tc>
          <w:tcPr>
            <w:tcW w:w="2126" w:type="dxa"/>
          </w:tcPr>
          <w:p w14:paraId="0C11D9DB" w14:textId="77777777" w:rsidR="005C34FE" w:rsidRDefault="005C34FE" w:rsidP="00E60A5D">
            <w:pPr>
              <w:pStyle w:val="TAL"/>
              <w:rPr>
                <w:ins w:id="5117" w:author="S4-240019" w:date="2024-01-16T10:15:00Z"/>
                <w:lang w:val="en-US" w:eastAsia="ja-JP"/>
              </w:rPr>
            </w:pPr>
            <w:ins w:id="5118" w:author="S4-240019" w:date="2024-01-16T10:15:00Z">
              <w:r>
                <w:rPr>
                  <w:lang w:eastAsia="ja-JP"/>
                </w:rPr>
                <w:t>Clause</w:t>
              </w:r>
              <w:r>
                <w:rPr>
                  <w:lang w:val="en-US" w:eastAsia="ja-JP"/>
                </w:rPr>
                <w:t> 6.6.3.</w:t>
              </w:r>
              <w:r>
                <w:rPr>
                  <w:rFonts w:hint="eastAsia"/>
                  <w:lang w:val="en-US" w:eastAsia="ja-JP"/>
                </w:rPr>
                <w:t>6</w:t>
              </w:r>
            </w:ins>
          </w:p>
        </w:tc>
      </w:tr>
      <w:tr w:rsidR="005C34FE" w:rsidRPr="00551229" w14:paraId="5E701AD3" w14:textId="77777777" w:rsidTr="00E60A5D">
        <w:trPr>
          <w:cantSplit/>
          <w:ins w:id="5119" w:author="S4-240019" w:date="2024-01-16T10:15:00Z"/>
        </w:trPr>
        <w:tc>
          <w:tcPr>
            <w:tcW w:w="2268" w:type="dxa"/>
          </w:tcPr>
          <w:p w14:paraId="49602184" w14:textId="77777777" w:rsidR="005C34FE" w:rsidRDefault="005C34FE" w:rsidP="00E60A5D">
            <w:pPr>
              <w:pStyle w:val="TAL"/>
              <w:rPr>
                <w:ins w:id="5120" w:author="S4-240019" w:date="2024-01-16T10:15:00Z"/>
                <w:lang w:eastAsia="ja-JP"/>
              </w:rPr>
            </w:pPr>
            <w:ins w:id="5121" w:author="S4-240019" w:date="2024-01-16T10:15:00Z">
              <w:r>
                <w:rPr>
                  <w:rFonts w:hint="eastAsia"/>
                  <w:lang w:eastAsia="ja-JP"/>
                </w:rPr>
                <w:t>Notification of user call in requested</w:t>
              </w:r>
            </w:ins>
          </w:p>
        </w:tc>
        <w:tc>
          <w:tcPr>
            <w:tcW w:w="5237" w:type="dxa"/>
            <w:shd w:val="clear" w:color="auto" w:fill="auto"/>
          </w:tcPr>
          <w:p w14:paraId="07F290BF" w14:textId="77777777" w:rsidR="005C34FE" w:rsidRPr="0093667D" w:rsidRDefault="005C34FE" w:rsidP="00E60A5D">
            <w:pPr>
              <w:pStyle w:val="TAL"/>
              <w:rPr>
                <w:ins w:id="5122" w:author="S4-240019" w:date="2024-01-16T10:15:00Z"/>
                <w:lang w:eastAsia="ja-JP"/>
              </w:rPr>
            </w:pPr>
            <w:ins w:id="5123" w:author="S4-240019" w:date="2024-01-16T10:15:00Z">
              <w:r w:rsidRPr="00226081">
                <w:rPr>
                  <w:lang w:eastAsia="ja-JP"/>
                </w:rPr>
                <w:t xml:space="preserve">This </w:t>
              </w:r>
              <w:r>
                <w:rPr>
                  <w:lang w:eastAsia="ja-JP"/>
                </w:rPr>
                <w:t>procedure</w:t>
              </w:r>
              <w:r w:rsidRPr="00226081">
                <w:rPr>
                  <w:lang w:eastAsia="ja-JP"/>
                </w:rPr>
                <w:t xml:space="preserve"> is used by the OP to notify that a new connection has been requested from the UE.</w:t>
              </w:r>
            </w:ins>
          </w:p>
        </w:tc>
        <w:tc>
          <w:tcPr>
            <w:tcW w:w="2126" w:type="dxa"/>
          </w:tcPr>
          <w:p w14:paraId="7FA7ABA0" w14:textId="77777777" w:rsidR="005C34FE" w:rsidRDefault="005C34FE" w:rsidP="00E60A5D">
            <w:pPr>
              <w:pStyle w:val="TAL"/>
              <w:rPr>
                <w:ins w:id="5124" w:author="S4-240019" w:date="2024-01-16T10:15:00Z"/>
                <w:lang w:val="en-US" w:eastAsia="ja-JP"/>
              </w:rPr>
            </w:pPr>
            <w:ins w:id="5125" w:author="S4-240019" w:date="2024-01-16T10:15:00Z">
              <w:r>
                <w:rPr>
                  <w:lang w:eastAsia="ja-JP"/>
                </w:rPr>
                <w:t>Clause</w:t>
              </w:r>
              <w:r>
                <w:rPr>
                  <w:lang w:val="en-US" w:eastAsia="ja-JP"/>
                </w:rPr>
                <w:t> 6.6.3</w:t>
              </w:r>
              <w:r>
                <w:rPr>
                  <w:rFonts w:hint="eastAsia"/>
                  <w:lang w:val="en-US" w:eastAsia="ja-JP"/>
                </w:rPr>
                <w:t>.7</w:t>
              </w:r>
            </w:ins>
          </w:p>
        </w:tc>
      </w:tr>
      <w:tr w:rsidR="005C34FE" w:rsidRPr="00551229" w14:paraId="1066EBDD" w14:textId="77777777" w:rsidTr="00E60A5D">
        <w:trPr>
          <w:cantSplit/>
          <w:ins w:id="5126" w:author="S4-240019" w:date="2024-01-16T10:15:00Z"/>
        </w:trPr>
        <w:tc>
          <w:tcPr>
            <w:tcW w:w="2268" w:type="dxa"/>
          </w:tcPr>
          <w:p w14:paraId="0DC1FAAE" w14:textId="77777777" w:rsidR="005C34FE" w:rsidRDefault="005C34FE" w:rsidP="00E60A5D">
            <w:pPr>
              <w:pStyle w:val="TAL"/>
              <w:rPr>
                <w:ins w:id="5127" w:author="S4-240019" w:date="2024-01-16T10:15:00Z"/>
                <w:lang w:eastAsia="ja-JP"/>
              </w:rPr>
            </w:pPr>
            <w:ins w:id="5128" w:author="S4-240019" w:date="2024-01-16T10:15:00Z">
              <w:r>
                <w:rPr>
                  <w:rFonts w:hint="eastAsia"/>
                  <w:lang w:eastAsia="ja-JP"/>
                </w:rPr>
                <w:t>Notification of user call in accepted</w:t>
              </w:r>
            </w:ins>
          </w:p>
        </w:tc>
        <w:tc>
          <w:tcPr>
            <w:tcW w:w="5237" w:type="dxa"/>
            <w:shd w:val="clear" w:color="auto" w:fill="auto"/>
          </w:tcPr>
          <w:p w14:paraId="65BA9982" w14:textId="77777777" w:rsidR="005C34FE" w:rsidRPr="0093667D" w:rsidRDefault="005C34FE" w:rsidP="00E60A5D">
            <w:pPr>
              <w:pStyle w:val="TAL"/>
              <w:rPr>
                <w:ins w:id="5129" w:author="S4-240019" w:date="2024-01-16T10:15:00Z"/>
                <w:lang w:eastAsia="ja-JP"/>
              </w:rPr>
            </w:pPr>
            <w:ins w:id="5130" w:author="S4-240019" w:date="2024-01-16T10:15:00Z">
              <w:r w:rsidRPr="00226081">
                <w:rPr>
                  <w:lang w:eastAsia="ja-JP"/>
                </w:rPr>
                <w:t xml:space="preserve">This </w:t>
              </w:r>
              <w:r>
                <w:rPr>
                  <w:lang w:eastAsia="ja-JP"/>
                </w:rPr>
                <w:t>procedure</w:t>
              </w:r>
              <w:r w:rsidRPr="00226081">
                <w:rPr>
                  <w:lang w:eastAsia="ja-JP"/>
                </w:rPr>
                <w:t xml:space="preserve"> is used by the OP to notify that a new connection request from the UE has been accepted</w:t>
              </w:r>
              <w:r>
                <w:rPr>
                  <w:lang w:eastAsia="ja-JP"/>
                </w:rPr>
                <w:t xml:space="preserve"> by operator network</w:t>
              </w:r>
              <w:r w:rsidRPr="00226081">
                <w:rPr>
                  <w:lang w:eastAsia="ja-JP"/>
                </w:rPr>
                <w:t>.</w:t>
              </w:r>
            </w:ins>
          </w:p>
        </w:tc>
        <w:tc>
          <w:tcPr>
            <w:tcW w:w="2126" w:type="dxa"/>
          </w:tcPr>
          <w:p w14:paraId="42A00830" w14:textId="77777777" w:rsidR="005C34FE" w:rsidRDefault="005C34FE" w:rsidP="00E60A5D">
            <w:pPr>
              <w:pStyle w:val="TAL"/>
              <w:rPr>
                <w:ins w:id="5131" w:author="S4-240019" w:date="2024-01-16T10:15:00Z"/>
                <w:lang w:val="en-US" w:eastAsia="ja-JP"/>
              </w:rPr>
            </w:pPr>
            <w:ins w:id="5132" w:author="S4-240019" w:date="2024-01-16T10:15:00Z">
              <w:r>
                <w:rPr>
                  <w:lang w:eastAsia="ja-JP"/>
                </w:rPr>
                <w:t>Clause</w:t>
              </w:r>
              <w:r>
                <w:rPr>
                  <w:lang w:val="en-US" w:eastAsia="ja-JP"/>
                </w:rPr>
                <w:t> 6.6.3.</w:t>
              </w:r>
              <w:r>
                <w:rPr>
                  <w:rFonts w:hint="eastAsia"/>
                  <w:lang w:val="en-US" w:eastAsia="ja-JP"/>
                </w:rPr>
                <w:t>8</w:t>
              </w:r>
            </w:ins>
          </w:p>
        </w:tc>
      </w:tr>
      <w:tr w:rsidR="005C34FE" w:rsidRPr="00551229" w14:paraId="146F3336" w14:textId="77777777" w:rsidTr="00E60A5D">
        <w:trPr>
          <w:cantSplit/>
          <w:ins w:id="5133" w:author="S4-240019" w:date="2024-01-16T10:15:00Z"/>
        </w:trPr>
        <w:tc>
          <w:tcPr>
            <w:tcW w:w="2268" w:type="dxa"/>
          </w:tcPr>
          <w:p w14:paraId="57732944" w14:textId="77777777" w:rsidR="005C34FE" w:rsidRDefault="005C34FE" w:rsidP="00E60A5D">
            <w:pPr>
              <w:pStyle w:val="TAL"/>
              <w:rPr>
                <w:ins w:id="5134" w:author="S4-240019" w:date="2024-01-16T10:15:00Z"/>
                <w:lang w:eastAsia="ja-JP"/>
              </w:rPr>
            </w:pPr>
            <w:ins w:id="5135" w:author="S4-240019" w:date="2024-01-16T10:15:00Z">
              <w:r>
                <w:rPr>
                  <w:rFonts w:hint="eastAsia"/>
                  <w:lang w:eastAsia="ja-JP"/>
                </w:rPr>
                <w:t>Notification of user call in connected</w:t>
              </w:r>
            </w:ins>
          </w:p>
        </w:tc>
        <w:tc>
          <w:tcPr>
            <w:tcW w:w="5237" w:type="dxa"/>
            <w:shd w:val="clear" w:color="auto" w:fill="auto"/>
          </w:tcPr>
          <w:p w14:paraId="78030771" w14:textId="77777777" w:rsidR="005C34FE" w:rsidRPr="0093667D" w:rsidRDefault="005C34FE" w:rsidP="00E60A5D">
            <w:pPr>
              <w:pStyle w:val="TAL"/>
              <w:rPr>
                <w:ins w:id="5136" w:author="S4-240019" w:date="2024-01-16T10:15:00Z"/>
                <w:lang w:eastAsia="ja-JP"/>
              </w:rPr>
            </w:pPr>
            <w:ins w:id="5137" w:author="S4-240019" w:date="2024-01-16T10:15:00Z">
              <w:r w:rsidRPr="00226081">
                <w:rPr>
                  <w:lang w:eastAsia="ja-JP"/>
                </w:rPr>
                <w:t xml:space="preserve">This </w:t>
              </w:r>
              <w:r>
                <w:rPr>
                  <w:lang w:eastAsia="ja-JP"/>
                </w:rPr>
                <w:t>procedure</w:t>
              </w:r>
              <w:r w:rsidRPr="00226081">
                <w:rPr>
                  <w:lang w:eastAsia="ja-JP"/>
                </w:rPr>
                <w:t xml:space="preserve"> is used by the OP to notify that a media session has been established </w:t>
              </w:r>
              <w:proofErr w:type="gramStart"/>
              <w:r w:rsidRPr="00226081">
                <w:rPr>
                  <w:lang w:eastAsia="ja-JP"/>
                </w:rPr>
                <w:t>as a result of</w:t>
              </w:r>
              <w:proofErr w:type="gramEnd"/>
              <w:r w:rsidRPr="00226081">
                <w:rPr>
                  <w:lang w:eastAsia="ja-JP"/>
                </w:rPr>
                <w:t xml:space="preserve"> a new connection request from the UE.</w:t>
              </w:r>
            </w:ins>
          </w:p>
        </w:tc>
        <w:tc>
          <w:tcPr>
            <w:tcW w:w="2126" w:type="dxa"/>
          </w:tcPr>
          <w:p w14:paraId="27416FEA" w14:textId="77777777" w:rsidR="005C34FE" w:rsidRDefault="005C34FE" w:rsidP="00E60A5D">
            <w:pPr>
              <w:pStyle w:val="TAL"/>
              <w:rPr>
                <w:ins w:id="5138" w:author="S4-240019" w:date="2024-01-16T10:15:00Z"/>
                <w:lang w:val="en-US" w:eastAsia="ja-JP"/>
              </w:rPr>
            </w:pPr>
            <w:ins w:id="5139" w:author="S4-240019" w:date="2024-01-16T10:15:00Z">
              <w:r>
                <w:rPr>
                  <w:lang w:eastAsia="ja-JP"/>
                </w:rPr>
                <w:t>Clause</w:t>
              </w:r>
              <w:r>
                <w:rPr>
                  <w:lang w:val="en-US" w:eastAsia="ja-JP"/>
                </w:rPr>
                <w:t> 6.6.3.</w:t>
              </w:r>
              <w:r>
                <w:rPr>
                  <w:rFonts w:hint="eastAsia"/>
                  <w:lang w:val="en-US" w:eastAsia="ja-JP"/>
                </w:rPr>
                <w:t>9</w:t>
              </w:r>
            </w:ins>
          </w:p>
        </w:tc>
      </w:tr>
      <w:tr w:rsidR="005C34FE" w:rsidRPr="00551229" w14:paraId="6370A575" w14:textId="77777777" w:rsidTr="00E60A5D">
        <w:trPr>
          <w:cantSplit/>
          <w:ins w:id="5140" w:author="S4-240019" w:date="2024-01-16T10:15:00Z"/>
        </w:trPr>
        <w:tc>
          <w:tcPr>
            <w:tcW w:w="2268" w:type="dxa"/>
          </w:tcPr>
          <w:p w14:paraId="090C51DF" w14:textId="77777777" w:rsidR="005C34FE" w:rsidRDefault="005C34FE" w:rsidP="00E60A5D">
            <w:pPr>
              <w:pStyle w:val="TAL"/>
              <w:rPr>
                <w:ins w:id="5141" w:author="S4-240019" w:date="2024-01-16T10:15:00Z"/>
                <w:lang w:eastAsia="ja-JP"/>
              </w:rPr>
            </w:pPr>
            <w:ins w:id="5142" w:author="S4-240019" w:date="2024-01-16T10:15:00Z">
              <w:r>
                <w:rPr>
                  <w:rFonts w:hint="eastAsia"/>
                  <w:lang w:eastAsia="ja-JP"/>
                </w:rPr>
                <w:t>Notification of user call disconnected</w:t>
              </w:r>
            </w:ins>
          </w:p>
        </w:tc>
        <w:tc>
          <w:tcPr>
            <w:tcW w:w="5237" w:type="dxa"/>
            <w:shd w:val="clear" w:color="auto" w:fill="auto"/>
          </w:tcPr>
          <w:p w14:paraId="38AD94C8" w14:textId="77777777" w:rsidR="005C34FE" w:rsidRPr="0093667D" w:rsidRDefault="005C34FE" w:rsidP="00E60A5D">
            <w:pPr>
              <w:pStyle w:val="TAL"/>
              <w:rPr>
                <w:ins w:id="5143" w:author="S4-240019" w:date="2024-01-16T10:15:00Z"/>
                <w:lang w:eastAsia="ja-JP"/>
              </w:rPr>
            </w:pPr>
            <w:ins w:id="5144" w:author="S4-240019" w:date="2024-01-16T10:15:00Z">
              <w:r w:rsidRPr="009528CF">
                <w:rPr>
                  <w:lang w:eastAsia="ja-JP"/>
                </w:rPr>
                <w:t xml:space="preserve">This </w:t>
              </w:r>
              <w:r>
                <w:rPr>
                  <w:lang w:eastAsia="ja-JP"/>
                </w:rPr>
                <w:t>procedure</w:t>
              </w:r>
              <w:r w:rsidRPr="009528CF">
                <w:rPr>
                  <w:lang w:eastAsia="ja-JP"/>
                </w:rPr>
                <w:t xml:space="preserve"> is used by the OP to notify that the media session of the UE has been disconnected.</w:t>
              </w:r>
            </w:ins>
          </w:p>
        </w:tc>
        <w:tc>
          <w:tcPr>
            <w:tcW w:w="2126" w:type="dxa"/>
          </w:tcPr>
          <w:p w14:paraId="76317C0B" w14:textId="77777777" w:rsidR="005C34FE" w:rsidRDefault="005C34FE" w:rsidP="00E60A5D">
            <w:pPr>
              <w:pStyle w:val="TAL"/>
              <w:rPr>
                <w:ins w:id="5145" w:author="S4-240019" w:date="2024-01-16T10:15:00Z"/>
                <w:lang w:val="en-US" w:eastAsia="ja-JP"/>
              </w:rPr>
            </w:pPr>
            <w:ins w:id="5146" w:author="S4-240019" w:date="2024-01-16T10:15:00Z">
              <w:r>
                <w:rPr>
                  <w:lang w:eastAsia="ja-JP"/>
                </w:rPr>
                <w:t>Clause</w:t>
              </w:r>
              <w:r>
                <w:rPr>
                  <w:lang w:val="en-US" w:eastAsia="ja-JP"/>
                </w:rPr>
                <w:t> 6.6.3.</w:t>
              </w:r>
              <w:r>
                <w:rPr>
                  <w:rFonts w:hint="eastAsia"/>
                  <w:lang w:val="en-US" w:eastAsia="ja-JP"/>
                </w:rPr>
                <w:t>10</w:t>
              </w:r>
            </w:ins>
          </w:p>
        </w:tc>
      </w:tr>
      <w:tr w:rsidR="005C34FE" w:rsidRPr="00551229" w14:paraId="6B659ACE" w14:textId="77777777" w:rsidTr="00E60A5D">
        <w:trPr>
          <w:cantSplit/>
          <w:ins w:id="5147" w:author="S4-240019" w:date="2024-01-16T10:15:00Z"/>
        </w:trPr>
        <w:tc>
          <w:tcPr>
            <w:tcW w:w="2268" w:type="dxa"/>
          </w:tcPr>
          <w:p w14:paraId="73887642" w14:textId="77777777" w:rsidR="005C34FE" w:rsidRDefault="005C34FE" w:rsidP="00E60A5D">
            <w:pPr>
              <w:pStyle w:val="TAL"/>
              <w:rPr>
                <w:ins w:id="5148" w:author="S4-240019" w:date="2024-01-16T10:15:00Z"/>
                <w:lang w:eastAsia="ja-JP"/>
              </w:rPr>
            </w:pPr>
            <w:ins w:id="5149" w:author="S4-240019" w:date="2024-01-16T10:15:00Z">
              <w:r>
                <w:rPr>
                  <w:rFonts w:hint="eastAsia"/>
                  <w:lang w:eastAsia="ja-JP"/>
                </w:rPr>
                <w:t>Notification of media routing query</w:t>
              </w:r>
            </w:ins>
          </w:p>
        </w:tc>
        <w:tc>
          <w:tcPr>
            <w:tcW w:w="5237" w:type="dxa"/>
            <w:shd w:val="clear" w:color="auto" w:fill="auto"/>
          </w:tcPr>
          <w:p w14:paraId="552DAC60" w14:textId="77777777" w:rsidR="005C34FE" w:rsidRPr="0093667D" w:rsidRDefault="005C34FE" w:rsidP="00E60A5D">
            <w:pPr>
              <w:pStyle w:val="TAL"/>
              <w:rPr>
                <w:ins w:id="5150" w:author="S4-240019" w:date="2024-01-16T10:15:00Z"/>
                <w:lang w:eastAsia="ja-JP"/>
              </w:rPr>
            </w:pPr>
            <w:ins w:id="5151" w:author="S4-240019" w:date="2024-01-16T10:15:00Z">
              <w:r w:rsidRPr="009528CF">
                <w:rPr>
                  <w:lang w:eastAsia="ja-JP"/>
                </w:rPr>
                <w:t xml:space="preserve">This </w:t>
              </w:r>
              <w:r>
                <w:rPr>
                  <w:lang w:eastAsia="ja-JP"/>
                </w:rPr>
                <w:t>procedure</w:t>
              </w:r>
              <w:r w:rsidRPr="009528CF">
                <w:rPr>
                  <w:lang w:eastAsia="ja-JP"/>
                </w:rPr>
                <w:t xml:space="preserve"> is used by the OP to notify t</w:t>
              </w:r>
              <w:r>
                <w:rPr>
                  <w:lang w:eastAsia="ja-JP"/>
                </w:rPr>
                <w:t xml:space="preserve">hat </w:t>
              </w:r>
              <w:r w:rsidRPr="009528CF">
                <w:rPr>
                  <w:lang w:eastAsia="ja-JP"/>
                </w:rPr>
                <w:t>additional media/data is added during the establishment or update of a UE's media session</w:t>
              </w:r>
              <w:r>
                <w:rPr>
                  <w:lang w:eastAsia="ja-JP"/>
                </w:rPr>
                <w:t xml:space="preserve"> and the OP</w:t>
              </w:r>
              <w:r w:rsidRPr="009528CF">
                <w:rPr>
                  <w:lang w:eastAsia="ja-JP"/>
                </w:rPr>
                <w:t xml:space="preserve"> request</w:t>
              </w:r>
              <w:r>
                <w:rPr>
                  <w:lang w:eastAsia="ja-JP"/>
                </w:rPr>
                <w:t>s</w:t>
              </w:r>
              <w:r w:rsidRPr="009528CF">
                <w:rPr>
                  <w:lang w:eastAsia="ja-JP"/>
                </w:rPr>
                <w:t xml:space="preserve"> instructions from the CP.</w:t>
              </w:r>
            </w:ins>
          </w:p>
        </w:tc>
        <w:tc>
          <w:tcPr>
            <w:tcW w:w="2126" w:type="dxa"/>
          </w:tcPr>
          <w:p w14:paraId="543AB604" w14:textId="77777777" w:rsidR="005C34FE" w:rsidRDefault="005C34FE" w:rsidP="00E60A5D">
            <w:pPr>
              <w:pStyle w:val="TAL"/>
              <w:rPr>
                <w:ins w:id="5152" w:author="S4-240019" w:date="2024-01-16T10:15:00Z"/>
                <w:lang w:val="en-US" w:eastAsia="ja-JP"/>
              </w:rPr>
            </w:pPr>
            <w:ins w:id="5153" w:author="S4-240019" w:date="2024-01-16T10:15:00Z">
              <w:r>
                <w:rPr>
                  <w:lang w:eastAsia="ja-JP"/>
                </w:rPr>
                <w:t>Clause</w:t>
              </w:r>
              <w:r>
                <w:rPr>
                  <w:lang w:val="en-US" w:eastAsia="ja-JP"/>
                </w:rPr>
                <w:t> 6.6.3.</w:t>
              </w:r>
              <w:r>
                <w:rPr>
                  <w:rFonts w:hint="eastAsia"/>
                  <w:lang w:val="en-US" w:eastAsia="ja-JP"/>
                </w:rPr>
                <w:t>11</w:t>
              </w:r>
            </w:ins>
          </w:p>
        </w:tc>
      </w:tr>
    </w:tbl>
    <w:p w14:paraId="33F0CB7F" w14:textId="77777777" w:rsidR="005C34FE" w:rsidRPr="003B0220" w:rsidRDefault="005C34FE" w:rsidP="005C34FE">
      <w:pPr>
        <w:rPr>
          <w:ins w:id="5154" w:author="S4-240019" w:date="2024-01-16T10:15:00Z"/>
          <w:lang w:eastAsia="ja-JP"/>
        </w:rPr>
      </w:pPr>
    </w:p>
    <w:p w14:paraId="37BB87F3" w14:textId="77777777" w:rsidR="005C34FE" w:rsidRDefault="005C34FE" w:rsidP="005C34FE">
      <w:pPr>
        <w:pStyle w:val="51"/>
        <w:rPr>
          <w:ins w:id="5155" w:author="S4-240019" w:date="2024-01-16T10:15:00Z"/>
          <w:lang w:eastAsia="ja-JP"/>
        </w:rPr>
      </w:pPr>
      <w:bookmarkStart w:id="5156" w:name="_Toc156817239"/>
      <w:bookmarkStart w:id="5157" w:name="_Toc156841899"/>
      <w:bookmarkStart w:id="5158" w:name="_Toc156946936"/>
      <w:ins w:id="5159" w:author="S4-240019" w:date="2024-01-16T10:15:00Z">
        <w:r>
          <w:rPr>
            <w:rFonts w:hint="eastAsia"/>
            <w:lang w:eastAsia="ja-JP"/>
          </w:rPr>
          <w:t>6.6.2.3</w:t>
        </w:r>
        <w:r>
          <w:rPr>
            <w:lang w:eastAsia="ja-JP"/>
          </w:rPr>
          <w:t>.2</w:t>
        </w:r>
        <w:r>
          <w:rPr>
            <w:lang w:eastAsia="ja-JP"/>
          </w:rPr>
          <w:tab/>
        </w:r>
        <w:r w:rsidRPr="00A52D3B">
          <w:rPr>
            <w:lang w:eastAsia="ja-JP"/>
          </w:rPr>
          <w:t>Notification of RTC ID resource deletion</w:t>
        </w:r>
        <w:bookmarkEnd w:id="5156"/>
        <w:bookmarkEnd w:id="5157"/>
        <w:bookmarkEnd w:id="5158"/>
      </w:ins>
    </w:p>
    <w:p w14:paraId="305B53B0" w14:textId="77777777" w:rsidR="005C34FE" w:rsidRDefault="005C34FE" w:rsidP="005C34FE">
      <w:pPr>
        <w:rPr>
          <w:ins w:id="5160" w:author="S4-240019" w:date="2024-01-16T10:15:00Z"/>
          <w:lang w:eastAsia="ja-JP"/>
        </w:rPr>
      </w:pPr>
      <w:ins w:id="5161" w:author="S4-240019" w:date="2024-01-16T10:15:00Z">
        <w:r>
          <w:rPr>
            <w:lang w:eastAsia="ja-JP"/>
          </w:rPr>
          <w:t xml:space="preserve">In this procedure, </w:t>
        </w:r>
        <w:r w:rsidRPr="00CB5361">
          <w:rPr>
            <w:lang w:eastAsia="ja-JP"/>
          </w:rPr>
          <w:t xml:space="preserve">the RTC ID resource enforcer in the operator network notifies the </w:t>
        </w:r>
        <w:r>
          <w:rPr>
            <w:lang w:eastAsia="ja-JP"/>
          </w:rPr>
          <w:t xml:space="preserve">CP's </w:t>
        </w:r>
        <w:r w:rsidRPr="00CB5361">
          <w:rPr>
            <w:lang w:eastAsia="ja-JP"/>
          </w:rPr>
          <w:t xml:space="preserve">RTC ID resource manager about the completion of </w:t>
        </w:r>
        <w:r>
          <w:rPr>
            <w:lang w:eastAsia="ja-JP"/>
          </w:rPr>
          <w:t xml:space="preserve">a </w:t>
        </w:r>
        <w:r w:rsidRPr="00CB5361">
          <w:rPr>
            <w:lang w:eastAsia="ja-JP"/>
          </w:rPr>
          <w:t xml:space="preserve">RTC ID resource </w:t>
        </w:r>
        <w:r>
          <w:rPr>
            <w:lang w:eastAsia="ja-JP"/>
          </w:rPr>
          <w:t xml:space="preserve">including the release of RTC exchange resource associated with the </w:t>
        </w:r>
        <w:r w:rsidRPr="00CB5361">
          <w:rPr>
            <w:lang w:eastAsia="ja-JP"/>
          </w:rPr>
          <w:t>RTC ID resource</w:t>
        </w:r>
        <w:r>
          <w:rPr>
            <w:lang w:eastAsia="ja-JP"/>
          </w:rPr>
          <w:t>.</w:t>
        </w:r>
      </w:ins>
    </w:p>
    <w:p w14:paraId="3AA65BAF" w14:textId="77777777" w:rsidR="005C34FE" w:rsidRDefault="005C34FE" w:rsidP="005C34FE">
      <w:pPr>
        <w:rPr>
          <w:ins w:id="5162" w:author="S4-240019" w:date="2024-01-16T10:15:00Z"/>
          <w:lang w:eastAsia="ja-JP"/>
        </w:rPr>
      </w:pPr>
      <w:ins w:id="5163" w:author="S4-240019" w:date="2024-01-16T10:15:00Z">
        <w:r w:rsidRPr="003B481C">
          <w:rPr>
            <w:lang w:eastAsia="ja-JP"/>
          </w:rPr>
          <w:t xml:space="preserve">It is </w:t>
        </w:r>
        <w:r>
          <w:rPr>
            <w:lang w:eastAsia="ja-JP"/>
          </w:rPr>
          <w:t>expected</w:t>
        </w:r>
        <w:r w:rsidRPr="003B481C">
          <w:rPr>
            <w:lang w:eastAsia="ja-JP"/>
          </w:rPr>
          <w:t xml:space="preserve"> that even if the "Delete RTC ID</w:t>
        </w:r>
        <w:r>
          <w:rPr>
            <w:lang w:eastAsia="ja-JP"/>
          </w:rPr>
          <w:t xml:space="preserve"> resource</w:t>
        </w:r>
        <w:r w:rsidRPr="003B481C">
          <w:rPr>
            <w:lang w:eastAsia="ja-JP"/>
          </w:rPr>
          <w:t>" request</w:t>
        </w:r>
        <w:r>
          <w:rPr>
            <w:lang w:eastAsia="ja-JP"/>
          </w:rPr>
          <w:t xml:space="preserve"> is acceptable for operator network</w:t>
        </w:r>
        <w:r w:rsidRPr="003B481C">
          <w:rPr>
            <w:lang w:eastAsia="ja-JP"/>
          </w:rPr>
          <w:t>, there may be situations where RTC exchange resources</w:t>
        </w:r>
        <w:r>
          <w:rPr>
            <w:lang w:eastAsia="ja-JP"/>
          </w:rPr>
          <w:t xml:space="preserve"> </w:t>
        </w:r>
        <w:r w:rsidRPr="003B481C">
          <w:rPr>
            <w:lang w:eastAsia="ja-JP"/>
          </w:rPr>
          <w:t xml:space="preserve">in </w:t>
        </w:r>
        <w:r>
          <w:rPr>
            <w:lang w:eastAsia="ja-JP"/>
          </w:rPr>
          <w:t>RTC exchange enforcer (</w:t>
        </w:r>
        <w:r w:rsidRPr="003B481C">
          <w:rPr>
            <w:lang w:eastAsia="ja-JP"/>
          </w:rPr>
          <w:t>MF</w:t>
        </w:r>
        <w:r>
          <w:rPr>
            <w:lang w:eastAsia="ja-JP"/>
          </w:rPr>
          <w:t>)</w:t>
        </w:r>
        <w:r w:rsidRPr="003B481C">
          <w:rPr>
            <w:lang w:eastAsia="ja-JP"/>
          </w:rPr>
          <w:t xml:space="preserve"> </w:t>
        </w:r>
        <w:r>
          <w:rPr>
            <w:lang w:eastAsia="ja-JP"/>
          </w:rPr>
          <w:t xml:space="preserve">associated with the RTC ID resource </w:t>
        </w:r>
        <w:r w:rsidRPr="003B481C">
          <w:rPr>
            <w:lang w:eastAsia="ja-JP"/>
          </w:rPr>
          <w:t>cannot be immediately released while UEs are actively participating in conference rooms.</w:t>
        </w:r>
        <w:r w:rsidRPr="003B481C">
          <w:t xml:space="preserve"> </w:t>
        </w:r>
        <w:r w:rsidRPr="003B481C">
          <w:rPr>
            <w:lang w:eastAsia="ja-JP"/>
          </w:rPr>
          <w:t xml:space="preserve">This </w:t>
        </w:r>
        <w:r>
          <w:rPr>
            <w:lang w:eastAsia="ja-JP"/>
          </w:rPr>
          <w:t>procedure</w:t>
        </w:r>
        <w:r w:rsidRPr="003B481C">
          <w:rPr>
            <w:lang w:eastAsia="ja-JP"/>
          </w:rPr>
          <w:t xml:space="preserve"> is necessary to indicate the completion of </w:t>
        </w:r>
        <w:r>
          <w:rPr>
            <w:lang w:eastAsia="ja-JP"/>
          </w:rPr>
          <w:t xml:space="preserve">both </w:t>
        </w:r>
        <w:r w:rsidRPr="003B481C">
          <w:rPr>
            <w:lang w:eastAsia="ja-JP"/>
          </w:rPr>
          <w:t xml:space="preserve">RTC ID resource </w:t>
        </w:r>
        <w:r>
          <w:rPr>
            <w:lang w:eastAsia="ja-JP"/>
          </w:rPr>
          <w:t>and the associated RTC exchange resource deletion after</w:t>
        </w:r>
        <w:r w:rsidRPr="003B481C">
          <w:rPr>
            <w:lang w:eastAsia="ja-JP"/>
          </w:rPr>
          <w:t xml:space="preserve"> all active sessions have ended</w:t>
        </w:r>
        <w:r>
          <w:rPr>
            <w:lang w:eastAsia="ja-JP"/>
          </w:rPr>
          <w:t xml:space="preserve"> and corresponding RTC exchange resources have been released</w:t>
        </w:r>
        <w:r w:rsidRPr="003B481C">
          <w:rPr>
            <w:lang w:eastAsia="ja-JP"/>
          </w:rPr>
          <w:t>.</w:t>
        </w:r>
      </w:ins>
    </w:p>
    <w:p w14:paraId="1B180CC3" w14:textId="77777777" w:rsidR="005C34FE" w:rsidRDefault="005C34FE" w:rsidP="005C34FE">
      <w:pPr>
        <w:pStyle w:val="51"/>
        <w:rPr>
          <w:ins w:id="5164" w:author="S4-240019" w:date="2024-01-16T10:15:00Z"/>
          <w:lang w:eastAsia="ja-JP"/>
        </w:rPr>
      </w:pPr>
      <w:bookmarkStart w:id="5165" w:name="_Toc156817240"/>
      <w:bookmarkStart w:id="5166" w:name="_Toc156841900"/>
      <w:bookmarkStart w:id="5167" w:name="_Toc156946937"/>
      <w:ins w:id="5168" w:author="S4-240019" w:date="2024-01-16T10:15:00Z">
        <w:r>
          <w:rPr>
            <w:lang w:eastAsia="ja-JP"/>
          </w:rPr>
          <w:t>6.6.2.3.3</w:t>
        </w:r>
        <w:r>
          <w:rPr>
            <w:lang w:eastAsia="ja-JP"/>
          </w:rPr>
          <w:tab/>
          <w:t>Notification of forced RTC ID resource deletion</w:t>
        </w:r>
        <w:bookmarkEnd w:id="5165"/>
        <w:bookmarkEnd w:id="5166"/>
        <w:bookmarkEnd w:id="5167"/>
      </w:ins>
    </w:p>
    <w:p w14:paraId="04AE538F" w14:textId="77777777" w:rsidR="005C34FE" w:rsidRDefault="005C34FE" w:rsidP="005C34FE">
      <w:pPr>
        <w:rPr>
          <w:ins w:id="5169" w:author="S4-240019" w:date="2024-01-16T10:15:00Z"/>
          <w:lang w:eastAsia="ja-JP"/>
        </w:rPr>
      </w:pPr>
      <w:ins w:id="5170" w:author="S4-240019" w:date="2024-01-16T10:15:00Z">
        <w:r>
          <w:rPr>
            <w:lang w:eastAsia="ja-JP"/>
          </w:rPr>
          <w:t>In this procedure, the RTC ID resource enforcer in the operator network notifies the CP's RTC ID resource manager that the RTC ID resource has been forcefully deleted.</w:t>
        </w:r>
      </w:ins>
    </w:p>
    <w:p w14:paraId="2EC849B3" w14:textId="77777777" w:rsidR="005C34FE" w:rsidRDefault="005C34FE" w:rsidP="005C34FE">
      <w:pPr>
        <w:rPr>
          <w:ins w:id="5171" w:author="S4-240019" w:date="2024-01-16T10:15:00Z"/>
          <w:lang w:eastAsia="ja-JP"/>
        </w:rPr>
      </w:pPr>
      <w:ins w:id="5172" w:author="S4-240019" w:date="2024-01-16T10:15:00Z">
        <w:r>
          <w:rPr>
            <w:lang w:eastAsia="ja-JP"/>
          </w:rPr>
          <w:t>In cases where the RTC ID resource becomes unavailable independently of CP requests and is not expected to recover in the short term (e.g., due to network failures), this procedure is used for notification. After this notification, it is assumed that the CP cannot perform status retrieval, update, or deletion related to the respective resource.</w:t>
        </w:r>
      </w:ins>
    </w:p>
    <w:p w14:paraId="54C02D12" w14:textId="77777777" w:rsidR="005C34FE" w:rsidRDefault="005C34FE" w:rsidP="005C34FE">
      <w:pPr>
        <w:pStyle w:val="51"/>
        <w:rPr>
          <w:ins w:id="5173" w:author="S4-240019" w:date="2024-01-16T10:15:00Z"/>
          <w:lang w:eastAsia="ja-JP"/>
        </w:rPr>
      </w:pPr>
      <w:bookmarkStart w:id="5174" w:name="_Toc156817241"/>
      <w:bookmarkStart w:id="5175" w:name="_Toc156841901"/>
      <w:bookmarkStart w:id="5176" w:name="_Toc156946938"/>
      <w:ins w:id="5177" w:author="S4-240019" w:date="2024-01-16T10:15:00Z">
        <w:r>
          <w:rPr>
            <w:lang w:eastAsia="ja-JP"/>
          </w:rPr>
          <w:t>6.6.2.3.4</w:t>
        </w:r>
        <w:r>
          <w:rPr>
            <w:lang w:eastAsia="ja-JP"/>
          </w:rPr>
          <w:tab/>
          <w:t xml:space="preserve">Notification of RTC ID resource </w:t>
        </w:r>
        <w:proofErr w:type="gramStart"/>
        <w:r>
          <w:rPr>
            <w:lang w:eastAsia="ja-JP"/>
          </w:rPr>
          <w:t>suspended</w:t>
        </w:r>
        <w:bookmarkEnd w:id="5174"/>
        <w:bookmarkEnd w:id="5175"/>
        <w:bookmarkEnd w:id="5176"/>
        <w:proofErr w:type="gramEnd"/>
      </w:ins>
    </w:p>
    <w:p w14:paraId="6B8DEB98" w14:textId="77777777" w:rsidR="005C34FE" w:rsidRDefault="005C34FE" w:rsidP="005C34FE">
      <w:pPr>
        <w:rPr>
          <w:ins w:id="5178" w:author="S4-240019" w:date="2024-01-16T10:15:00Z"/>
          <w:lang w:eastAsia="ja-JP"/>
        </w:rPr>
      </w:pPr>
      <w:ins w:id="5179" w:author="S4-240019" w:date="2024-01-16T10:15:00Z">
        <w:r>
          <w:rPr>
            <w:lang w:eastAsia="ja-JP"/>
          </w:rPr>
          <w:t>In this procedure, the RTC ID resource enforcer in the operator network notifies the CP's RTC ID resource manager that the RTC ID resource is temporarily unavailable.</w:t>
        </w:r>
      </w:ins>
    </w:p>
    <w:p w14:paraId="3E94212D" w14:textId="77777777" w:rsidR="005C34FE" w:rsidRDefault="005C34FE" w:rsidP="005C34FE">
      <w:pPr>
        <w:rPr>
          <w:ins w:id="5180" w:author="S4-240019" w:date="2024-01-16T10:15:00Z"/>
          <w:lang w:eastAsia="ja-JP"/>
        </w:rPr>
      </w:pPr>
      <w:ins w:id="5181" w:author="S4-240019" w:date="2024-01-16T10:15:00Z">
        <w:r>
          <w:rPr>
            <w:lang w:eastAsia="ja-JP"/>
          </w:rPr>
          <w:t xml:space="preserve">When this procedure is performed, new connections to the corresponding RTC ID resource are not possible, and existing connections are expected to either be disconnected or in the process of being disconnected. Upon receiving this </w:t>
        </w:r>
        <w:r>
          <w:rPr>
            <w:lang w:eastAsia="ja-JP"/>
          </w:rPr>
          <w:lastRenderedPageBreak/>
          <w:t>notification, the CP is only capable of performing the deletion process described in clause</w:t>
        </w:r>
        <w:r>
          <w:rPr>
            <w:lang w:val="en-US" w:eastAsia="ja-JP"/>
          </w:rPr>
          <w:t> </w:t>
        </w:r>
        <w:r>
          <w:rPr>
            <w:lang w:eastAsia="ja-JP"/>
          </w:rPr>
          <w:t>6.6.2.2.2.5 for the RTC ID resource.</w:t>
        </w:r>
      </w:ins>
    </w:p>
    <w:p w14:paraId="53C99808" w14:textId="77777777" w:rsidR="005C34FE" w:rsidRDefault="005C34FE" w:rsidP="005C34FE">
      <w:pPr>
        <w:pStyle w:val="51"/>
        <w:rPr>
          <w:ins w:id="5182" w:author="S4-240019" w:date="2024-01-16T10:15:00Z"/>
          <w:lang w:eastAsia="ja-JP"/>
        </w:rPr>
      </w:pPr>
      <w:bookmarkStart w:id="5183" w:name="_Toc156817242"/>
      <w:bookmarkStart w:id="5184" w:name="_Toc156841902"/>
      <w:bookmarkStart w:id="5185" w:name="_Toc156946939"/>
      <w:ins w:id="5186" w:author="S4-240019" w:date="2024-01-16T10:15:00Z">
        <w:r>
          <w:rPr>
            <w:lang w:eastAsia="ja-JP"/>
          </w:rPr>
          <w:t>6.6.2.3.5</w:t>
        </w:r>
        <w:r>
          <w:rPr>
            <w:lang w:eastAsia="ja-JP"/>
          </w:rPr>
          <w:tab/>
          <w:t xml:space="preserve">Notification of RTC ID resource </w:t>
        </w:r>
        <w:proofErr w:type="gramStart"/>
        <w:r>
          <w:rPr>
            <w:lang w:eastAsia="ja-JP"/>
          </w:rPr>
          <w:t>resumed</w:t>
        </w:r>
        <w:bookmarkEnd w:id="5183"/>
        <w:bookmarkEnd w:id="5184"/>
        <w:bookmarkEnd w:id="5185"/>
        <w:proofErr w:type="gramEnd"/>
      </w:ins>
    </w:p>
    <w:p w14:paraId="77DA5F31" w14:textId="77777777" w:rsidR="005C34FE" w:rsidRDefault="005C34FE" w:rsidP="005C34FE">
      <w:pPr>
        <w:rPr>
          <w:ins w:id="5187" w:author="S4-240019" w:date="2024-01-16T10:15:00Z"/>
          <w:lang w:eastAsia="ja-JP"/>
        </w:rPr>
      </w:pPr>
      <w:ins w:id="5188" w:author="S4-240019" w:date="2024-01-16T10:15:00Z">
        <w:r>
          <w:rPr>
            <w:lang w:eastAsia="ja-JP"/>
          </w:rPr>
          <w:t>In this procedure, the RTC ID resource enforcer in the operator network notifies the CP's RTC ID resource manager that the RTC ID resource has recovered from the suspended state previously notified in clause</w:t>
        </w:r>
        <w:r>
          <w:rPr>
            <w:lang w:val="en-US" w:eastAsia="ja-JP"/>
          </w:rPr>
          <w:t> </w:t>
        </w:r>
        <w:r>
          <w:rPr>
            <w:lang w:eastAsia="ja-JP"/>
          </w:rPr>
          <w:t>6.6.2.3.4.</w:t>
        </w:r>
      </w:ins>
    </w:p>
    <w:p w14:paraId="0F82D769" w14:textId="77777777" w:rsidR="005C34FE" w:rsidRPr="006A257A" w:rsidRDefault="005C34FE" w:rsidP="005C34FE">
      <w:pPr>
        <w:rPr>
          <w:ins w:id="5189" w:author="S4-240019" w:date="2024-01-16T10:15:00Z"/>
          <w:lang w:eastAsia="ja-JP"/>
        </w:rPr>
      </w:pPr>
      <w:ins w:id="5190" w:author="S4-240019" w:date="2024-01-16T10:15:00Z">
        <w:r>
          <w:rPr>
            <w:lang w:eastAsia="ja-JP"/>
          </w:rPr>
          <w:t>For the corresponding RTC ID resource, new connections are possible after recovery, but it is not guaranteed that the state will be the same as it was before entering the suspended state.</w:t>
        </w:r>
      </w:ins>
    </w:p>
    <w:p w14:paraId="298E8D52" w14:textId="77777777" w:rsidR="005C34FE" w:rsidRPr="00705C8C" w:rsidRDefault="005C34FE" w:rsidP="005C34FE">
      <w:pPr>
        <w:pStyle w:val="51"/>
        <w:rPr>
          <w:ins w:id="5191" w:author="S4-240019" w:date="2024-01-16T10:15:00Z"/>
          <w:lang w:eastAsia="ja-JP"/>
        </w:rPr>
      </w:pPr>
      <w:bookmarkStart w:id="5192" w:name="_Toc156817243"/>
      <w:bookmarkStart w:id="5193" w:name="_Toc156841903"/>
      <w:bookmarkStart w:id="5194" w:name="_Toc156946940"/>
      <w:ins w:id="5195" w:author="S4-240019" w:date="2024-01-16T10:15:00Z">
        <w:r>
          <w:rPr>
            <w:rFonts w:hint="eastAsia"/>
            <w:lang w:eastAsia="ja-JP"/>
          </w:rPr>
          <w:t>6.6.2</w:t>
        </w:r>
        <w:r w:rsidRPr="00705C8C">
          <w:rPr>
            <w:rFonts w:hint="eastAsia"/>
            <w:lang w:eastAsia="ja-JP"/>
          </w:rPr>
          <w:t>.</w:t>
        </w:r>
        <w:r>
          <w:rPr>
            <w:lang w:eastAsia="ja-JP"/>
          </w:rPr>
          <w:t>3.6</w:t>
        </w:r>
        <w:r w:rsidRPr="00705C8C">
          <w:rPr>
            <w:lang w:eastAsia="ja-JP"/>
          </w:rPr>
          <w:tab/>
        </w:r>
        <w:r w:rsidRPr="00705C8C">
          <w:rPr>
            <w:lang w:eastAsia="ja-JP"/>
          </w:rPr>
          <w:tab/>
        </w:r>
        <w:r>
          <w:rPr>
            <w:lang w:eastAsia="ja-JP"/>
          </w:rPr>
          <w:t xml:space="preserve">Notification of user call in </w:t>
        </w:r>
        <w:proofErr w:type="gramStart"/>
        <w:r>
          <w:rPr>
            <w:lang w:eastAsia="ja-JP"/>
          </w:rPr>
          <w:t>requested</w:t>
        </w:r>
        <w:bookmarkEnd w:id="5192"/>
        <w:bookmarkEnd w:id="5193"/>
        <w:bookmarkEnd w:id="5194"/>
        <w:proofErr w:type="gramEnd"/>
      </w:ins>
    </w:p>
    <w:p w14:paraId="5CD042C7" w14:textId="77777777" w:rsidR="005C34FE" w:rsidRDefault="005C34FE" w:rsidP="005C34FE">
      <w:pPr>
        <w:rPr>
          <w:ins w:id="5196" w:author="S4-240019" w:date="2024-01-16T10:15:00Z"/>
          <w:lang w:eastAsia="ja-JP"/>
        </w:rPr>
      </w:pPr>
      <w:ins w:id="5197" w:author="S4-240019" w:date="2024-01-16T10:15:00Z">
        <w:r>
          <w:rPr>
            <w:lang w:eastAsia="ja-JP"/>
          </w:rPr>
          <w:t xml:space="preserve">In this procedure, </w:t>
        </w:r>
        <w:r w:rsidRPr="006A2D45">
          <w:rPr>
            <w:lang w:eastAsia="ja-JP"/>
          </w:rPr>
          <w:t xml:space="preserve">the connection control enforcer in the operator network notifies the connection control manager in </w:t>
        </w:r>
        <w:r>
          <w:rPr>
            <w:lang w:eastAsia="ja-JP"/>
          </w:rPr>
          <w:t xml:space="preserve">the </w:t>
        </w:r>
        <w:r w:rsidRPr="006A2D45">
          <w:rPr>
            <w:lang w:eastAsia="ja-JP"/>
          </w:rPr>
          <w:t xml:space="preserve">CP that a UE has attempted a </w:t>
        </w:r>
        <w:r>
          <w:rPr>
            <w:rFonts w:hint="eastAsia"/>
            <w:lang w:eastAsia="ja-JP"/>
          </w:rPr>
          <w:t xml:space="preserve">new media session </w:t>
        </w:r>
        <w:r>
          <w:rPr>
            <w:lang w:eastAsia="ja-JP"/>
          </w:rPr>
          <w:t xml:space="preserve">setup. </w:t>
        </w:r>
        <w:r w:rsidRPr="006A257A">
          <w:rPr>
            <w:lang w:eastAsia="ja-JP"/>
          </w:rPr>
          <w:t>The CP</w:t>
        </w:r>
        <w:r>
          <w:rPr>
            <w:lang w:eastAsia="ja-JP"/>
          </w:rPr>
          <w:t xml:space="preserve"> </w:t>
        </w:r>
        <w:r w:rsidRPr="006A257A">
          <w:rPr>
            <w:lang w:eastAsia="ja-JP"/>
          </w:rPr>
          <w:t xml:space="preserve">provides instructions regarding the permissibility of this UE's connection in the response of this </w:t>
        </w:r>
        <w:r>
          <w:rPr>
            <w:lang w:eastAsia="ja-JP"/>
          </w:rPr>
          <w:t>procedure</w:t>
        </w:r>
        <w:r w:rsidRPr="006A257A">
          <w:rPr>
            <w:lang w:eastAsia="ja-JP"/>
          </w:rPr>
          <w:t>, offering the functionality of User connection control using asserted identity.</w:t>
        </w:r>
      </w:ins>
    </w:p>
    <w:p w14:paraId="3C9EAAC7" w14:textId="77777777" w:rsidR="005C34FE" w:rsidRDefault="005C34FE" w:rsidP="005C34FE">
      <w:pPr>
        <w:rPr>
          <w:ins w:id="5198" w:author="S4-240019" w:date="2024-01-16T10:15:00Z"/>
          <w:lang w:eastAsia="ja-JP"/>
        </w:rPr>
      </w:pPr>
      <w:ins w:id="5199" w:author="S4-240019" w:date="2024-01-16T10:15:00Z">
        <w:r w:rsidRPr="00C9792D">
          <w:rPr>
            <w:lang w:eastAsia="ja-JP"/>
          </w:rPr>
          <w:t xml:space="preserve">As </w:t>
        </w:r>
        <w:r>
          <w:rPr>
            <w:rFonts w:hint="eastAsia"/>
            <w:lang w:eastAsia="ja-JP"/>
          </w:rPr>
          <w:t>described</w:t>
        </w:r>
        <w:r w:rsidRPr="00C9792D">
          <w:rPr>
            <w:lang w:eastAsia="ja-JP"/>
          </w:rPr>
          <w:t xml:space="preserve"> in </w:t>
        </w:r>
        <w:r>
          <w:rPr>
            <w:lang w:eastAsia="ja-JP"/>
          </w:rPr>
          <w:t>clause</w:t>
        </w:r>
        <w:r>
          <w:rPr>
            <w:lang w:val="en-US" w:eastAsia="ja-JP"/>
          </w:rPr>
          <w:t> </w:t>
        </w:r>
        <w:r>
          <w:rPr>
            <w:lang w:eastAsia="ja-JP"/>
          </w:rPr>
          <w:t>5.6</w:t>
        </w:r>
        <w:r w:rsidRPr="00C9792D">
          <w:rPr>
            <w:lang w:eastAsia="ja-JP"/>
          </w:rPr>
          <w:t>.3.</w:t>
        </w:r>
        <w:r>
          <w:rPr>
            <w:rFonts w:hint="eastAsia"/>
            <w:lang w:eastAsia="ja-JP"/>
          </w:rPr>
          <w:t>3</w:t>
        </w:r>
        <w:r w:rsidRPr="00C9792D">
          <w:rPr>
            <w:lang w:eastAsia="ja-JP"/>
          </w:rPr>
          <w:t xml:space="preserve">, </w:t>
        </w:r>
        <w:r>
          <w:rPr>
            <w:lang w:eastAsia="ja-JP"/>
          </w:rPr>
          <w:t xml:space="preserve">the </w:t>
        </w:r>
        <w:r w:rsidRPr="00C9792D">
          <w:rPr>
            <w:lang w:eastAsia="ja-JP"/>
          </w:rPr>
          <w:t xml:space="preserve">CP performs connection control based on </w:t>
        </w:r>
        <w:r>
          <w:rPr>
            <w:lang w:eastAsia="ja-JP"/>
          </w:rPr>
          <w:t xml:space="preserve">its own user's subscriptions data and </w:t>
        </w:r>
        <w:r w:rsidRPr="00C9792D">
          <w:rPr>
            <w:lang w:eastAsia="ja-JP"/>
          </w:rPr>
          <w:t xml:space="preserve">its own service requirements when </w:t>
        </w:r>
        <w:r>
          <w:rPr>
            <w:lang w:eastAsia="ja-JP"/>
          </w:rPr>
          <w:t xml:space="preserve">a </w:t>
        </w:r>
        <w:r w:rsidRPr="00C9792D">
          <w:rPr>
            <w:lang w:eastAsia="ja-JP"/>
          </w:rPr>
          <w:t>UE requests the media session</w:t>
        </w:r>
        <w:r>
          <w:rPr>
            <w:lang w:eastAsia="ja-JP"/>
          </w:rPr>
          <w:t xml:space="preserve"> setup</w:t>
        </w:r>
        <w:r w:rsidRPr="00C9792D">
          <w:rPr>
            <w:lang w:eastAsia="ja-JP"/>
          </w:rPr>
          <w:t xml:space="preserve"> </w:t>
        </w:r>
        <w:r>
          <w:rPr>
            <w:lang w:eastAsia="ja-JP"/>
          </w:rPr>
          <w:t>to</w:t>
        </w:r>
        <w:r w:rsidRPr="00C9792D">
          <w:rPr>
            <w:lang w:eastAsia="ja-JP"/>
          </w:rPr>
          <w:t xml:space="preserve"> </w:t>
        </w:r>
        <w:r>
          <w:rPr>
            <w:lang w:eastAsia="ja-JP"/>
          </w:rPr>
          <w:t>the</w:t>
        </w:r>
        <w:r w:rsidRPr="00C9792D">
          <w:rPr>
            <w:lang w:eastAsia="ja-JP"/>
          </w:rPr>
          <w:t xml:space="preserve"> registered RTC ID resource. Therefore, when UE </w:t>
        </w:r>
        <w:r>
          <w:rPr>
            <w:rFonts w:hint="eastAsia"/>
            <w:lang w:eastAsia="ja-JP"/>
          </w:rPr>
          <w:t>requests</w:t>
        </w:r>
        <w:r w:rsidRPr="00C9792D">
          <w:rPr>
            <w:lang w:eastAsia="ja-JP"/>
          </w:rPr>
          <w:t xml:space="preserve"> a media session</w:t>
        </w:r>
        <w:r>
          <w:rPr>
            <w:rFonts w:hint="eastAsia"/>
            <w:lang w:eastAsia="ja-JP"/>
          </w:rPr>
          <w:t xml:space="preserve"> setup</w:t>
        </w:r>
        <w:r w:rsidRPr="00C9792D">
          <w:rPr>
            <w:lang w:eastAsia="ja-JP"/>
          </w:rPr>
          <w:t xml:space="preserve">, the operator queries </w:t>
        </w:r>
        <w:r>
          <w:rPr>
            <w:lang w:eastAsia="ja-JP"/>
          </w:rPr>
          <w:t xml:space="preserve">the </w:t>
        </w:r>
        <w:r w:rsidRPr="00C9792D">
          <w:rPr>
            <w:lang w:eastAsia="ja-JP"/>
          </w:rPr>
          <w:t xml:space="preserve">CP to determine whether UE's connection is permissible. Since UE's media session </w:t>
        </w:r>
        <w:r>
          <w:rPr>
            <w:rFonts w:hint="eastAsia"/>
            <w:lang w:eastAsia="ja-JP"/>
          </w:rPr>
          <w:t xml:space="preserve">setup </w:t>
        </w:r>
        <w:r w:rsidRPr="00C9792D">
          <w:rPr>
            <w:lang w:eastAsia="ja-JP"/>
          </w:rPr>
          <w:t>request</w:t>
        </w:r>
        <w:r>
          <w:rPr>
            <w:lang w:eastAsia="ja-JP"/>
          </w:rPr>
          <w:t>s</w:t>
        </w:r>
        <w:r w:rsidRPr="00C9792D">
          <w:rPr>
            <w:lang w:eastAsia="ja-JP"/>
          </w:rPr>
          <w:t xml:space="preserve"> </w:t>
        </w:r>
        <w:r>
          <w:rPr>
            <w:lang w:eastAsia="ja-JP"/>
          </w:rPr>
          <w:t>are</w:t>
        </w:r>
        <w:r w:rsidRPr="00C9792D">
          <w:rPr>
            <w:lang w:eastAsia="ja-JP"/>
          </w:rPr>
          <w:t xml:space="preserve"> made through RTC-4s to WSF, </w:t>
        </w:r>
        <w:r>
          <w:rPr>
            <w:lang w:eastAsia="ja-JP"/>
          </w:rPr>
          <w:t>the connection control enforcer in WSF handles the connection control</w:t>
        </w:r>
        <w:r w:rsidRPr="00C9792D">
          <w:rPr>
            <w:lang w:eastAsia="ja-JP"/>
          </w:rPr>
          <w:t>.</w:t>
        </w:r>
      </w:ins>
    </w:p>
    <w:p w14:paraId="2E0A7002" w14:textId="77777777" w:rsidR="005C34FE" w:rsidRDefault="005C34FE" w:rsidP="005C34FE">
      <w:pPr>
        <w:rPr>
          <w:ins w:id="5200" w:author="S4-240019" w:date="2024-01-16T10:15:00Z"/>
          <w:lang w:eastAsia="ja-JP"/>
        </w:rPr>
      </w:pPr>
      <w:ins w:id="5201" w:author="S4-240019" w:date="2024-01-16T10:15:00Z">
        <w:r w:rsidRPr="00C9792D">
          <w:rPr>
            <w:lang w:eastAsia="ja-JP"/>
          </w:rPr>
          <w:t xml:space="preserve">The information elements for </w:t>
        </w:r>
        <w:r>
          <w:rPr>
            <w:rFonts w:hint="eastAsia"/>
            <w:lang w:eastAsia="ja-JP"/>
          </w:rPr>
          <w:t xml:space="preserve">the request in </w:t>
        </w:r>
        <w:r w:rsidRPr="00C9792D">
          <w:rPr>
            <w:lang w:eastAsia="ja-JP"/>
          </w:rPr>
          <w:t xml:space="preserve">this </w:t>
        </w:r>
        <w:r>
          <w:rPr>
            <w:lang w:eastAsia="ja-JP"/>
          </w:rPr>
          <w:t>procedure</w:t>
        </w:r>
        <w:r w:rsidRPr="00C9792D">
          <w:rPr>
            <w:lang w:eastAsia="ja-JP"/>
          </w:rPr>
          <w:t xml:space="preserve"> would </w:t>
        </w:r>
        <w:r>
          <w:rPr>
            <w:rFonts w:hint="eastAsia"/>
            <w:lang w:eastAsia="ja-JP"/>
          </w:rPr>
          <w:t xml:space="preserve">additionally </w:t>
        </w:r>
        <w:r w:rsidRPr="00C9792D">
          <w:rPr>
            <w:lang w:eastAsia="ja-JP"/>
          </w:rPr>
          <w:t xml:space="preserve">include the CP-provided ID </w:t>
        </w:r>
        <w:r>
          <w:rPr>
            <w:rFonts w:hint="eastAsia"/>
            <w:lang w:eastAsia="ja-JP"/>
          </w:rPr>
          <w:t>indicating</w:t>
        </w:r>
        <w:r w:rsidRPr="00C9792D">
          <w:rPr>
            <w:lang w:eastAsia="ja-JP"/>
          </w:rPr>
          <w:t xml:space="preserve"> the originating UE and</w:t>
        </w:r>
        <w:r>
          <w:rPr>
            <w:rFonts w:hint="eastAsia"/>
            <w:lang w:eastAsia="ja-JP"/>
          </w:rPr>
          <w:t xml:space="preserve"> media information in the media session setup request. </w:t>
        </w:r>
        <w:r w:rsidRPr="00C9792D">
          <w:rPr>
            <w:lang w:eastAsia="ja-JP"/>
          </w:rPr>
          <w:t xml:space="preserve">CP can determine the validity of UE's media session </w:t>
        </w:r>
        <w:r>
          <w:rPr>
            <w:rFonts w:hint="eastAsia"/>
            <w:lang w:eastAsia="ja-JP"/>
          </w:rPr>
          <w:t>setup</w:t>
        </w:r>
        <w:r w:rsidRPr="00C9792D">
          <w:rPr>
            <w:lang w:eastAsia="ja-JP"/>
          </w:rPr>
          <w:t xml:space="preserve"> request based on </w:t>
        </w:r>
        <w:r>
          <w:rPr>
            <w:rFonts w:hint="eastAsia"/>
            <w:lang w:eastAsia="ja-JP"/>
          </w:rPr>
          <w:t xml:space="preserve">the CP-provided ID </w:t>
        </w:r>
        <w:r>
          <w:rPr>
            <w:lang w:eastAsia="ja-JP"/>
          </w:rPr>
          <w:t>and</w:t>
        </w:r>
        <w:r w:rsidRPr="00C9792D">
          <w:rPr>
            <w:lang w:eastAsia="ja-JP"/>
          </w:rPr>
          <w:t xml:space="preserve"> subscription data</w:t>
        </w:r>
        <w:r>
          <w:rPr>
            <w:rFonts w:hint="eastAsia"/>
            <w:lang w:eastAsia="ja-JP"/>
          </w:rPr>
          <w:t xml:space="preserve"> managed by CP</w:t>
        </w:r>
        <w:r w:rsidRPr="00C9792D">
          <w:rPr>
            <w:lang w:eastAsia="ja-JP"/>
          </w:rPr>
          <w:t>.</w:t>
        </w:r>
        <w:r>
          <w:rPr>
            <w:rFonts w:hint="eastAsia"/>
            <w:lang w:eastAsia="ja-JP"/>
          </w:rPr>
          <w:t xml:space="preserve"> </w:t>
        </w:r>
      </w:ins>
    </w:p>
    <w:p w14:paraId="6177BCCA" w14:textId="77777777" w:rsidR="005C34FE" w:rsidRDefault="005C34FE" w:rsidP="005C34FE">
      <w:pPr>
        <w:rPr>
          <w:ins w:id="5202" w:author="S4-240019" w:date="2024-01-16T10:15:00Z"/>
          <w:lang w:eastAsia="ja-JP"/>
        </w:rPr>
      </w:pPr>
      <w:ins w:id="5203" w:author="S4-240019" w:date="2024-01-16T10:15:00Z">
        <w:r>
          <w:rPr>
            <w:rFonts w:hint="eastAsia"/>
            <w:lang w:eastAsia="ja-JP"/>
          </w:rPr>
          <w:t>T</w:t>
        </w:r>
        <w:r>
          <w:rPr>
            <w:lang w:eastAsia="ja-JP"/>
          </w:rPr>
          <w:t>he response</w:t>
        </w:r>
        <w:r>
          <w:rPr>
            <w:rFonts w:hint="eastAsia"/>
            <w:lang w:eastAsia="ja-JP"/>
          </w:rPr>
          <w:t xml:space="preserve"> in this procedure would involve the</w:t>
        </w:r>
        <w:r>
          <w:rPr>
            <w:lang w:eastAsia="ja-JP"/>
          </w:rPr>
          <w:t xml:space="preserve"> acceptance of connection</w:t>
        </w:r>
        <w:r>
          <w:rPr>
            <w:rFonts w:hint="eastAsia"/>
            <w:lang w:eastAsia="ja-JP"/>
          </w:rPr>
          <w:t xml:space="preserve"> request by the UE. </w:t>
        </w:r>
        <w:r>
          <w:rPr>
            <w:lang w:eastAsia="ja-JP"/>
          </w:rPr>
          <w:t>Furthermore, along with the determination of connection permissibility, CP may indicate the role of the UE in the context of MDFC. As a property of the RTC ID resource, it is possible to statically configure which UE roles are associated with specific RTC user IDs. However, if a connection attempt is made with an RTC user ID that has not been pre-configured, the response of this procedure is used to convey information about connection permissibility and the role of UE.</w:t>
        </w:r>
      </w:ins>
    </w:p>
    <w:p w14:paraId="499276D6" w14:textId="77777777" w:rsidR="005C34FE" w:rsidRDefault="005C34FE" w:rsidP="005C34FE">
      <w:pPr>
        <w:pStyle w:val="51"/>
        <w:rPr>
          <w:ins w:id="5204" w:author="S4-240019" w:date="2024-01-16T10:15:00Z"/>
          <w:lang w:eastAsia="ja-JP"/>
        </w:rPr>
      </w:pPr>
      <w:bookmarkStart w:id="5205" w:name="_Toc156817244"/>
      <w:bookmarkStart w:id="5206" w:name="_Toc156841904"/>
      <w:bookmarkStart w:id="5207" w:name="_Toc156946941"/>
      <w:ins w:id="5208" w:author="S4-240019" w:date="2024-01-16T10:15:00Z">
        <w:r>
          <w:rPr>
            <w:rFonts w:hint="eastAsia"/>
            <w:lang w:eastAsia="ja-JP"/>
          </w:rPr>
          <w:t>6.6.2.3.7</w:t>
        </w:r>
        <w:r>
          <w:rPr>
            <w:lang w:eastAsia="ja-JP"/>
          </w:rPr>
          <w:tab/>
        </w:r>
        <w:r>
          <w:rPr>
            <w:rFonts w:hint="eastAsia"/>
            <w:lang w:eastAsia="ja-JP"/>
          </w:rPr>
          <w:t xml:space="preserve">Notification of user call in </w:t>
        </w:r>
        <w:proofErr w:type="gramStart"/>
        <w:r>
          <w:rPr>
            <w:rFonts w:hint="eastAsia"/>
            <w:lang w:eastAsia="ja-JP"/>
          </w:rPr>
          <w:t>accepted</w:t>
        </w:r>
        <w:bookmarkEnd w:id="5205"/>
        <w:bookmarkEnd w:id="5206"/>
        <w:bookmarkEnd w:id="5207"/>
        <w:proofErr w:type="gramEnd"/>
      </w:ins>
    </w:p>
    <w:p w14:paraId="12E5C756" w14:textId="77777777" w:rsidR="005C34FE" w:rsidRDefault="005C34FE" w:rsidP="005C34FE">
      <w:pPr>
        <w:rPr>
          <w:ins w:id="5209" w:author="S4-240019" w:date="2024-01-16T10:15:00Z"/>
          <w:lang w:eastAsia="ja-JP"/>
        </w:rPr>
      </w:pPr>
      <w:ins w:id="5210" w:author="S4-240019" w:date="2024-01-16T10:15:00Z">
        <w:r>
          <w:rPr>
            <w:lang w:eastAsia="ja-JP"/>
          </w:rPr>
          <w:t xml:space="preserve">In this procedure, the connection control enforcer in the operator network notifies the CP's connection control manager that a UE has attempted to connect, and the connection request has been accepted. </w:t>
        </w:r>
        <w:r w:rsidRPr="00A4066E">
          <w:rPr>
            <w:lang w:eastAsia="ja-JP"/>
          </w:rPr>
          <w:t xml:space="preserve">The CP provides instructions regarding the permissibility of this UE's connection in the response of this </w:t>
        </w:r>
        <w:r>
          <w:rPr>
            <w:lang w:eastAsia="ja-JP"/>
          </w:rPr>
          <w:t>procedure</w:t>
        </w:r>
        <w:r w:rsidRPr="00A4066E">
          <w:rPr>
            <w:lang w:eastAsia="ja-JP"/>
          </w:rPr>
          <w:t>, offering the functionality of User connection control using asserted identity.</w:t>
        </w:r>
      </w:ins>
    </w:p>
    <w:p w14:paraId="141CEEAF" w14:textId="77777777" w:rsidR="005C34FE" w:rsidRDefault="005C34FE" w:rsidP="005C34FE">
      <w:pPr>
        <w:rPr>
          <w:ins w:id="5211" w:author="S4-240019" w:date="2024-01-16T10:15:00Z"/>
          <w:lang w:eastAsia="ja-JP"/>
        </w:rPr>
      </w:pPr>
      <w:ins w:id="5212" w:author="S4-240019" w:date="2024-01-16T10:15:00Z">
        <w:r>
          <w:rPr>
            <w:lang w:eastAsia="ja-JP"/>
          </w:rPr>
          <w:t xml:space="preserve">The content of the request-response for this procedure follows </w:t>
        </w:r>
        <w:r>
          <w:rPr>
            <w:rFonts w:hint="eastAsia"/>
            <w:lang w:eastAsia="ja-JP"/>
          </w:rPr>
          <w:t>clause</w:t>
        </w:r>
        <w:r>
          <w:rPr>
            <w:lang w:val="en-US" w:eastAsia="ja-JP"/>
          </w:rPr>
          <w:t> </w:t>
        </w:r>
        <w:r>
          <w:rPr>
            <w:lang w:eastAsia="ja-JP"/>
          </w:rPr>
          <w:t>6.6.2.3.6, excluding the callback trigger.</w:t>
        </w:r>
      </w:ins>
    </w:p>
    <w:p w14:paraId="34FD6B25" w14:textId="77777777" w:rsidR="005C34FE" w:rsidRDefault="005C34FE" w:rsidP="005C34FE">
      <w:pPr>
        <w:pStyle w:val="51"/>
        <w:rPr>
          <w:ins w:id="5213" w:author="S4-240019" w:date="2024-01-16T10:15:00Z"/>
          <w:lang w:eastAsia="ja-JP"/>
        </w:rPr>
      </w:pPr>
      <w:bookmarkStart w:id="5214" w:name="_Toc156817245"/>
      <w:bookmarkStart w:id="5215" w:name="_Toc156841905"/>
      <w:bookmarkStart w:id="5216" w:name="_Toc156946942"/>
      <w:ins w:id="5217" w:author="S4-240019" w:date="2024-01-16T10:15:00Z">
        <w:r>
          <w:rPr>
            <w:rFonts w:hint="eastAsia"/>
            <w:lang w:eastAsia="ja-JP"/>
          </w:rPr>
          <w:t>6.6.2.3.8</w:t>
        </w:r>
        <w:r>
          <w:rPr>
            <w:lang w:eastAsia="ja-JP"/>
          </w:rPr>
          <w:tab/>
        </w:r>
        <w:r>
          <w:rPr>
            <w:rFonts w:hint="eastAsia"/>
            <w:lang w:eastAsia="ja-JP"/>
          </w:rPr>
          <w:t xml:space="preserve">Notification of user call in </w:t>
        </w:r>
        <w:proofErr w:type="gramStart"/>
        <w:r>
          <w:rPr>
            <w:rFonts w:hint="eastAsia"/>
            <w:lang w:eastAsia="ja-JP"/>
          </w:rPr>
          <w:t>connected</w:t>
        </w:r>
        <w:bookmarkEnd w:id="5214"/>
        <w:bookmarkEnd w:id="5215"/>
        <w:bookmarkEnd w:id="5216"/>
        <w:proofErr w:type="gramEnd"/>
      </w:ins>
    </w:p>
    <w:p w14:paraId="79042D6D" w14:textId="77777777" w:rsidR="005C34FE" w:rsidRDefault="005C34FE" w:rsidP="005C34FE">
      <w:pPr>
        <w:rPr>
          <w:ins w:id="5218" w:author="S4-240019" w:date="2024-01-16T10:15:00Z"/>
          <w:lang w:eastAsia="ja-JP"/>
        </w:rPr>
      </w:pPr>
      <w:ins w:id="5219" w:author="S4-240019" w:date="2024-01-16T10:15:00Z">
        <w:r>
          <w:rPr>
            <w:lang w:eastAsia="ja-JP"/>
          </w:rPr>
          <w:t xml:space="preserve">In this procedure, </w:t>
        </w:r>
        <w:r w:rsidRPr="002814FA">
          <w:rPr>
            <w:lang w:eastAsia="ja-JP"/>
          </w:rPr>
          <w:t>the connection control enforcer in the operator network notifies the CP's connection control manager that a UE has attempted to connect, and the media session has been established.</w:t>
        </w:r>
      </w:ins>
    </w:p>
    <w:p w14:paraId="304F9746" w14:textId="77777777" w:rsidR="005C34FE" w:rsidRDefault="005C34FE" w:rsidP="005C34FE">
      <w:pPr>
        <w:pStyle w:val="51"/>
        <w:rPr>
          <w:ins w:id="5220" w:author="S4-240019" w:date="2024-01-16T10:15:00Z"/>
          <w:lang w:eastAsia="ja-JP"/>
        </w:rPr>
      </w:pPr>
      <w:bookmarkStart w:id="5221" w:name="_Toc156817246"/>
      <w:bookmarkStart w:id="5222" w:name="_Toc156841906"/>
      <w:bookmarkStart w:id="5223" w:name="_Toc156946943"/>
      <w:ins w:id="5224" w:author="S4-240019" w:date="2024-01-16T10:15:00Z">
        <w:r>
          <w:rPr>
            <w:rFonts w:hint="eastAsia"/>
            <w:lang w:eastAsia="ja-JP"/>
          </w:rPr>
          <w:t>6.6.2.3.9</w:t>
        </w:r>
        <w:r>
          <w:rPr>
            <w:lang w:eastAsia="ja-JP"/>
          </w:rPr>
          <w:tab/>
        </w:r>
        <w:r>
          <w:rPr>
            <w:rFonts w:hint="eastAsia"/>
            <w:lang w:eastAsia="ja-JP"/>
          </w:rPr>
          <w:t xml:space="preserve">Notification of user call </w:t>
        </w:r>
        <w:proofErr w:type="gramStart"/>
        <w:r>
          <w:rPr>
            <w:rFonts w:hint="eastAsia"/>
            <w:lang w:eastAsia="ja-JP"/>
          </w:rPr>
          <w:t>disconnected</w:t>
        </w:r>
        <w:bookmarkEnd w:id="5221"/>
        <w:bookmarkEnd w:id="5222"/>
        <w:bookmarkEnd w:id="5223"/>
        <w:proofErr w:type="gramEnd"/>
      </w:ins>
    </w:p>
    <w:p w14:paraId="786B28D3" w14:textId="77777777" w:rsidR="005C34FE" w:rsidRDefault="005C34FE" w:rsidP="005C34FE">
      <w:pPr>
        <w:rPr>
          <w:ins w:id="5225" w:author="S4-240019" w:date="2024-01-16T10:15:00Z"/>
          <w:lang w:eastAsia="ja-JP"/>
        </w:rPr>
      </w:pPr>
      <w:ins w:id="5226" w:author="S4-240019" w:date="2024-01-16T10:15:00Z">
        <w:r>
          <w:rPr>
            <w:lang w:eastAsia="ja-JP"/>
          </w:rPr>
          <w:t>In this procedure, the connection control enforcer in the operator network notifies the CP's connection control manager that the established media session has been disconnected.</w:t>
        </w:r>
      </w:ins>
    </w:p>
    <w:p w14:paraId="420A2309" w14:textId="77777777" w:rsidR="005C34FE" w:rsidRPr="001E04DC" w:rsidRDefault="005C34FE" w:rsidP="005C34FE">
      <w:pPr>
        <w:pStyle w:val="51"/>
        <w:rPr>
          <w:ins w:id="5227" w:author="S4-240019" w:date="2024-01-16T10:15:00Z"/>
          <w:lang w:eastAsia="ja-JP"/>
        </w:rPr>
      </w:pPr>
      <w:bookmarkStart w:id="5228" w:name="_Toc156817247"/>
      <w:bookmarkStart w:id="5229" w:name="_Toc156841907"/>
      <w:bookmarkStart w:id="5230" w:name="_Toc156946944"/>
      <w:ins w:id="5231" w:author="S4-240019" w:date="2024-01-16T10:15:00Z">
        <w:r>
          <w:rPr>
            <w:rFonts w:hint="eastAsia"/>
            <w:lang w:eastAsia="ja-JP"/>
          </w:rPr>
          <w:t>6.6.2</w:t>
        </w:r>
        <w:r w:rsidRPr="00705C8C">
          <w:rPr>
            <w:rFonts w:hint="eastAsia"/>
            <w:lang w:eastAsia="ja-JP"/>
          </w:rPr>
          <w:t>.</w:t>
        </w:r>
        <w:r>
          <w:rPr>
            <w:rFonts w:hint="eastAsia"/>
            <w:lang w:eastAsia="ja-JP"/>
          </w:rPr>
          <w:t>3.10</w:t>
        </w:r>
        <w:r>
          <w:rPr>
            <w:lang w:eastAsia="ja-JP"/>
          </w:rPr>
          <w:tab/>
        </w:r>
        <w:r>
          <w:rPr>
            <w:rFonts w:hint="eastAsia"/>
            <w:lang w:eastAsia="ja-JP"/>
          </w:rPr>
          <w:t>Notification of media routing query</w:t>
        </w:r>
        <w:bookmarkEnd w:id="5228"/>
        <w:bookmarkEnd w:id="5229"/>
        <w:bookmarkEnd w:id="5230"/>
      </w:ins>
    </w:p>
    <w:p w14:paraId="19EED7D4" w14:textId="77777777" w:rsidR="005C34FE" w:rsidRDefault="005C34FE" w:rsidP="005C34FE">
      <w:pPr>
        <w:rPr>
          <w:ins w:id="5232" w:author="S4-240019" w:date="2024-01-16T10:15:00Z"/>
          <w:lang w:eastAsia="ja-JP"/>
        </w:rPr>
      </w:pPr>
      <w:ins w:id="5233" w:author="S4-240019" w:date="2024-01-16T10:15:00Z">
        <w:r>
          <w:rPr>
            <w:lang w:eastAsia="ja-JP"/>
          </w:rPr>
          <w:t xml:space="preserve">In this procedure, </w:t>
        </w:r>
        <w:r w:rsidRPr="002814FA">
          <w:rPr>
            <w:lang w:eastAsia="ja-JP"/>
          </w:rPr>
          <w:t>the media data forwarding control enforcer in the operator network notifies the CP's media data forwarding control manager that a UE has attempted to connect</w:t>
        </w:r>
        <w:r>
          <w:rPr>
            <w:rFonts w:hint="eastAsia"/>
            <w:lang w:eastAsia="ja-JP"/>
          </w:rPr>
          <w:t xml:space="preserve"> or update media session</w:t>
        </w:r>
        <w:r w:rsidRPr="002814FA">
          <w:rPr>
            <w:lang w:eastAsia="ja-JP"/>
          </w:rPr>
          <w:t xml:space="preserve">, and there is additional media that cannot be handled by pre-configured rules. The CP provides instructions regarding the requested media/data connections in the response of this </w:t>
        </w:r>
        <w:r>
          <w:rPr>
            <w:lang w:eastAsia="ja-JP"/>
          </w:rPr>
          <w:t>procedure</w:t>
        </w:r>
        <w:r w:rsidRPr="002814FA">
          <w:rPr>
            <w:lang w:eastAsia="ja-JP"/>
          </w:rPr>
          <w:t>.</w:t>
        </w:r>
      </w:ins>
    </w:p>
    <w:p w14:paraId="7ADAA565" w14:textId="77777777" w:rsidR="005C34FE" w:rsidRDefault="005C34FE" w:rsidP="005C34FE">
      <w:pPr>
        <w:rPr>
          <w:ins w:id="5234" w:author="S4-240019" w:date="2024-01-16T10:15:00Z"/>
          <w:lang w:eastAsia="ja-JP"/>
        </w:rPr>
      </w:pPr>
      <w:ins w:id="5235" w:author="S4-240019" w:date="2024-01-16T10:15:00Z">
        <w:r w:rsidRPr="00462DA7">
          <w:rPr>
            <w:lang w:eastAsia="ja-JP"/>
          </w:rPr>
          <w:lastRenderedPageBreak/>
          <w:t xml:space="preserve">As described in </w:t>
        </w:r>
        <w:r>
          <w:rPr>
            <w:lang w:eastAsia="ja-JP"/>
          </w:rPr>
          <w:t>clause</w:t>
        </w:r>
        <w:r>
          <w:rPr>
            <w:lang w:val="en-US" w:eastAsia="ja-JP"/>
          </w:rPr>
          <w:t> </w:t>
        </w:r>
        <w:r w:rsidRPr="00462DA7">
          <w:rPr>
            <w:lang w:eastAsia="ja-JP"/>
          </w:rPr>
          <w:t xml:space="preserve">5.6.3.5, </w:t>
        </w:r>
        <w:r>
          <w:rPr>
            <w:lang w:eastAsia="ja-JP"/>
          </w:rPr>
          <w:t xml:space="preserve">the </w:t>
        </w:r>
        <w:r w:rsidRPr="00462DA7">
          <w:rPr>
            <w:lang w:eastAsia="ja-JP"/>
          </w:rPr>
          <w:t xml:space="preserve">CP controls how individual RTC media/data are connected to the endpoints of specific UE or WebRTC Endpoint Functions in response to a media session </w:t>
        </w:r>
        <w:r>
          <w:rPr>
            <w:lang w:eastAsia="ja-JP"/>
          </w:rPr>
          <w:t>setup</w:t>
        </w:r>
        <w:r w:rsidRPr="00462DA7">
          <w:rPr>
            <w:lang w:eastAsia="ja-JP"/>
          </w:rPr>
          <w:t xml:space="preserve"> request </w:t>
        </w:r>
        <w:r>
          <w:rPr>
            <w:rFonts w:hint="eastAsia"/>
            <w:lang w:eastAsia="ja-JP"/>
          </w:rPr>
          <w:t xml:space="preserve">or media update </w:t>
        </w:r>
        <w:r w:rsidRPr="00462DA7">
          <w:rPr>
            <w:lang w:eastAsia="ja-JP"/>
          </w:rPr>
          <w:t>for a registered RTC ID resource from UE</w:t>
        </w:r>
        <w:r>
          <w:rPr>
            <w:rFonts w:hint="eastAsia"/>
            <w:lang w:eastAsia="ja-JP"/>
          </w:rPr>
          <w:t xml:space="preserve"> or WebRTC Endpoint </w:t>
        </w:r>
        <w:r>
          <w:rPr>
            <w:lang w:eastAsia="ja-JP"/>
          </w:rPr>
          <w:t>Functions</w:t>
        </w:r>
        <w:r w:rsidRPr="008E5468">
          <w:rPr>
            <w:lang w:eastAsia="ja-JP"/>
          </w:rPr>
          <w:t xml:space="preserve">. </w:t>
        </w:r>
      </w:ins>
    </w:p>
    <w:p w14:paraId="31081B8A" w14:textId="77777777" w:rsidR="005C34FE" w:rsidRDefault="005C34FE" w:rsidP="005C34FE">
      <w:pPr>
        <w:rPr>
          <w:ins w:id="5236" w:author="S4-240019" w:date="2024-01-16T10:15:00Z"/>
          <w:lang w:eastAsia="ja-JP"/>
        </w:rPr>
      </w:pPr>
      <w:ins w:id="5237" w:author="S4-240019" w:date="2024-01-16T10:15:00Z">
        <w:r>
          <w:rPr>
            <w:rFonts w:hint="eastAsia"/>
            <w:lang w:eastAsia="ja-JP"/>
          </w:rPr>
          <w:t>I</w:t>
        </w:r>
        <w:r w:rsidRPr="00D82E10">
          <w:rPr>
            <w:lang w:eastAsia="ja-JP"/>
          </w:rPr>
          <w:t xml:space="preserve">n many RTC services, </w:t>
        </w:r>
        <w:r>
          <w:rPr>
            <w:lang w:eastAsia="ja-JP"/>
          </w:rPr>
          <w:t>participating UE</w:t>
        </w:r>
        <w:r w:rsidRPr="00D82E10">
          <w:rPr>
            <w:lang w:eastAsia="ja-JP"/>
          </w:rPr>
          <w:t xml:space="preserve">s can be classified into several groups that share </w:t>
        </w:r>
        <w:r>
          <w:rPr>
            <w:lang w:eastAsia="ja-JP"/>
          </w:rPr>
          <w:t xml:space="preserve">same </w:t>
        </w:r>
        <w:r w:rsidRPr="00D82E10">
          <w:rPr>
            <w:lang w:eastAsia="ja-JP"/>
          </w:rPr>
          <w:t xml:space="preserve">MDFC patterns based on their roles (e.g., hosts and guests in meetings, </w:t>
        </w:r>
        <w:proofErr w:type="gramStart"/>
        <w:r w:rsidRPr="00D82E10">
          <w:rPr>
            <w:lang w:eastAsia="ja-JP"/>
          </w:rPr>
          <w:t>broadcaster</w:t>
        </w:r>
        <w:proofErr w:type="gramEnd"/>
        <w:r w:rsidRPr="00D82E10">
          <w:rPr>
            <w:lang w:eastAsia="ja-JP"/>
          </w:rPr>
          <w:t xml:space="preserve"> and audiences in streaming).</w:t>
        </w:r>
        <w:r>
          <w:rPr>
            <w:lang w:eastAsia="ja-JP"/>
          </w:rPr>
          <w:t xml:space="preserve"> </w:t>
        </w:r>
        <w:r w:rsidRPr="00D82E10">
          <w:rPr>
            <w:lang w:eastAsia="ja-JP"/>
          </w:rPr>
          <w:t xml:space="preserve">By </w:t>
        </w:r>
        <w:r>
          <w:rPr>
            <w:lang w:eastAsia="ja-JP"/>
          </w:rPr>
          <w:t>describing</w:t>
        </w:r>
        <w:r w:rsidRPr="00D82E10">
          <w:rPr>
            <w:lang w:eastAsia="ja-JP"/>
          </w:rPr>
          <w:t xml:space="preserve"> MDFC patterns as presets for each role</w:t>
        </w:r>
        <w:r>
          <w:rPr>
            <w:lang w:eastAsia="ja-JP"/>
          </w:rPr>
          <w:t>, e</w:t>
        </w:r>
        <w:r w:rsidRPr="005762F8">
          <w:rPr>
            <w:lang w:eastAsia="ja-JP"/>
          </w:rPr>
          <w:t>fficient representation of MDFC can be achieved</w:t>
        </w:r>
        <w:r>
          <w:rPr>
            <w:lang w:eastAsia="ja-JP"/>
          </w:rPr>
          <w:t xml:space="preserve">. </w:t>
        </w:r>
        <w:r w:rsidRPr="005762F8">
          <w:rPr>
            <w:lang w:eastAsia="ja-JP"/>
          </w:rPr>
          <w:t xml:space="preserve">Additionally, by refining the classification of roles, </w:t>
        </w:r>
        <w:r>
          <w:rPr>
            <w:lang w:eastAsia="ja-JP"/>
          </w:rPr>
          <w:t xml:space="preserve">the </w:t>
        </w:r>
        <w:r w:rsidRPr="005762F8">
          <w:rPr>
            <w:lang w:eastAsia="ja-JP"/>
          </w:rPr>
          <w:t xml:space="preserve">MDFC can be </w:t>
        </w:r>
        <w:r>
          <w:rPr>
            <w:lang w:eastAsia="ja-JP"/>
          </w:rPr>
          <w:t>attributed to the "copy to all" pattern</w:t>
        </w:r>
        <w:r w:rsidRPr="005762F8">
          <w:rPr>
            <w:lang w:eastAsia="ja-JP"/>
          </w:rPr>
          <w:t xml:space="preserve">, such as </w:t>
        </w:r>
        <w:r>
          <w:rPr>
            <w:lang w:eastAsia="ja-JP"/>
          </w:rPr>
          <w:t>forwarding</w:t>
        </w:r>
        <w:r w:rsidRPr="005762F8">
          <w:rPr>
            <w:lang w:eastAsia="ja-JP"/>
          </w:rPr>
          <w:t xml:space="preserve"> the</w:t>
        </w:r>
        <w:r>
          <w:rPr>
            <w:lang w:eastAsia="ja-JP"/>
          </w:rPr>
          <w:t xml:space="preserve"> RTC</w:t>
        </w:r>
        <w:r w:rsidRPr="005762F8">
          <w:rPr>
            <w:lang w:eastAsia="ja-JP"/>
          </w:rPr>
          <w:t xml:space="preserve"> media/data to all terminals except the sender, resembling the common SFU (Selective Forwarding Unit) forwarding process. </w:t>
        </w:r>
      </w:ins>
    </w:p>
    <w:p w14:paraId="1F153CC0" w14:textId="77777777" w:rsidR="005C34FE" w:rsidRDefault="005C34FE" w:rsidP="005C34FE">
      <w:pPr>
        <w:rPr>
          <w:ins w:id="5238" w:author="S4-240019" w:date="2024-01-16T10:15:00Z"/>
          <w:lang w:eastAsia="ja-JP"/>
        </w:rPr>
      </w:pPr>
      <w:ins w:id="5239" w:author="S4-240019" w:date="2024-01-16T10:15:00Z">
        <w:r w:rsidRPr="002814FA">
          <w:rPr>
            <w:lang w:eastAsia="ja-JP"/>
          </w:rPr>
          <w:t xml:space="preserve">Therefore, in MDFC, the preset roles for UE, labelling of media/data, and routing rules are configured as associated properties at the time of RTC ID resource registration. Additionally, the assignment of UE roles during connection is either pre-configured as a property of the RTC ID resource or instructed by the CP during the determination of connection permissibility as described in </w:t>
        </w:r>
        <w:r>
          <w:rPr>
            <w:rFonts w:hint="eastAsia"/>
            <w:lang w:eastAsia="ja-JP"/>
          </w:rPr>
          <w:t>clause</w:t>
        </w:r>
        <w:r>
          <w:rPr>
            <w:lang w:val="en-US" w:eastAsia="ja-JP"/>
          </w:rPr>
          <w:t> </w:t>
        </w:r>
        <w:r>
          <w:rPr>
            <w:rFonts w:hint="eastAsia"/>
            <w:lang w:eastAsia="ja-JP"/>
          </w:rPr>
          <w:t>6.6.2.3.6</w:t>
        </w:r>
        <w:r w:rsidRPr="002814FA">
          <w:rPr>
            <w:lang w:eastAsia="ja-JP"/>
          </w:rPr>
          <w:t>.</w:t>
        </w:r>
      </w:ins>
    </w:p>
    <w:p w14:paraId="0CC84D65" w14:textId="77777777" w:rsidR="005C34FE" w:rsidRDefault="005C34FE" w:rsidP="005C34FE">
      <w:pPr>
        <w:rPr>
          <w:ins w:id="5240" w:author="S4-240019" w:date="2024-01-16T10:15:00Z"/>
          <w:lang w:eastAsia="ja-JP"/>
        </w:rPr>
      </w:pPr>
      <w:ins w:id="5241" w:author="S4-240019" w:date="2024-01-16T10:15:00Z">
        <w:r>
          <w:rPr>
            <w:lang w:eastAsia="ja-JP"/>
          </w:rPr>
          <w:t xml:space="preserve">In exceptional cases, such as private one-to-one RTC media/data </w:t>
        </w:r>
        <w:r>
          <w:rPr>
            <w:rFonts w:hint="eastAsia"/>
            <w:lang w:eastAsia="ja-JP"/>
          </w:rPr>
          <w:t>forwarding</w:t>
        </w:r>
        <w:r>
          <w:rPr>
            <w:lang w:eastAsia="ja-JP"/>
          </w:rPr>
          <w:t>, individual queries to the MDFC manager are necessary. When such specific inquiries are required, the MDFC enforcer uses this procedure to query the MDFC manager.</w:t>
        </w:r>
      </w:ins>
    </w:p>
    <w:p w14:paraId="7E0EE87A" w14:textId="7B4DE5A4" w:rsidR="00F773DA" w:rsidRPr="00117FE7" w:rsidRDefault="005C34FE" w:rsidP="00547F89">
      <w:pPr>
        <w:rPr>
          <w:lang w:val="en-US" w:eastAsia="ja-JP"/>
        </w:rPr>
      </w:pPr>
      <w:ins w:id="5242" w:author="S4-240019" w:date="2024-01-16T10:15:00Z">
        <w:r w:rsidRPr="00F10609">
          <w:rPr>
            <w:lang w:eastAsia="ja-JP"/>
          </w:rPr>
          <w:t xml:space="preserve">As additional information elements in the request of this </w:t>
        </w:r>
        <w:r>
          <w:rPr>
            <w:lang w:eastAsia="ja-JP"/>
          </w:rPr>
          <w:t>procedure</w:t>
        </w:r>
        <w:r w:rsidRPr="00F10609">
          <w:rPr>
            <w:lang w:eastAsia="ja-JP"/>
          </w:rPr>
          <w:t>, CP-provided ID indicating the</w:t>
        </w:r>
        <w:r>
          <w:rPr>
            <w:rFonts w:hint="eastAsia"/>
            <w:lang w:eastAsia="ja-JP"/>
          </w:rPr>
          <w:t xml:space="preserve"> originating</w:t>
        </w:r>
        <w:r w:rsidRPr="00F10609">
          <w:rPr>
            <w:lang w:eastAsia="ja-JP"/>
          </w:rPr>
          <w:t xml:space="preserve"> UE, the role of the UE, the number of UEs with the same role, and media information included in the media session request</w:t>
        </w:r>
        <w:r>
          <w:rPr>
            <w:rFonts w:hint="eastAsia"/>
            <w:lang w:eastAsia="ja-JP"/>
          </w:rPr>
          <w:t xml:space="preserve"> are expected to be included</w:t>
        </w:r>
        <w:r w:rsidRPr="00F10609">
          <w:rPr>
            <w:lang w:eastAsia="ja-JP"/>
          </w:rPr>
          <w:t xml:space="preserve">. The additional information in the response of this </w:t>
        </w:r>
        <w:r>
          <w:rPr>
            <w:lang w:eastAsia="ja-JP"/>
          </w:rPr>
          <w:t>procedure</w:t>
        </w:r>
        <w:r w:rsidRPr="00F10609">
          <w:rPr>
            <w:lang w:eastAsia="ja-JP"/>
          </w:rPr>
          <w:t xml:space="preserve"> conforms to </w:t>
        </w:r>
        <w:r>
          <w:rPr>
            <w:rFonts w:hint="eastAsia"/>
            <w:lang w:eastAsia="ja-JP"/>
          </w:rPr>
          <w:t>clause</w:t>
        </w:r>
        <w:r>
          <w:rPr>
            <w:lang w:val="en-US" w:eastAsia="ja-JP"/>
          </w:rPr>
          <w:t> </w:t>
        </w:r>
        <w:r w:rsidRPr="00F10609">
          <w:rPr>
            <w:lang w:eastAsia="ja-JP"/>
          </w:rPr>
          <w:t>6.6.2.3.6.</w:t>
        </w:r>
      </w:ins>
      <w:del w:id="5243" w:author="S4-240019" w:date="2024-01-16T10:15:00Z">
        <w:r w:rsidR="00F773DA" w:rsidRPr="00117FE7" w:rsidDel="005C34FE">
          <w:rPr>
            <w:lang w:val="en-US" w:eastAsia="ja-JP"/>
          </w:rPr>
          <w:delText xml:space="preserve">Editor’s note: </w:delText>
        </w:r>
        <w:r w:rsidR="00F773DA" w:rsidDel="005C34FE">
          <w:rPr>
            <w:lang w:val="en-US" w:eastAsia="ja-JP"/>
          </w:rPr>
          <w:delText>Description will be added.</w:delText>
        </w:r>
      </w:del>
    </w:p>
    <w:p w14:paraId="6C6C9BFC" w14:textId="28C5B0FD" w:rsidR="00C27BC7" w:rsidRPr="00117FE7" w:rsidRDefault="00C27BC7" w:rsidP="00C27BC7">
      <w:pPr>
        <w:pStyle w:val="21"/>
      </w:pPr>
      <w:bookmarkStart w:id="5244" w:name="_Toc156817248"/>
      <w:bookmarkStart w:id="5245" w:name="_Toc156841908"/>
      <w:bookmarkStart w:id="5246" w:name="_Toc156946945"/>
      <w:r>
        <w:t>6</w:t>
      </w:r>
      <w:r w:rsidRPr="00117FE7">
        <w:t>.</w:t>
      </w:r>
      <w:r>
        <w:t>7</w:t>
      </w:r>
      <w:r w:rsidRPr="00117FE7">
        <w:tab/>
      </w:r>
      <w:r>
        <w:rPr>
          <w:lang w:eastAsia="ja-JP"/>
        </w:rPr>
        <w:t>Solution</w:t>
      </w:r>
      <w:r w:rsidRPr="00117FE7">
        <w:rPr>
          <w:lang w:eastAsia="ja-JP"/>
        </w:rPr>
        <w:t xml:space="preserve"> #</w:t>
      </w:r>
      <w:r>
        <w:rPr>
          <w:lang w:eastAsia="ja-JP"/>
        </w:rPr>
        <w:t>6</w:t>
      </w:r>
      <w:r w:rsidRPr="00117FE7">
        <w:rPr>
          <w:lang w:eastAsia="ja-JP"/>
        </w:rPr>
        <w:t xml:space="preserve">: </w:t>
      </w:r>
      <w:r>
        <w:rPr>
          <w:lang w:eastAsia="ja-JP"/>
        </w:rPr>
        <w:t>WSF Discovery mechanism</w:t>
      </w:r>
      <w:bookmarkEnd w:id="5244"/>
      <w:bookmarkEnd w:id="5245"/>
      <w:bookmarkEnd w:id="5246"/>
    </w:p>
    <w:p w14:paraId="5EA238A1" w14:textId="77777777" w:rsidR="007A4FBD" w:rsidRPr="00B842B5" w:rsidRDefault="007A4FBD" w:rsidP="007A4FBD">
      <w:pPr>
        <w:pStyle w:val="31"/>
        <w:rPr>
          <w:lang w:val="en-IN"/>
        </w:rPr>
      </w:pPr>
      <w:bookmarkStart w:id="5247" w:name="_Toc156817249"/>
      <w:bookmarkStart w:id="5248" w:name="_Toc156841909"/>
      <w:bookmarkStart w:id="5249" w:name="_Toc156946946"/>
      <w:r w:rsidRPr="00B842B5">
        <w:rPr>
          <w:lang w:val="en-IN"/>
        </w:rPr>
        <w:t>6.</w:t>
      </w:r>
      <w:r>
        <w:rPr>
          <w:lang w:val="en-IN" w:eastAsia="zh-CN"/>
        </w:rPr>
        <w:t>7</w:t>
      </w:r>
      <w:r w:rsidRPr="00B842B5">
        <w:rPr>
          <w:lang w:val="en-IN"/>
        </w:rPr>
        <w:t>.1</w:t>
      </w:r>
      <w:r w:rsidRPr="00B842B5">
        <w:rPr>
          <w:lang w:val="en-IN"/>
        </w:rPr>
        <w:tab/>
        <w:t>Solution description</w:t>
      </w:r>
      <w:bookmarkEnd w:id="5247"/>
      <w:bookmarkEnd w:id="5248"/>
      <w:bookmarkEnd w:id="5249"/>
    </w:p>
    <w:p w14:paraId="1063539B" w14:textId="77777777" w:rsidR="007A4FBD" w:rsidRDefault="007A4FBD" w:rsidP="007A4FBD">
      <w:pPr>
        <w:pStyle w:val="41"/>
        <w:rPr>
          <w:lang w:val="en-US" w:eastAsia="ja-JP"/>
        </w:rPr>
      </w:pPr>
      <w:bookmarkStart w:id="5250" w:name="_Toc156817250"/>
      <w:bookmarkStart w:id="5251" w:name="_Toc156841910"/>
      <w:bookmarkStart w:id="5252" w:name="_Toc156946947"/>
      <w:r>
        <w:rPr>
          <w:rFonts w:hint="eastAsia"/>
          <w:lang w:val="en-US" w:eastAsia="ja-JP"/>
        </w:rPr>
        <w:t>6</w:t>
      </w:r>
      <w:r>
        <w:rPr>
          <w:lang w:val="en-US" w:eastAsia="ja-JP"/>
        </w:rPr>
        <w:t>.7.1.1</w:t>
      </w:r>
      <w:r>
        <w:rPr>
          <w:lang w:val="en-US" w:eastAsia="ja-JP"/>
        </w:rPr>
        <w:tab/>
      </w:r>
      <w:r>
        <w:rPr>
          <w:rFonts w:hint="eastAsia"/>
          <w:lang w:val="en-US" w:eastAsia="ja-JP"/>
        </w:rPr>
        <w:t>General</w:t>
      </w:r>
      <w:bookmarkEnd w:id="5250"/>
      <w:bookmarkEnd w:id="5251"/>
      <w:bookmarkEnd w:id="5252"/>
    </w:p>
    <w:p w14:paraId="4D8B0FFD" w14:textId="77777777" w:rsidR="007A4FBD" w:rsidRPr="00B842B5" w:rsidRDefault="007A4FBD" w:rsidP="007A4FBD">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6.</w:t>
      </w:r>
    </w:p>
    <w:p w14:paraId="6AF13CF7" w14:textId="77777777" w:rsidR="007A4FBD" w:rsidRDefault="007A4FBD" w:rsidP="007A4FBD">
      <w:pPr>
        <w:rPr>
          <w:lang w:val="en-US" w:eastAsia="ja-JP"/>
        </w:rPr>
      </w:pPr>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p>
    <w:p w14:paraId="43BCCAB0" w14:textId="77777777" w:rsidR="007A4FBD" w:rsidRDefault="007A4FBD" w:rsidP="007A4FBD">
      <w:pPr>
        <w:rPr>
          <w:lang w:val="en-US" w:eastAsia="ja-JP"/>
        </w:rPr>
      </w:pPr>
      <w:r>
        <w:rPr>
          <w:rFonts w:hint="eastAsia"/>
          <w:lang w:val="en-US" w:eastAsia="ja-JP"/>
        </w:rPr>
        <w:t>T</w:t>
      </w:r>
      <w:r>
        <w:rPr>
          <w:lang w:val="en-US" w:eastAsia="ja-JP"/>
        </w:rPr>
        <w:t>here are following possible mechanisms to find a WSF without user settings.</w:t>
      </w:r>
    </w:p>
    <w:p w14:paraId="3CB89EA0" w14:textId="447A8961" w:rsidR="007A4FBD" w:rsidRPr="009C5F10" w:rsidRDefault="007A4FBD" w:rsidP="007A4FBD">
      <w:pPr>
        <w:pStyle w:val="B1"/>
        <w:rPr>
          <w:lang w:val="en-US" w:eastAsia="ja-JP"/>
        </w:rPr>
      </w:pPr>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(3GPP TS 26.506 [</w:t>
      </w:r>
      <w:del w:id="5253" w:author="NTT" w:date="2024-01-19T21:35:00Z">
        <w:r w:rsidR="009B2C1B" w:rsidDel="007F7A59">
          <w:rPr>
            <w:lang w:val="en-US" w:eastAsia="ja-JP"/>
          </w:rPr>
          <w:delText>10</w:delText>
        </w:r>
      </w:del>
      <w:ins w:id="5254" w:author="NTT" w:date="2024-01-19T21:35:00Z">
        <w:r w:rsidR="007F7A59">
          <w:rPr>
            <w:lang w:val="en-US" w:eastAsia="ja-JP"/>
          </w:rPr>
          <w:t>12</w:t>
        </w:r>
      </w:ins>
      <w:r>
        <w:rPr>
          <w:lang w:val="en-US" w:eastAsia="ja-JP"/>
        </w:rPr>
        <w:t>])</w:t>
      </w:r>
    </w:p>
    <w:p w14:paraId="11AA2E0E" w14:textId="15CE3AA5" w:rsidR="007A4FBD" w:rsidRDefault="007A4FBD" w:rsidP="007A4FBD">
      <w:pPr>
        <w:pStyle w:val="B1"/>
        <w:rPr>
          <w:lang w:eastAsia="ja-JP"/>
        </w:rPr>
      </w:pPr>
      <w:r>
        <w:rPr>
          <w:lang w:eastAsia="ja-JP"/>
        </w:rPr>
        <w:t>b)</w:t>
      </w:r>
      <w:r>
        <w:rPr>
          <w:lang w:eastAsia="ja-JP"/>
        </w:rPr>
        <w:tab/>
      </w:r>
      <w:r>
        <w:rPr>
          <w:rFonts w:hint="eastAsia"/>
          <w:lang w:eastAsia="ja-JP"/>
        </w:rPr>
        <w:t>E</w:t>
      </w:r>
      <w:r>
        <w:rPr>
          <w:lang w:eastAsia="ja-JP"/>
        </w:rPr>
        <w:t>dge application enabler (EAS discovery) (3GPP</w:t>
      </w:r>
      <w:r>
        <w:rPr>
          <w:lang w:val="en-US" w:eastAsia="ja-JP"/>
        </w:rPr>
        <w:t> TS 23.558 </w:t>
      </w:r>
      <w:r>
        <w:rPr>
          <w:lang w:eastAsia="ja-JP"/>
        </w:rPr>
        <w:t>[</w:t>
      </w:r>
      <w:r w:rsidR="009B2C1B">
        <w:rPr>
          <w:lang w:eastAsia="ja-JP"/>
        </w:rPr>
        <w:t>7</w:t>
      </w:r>
      <w:r>
        <w:rPr>
          <w:lang w:eastAsia="ja-JP"/>
        </w:rPr>
        <w:t>])</w:t>
      </w:r>
    </w:p>
    <w:p w14:paraId="48B57EF7" w14:textId="7676E88B" w:rsidR="007A4FBD" w:rsidRDefault="007A4FBD" w:rsidP="007A4FBD">
      <w:pPr>
        <w:pStyle w:val="B1"/>
        <w:rPr>
          <w:lang w:eastAsia="ja-JP"/>
        </w:rPr>
      </w:pPr>
      <w:r>
        <w:rPr>
          <w:lang w:eastAsia="ja-JP"/>
        </w:rPr>
        <w:t>c)</w:t>
      </w:r>
      <w:r>
        <w:rPr>
          <w:lang w:eastAsia="ja-JP"/>
        </w:rPr>
        <w:tab/>
        <w:t>PCO in NAS signalling during PDU session set up (3GPP</w:t>
      </w:r>
      <w:r>
        <w:rPr>
          <w:lang w:val="en-US" w:eastAsia="ja-JP"/>
        </w:rPr>
        <w:t> TS 23.501 </w:t>
      </w:r>
      <w:r>
        <w:rPr>
          <w:lang w:eastAsia="ja-JP"/>
        </w:rPr>
        <w:t>[</w:t>
      </w:r>
      <w:r w:rsidR="009B2C1B">
        <w:rPr>
          <w:lang w:eastAsia="ja-JP"/>
        </w:rPr>
        <w:t>4</w:t>
      </w:r>
      <w:r>
        <w:rPr>
          <w:lang w:eastAsia="ja-JP"/>
        </w:rPr>
        <w:t>],</w:t>
      </w:r>
      <w:r>
        <w:rPr>
          <w:rFonts w:hint="eastAsia"/>
          <w:lang w:eastAsia="ja-JP"/>
        </w:rPr>
        <w:t xml:space="preserve"> </w:t>
      </w:r>
      <w:r>
        <w:rPr>
          <w:lang w:eastAsia="ja-JP"/>
        </w:rPr>
        <w:t>3GPP</w:t>
      </w:r>
      <w:r>
        <w:rPr>
          <w:lang w:val="en-US" w:eastAsia="ja-JP"/>
        </w:rPr>
        <w:t> TS 23.548 </w:t>
      </w:r>
      <w:r>
        <w:rPr>
          <w:lang w:eastAsia="ja-JP"/>
        </w:rPr>
        <w:t>[</w:t>
      </w:r>
      <w:r w:rsidR="009B2C1B">
        <w:rPr>
          <w:lang w:eastAsia="ja-JP"/>
        </w:rPr>
        <w:t>6</w:t>
      </w:r>
      <w:r>
        <w:rPr>
          <w:lang w:eastAsia="ja-JP"/>
        </w:rPr>
        <w:t>])</w:t>
      </w:r>
    </w:p>
    <w:p w14:paraId="75D4A630" w14:textId="77777777" w:rsidR="007A4FBD" w:rsidRDefault="007A4FBD" w:rsidP="007A4FBD">
      <w:pPr>
        <w:pStyle w:val="B1"/>
        <w:rPr>
          <w:lang w:val="en-US" w:eastAsia="ja-JP"/>
        </w:rPr>
      </w:pPr>
      <w:r>
        <w:rPr>
          <w:lang w:eastAsia="ja-JP"/>
        </w:rPr>
        <w:t>d)</w:t>
      </w:r>
      <w:r>
        <w:rPr>
          <w:lang w:eastAsia="ja-JP"/>
        </w:rPr>
        <w:tab/>
      </w:r>
      <w:r>
        <w:rPr>
          <w:rFonts w:hint="eastAsia"/>
          <w:lang w:eastAsia="ja-JP"/>
        </w:rPr>
        <w:t>DNS re</w:t>
      </w:r>
      <w:r>
        <w:rPr>
          <w:lang w:eastAsia="ja-JP"/>
        </w:rPr>
        <w:t>solution</w:t>
      </w:r>
    </w:p>
    <w:p w14:paraId="79F8852E" w14:textId="77777777" w:rsidR="007A4FBD" w:rsidRDefault="007A4FBD" w:rsidP="007A4FBD">
      <w:pPr>
        <w:pStyle w:val="41"/>
        <w:rPr>
          <w:lang w:val="en-US" w:eastAsia="ja-JP"/>
        </w:rPr>
      </w:pPr>
      <w:bookmarkStart w:id="5255" w:name="_Toc156817251"/>
      <w:bookmarkStart w:id="5256" w:name="_Toc156841911"/>
      <w:bookmarkStart w:id="5257" w:name="_Toc156946948"/>
      <w:r>
        <w:rPr>
          <w:rFonts w:hint="eastAsia"/>
          <w:lang w:val="en-US" w:eastAsia="ja-JP"/>
        </w:rPr>
        <w:t>6</w:t>
      </w:r>
      <w:r>
        <w:rPr>
          <w:lang w:val="en-US" w:eastAsia="ja-JP"/>
        </w:rPr>
        <w:t>.7.1.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bookmarkEnd w:id="5255"/>
      <w:bookmarkEnd w:id="5256"/>
      <w:bookmarkEnd w:id="5257"/>
    </w:p>
    <w:p w14:paraId="4E1A3EC1" w14:textId="6E2DF332" w:rsidR="007A4FBD" w:rsidRDefault="007A4FBD" w:rsidP="007A4FBD">
      <w:pPr>
        <w:rPr>
          <w:lang w:val="en-US" w:eastAsia="ja-JP"/>
        </w:rPr>
      </w:pPr>
      <w:r>
        <w:rPr>
          <w:lang w:val="en-US" w:eastAsia="ja-JP"/>
        </w:rPr>
        <w:t xml:space="preserve">As described in </w:t>
      </w:r>
      <w:r>
        <w:rPr>
          <w:rFonts w:hint="eastAsia"/>
          <w:lang w:val="en-US" w:eastAsia="ja-JP"/>
        </w:rPr>
        <w:t>3</w:t>
      </w:r>
      <w:r>
        <w:rPr>
          <w:lang w:val="en-US" w:eastAsia="ja-JP"/>
        </w:rPr>
        <w:t>GPP TS 26.506 [</w:t>
      </w:r>
      <w:del w:id="5258" w:author="NTT" w:date="2024-01-19T21:35:00Z">
        <w:r w:rsidR="009B2C1B" w:rsidDel="007F7A59">
          <w:rPr>
            <w:lang w:val="en-US" w:eastAsia="ja-JP"/>
          </w:rPr>
          <w:delText>10</w:delText>
        </w:r>
      </w:del>
      <w:ins w:id="5259" w:author="NTT" w:date="2024-01-19T21:35:00Z">
        <w:r w:rsidR="007F7A59">
          <w:rPr>
            <w:lang w:val="en-US" w:eastAsia="ja-JP"/>
          </w:rPr>
          <w:t>12</w:t>
        </w:r>
      </w:ins>
      <w:r>
        <w:rPr>
          <w:lang w:val="en-US" w:eastAsia="ja-JP"/>
        </w:rPr>
        <w:t>] and the clause 6.2 of this document, RTC services need to support both native WebRTC application (i.e., WebRTC non-browser type endpoint) and web application (i.e., WebRTC browser type endpoint).</w:t>
      </w:r>
    </w:p>
    <w:p w14:paraId="5FE6547E" w14:textId="77777777" w:rsidR="007A4FBD" w:rsidRDefault="007A4FBD" w:rsidP="007A4FBD">
      <w:pPr>
        <w:rPr>
          <w:lang w:val="en-US" w:eastAsia="ja-JP"/>
        </w:rPr>
      </w:pPr>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p>
    <w:p w14:paraId="22445292" w14:textId="77777777" w:rsidR="007A4FBD" w:rsidRDefault="007A4FBD" w:rsidP="007A4FBD">
      <w:pPr>
        <w:rPr>
          <w:lang w:val="en-US" w:eastAsia="ja-JP"/>
        </w:rPr>
      </w:pPr>
      <w:r>
        <w:rPr>
          <w:lang w:val="en-US" w:eastAsia="ja-JP"/>
        </w:rPr>
        <w:t xml:space="preserve">c) is the mechanism to get a server information from Protocol Configuration Option (PCO)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p>
    <w:p w14:paraId="32207AFD" w14:textId="77777777" w:rsidR="007A4FBD" w:rsidRDefault="007A4FBD" w:rsidP="007A4FBD">
      <w:pPr>
        <w:rPr>
          <w:lang w:val="en-US" w:eastAsia="ja-JP"/>
        </w:rPr>
      </w:pPr>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p>
    <w:p w14:paraId="231B0E7C" w14:textId="77777777" w:rsidR="007A4FBD" w:rsidRDefault="007A4FBD" w:rsidP="007A4FBD">
      <w:pPr>
        <w:rPr>
          <w:lang w:val="en-US" w:eastAsia="ja-JP"/>
        </w:rPr>
      </w:pPr>
      <w:r>
        <w:rPr>
          <w:lang w:val="en-US" w:eastAsia="ja-JP"/>
        </w:rPr>
        <w:lastRenderedPageBreak/>
        <w:t>Therefore, this solution studies a mechanism which apply d) using a specific URL (which is common among operators) to discovers a WSF in the connected operator network without user manual setting, regardless of the connected operator network.</w:t>
      </w:r>
    </w:p>
    <w:p w14:paraId="600764F7" w14:textId="77777777" w:rsidR="007A4FBD" w:rsidRPr="00B842B5" w:rsidRDefault="007A4FBD" w:rsidP="007A4FBD">
      <w:pPr>
        <w:pStyle w:val="31"/>
        <w:rPr>
          <w:lang w:val="en-IN"/>
        </w:rPr>
      </w:pPr>
      <w:bookmarkStart w:id="5260" w:name="_Toc156817252"/>
      <w:bookmarkStart w:id="5261" w:name="_Toc156841912"/>
      <w:bookmarkStart w:id="5262" w:name="_Toc156946949"/>
      <w:r w:rsidRPr="00B842B5">
        <w:rPr>
          <w:lang w:val="en-IN"/>
        </w:rPr>
        <w:t>6.</w:t>
      </w:r>
      <w:r>
        <w:rPr>
          <w:lang w:val="en-IN" w:eastAsia="zh-CN"/>
        </w:rPr>
        <w:t>7</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 xml:space="preserve">discovery </w:t>
      </w:r>
      <w:proofErr w:type="gramStart"/>
      <w:r>
        <w:rPr>
          <w:lang w:val="en-IN"/>
        </w:rPr>
        <w:t>mechanism</w:t>
      </w:r>
      <w:bookmarkEnd w:id="5260"/>
      <w:bookmarkEnd w:id="5261"/>
      <w:bookmarkEnd w:id="5262"/>
      <w:proofErr w:type="gramEnd"/>
    </w:p>
    <w:p w14:paraId="16B9413B" w14:textId="77777777" w:rsidR="007A4FBD" w:rsidRPr="00B842B5" w:rsidRDefault="007A4FBD" w:rsidP="007A4FBD">
      <w:pPr>
        <w:pStyle w:val="41"/>
        <w:rPr>
          <w:lang w:val="en-IN" w:eastAsia="ja-JP"/>
        </w:rPr>
      </w:pPr>
      <w:bookmarkStart w:id="5263" w:name="_Toc156817253"/>
      <w:bookmarkStart w:id="5264" w:name="_Toc156841913"/>
      <w:bookmarkStart w:id="5265" w:name="_Toc156946950"/>
      <w:r w:rsidRPr="00B842B5">
        <w:rPr>
          <w:lang w:val="en-IN" w:eastAsia="ja-JP"/>
        </w:rPr>
        <w:t>6.</w:t>
      </w:r>
      <w:r>
        <w:rPr>
          <w:lang w:val="en-IN" w:eastAsia="zh-CN"/>
        </w:rPr>
        <w:t>7</w:t>
      </w:r>
      <w:r w:rsidRPr="00B842B5">
        <w:rPr>
          <w:lang w:val="en-IN" w:eastAsia="ja-JP"/>
        </w:rPr>
        <w:t>.</w:t>
      </w:r>
      <w:r>
        <w:rPr>
          <w:rFonts w:hint="eastAsia"/>
          <w:lang w:val="en-IN" w:eastAsia="ja-JP"/>
        </w:rPr>
        <w:t>2.1</w:t>
      </w:r>
      <w:r w:rsidRPr="00B842B5">
        <w:rPr>
          <w:lang w:val="en-IN" w:eastAsia="ja-JP"/>
        </w:rPr>
        <w:tab/>
      </w:r>
      <w:r>
        <w:rPr>
          <w:lang w:val="en-IN" w:eastAsia="ja-JP"/>
        </w:rPr>
        <w:t>General</w:t>
      </w:r>
      <w:bookmarkEnd w:id="5263"/>
      <w:bookmarkEnd w:id="5264"/>
      <w:bookmarkEnd w:id="5265"/>
    </w:p>
    <w:p w14:paraId="5C0844AE" w14:textId="77777777" w:rsidR="007A4FBD" w:rsidRDefault="007A4FBD" w:rsidP="007A4FBD">
      <w:pPr>
        <w:rPr>
          <w:lang w:val="en-US" w:eastAsia="ja-JP"/>
        </w:rPr>
      </w:pPr>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p>
    <w:p w14:paraId="443FB5A8" w14:textId="61F7447A" w:rsidR="007A4FBD" w:rsidRDefault="007A4FBD" w:rsidP="007A4FBD">
      <w:pPr>
        <w:rPr>
          <w:lang w:val="en-US" w:eastAsia="ja-JP"/>
        </w:rPr>
      </w:pPr>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w:t>
      </w:r>
      <w:del w:id="5266" w:author="NTT" w:date="2024-01-19T21:33:00Z">
        <w:r w:rsidR="009B2C1B" w:rsidDel="00C23862">
          <w:rPr>
            <w:lang w:val="en-US" w:eastAsia="ja-JP"/>
          </w:rPr>
          <w:delText>9</w:delText>
        </w:r>
      </w:del>
      <w:ins w:id="5267" w:author="NTT" w:date="2024-01-19T21:33:00Z">
        <w:r w:rsidR="00C23862">
          <w:rPr>
            <w:lang w:val="en-US" w:eastAsia="ja-JP"/>
          </w:rPr>
          <w:t>10</w:t>
        </w:r>
      </w:ins>
      <w:r>
        <w:rPr>
          <w:lang w:val="en-US" w:eastAsia="ja-JP"/>
        </w:rPr>
        <w:t>] need to be considered.</w:t>
      </w:r>
    </w:p>
    <w:p w14:paraId="5B28BDD4" w14:textId="77777777" w:rsidR="007A4FBD" w:rsidRDefault="007A4FBD" w:rsidP="007A4FBD">
      <w:pPr>
        <w:pStyle w:val="B1"/>
        <w:rPr>
          <w:lang w:eastAsia="ja-JP"/>
        </w:rPr>
      </w:pPr>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p>
    <w:p w14:paraId="45075903" w14:textId="77777777" w:rsidR="007A4FBD" w:rsidRPr="003360D6" w:rsidRDefault="007A4FBD" w:rsidP="007A4FBD">
      <w:pPr>
        <w:pStyle w:val="B1"/>
        <w:rPr>
          <w:lang w:eastAsia="ja-JP"/>
        </w:rPr>
      </w:pPr>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p>
    <w:p w14:paraId="45EEB09D" w14:textId="77777777" w:rsidR="007A4FBD" w:rsidRDefault="007A4FBD" w:rsidP="007A4FBD">
      <w:pPr>
        <w:rPr>
          <w:lang w:val="en-US" w:eastAsia="ja-JP"/>
        </w:rPr>
      </w:pPr>
      <w:r>
        <w:rPr>
          <w:lang w:eastAsia="ja-JP"/>
        </w:rPr>
        <w:t>Above requirements are not fulfilled, if the common URL indicates only the WSF URL (e.g., the public TLS certificate cannot be prepared.). Then, the URLs for the WSF discovery mechanism are specified as follows.</w:t>
      </w:r>
    </w:p>
    <w:p w14:paraId="70FA5FC8" w14:textId="77777777" w:rsidR="007A4FBD" w:rsidRDefault="007A4FBD" w:rsidP="007A4FBD">
      <w:pPr>
        <w:pStyle w:val="B1"/>
        <w:rPr>
          <w:lang w:eastAsia="ja-JP"/>
        </w:rPr>
      </w:pPr>
      <w:r>
        <w:rPr>
          <w:rFonts w:hint="eastAsia"/>
          <w:lang w:eastAsia="ja-JP"/>
        </w:rPr>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p>
    <w:p w14:paraId="5039794F" w14:textId="7AFF65E7" w:rsidR="007A4FBD" w:rsidRPr="00D43DBB" w:rsidRDefault="007A4FBD" w:rsidP="007A4FBD">
      <w:pPr>
        <w:pStyle w:val="B1"/>
        <w:rPr>
          <w:lang w:val="en-US" w:eastAsia="ja-JP"/>
        </w:rPr>
      </w:pPr>
      <w:r>
        <w:rPr>
          <w:rFonts w:hint="eastAsia"/>
          <w:lang w:eastAsia="ja-JP"/>
        </w:rPr>
        <w:t xml:space="preserve">WSF </w:t>
      </w:r>
      <w:r>
        <w:rPr>
          <w:lang w:eastAsia="ja-JP"/>
        </w:rPr>
        <w:t>UR</w:t>
      </w:r>
      <w:r>
        <w:rPr>
          <w:rFonts w:hint="eastAsia"/>
          <w:lang w:eastAsia="ja-JP"/>
        </w:rPr>
        <w:t>L:</w:t>
      </w:r>
      <w:r>
        <w:rPr>
          <w:lang w:eastAsia="ja-JP"/>
        </w:rPr>
        <w:br/>
      </w:r>
      <w:r>
        <w:rPr>
          <w:lang w:val="en-US" w:eastAsia="ja-JP"/>
        </w:rPr>
        <w:t>Secure WebSocket URI of WSF which is specified in 3GPP TS 26.113 [</w:t>
      </w:r>
      <w:del w:id="5268" w:author="NTT" w:date="2024-01-19T21:33:00Z">
        <w:r w:rsidR="009B2C1B" w:rsidDel="00C23862">
          <w:rPr>
            <w:lang w:val="en-US" w:eastAsia="ja-JP"/>
          </w:rPr>
          <w:delText>9</w:delText>
        </w:r>
      </w:del>
      <w:ins w:id="5269" w:author="NTT" w:date="2024-01-19T21:33:00Z">
        <w:r w:rsidR="00C23862">
          <w:rPr>
            <w:lang w:val="en-US" w:eastAsia="ja-JP"/>
          </w:rPr>
          <w:t>10</w:t>
        </w:r>
      </w:ins>
      <w:r>
        <w:rPr>
          <w:lang w:val="en-US" w:eastAsia="ja-JP"/>
        </w:rPr>
        <w:t>].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p>
    <w:p w14:paraId="47EFBD11" w14:textId="77777777" w:rsidR="007A4FBD" w:rsidRDefault="007A4FBD" w:rsidP="007A4FBD">
      <w:pPr>
        <w:rPr>
          <w:lang w:eastAsia="ja-JP"/>
        </w:rPr>
      </w:pPr>
      <w:r>
        <w:rPr>
          <w:rFonts w:hint="eastAsia"/>
          <w:lang w:eastAsia="ja-JP"/>
        </w:rPr>
        <w:t>C</w:t>
      </w:r>
      <w:r>
        <w:rPr>
          <w:lang w:eastAsia="ja-JP"/>
        </w:rPr>
        <w:t>onsidering the above, this Solution studies the followings.</w:t>
      </w:r>
    </w:p>
    <w:p w14:paraId="53350832" w14:textId="77777777" w:rsidR="007A4FBD" w:rsidRDefault="007A4FBD" w:rsidP="007A4FBD">
      <w:pPr>
        <w:pStyle w:val="B1"/>
        <w:rPr>
          <w:lang w:eastAsia="ja-JP"/>
        </w:rPr>
      </w:pPr>
      <w:r>
        <w:rPr>
          <w:rFonts w:hint="eastAsia"/>
          <w:lang w:eastAsia="ja-JP"/>
        </w:rPr>
        <w:t>1)</w:t>
      </w:r>
      <w:r>
        <w:rPr>
          <w:lang w:eastAsia="ja-JP"/>
        </w:rPr>
        <w:tab/>
        <w:t>Common URL format</w:t>
      </w:r>
    </w:p>
    <w:p w14:paraId="348849E5" w14:textId="77777777" w:rsidR="007A4FBD" w:rsidRDefault="007A4FBD" w:rsidP="007A4FBD">
      <w:pPr>
        <w:pStyle w:val="B1"/>
        <w:rPr>
          <w:lang w:eastAsia="ja-JP"/>
        </w:rPr>
      </w:pPr>
      <w:r>
        <w:rPr>
          <w:lang w:eastAsia="ja-JP"/>
        </w:rPr>
        <w:t>2)</w:t>
      </w:r>
      <w:r>
        <w:rPr>
          <w:lang w:eastAsia="ja-JP"/>
        </w:rPr>
        <w:tab/>
        <w:t>Common URL based WSF discovery procedure</w:t>
      </w:r>
    </w:p>
    <w:p w14:paraId="6B87A6F6" w14:textId="77777777" w:rsidR="007A4FBD" w:rsidRPr="00B842B5" w:rsidRDefault="007A4FBD" w:rsidP="007A4FBD">
      <w:pPr>
        <w:pStyle w:val="41"/>
        <w:rPr>
          <w:lang w:val="en-IN" w:eastAsia="ja-JP"/>
        </w:rPr>
      </w:pPr>
      <w:bookmarkStart w:id="5270" w:name="_Toc156817254"/>
      <w:bookmarkStart w:id="5271" w:name="_Toc156841914"/>
      <w:bookmarkStart w:id="5272" w:name="_Toc156946951"/>
      <w:r w:rsidRPr="00B842B5">
        <w:rPr>
          <w:lang w:val="en-IN" w:eastAsia="ja-JP"/>
        </w:rPr>
        <w:t>6.</w:t>
      </w:r>
      <w:r>
        <w:rPr>
          <w:lang w:val="en-IN" w:eastAsia="zh-CN"/>
        </w:rPr>
        <w:t>7</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bookmarkEnd w:id="5270"/>
      <w:bookmarkEnd w:id="5271"/>
      <w:bookmarkEnd w:id="5272"/>
    </w:p>
    <w:p w14:paraId="4E1D243A" w14:textId="77777777" w:rsidR="007A4FBD" w:rsidRDefault="007A4FBD" w:rsidP="007A4FBD">
      <w:pPr>
        <w:rPr>
          <w:lang w:val="en-US" w:eastAsia="ja-JP"/>
        </w:rPr>
      </w:pPr>
      <w:r>
        <w:rPr>
          <w:rFonts w:hint="eastAsia"/>
          <w:lang w:val="en-US" w:eastAsia="ja-JP"/>
        </w:rPr>
        <w:t>T</w:t>
      </w:r>
      <w:r>
        <w:rPr>
          <w:lang w:val="en-US" w:eastAsia="ja-JP"/>
        </w:rPr>
        <w:t>his clause studies the format of common URL.</w:t>
      </w:r>
    </w:p>
    <w:p w14:paraId="4F039E76" w14:textId="4515FA28" w:rsidR="007A4FBD" w:rsidRDefault="007A4FBD" w:rsidP="007A4FBD">
      <w:pPr>
        <w:rPr>
          <w:lang w:val="en-US" w:eastAsia="ja-JP"/>
        </w:rPr>
      </w:pPr>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6.7.2.1. Then, the common URL need to include "protocolName" which specified in </w:t>
      </w:r>
      <w:r>
        <w:rPr>
          <w:rFonts w:hint="eastAsia"/>
          <w:lang w:val="en-US" w:eastAsia="ja-JP"/>
        </w:rPr>
        <w:t>3GPP</w:t>
      </w:r>
      <w:r>
        <w:rPr>
          <w:lang w:val="en-US" w:eastAsia="ja-JP"/>
        </w:rPr>
        <w:t> TS 26.113 [</w:t>
      </w:r>
      <w:del w:id="5273" w:author="NTT" w:date="2024-01-19T21:33:00Z">
        <w:r w:rsidR="009B2C1B" w:rsidDel="00C23862">
          <w:rPr>
            <w:lang w:val="en-US" w:eastAsia="ja-JP"/>
          </w:rPr>
          <w:delText>9</w:delText>
        </w:r>
      </w:del>
      <w:ins w:id="5274" w:author="NTT" w:date="2024-01-19T21:33:00Z">
        <w:r w:rsidR="00C23862">
          <w:rPr>
            <w:lang w:val="en-US" w:eastAsia="ja-JP"/>
          </w:rPr>
          <w:t>10</w:t>
        </w:r>
      </w:ins>
      <w:r>
        <w:rPr>
          <w:lang w:val="en-US" w:eastAsia="ja-JP"/>
        </w:rPr>
        <w:t>]. Therefore, the following format is proposed as common URL</w:t>
      </w:r>
      <w:r>
        <w:rPr>
          <w:rFonts w:hint="eastAsia"/>
          <w:lang w:val="en-US" w:eastAsia="ja-JP"/>
        </w:rPr>
        <w:t>.</w:t>
      </w:r>
    </w:p>
    <w:p w14:paraId="58E2E317" w14:textId="77777777" w:rsidR="007A4FBD" w:rsidRDefault="007A4FBD" w:rsidP="007A4FBD">
      <w:pPr>
        <w:rPr>
          <w:lang w:val="en-US" w:eastAsia="ja-JP"/>
        </w:rPr>
      </w:pPr>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p>
    <w:p w14:paraId="132EDB79" w14:textId="77777777" w:rsidR="007A4FBD" w:rsidRPr="00E11E94" w:rsidRDefault="007A4FBD" w:rsidP="007A4FBD">
      <w:pPr>
        <w:pStyle w:val="NO"/>
        <w:rPr>
          <w:lang w:val="en-US" w:eastAsia="ja-JP"/>
        </w:rPr>
      </w:pPr>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p>
    <w:p w14:paraId="07A67CF0" w14:textId="4D2CB78B" w:rsidR="007A4FBD" w:rsidRPr="00D418FB" w:rsidRDefault="007A4FBD" w:rsidP="007A4FBD">
      <w:pPr>
        <w:rPr>
          <w:lang w:val="en-US" w:eastAsia="ja-JP"/>
        </w:rPr>
      </w:pPr>
      <w:r>
        <w:rPr>
          <w:rFonts w:hint="eastAsia"/>
          <w:lang w:val="en-US" w:eastAsia="ja-JP"/>
        </w:rPr>
        <w:t>F</w:t>
      </w:r>
      <w:r>
        <w:rPr>
          <w:lang w:val="en-US" w:eastAsia="ja-JP"/>
        </w:rPr>
        <w:t xml:space="preserve">or "commonHostname", it seems appropriate that RTC applies the domain name </w:t>
      </w:r>
      <w:proofErr w:type="gramStart"/>
      <w:r>
        <w:rPr>
          <w:lang w:val="en-US" w:eastAsia="ja-JP"/>
        </w:rPr>
        <w:t>".3gppservices.org</w:t>
      </w:r>
      <w:proofErr w:type="gramEnd"/>
      <w:r>
        <w:rPr>
          <w:lang w:val="en-US" w:eastAsia="ja-JP"/>
        </w:rPr>
        <w:t>" as 3gpp service, which is defined in 3GPP 5GMS (3GPP TS 26.512 [</w:t>
      </w:r>
      <w:del w:id="5275" w:author="NTT" w:date="2024-01-20T17:29:00Z">
        <w:r w:rsidR="009B2C1B" w:rsidDel="00D555E9">
          <w:rPr>
            <w:lang w:val="en-US" w:eastAsia="ja-JP"/>
          </w:rPr>
          <w:delText>11</w:delText>
        </w:r>
      </w:del>
      <w:ins w:id="5276" w:author="NTT" w:date="2024-01-20T17:29:00Z">
        <w:r w:rsidR="00D555E9">
          <w:rPr>
            <w:lang w:val="en-US" w:eastAsia="ja-JP"/>
          </w:rPr>
          <w:t>14</w:t>
        </w:r>
      </w:ins>
      <w:r>
        <w:rPr>
          <w:lang w:val="en-US" w:eastAsia="ja-JP"/>
        </w:rPr>
        <w:t>]) as default AF's hostname. Then, "commonHostname" in common URL is proposed as following:</w:t>
      </w:r>
    </w:p>
    <w:p w14:paraId="1913BDB6" w14:textId="77777777" w:rsidR="007A4FBD" w:rsidRDefault="007A4FBD" w:rsidP="007A4FBD">
      <w:pPr>
        <w:rPr>
          <w:lang w:val="en-US" w:eastAsia="ja-JP"/>
        </w:rPr>
      </w:pPr>
      <w:r>
        <w:rPr>
          <w:rFonts w:hint="eastAsia"/>
          <w:lang w:val="en-US" w:eastAsia="ja-JP"/>
        </w:rPr>
        <w:t>{</w:t>
      </w:r>
      <w:r>
        <w:rPr>
          <w:lang w:val="en-US" w:eastAsia="ja-JP"/>
        </w:rPr>
        <w:t>commonHostname}: "rtc.3gppservices.org"</w:t>
      </w:r>
    </w:p>
    <w:p w14:paraId="25619D46" w14:textId="77777777" w:rsidR="007A4FBD" w:rsidRDefault="007A4FBD" w:rsidP="007A4FBD">
      <w:pPr>
        <w:pStyle w:val="NO"/>
        <w:rPr>
          <w:lang w:val="en-US" w:eastAsia="ja-JP"/>
        </w:rPr>
      </w:pPr>
      <w:r>
        <w:rPr>
          <w:rFonts w:hint="eastAsia"/>
          <w:lang w:val="en-US" w:eastAsia="ja-JP"/>
        </w:rPr>
        <w:t>N</w:t>
      </w:r>
      <w:r>
        <w:rPr>
          <w:lang w:val="en-US" w:eastAsia="ja-JP"/>
        </w:rPr>
        <w:t>OTE 2:</w:t>
      </w:r>
      <w:r>
        <w:rPr>
          <w:lang w:val="en-US" w:eastAsia="ja-JP"/>
        </w:rPr>
        <w:tab/>
        <w:t>As an alternative domain name for (commonHostname), there are IETF RFC 6762 based domain name (e.g.</w:t>
      </w:r>
      <w:proofErr w:type="gramStart"/>
      <w:r>
        <w:rPr>
          <w:lang w:val="en-US" w:eastAsia="ja-JP"/>
        </w:rPr>
        <w:t>, .internal</w:t>
      </w:r>
      <w:proofErr w:type="gramEnd"/>
      <w:r>
        <w:rPr>
          <w:lang w:val="en-US" w:eastAsia="ja-JP"/>
        </w:rPr>
        <w:t>). However, the IETF based solution is not studied since the 3GPP based approach is appropriate for RTC service.</w:t>
      </w:r>
    </w:p>
    <w:p w14:paraId="2CDB5C13" w14:textId="77777777" w:rsidR="007A4FBD" w:rsidRDefault="007A4FBD" w:rsidP="007A4FBD">
      <w:pPr>
        <w:rPr>
          <w:lang w:val="en-US" w:eastAsia="ja-JP"/>
        </w:rPr>
      </w:pPr>
      <w:r>
        <w:rPr>
          <w:lang w:val="en-US" w:eastAsia="ja-JP"/>
        </w:rPr>
        <w:t>In case of RESPECT protocol studied in this document, the Common URL will be following URL.</w:t>
      </w:r>
    </w:p>
    <w:p w14:paraId="76680FFA" w14:textId="77777777" w:rsidR="007A4FBD" w:rsidRPr="002D484D" w:rsidRDefault="007A4FBD" w:rsidP="007A4FBD">
      <w:pPr>
        <w:pStyle w:val="B1"/>
        <w:rPr>
          <w:lang w:val="en-US" w:eastAsia="ja-JP"/>
        </w:rPr>
      </w:pPr>
      <w:r>
        <w:rPr>
          <w:lang w:val="en-US" w:eastAsia="ja-JP"/>
        </w:rPr>
        <w:lastRenderedPageBreak/>
        <w:t>-</w:t>
      </w:r>
      <w:r>
        <w:rPr>
          <w:lang w:val="en-US" w:eastAsia="ja-JP"/>
        </w:rPr>
        <w:tab/>
        <w:t>rtc.3gppservices.org</w:t>
      </w:r>
      <w:r>
        <w:rPr>
          <w:rFonts w:hint="eastAsia"/>
          <w:lang w:val="en-US" w:eastAsia="ja-JP"/>
        </w:rPr>
        <w:t>/</w:t>
      </w:r>
      <w:r>
        <w:rPr>
          <w:lang w:val="en-US" w:eastAsia="ja-JP"/>
        </w:rPr>
        <w:t>3gpp-respect</w:t>
      </w:r>
    </w:p>
    <w:p w14:paraId="1139EA2D" w14:textId="77777777" w:rsidR="007A4FBD" w:rsidRPr="00B842B5" w:rsidRDefault="007A4FBD" w:rsidP="007A4FBD">
      <w:pPr>
        <w:pStyle w:val="41"/>
        <w:rPr>
          <w:lang w:val="en-IN" w:eastAsia="ja-JP"/>
        </w:rPr>
      </w:pPr>
      <w:bookmarkStart w:id="5277" w:name="_Toc156817255"/>
      <w:bookmarkStart w:id="5278" w:name="_Toc156841915"/>
      <w:bookmarkStart w:id="5279" w:name="_Toc156946952"/>
      <w:r w:rsidRPr="00B842B5">
        <w:rPr>
          <w:lang w:val="en-IN" w:eastAsia="ja-JP"/>
        </w:rPr>
        <w:t>6.</w:t>
      </w:r>
      <w:r>
        <w:rPr>
          <w:lang w:val="en-IN" w:eastAsia="zh-CN"/>
        </w:rPr>
        <w:t>7</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 xml:space="preserve">WSF discovery </w:t>
      </w:r>
      <w:proofErr w:type="gramStart"/>
      <w:r>
        <w:rPr>
          <w:lang w:eastAsia="ja-JP"/>
        </w:rPr>
        <w:t>procedure</w:t>
      </w:r>
      <w:bookmarkEnd w:id="5277"/>
      <w:bookmarkEnd w:id="5278"/>
      <w:bookmarkEnd w:id="5279"/>
      <w:proofErr w:type="gramEnd"/>
    </w:p>
    <w:p w14:paraId="75D979AA" w14:textId="77777777" w:rsidR="007A4FBD" w:rsidRPr="00B842B5" w:rsidRDefault="007A4FBD" w:rsidP="007A4FBD">
      <w:pPr>
        <w:pStyle w:val="51"/>
        <w:rPr>
          <w:lang w:val="en-IN" w:eastAsia="ja-JP"/>
        </w:rPr>
      </w:pPr>
      <w:bookmarkStart w:id="5280" w:name="_Toc156817256"/>
      <w:bookmarkStart w:id="5281" w:name="_Toc156841916"/>
      <w:bookmarkStart w:id="5282" w:name="_Toc156946953"/>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bookmarkEnd w:id="5280"/>
      <w:bookmarkEnd w:id="5281"/>
      <w:bookmarkEnd w:id="5282"/>
    </w:p>
    <w:p w14:paraId="331D6D3D" w14:textId="77777777" w:rsidR="007A4FBD" w:rsidRDefault="007A4FBD" w:rsidP="007A4FBD">
      <w:pPr>
        <w:rPr>
          <w:lang w:val="en-US" w:eastAsia="ja-JP"/>
        </w:rPr>
      </w:pPr>
      <w:r>
        <w:rPr>
          <w:rFonts w:hint="eastAsia"/>
          <w:lang w:val="en-US" w:eastAsia="ja-JP"/>
        </w:rPr>
        <w:t>T</w:t>
      </w:r>
      <w:r>
        <w:rPr>
          <w:lang w:val="en-US" w:eastAsia="ja-JP"/>
        </w:rPr>
        <w:t>his clause studies the procedure at the WebRTC endpoint to discover the WSF in the connected operator network by using common URL.</w:t>
      </w:r>
    </w:p>
    <w:p w14:paraId="0AF48804" w14:textId="77777777" w:rsidR="007A4FBD" w:rsidRDefault="007A4FBD" w:rsidP="007A4FBD">
      <w:pPr>
        <w:rPr>
          <w:lang w:val="en-US" w:eastAsia="ja-JP"/>
        </w:rPr>
      </w:pPr>
      <w:r>
        <w:rPr>
          <w:lang w:val="en-US" w:eastAsia="ja-JP"/>
        </w:rPr>
        <w:t>As described in clause </w:t>
      </w:r>
      <w:r>
        <w:rPr>
          <w:rFonts w:hint="eastAsia"/>
          <w:lang w:val="en-US" w:eastAsia="ja-JP"/>
        </w:rPr>
        <w:t>6.</w:t>
      </w:r>
      <w:r>
        <w:rPr>
          <w:lang w:val="en-US" w:eastAsia="ja-JP"/>
        </w:rPr>
        <w:t>7</w:t>
      </w:r>
      <w:r>
        <w:rPr>
          <w:rFonts w:hint="eastAsia"/>
          <w:lang w:val="en-US" w:eastAsia="ja-JP"/>
        </w:rPr>
        <w:t>.2.</w:t>
      </w:r>
      <w:r>
        <w:rPr>
          <w:lang w:val="en-US" w:eastAsia="ja-JP"/>
        </w:rPr>
        <w:t>1, common URL is used to get the WSF URL(s) from WSF discovery function. Then, the UE procedure for discovering and connecting to the WSF is as follows.</w:t>
      </w:r>
    </w:p>
    <w:p w14:paraId="6212C689" w14:textId="77777777" w:rsidR="007A4FBD" w:rsidRDefault="007A4FBD" w:rsidP="007A4FBD">
      <w:pPr>
        <w:pStyle w:val="B1"/>
        <w:rPr>
          <w:lang w:eastAsia="ja-JP"/>
        </w:rPr>
      </w:pPr>
      <w:r>
        <w:rPr>
          <w:rFonts w:hint="eastAsia"/>
          <w:lang w:eastAsia="ja-JP"/>
        </w:rPr>
        <w:t>i)</w:t>
      </w:r>
      <w:r>
        <w:rPr>
          <w:lang w:eastAsia="ja-JP"/>
        </w:rPr>
        <w:tab/>
        <w:t>Get WSF URL(s) from a WSF discovery function by using common URL</w:t>
      </w:r>
    </w:p>
    <w:p w14:paraId="055761BF" w14:textId="77777777" w:rsidR="007A4FBD" w:rsidRDefault="007A4FBD" w:rsidP="007A4FBD">
      <w:pPr>
        <w:pStyle w:val="B1"/>
        <w:rPr>
          <w:lang w:eastAsia="ja-JP"/>
        </w:rPr>
      </w:pPr>
      <w:r>
        <w:rPr>
          <w:rFonts w:hint="eastAsia"/>
          <w:lang w:eastAsia="ja-JP"/>
        </w:rPr>
        <w:t>ii)</w:t>
      </w:r>
      <w:r>
        <w:rPr>
          <w:lang w:eastAsia="ja-JP"/>
        </w:rPr>
        <w:tab/>
        <w:t>Connect to a selected WSF from the obtained WSF URL(s) by WSS (secure WebSocket)</w:t>
      </w:r>
    </w:p>
    <w:p w14:paraId="044D860D" w14:textId="77777777" w:rsidR="007A4FBD" w:rsidRDefault="007A4FBD" w:rsidP="007A4FBD">
      <w:pPr>
        <w:pStyle w:val="NO"/>
        <w:rPr>
          <w:lang w:eastAsia="ja-JP"/>
        </w:rPr>
      </w:pPr>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p>
    <w:p w14:paraId="2D1C53E6" w14:textId="77777777" w:rsidR="007A4FBD" w:rsidRDefault="007A4FBD" w:rsidP="007A4FBD">
      <w:pPr>
        <w:pStyle w:val="NO"/>
        <w:rPr>
          <w:lang w:eastAsia="ja-JP"/>
        </w:rPr>
      </w:pPr>
      <w:r>
        <w:rPr>
          <w:rFonts w:hint="eastAsia"/>
          <w:lang w:val="en-US" w:eastAsia="ja-JP"/>
        </w:rPr>
        <w:t>NOTE</w:t>
      </w:r>
      <w:r>
        <w:rPr>
          <w:lang w:val="en-US" w:eastAsia="ja-JP"/>
        </w:rPr>
        <w:t> 2:</w:t>
      </w:r>
      <w:r>
        <w:rPr>
          <w:lang w:val="en-US" w:eastAsia="ja-JP"/>
        </w:rPr>
        <w:tab/>
        <w:t xml:space="preserve">The method to decide the connecting WSF from the obtained WSF list depends on the application. </w:t>
      </w:r>
      <w:r>
        <w:rPr>
          <w:lang w:eastAsia="ja-JP"/>
        </w:rPr>
        <w:t>This solution addresses the procedure for step</w:t>
      </w:r>
      <w:r>
        <w:rPr>
          <w:lang w:val="en-US" w:eastAsia="ja-JP"/>
        </w:rPr>
        <w:t xml:space="preserve"> i). </w:t>
      </w:r>
      <w:r w:rsidRPr="00B85992">
        <w:rPr>
          <w:lang w:val="en-US" w:eastAsia="ja-JP"/>
        </w:rPr>
        <w:t xml:space="preserve">Step ii) is </w:t>
      </w:r>
      <w:r>
        <w:rPr>
          <w:lang w:val="en-US" w:eastAsia="ja-JP"/>
        </w:rPr>
        <w:t>studied</w:t>
      </w:r>
      <w:r w:rsidRPr="00B85992">
        <w:rPr>
          <w:lang w:val="en-US" w:eastAsia="ja-JP"/>
        </w:rPr>
        <w:t xml:space="preserve"> in </w:t>
      </w:r>
      <w:r>
        <w:rPr>
          <w:lang w:val="en-US" w:eastAsia="ja-JP"/>
        </w:rPr>
        <w:t>Key Issue #3</w:t>
      </w:r>
      <w:r w:rsidRPr="00B85992">
        <w:rPr>
          <w:lang w:val="en-US" w:eastAsia="ja-JP"/>
        </w:rPr>
        <w:t xml:space="preserve"> and corresponding solution in this document.</w:t>
      </w:r>
    </w:p>
    <w:p w14:paraId="32CB7AB8" w14:textId="77777777" w:rsidR="007A4FBD" w:rsidRPr="00B842B5" w:rsidRDefault="007A4FBD" w:rsidP="007A4FBD">
      <w:pPr>
        <w:pStyle w:val="51"/>
        <w:rPr>
          <w:lang w:val="en-IN" w:eastAsia="ja-JP"/>
        </w:rPr>
      </w:pPr>
      <w:bookmarkStart w:id="5283" w:name="_Toc156817257"/>
      <w:bookmarkStart w:id="5284" w:name="_Toc156841917"/>
      <w:bookmarkStart w:id="5285" w:name="_Toc156946954"/>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bookmarkEnd w:id="5283"/>
      <w:bookmarkEnd w:id="5284"/>
      <w:bookmarkEnd w:id="5285"/>
    </w:p>
    <w:p w14:paraId="432FA85B" w14:textId="77777777" w:rsidR="007A4FBD" w:rsidRPr="00994F75" w:rsidRDefault="007A4FBD" w:rsidP="007A4FBD">
      <w:pPr>
        <w:rPr>
          <w:lang w:eastAsia="ja-JP"/>
        </w:rPr>
      </w:pPr>
      <w:r>
        <w:rPr>
          <w:lang w:val="en-US" w:eastAsia="ja-JP"/>
        </w:rPr>
        <w:t>There are two possible protocols for getting WSF URL(s) using common URL.</w:t>
      </w:r>
    </w:p>
    <w:p w14:paraId="165A77CA" w14:textId="77777777" w:rsidR="007A4FBD" w:rsidRDefault="007A4FBD" w:rsidP="007A4FBD">
      <w:pPr>
        <w:pStyle w:val="B1"/>
        <w:rPr>
          <w:lang w:val="en-US" w:eastAsia="ja-JP"/>
        </w:rPr>
      </w:pPr>
      <w:r>
        <w:rPr>
          <w:rFonts w:hint="eastAsia"/>
          <w:lang w:val="en-US" w:eastAsia="ja-JP"/>
        </w:rPr>
        <w:t>a)</w:t>
      </w:r>
      <w:r>
        <w:rPr>
          <w:lang w:val="en-US" w:eastAsia="ja-JP"/>
        </w:rPr>
        <w:tab/>
      </w:r>
      <w:r>
        <w:rPr>
          <w:rFonts w:hint="eastAsia"/>
          <w:lang w:val="en-US" w:eastAsia="ja-JP"/>
        </w:rPr>
        <w:t>HTTP</w:t>
      </w:r>
    </w:p>
    <w:p w14:paraId="27B233DC" w14:textId="77777777" w:rsidR="007A4FBD" w:rsidRDefault="007A4FBD" w:rsidP="007A4FBD">
      <w:pPr>
        <w:pStyle w:val="B1"/>
        <w:rPr>
          <w:lang w:val="en-US" w:eastAsia="ja-JP"/>
        </w:rPr>
      </w:pPr>
      <w:r>
        <w:rPr>
          <w:rFonts w:hint="eastAsia"/>
          <w:lang w:val="en-US" w:eastAsia="ja-JP"/>
        </w:rPr>
        <w:t>b</w:t>
      </w:r>
      <w:r>
        <w:rPr>
          <w:lang w:val="en-US" w:eastAsia="ja-JP"/>
        </w:rPr>
        <w:t>)</w:t>
      </w:r>
      <w:r>
        <w:rPr>
          <w:lang w:val="en-US" w:eastAsia="ja-JP"/>
        </w:rPr>
        <w:tab/>
        <w:t xml:space="preserve">WebSocket </w:t>
      </w:r>
    </w:p>
    <w:p w14:paraId="7A7C5097" w14:textId="77777777" w:rsidR="007A4FBD" w:rsidRDefault="007A4FBD" w:rsidP="007A4FBD">
      <w:pPr>
        <w:rPr>
          <w:lang w:val="en-US" w:eastAsia="ja-JP"/>
        </w:rPr>
      </w:pPr>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p>
    <w:p w14:paraId="0E2CB09D" w14:textId="77777777" w:rsidR="007A4FBD" w:rsidRDefault="007A4FBD" w:rsidP="007A4FBD">
      <w:pPr>
        <w:pStyle w:val="B1"/>
        <w:rPr>
          <w:lang w:val="en-US" w:eastAsia="ja-JP"/>
        </w:rPr>
      </w:pPr>
      <w:r>
        <w:rPr>
          <w:lang w:val="en-US" w:eastAsia="ja-JP"/>
        </w:rPr>
        <w:t>-</w:t>
      </w:r>
      <w:r>
        <w:rPr>
          <w:lang w:val="en-US" w:eastAsia="ja-JP"/>
        </w:rPr>
        <w:tab/>
        <w:t>Push notification from discovery function is not required.</w:t>
      </w:r>
    </w:p>
    <w:p w14:paraId="63801EF8" w14:textId="77777777" w:rsidR="007A4FBD" w:rsidRPr="005D5011" w:rsidRDefault="007A4FBD" w:rsidP="007A4FBD">
      <w:pPr>
        <w:pStyle w:val="B1"/>
        <w:rPr>
          <w:lang w:val="en-US" w:eastAsia="ja-JP"/>
        </w:rPr>
      </w:pPr>
      <w:r>
        <w:rPr>
          <w:lang w:val="en-US" w:eastAsia="ja-JP"/>
        </w:rPr>
        <w:t>-</w:t>
      </w:r>
      <w:r>
        <w:rPr>
          <w:lang w:val="en-US" w:eastAsia="ja-JP"/>
        </w:rPr>
        <w:tab/>
        <w:t>WSF discovery procedure is expected to be triggered when the RTC application is activated or in case of WSF connection error, then the frequency of execution is low.</w:t>
      </w:r>
    </w:p>
    <w:p w14:paraId="4531092E" w14:textId="77777777" w:rsidR="007A4FBD" w:rsidRDefault="007A4FBD" w:rsidP="007A4FBD">
      <w:pPr>
        <w:pStyle w:val="NO"/>
        <w:rPr>
          <w:lang w:val="en-US" w:eastAsia="ja-JP"/>
        </w:rPr>
      </w:pPr>
      <w:r>
        <w:rPr>
          <w:rFonts w:hint="eastAsia"/>
          <w:lang w:val="en-US" w:eastAsia="ja-JP"/>
        </w:rPr>
        <w:t>NOTE:</w:t>
      </w:r>
      <w:r>
        <w:rPr>
          <w:lang w:val="en-US" w:eastAsia="ja-JP"/>
        </w:rPr>
        <w:tab/>
        <w:t>Cross-Origin Resource Sharing</w:t>
      </w:r>
      <w:r>
        <w:rPr>
          <w:rFonts w:hint="eastAsia"/>
          <w:lang w:val="en-US" w:eastAsia="ja-JP"/>
        </w:rPr>
        <w:t xml:space="preserve"> </w:t>
      </w:r>
      <w:r>
        <w:rPr>
          <w:lang w:val="en-US" w:eastAsia="ja-JP"/>
        </w:rPr>
        <w:t>(CORS)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7</w:t>
      </w:r>
      <w:r>
        <w:rPr>
          <w:rFonts w:hint="eastAsia"/>
          <w:lang w:val="en-US" w:eastAsia="ja-JP"/>
        </w:rPr>
        <w:t>.2.</w:t>
      </w:r>
      <w:r>
        <w:rPr>
          <w:lang w:val="en-US" w:eastAsia="ja-JP"/>
        </w:rPr>
        <w:t>1.</w:t>
      </w:r>
    </w:p>
    <w:p w14:paraId="0539F192" w14:textId="77777777" w:rsidR="007A4FBD" w:rsidRPr="00B842B5" w:rsidRDefault="007A4FBD" w:rsidP="007A4FBD">
      <w:pPr>
        <w:pStyle w:val="51"/>
        <w:rPr>
          <w:lang w:val="en-IN" w:eastAsia="ja-JP"/>
        </w:rPr>
      </w:pPr>
      <w:bookmarkStart w:id="5286" w:name="_Toc156817258"/>
      <w:bookmarkStart w:id="5287" w:name="_Toc156841918"/>
      <w:bookmarkStart w:id="5288" w:name="_Toc156946955"/>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bookmarkEnd w:id="5286"/>
      <w:bookmarkEnd w:id="5287"/>
      <w:bookmarkEnd w:id="5288"/>
    </w:p>
    <w:p w14:paraId="1AF528EF" w14:textId="77777777" w:rsidR="007A4FBD" w:rsidRDefault="007A4FBD" w:rsidP="007A4FBD">
      <w:pPr>
        <w:rPr>
          <w:lang w:val="en-US" w:eastAsia="ja-JP"/>
        </w:rPr>
      </w:pPr>
      <w:r>
        <w:rPr>
          <w:lang w:val="en-US" w:eastAsia="ja-JP"/>
        </w:rPr>
        <w:t>The following procedure is proposed as HTTP based WSF discovery procedure.</w:t>
      </w:r>
    </w:p>
    <w:p w14:paraId="4A3029D2" w14:textId="77777777" w:rsidR="007A4FBD" w:rsidRDefault="007A4FBD" w:rsidP="007A4FBD">
      <w:pPr>
        <w:pStyle w:val="B1"/>
        <w:rPr>
          <w:lang w:val="en-US" w:eastAsia="ja-JP"/>
        </w:rPr>
      </w:pPr>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p>
    <w:p w14:paraId="34C144B1" w14:textId="77777777" w:rsidR="007A4FBD" w:rsidRDefault="007A4FBD" w:rsidP="007A4FBD">
      <w:pPr>
        <w:pStyle w:val="B1"/>
        <w:rPr>
          <w:lang w:val="en-US" w:eastAsia="ja-JP"/>
        </w:rPr>
      </w:pPr>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p>
    <w:p w14:paraId="75750740" w14:textId="27331802" w:rsidR="007A4FBD" w:rsidRDefault="007A4FBD" w:rsidP="007A4FBD">
      <w:pPr>
        <w:pStyle w:val="B2"/>
        <w:rPr>
          <w:lang w:val="en-US" w:eastAsia="ja-JP"/>
        </w:rPr>
      </w:pPr>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w:t>
      </w:r>
      <w:del w:id="5289" w:author="NTT" w:date="2024-01-19T21:33:00Z">
        <w:r w:rsidR="009B2C1B" w:rsidDel="00C23862">
          <w:rPr>
            <w:lang w:val="en-US" w:eastAsia="ja-JP"/>
          </w:rPr>
          <w:delText>9</w:delText>
        </w:r>
      </w:del>
      <w:ins w:id="5290" w:author="NTT" w:date="2024-01-19T21:33:00Z">
        <w:r w:rsidR="00C23862">
          <w:rPr>
            <w:lang w:val="en-US" w:eastAsia="ja-JP"/>
          </w:rPr>
          <w:t>10</w:t>
        </w:r>
      </w:ins>
      <w:r>
        <w:rPr>
          <w:lang w:val="en-US" w:eastAsia="ja-JP"/>
        </w:rPr>
        <w:t xml:space="preserve">]) for all protocol versions which the operator network supports. The response body format is </w:t>
      </w:r>
      <w:proofErr w:type="gramStart"/>
      <w:r>
        <w:rPr>
          <w:lang w:val="en-US" w:eastAsia="ja-JP"/>
        </w:rPr>
        <w:t>protocol-independent</w:t>
      </w:r>
      <w:proofErr w:type="gramEnd"/>
      <w:r>
        <w:rPr>
          <w:lang w:val="en-US" w:eastAsia="ja-JP"/>
        </w:rPr>
        <w:t>. Example of the response body for RESPECT is shown below:</w:t>
      </w:r>
    </w:p>
    <w:p w14:paraId="25A410FF" w14:textId="77777777" w:rsidR="007A4FBD" w:rsidRDefault="007A4FBD" w:rsidP="007A4FBD">
      <w:pPr>
        <w:pStyle w:val="B3"/>
        <w:rPr>
          <w:lang w:val="en-US" w:eastAsia="ja-JP"/>
        </w:rPr>
      </w:pPr>
      <w:r>
        <w:rPr>
          <w:lang w:val="en-US" w:eastAsia="ja-JP"/>
        </w:rPr>
        <w:t>&lt;Response body for RESPECT&gt;</w:t>
      </w:r>
    </w:p>
    <w:p w14:paraId="222CCC19" w14:textId="77777777" w:rsidR="007A4FBD" w:rsidRDefault="007A4FBD" w:rsidP="007A4FBD">
      <w:pPr>
        <w:pStyle w:val="B3"/>
        <w:rPr>
          <w:lang w:val="en-US" w:eastAsia="ja-JP"/>
        </w:rPr>
      </w:pPr>
      <w:bookmarkStart w:id="5291" w:name="_Hlk146783694"/>
      <w:r>
        <w:rPr>
          <w:lang w:val="en-US" w:eastAsia="ja-JP"/>
        </w:rPr>
        <w:t>{</w:t>
      </w:r>
    </w:p>
    <w:p w14:paraId="2B9E9D2C" w14:textId="77777777" w:rsidR="007A4FBD" w:rsidRDefault="007A4FBD" w:rsidP="007A4FBD">
      <w:pPr>
        <w:pStyle w:val="B3"/>
        <w:rPr>
          <w:lang w:val="en-US" w:eastAsia="ja-JP"/>
        </w:rPr>
      </w:pPr>
      <w:r>
        <w:rPr>
          <w:rFonts w:hint="eastAsia"/>
          <w:lang w:val="en-US" w:eastAsia="ja-JP"/>
        </w:rPr>
        <w:lastRenderedPageBreak/>
        <w:t xml:space="preserve"> </w:t>
      </w:r>
      <w:r>
        <w:rPr>
          <w:lang w:val="en-US" w:eastAsia="ja-JP"/>
        </w:rPr>
        <w:t xml:space="preserve"> "v1": {</w:t>
      </w:r>
    </w:p>
    <w:p w14:paraId="7F005C66"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p>
    <w:p w14:paraId="4BE5B6D5" w14:textId="77777777" w:rsidR="007A4FBD" w:rsidRDefault="007A4FBD" w:rsidP="007A4FBD">
      <w:pPr>
        <w:pStyle w:val="B3"/>
        <w:rPr>
          <w:lang w:val="en-US" w:eastAsia="ja-JP"/>
        </w:rPr>
      </w:pPr>
      <w:r>
        <w:rPr>
          <w:lang w:val="en-US" w:eastAsia="ja-JP"/>
        </w:rPr>
        <w:t xml:space="preserve">  }</w:t>
      </w:r>
      <w:bookmarkEnd w:id="5291"/>
    </w:p>
    <w:p w14:paraId="46A3D3EF" w14:textId="77777777" w:rsidR="007A4FBD" w:rsidRDefault="007A4FBD" w:rsidP="007A4FBD">
      <w:pPr>
        <w:pStyle w:val="B3"/>
        <w:rPr>
          <w:lang w:val="en-US" w:eastAsia="ja-JP"/>
        </w:rPr>
      </w:pPr>
      <w:r>
        <w:rPr>
          <w:rFonts w:hint="eastAsia"/>
          <w:lang w:val="en-US" w:eastAsia="ja-JP"/>
        </w:rPr>
        <w:t>}</w:t>
      </w:r>
    </w:p>
    <w:p w14:paraId="16064767" w14:textId="77777777" w:rsidR="007A4FBD" w:rsidRPr="000D4720" w:rsidRDefault="007A4FBD" w:rsidP="007A4FBD">
      <w:pPr>
        <w:pStyle w:val="B2"/>
        <w:rPr>
          <w:lang w:val="en-US" w:eastAsia="ja-JP"/>
        </w:rPr>
      </w:pPr>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p>
    <w:p w14:paraId="09EDEA27" w14:textId="77777777" w:rsidR="007A4FBD" w:rsidRPr="00B842B5" w:rsidRDefault="007A4FBD" w:rsidP="007A4FBD">
      <w:pPr>
        <w:pStyle w:val="51"/>
        <w:rPr>
          <w:lang w:val="en-IN" w:eastAsia="ja-JP"/>
        </w:rPr>
      </w:pPr>
      <w:bookmarkStart w:id="5292" w:name="_Toc156817259"/>
      <w:bookmarkStart w:id="5293" w:name="_Toc156841919"/>
      <w:bookmarkStart w:id="5294" w:name="_Toc156946956"/>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bookmarkEnd w:id="5292"/>
      <w:bookmarkEnd w:id="5293"/>
      <w:bookmarkEnd w:id="5294"/>
    </w:p>
    <w:p w14:paraId="073C8255" w14:textId="77777777" w:rsidR="007A4FBD" w:rsidRDefault="007A4FBD" w:rsidP="007A4FBD">
      <w:pPr>
        <w:rPr>
          <w:lang w:val="en-US" w:eastAsia="ja-JP"/>
        </w:rPr>
      </w:pPr>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p>
    <w:p w14:paraId="3760B824" w14:textId="77777777" w:rsidR="007A4FBD" w:rsidRDefault="007A4FBD" w:rsidP="007A4FBD">
      <w:pPr>
        <w:pStyle w:val="TH"/>
        <w:rPr>
          <w:noProof/>
        </w:rPr>
      </w:pPr>
      <w:r>
        <w:rPr>
          <w:noProof/>
        </w:rPr>
        <w:t>Table </w:t>
      </w:r>
      <w:r>
        <w:t>6.7.2.3.4-1: Information Element in the</w:t>
      </w:r>
      <w:r>
        <w:rPr>
          <w:noProof/>
        </w:rPr>
        <w:t xml:space="preserve"> response body for RESPECT</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0D4E961D" w14:textId="77777777" w:rsidTr="003567F2">
        <w:tc>
          <w:tcPr>
            <w:tcW w:w="1001" w:type="pct"/>
            <w:shd w:val="clear" w:color="auto" w:fill="C0C0C0"/>
            <w:tcMar>
              <w:top w:w="0" w:type="dxa"/>
              <w:left w:w="108" w:type="dxa"/>
              <w:bottom w:w="0" w:type="dxa"/>
              <w:right w:w="108" w:type="dxa"/>
            </w:tcMar>
          </w:tcPr>
          <w:p w14:paraId="14851EF0"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52009934"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7C024CAF"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7F44CBE2" w14:textId="77777777" w:rsidR="007A4FBD" w:rsidRDefault="007A4FBD" w:rsidP="003567F2">
            <w:pPr>
              <w:pStyle w:val="TAH"/>
            </w:pPr>
            <w:r>
              <w:t>Description</w:t>
            </w:r>
          </w:p>
        </w:tc>
      </w:tr>
      <w:tr w:rsidR="007A4FBD" w14:paraId="03F49E92" w14:textId="77777777" w:rsidTr="003567F2">
        <w:tc>
          <w:tcPr>
            <w:tcW w:w="1001" w:type="pct"/>
            <w:shd w:val="clear" w:color="auto" w:fill="auto"/>
            <w:tcMar>
              <w:top w:w="0" w:type="dxa"/>
              <w:left w:w="108" w:type="dxa"/>
              <w:bottom w:w="0" w:type="dxa"/>
              <w:right w:w="108" w:type="dxa"/>
            </w:tcMar>
          </w:tcPr>
          <w:p w14:paraId="1AE19780" w14:textId="77777777" w:rsidR="007A4FBD" w:rsidRDefault="007A4FBD" w:rsidP="003567F2">
            <w:pPr>
              <w:pStyle w:val="TAL"/>
              <w:rPr>
                <w:lang w:eastAsia="ja-JP"/>
              </w:rPr>
            </w:pPr>
            <w:r>
              <w:rPr>
                <w:lang w:eastAsia="ja-JP"/>
              </w:rPr>
              <w:t>v1</w:t>
            </w:r>
          </w:p>
        </w:tc>
        <w:tc>
          <w:tcPr>
            <w:tcW w:w="582" w:type="pct"/>
            <w:shd w:val="clear" w:color="auto" w:fill="auto"/>
            <w:tcMar>
              <w:top w:w="0" w:type="dxa"/>
              <w:left w:w="108" w:type="dxa"/>
              <w:bottom w:w="0" w:type="dxa"/>
              <w:right w:w="108" w:type="dxa"/>
            </w:tcMar>
          </w:tcPr>
          <w:p w14:paraId="5B7DCF7B" w14:textId="77777777" w:rsidR="007A4FBD" w:rsidRDefault="007A4FBD" w:rsidP="003567F2">
            <w:pPr>
              <w:pStyle w:val="TAL"/>
              <w:rPr>
                <w:lang w:eastAsia="ja-JP"/>
              </w:rPr>
            </w:pPr>
            <w:r>
              <w:rPr>
                <w:lang w:eastAsia="ja-JP"/>
              </w:rPr>
              <w:t>v1Info</w:t>
            </w:r>
          </w:p>
        </w:tc>
        <w:tc>
          <w:tcPr>
            <w:tcW w:w="655" w:type="pct"/>
            <w:shd w:val="clear" w:color="auto" w:fill="auto"/>
            <w:tcMar>
              <w:top w:w="0" w:type="dxa"/>
              <w:left w:w="108" w:type="dxa"/>
              <w:bottom w:w="0" w:type="dxa"/>
              <w:right w:w="108" w:type="dxa"/>
            </w:tcMar>
          </w:tcPr>
          <w:p w14:paraId="048D948D" w14:textId="77777777" w:rsidR="007A4FBD" w:rsidRDefault="007A4FBD" w:rsidP="003567F2">
            <w:pPr>
              <w:pStyle w:val="TAL"/>
            </w:pPr>
            <w:r>
              <w:t>1</w:t>
            </w:r>
          </w:p>
        </w:tc>
        <w:tc>
          <w:tcPr>
            <w:tcW w:w="2762" w:type="pct"/>
            <w:shd w:val="clear" w:color="auto" w:fill="auto"/>
            <w:tcMar>
              <w:top w:w="0" w:type="dxa"/>
              <w:left w:w="108" w:type="dxa"/>
              <w:bottom w:w="0" w:type="dxa"/>
              <w:right w:w="108" w:type="dxa"/>
            </w:tcMar>
          </w:tcPr>
          <w:p w14:paraId="4688AA28" w14:textId="77777777" w:rsidR="007A4FBD" w:rsidRDefault="007A4FBD" w:rsidP="003567F2">
            <w:pPr>
              <w:pStyle w:val="TAL"/>
            </w:pPr>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p>
        </w:tc>
      </w:tr>
    </w:tbl>
    <w:p w14:paraId="5A73F8F1" w14:textId="77777777" w:rsidR="007A4FBD" w:rsidRDefault="007A4FBD" w:rsidP="007A4FBD">
      <w:pPr>
        <w:rPr>
          <w:lang w:val="en-US" w:eastAsia="ja-JP"/>
        </w:rPr>
      </w:pPr>
    </w:p>
    <w:p w14:paraId="2E220E58" w14:textId="77777777" w:rsidR="007A4FBD" w:rsidRDefault="007A4FBD" w:rsidP="007A4FBD">
      <w:pPr>
        <w:pStyle w:val="TH"/>
        <w:rPr>
          <w:noProof/>
        </w:rPr>
      </w:pPr>
      <w:r>
        <w:rPr>
          <w:noProof/>
        </w:rPr>
        <w:t>Table </w:t>
      </w:r>
      <w:r>
        <w:t>6.7.2.3.4-2: D</w:t>
      </w:r>
      <w:r>
        <w:rPr>
          <w:noProof/>
        </w:rPr>
        <w:t>ata type definition of v</w:t>
      </w:r>
      <w:r>
        <w:rPr>
          <w:rFonts w:hint="eastAsia"/>
          <w:noProof/>
          <w:lang w:eastAsia="ja-JP"/>
        </w:rPr>
        <w:t>1</w:t>
      </w:r>
      <w:r>
        <w:rPr>
          <w:noProof/>
        </w:rPr>
        <w:t>Info</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68D865C8" w14:textId="77777777" w:rsidTr="003567F2">
        <w:tc>
          <w:tcPr>
            <w:tcW w:w="1001" w:type="pct"/>
            <w:shd w:val="clear" w:color="auto" w:fill="C0C0C0"/>
            <w:tcMar>
              <w:top w:w="0" w:type="dxa"/>
              <w:left w:w="108" w:type="dxa"/>
              <w:bottom w:w="0" w:type="dxa"/>
              <w:right w:w="108" w:type="dxa"/>
            </w:tcMar>
          </w:tcPr>
          <w:p w14:paraId="6B8D02CF"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1BB1ABEC"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0A1D45CB"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200B340C" w14:textId="77777777" w:rsidR="007A4FBD" w:rsidRDefault="007A4FBD" w:rsidP="003567F2">
            <w:pPr>
              <w:pStyle w:val="TAH"/>
            </w:pPr>
            <w:r>
              <w:t>Description</w:t>
            </w:r>
          </w:p>
        </w:tc>
      </w:tr>
      <w:tr w:rsidR="007A4FBD" w14:paraId="205C2C2A" w14:textId="77777777" w:rsidTr="003567F2">
        <w:tc>
          <w:tcPr>
            <w:tcW w:w="1001" w:type="pct"/>
            <w:shd w:val="clear" w:color="auto" w:fill="auto"/>
            <w:tcMar>
              <w:top w:w="0" w:type="dxa"/>
              <w:left w:w="108" w:type="dxa"/>
              <w:bottom w:w="0" w:type="dxa"/>
              <w:right w:w="108" w:type="dxa"/>
            </w:tcMar>
          </w:tcPr>
          <w:p w14:paraId="50C5970D" w14:textId="77777777" w:rsidR="007A4FBD" w:rsidRDefault="007A4FBD" w:rsidP="003567F2">
            <w:pPr>
              <w:pStyle w:val="TAL"/>
              <w:rPr>
                <w:lang w:eastAsia="ja-JP"/>
              </w:rPr>
            </w:pPr>
            <w:r>
              <w:rPr>
                <w:lang w:eastAsia="ja-JP"/>
              </w:rPr>
              <w:t>wsfUrl</w:t>
            </w:r>
          </w:p>
        </w:tc>
        <w:tc>
          <w:tcPr>
            <w:tcW w:w="582" w:type="pct"/>
            <w:shd w:val="clear" w:color="auto" w:fill="auto"/>
            <w:tcMar>
              <w:top w:w="0" w:type="dxa"/>
              <w:left w:w="108" w:type="dxa"/>
              <w:bottom w:w="0" w:type="dxa"/>
              <w:right w:w="108" w:type="dxa"/>
            </w:tcMar>
          </w:tcPr>
          <w:p w14:paraId="4740AF0E" w14:textId="77777777" w:rsidR="007A4FBD" w:rsidRDefault="007A4FBD" w:rsidP="003567F2">
            <w:pPr>
              <w:pStyle w:val="TAL"/>
              <w:rPr>
                <w:lang w:eastAsia="ja-JP"/>
              </w:rPr>
            </w:pPr>
            <w:r>
              <w:rPr>
                <w:lang w:eastAsia="ja-JP"/>
              </w:rPr>
              <w:t>array(</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788840E" w14:textId="77777777" w:rsidR="007A4FBD" w:rsidRDefault="007A4FBD" w:rsidP="003567F2">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6B3ECA00" w14:textId="2E5FA142" w:rsidR="007A4FBD" w:rsidRDefault="007A4FBD" w:rsidP="003567F2">
            <w:pPr>
              <w:pStyle w:val="TAL"/>
              <w:rPr>
                <w:rFonts w:cs="Arial"/>
                <w:szCs w:val="18"/>
                <w:lang w:val="en-US" w:eastAsia="ja-JP"/>
              </w:rPr>
            </w:pPr>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w:t>
            </w:r>
            <w:del w:id="5295" w:author="NTT" w:date="2024-01-19T21:33:00Z">
              <w:r w:rsidR="009B2C1B" w:rsidDel="00C23862">
                <w:rPr>
                  <w:rFonts w:cs="Arial"/>
                  <w:szCs w:val="18"/>
                  <w:lang w:val="en-US" w:eastAsia="ja-JP"/>
                </w:rPr>
                <w:delText>9</w:delText>
              </w:r>
            </w:del>
            <w:ins w:id="5296" w:author="NTT" w:date="2024-01-19T21:33:00Z">
              <w:r w:rsidR="00C23862">
                <w:rPr>
                  <w:rFonts w:cs="Arial"/>
                  <w:szCs w:val="18"/>
                  <w:lang w:val="en-US" w:eastAsia="ja-JP"/>
                </w:rPr>
                <w:t>10</w:t>
              </w:r>
            </w:ins>
            <w:r>
              <w:rPr>
                <w:rFonts w:cs="Arial"/>
                <w:szCs w:val="18"/>
                <w:lang w:val="en-US" w:eastAsia="ja-JP"/>
              </w:rPr>
              <w:t>].</w:t>
            </w:r>
          </w:p>
          <w:p w14:paraId="62D855B0" w14:textId="77777777" w:rsidR="007A4FBD" w:rsidRPr="00AC67E9" w:rsidRDefault="007A4FBD" w:rsidP="003567F2">
            <w:pPr>
              <w:pStyle w:val="TAL"/>
              <w:rPr>
                <w:rFonts w:cs="Arial"/>
                <w:szCs w:val="18"/>
                <w:lang w:val="en-US" w:eastAsia="ja-JP"/>
              </w:rPr>
            </w:pPr>
            <w:r>
              <w:rPr>
                <w:rFonts w:cs="Arial" w:hint="eastAsia"/>
                <w:szCs w:val="18"/>
                <w:lang w:val="en-US" w:eastAsia="ja-JP"/>
              </w:rPr>
              <w:t>e</w:t>
            </w:r>
            <w:r>
              <w:rPr>
                <w:rFonts w:cs="Arial"/>
                <w:szCs w:val="18"/>
                <w:lang w:val="en-US" w:eastAsia="ja-JP"/>
              </w:rPr>
              <w:t xml:space="preserve">.g., </w:t>
            </w:r>
            <w:r>
              <w:rPr>
                <w:lang w:val="en-US" w:eastAsia="ja-JP"/>
              </w:rPr>
              <w:t>wss://wsf.example.com/3gpp-respect/v1</w:t>
            </w:r>
          </w:p>
        </w:tc>
      </w:tr>
    </w:tbl>
    <w:p w14:paraId="0B16F7F7" w14:textId="77777777" w:rsidR="007A4FBD" w:rsidRPr="00791590" w:rsidRDefault="007A4FBD" w:rsidP="007A4FBD">
      <w:pPr>
        <w:rPr>
          <w:lang w:val="en-US" w:eastAsia="ja-JP"/>
        </w:rPr>
      </w:pPr>
    </w:p>
    <w:p w14:paraId="0B3374C2" w14:textId="77777777" w:rsidR="007A4FBD" w:rsidRPr="00B842B5" w:rsidRDefault="007A4FBD" w:rsidP="007A4FBD">
      <w:pPr>
        <w:pStyle w:val="51"/>
        <w:rPr>
          <w:lang w:val="en-IN" w:eastAsia="ja-JP"/>
        </w:rPr>
      </w:pPr>
      <w:bookmarkStart w:id="5297" w:name="_Toc156817260"/>
      <w:bookmarkStart w:id="5298" w:name="_Toc156841920"/>
      <w:bookmarkStart w:id="5299" w:name="_Toc156946957"/>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 xml:space="preserve">WSF discovery flow </w:t>
      </w:r>
      <w:proofErr w:type="gramStart"/>
      <w:r>
        <w:rPr>
          <w:lang w:val="en-US" w:eastAsia="ja-JP"/>
        </w:rPr>
        <w:t>e</w:t>
      </w:r>
      <w:r>
        <w:rPr>
          <w:rFonts w:hint="eastAsia"/>
          <w:lang w:val="en-US" w:eastAsia="ja-JP"/>
        </w:rPr>
        <w:t>xample</w:t>
      </w:r>
      <w:bookmarkEnd w:id="5297"/>
      <w:bookmarkEnd w:id="5298"/>
      <w:bookmarkEnd w:id="5299"/>
      <w:proofErr w:type="gramEnd"/>
    </w:p>
    <w:p w14:paraId="5012E887" w14:textId="77777777" w:rsidR="007A4FBD" w:rsidRDefault="007A4FBD" w:rsidP="007A4FBD">
      <w:pPr>
        <w:rPr>
          <w:lang w:val="en-US" w:eastAsia="ja-JP"/>
        </w:rPr>
      </w:pPr>
      <w:r>
        <w:rPr>
          <w:lang w:val="en-US" w:eastAsia="ja-JP"/>
        </w:rPr>
        <w:t>Following message flow is an example of WSF discovery procedure using Common URL</w:t>
      </w:r>
      <w:r w:rsidRPr="002F20C4">
        <w:rPr>
          <w:lang w:val="en-US" w:eastAsia="ja-JP"/>
        </w:rPr>
        <w:t xml:space="preserve"> </w:t>
      </w:r>
      <w:r>
        <w:rPr>
          <w:lang w:val="en-US" w:eastAsia="ja-JP"/>
        </w:rPr>
        <w:t>for RESPECT.</w:t>
      </w:r>
    </w:p>
    <w:p w14:paraId="006F69C6" w14:textId="77777777" w:rsidR="007A4FBD" w:rsidRDefault="007A4FBD" w:rsidP="007A4FBD">
      <w:pPr>
        <w:pStyle w:val="B1"/>
        <w:rPr>
          <w:lang w:val="en-US" w:eastAsia="ja-JP"/>
        </w:rPr>
      </w:pPr>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p>
    <w:p w14:paraId="4D398587" w14:textId="77777777" w:rsidR="007A4FBD" w:rsidRDefault="007A4FBD" w:rsidP="007A4FBD">
      <w:pPr>
        <w:pStyle w:val="B2"/>
        <w:rPr>
          <w:lang w:val="en-US" w:eastAsia="ja-JP"/>
        </w:rPr>
      </w:pPr>
      <w:r>
        <w:rPr>
          <w:rFonts w:hint="eastAsia"/>
          <w:lang w:val="en-US" w:eastAsia="ja-JP"/>
        </w:rPr>
        <w:t>G</w:t>
      </w:r>
      <w:r>
        <w:rPr>
          <w:lang w:val="en-US" w:eastAsia="ja-JP"/>
        </w:rPr>
        <w:t>ET /3gpp-respect HTTP/1.1</w:t>
      </w:r>
    </w:p>
    <w:p w14:paraId="32C47984" w14:textId="77777777" w:rsidR="007A4FBD" w:rsidRDefault="007A4FBD" w:rsidP="007A4FBD">
      <w:pPr>
        <w:pStyle w:val="B2"/>
        <w:rPr>
          <w:lang w:val="en-US" w:eastAsia="ja-JP"/>
        </w:rPr>
      </w:pPr>
      <w:r>
        <w:rPr>
          <w:rFonts w:hint="eastAsia"/>
          <w:lang w:val="en-US" w:eastAsia="ja-JP"/>
        </w:rPr>
        <w:t>H</w:t>
      </w:r>
      <w:r>
        <w:rPr>
          <w:lang w:val="en-US" w:eastAsia="ja-JP"/>
        </w:rPr>
        <w:t>ost: rtc.3gppservices.org</w:t>
      </w:r>
    </w:p>
    <w:p w14:paraId="36768A5B" w14:textId="77777777" w:rsidR="007A4FBD" w:rsidRDefault="007A4FBD" w:rsidP="007A4FBD">
      <w:pPr>
        <w:pStyle w:val="B2"/>
        <w:rPr>
          <w:lang w:val="en-US" w:eastAsia="ja-JP"/>
        </w:rPr>
      </w:pPr>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p>
    <w:p w14:paraId="7CA690E2" w14:textId="77777777" w:rsidR="007A4FBD" w:rsidRDefault="007A4FBD" w:rsidP="007A4FBD">
      <w:pPr>
        <w:rPr>
          <w:lang w:val="en-US" w:eastAsia="ja-JP"/>
        </w:rPr>
      </w:pPr>
    </w:p>
    <w:p w14:paraId="1D11276A" w14:textId="77777777" w:rsidR="007A4FBD" w:rsidRDefault="007A4FBD" w:rsidP="007A4FBD">
      <w:pPr>
        <w:pStyle w:val="B1"/>
        <w:rPr>
          <w:lang w:val="en-US" w:eastAsia="ja-JP"/>
        </w:rPr>
      </w:pPr>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p>
    <w:p w14:paraId="3621C3FB" w14:textId="77777777" w:rsidR="007A4FBD" w:rsidRDefault="007A4FBD" w:rsidP="007A4FBD">
      <w:pPr>
        <w:pStyle w:val="B2"/>
        <w:rPr>
          <w:lang w:val="en-US" w:eastAsia="ja-JP"/>
        </w:rPr>
      </w:pPr>
      <w:r>
        <w:rPr>
          <w:rFonts w:hint="eastAsia"/>
          <w:lang w:val="en-US" w:eastAsia="ja-JP"/>
        </w:rPr>
        <w:t>H</w:t>
      </w:r>
      <w:r>
        <w:rPr>
          <w:lang w:val="en-US" w:eastAsia="ja-JP"/>
        </w:rPr>
        <w:t>TTP/1.1 200 OK</w:t>
      </w:r>
    </w:p>
    <w:p w14:paraId="4868500C" w14:textId="77777777" w:rsidR="007A4FBD" w:rsidRDefault="007A4FBD" w:rsidP="007A4FBD">
      <w:pPr>
        <w:pStyle w:val="B2"/>
        <w:rPr>
          <w:lang w:val="en-US" w:eastAsia="ja-JP"/>
        </w:rPr>
      </w:pPr>
      <w:r>
        <w:rPr>
          <w:rFonts w:hint="eastAsia"/>
          <w:lang w:val="en-US" w:eastAsia="ja-JP"/>
        </w:rPr>
        <w:t>C</w:t>
      </w:r>
      <w:r>
        <w:rPr>
          <w:lang w:val="en-US" w:eastAsia="ja-JP"/>
        </w:rPr>
        <w:t>ontent-Type: application/json</w:t>
      </w:r>
    </w:p>
    <w:p w14:paraId="64D3AA5C" w14:textId="77777777" w:rsidR="007A4FBD" w:rsidRDefault="007A4FBD" w:rsidP="007A4FBD">
      <w:pPr>
        <w:pStyle w:val="B1"/>
        <w:rPr>
          <w:lang w:val="en-US" w:eastAsia="ja-JP"/>
        </w:rPr>
      </w:pPr>
      <w:r>
        <w:rPr>
          <w:rFonts w:hint="eastAsia"/>
          <w:lang w:val="en-US" w:eastAsia="ja-JP"/>
        </w:rPr>
        <w:t>-</w:t>
      </w:r>
      <w:r>
        <w:rPr>
          <w:lang w:val="en-US" w:eastAsia="ja-JP"/>
        </w:rPr>
        <w:t>- other HTTP headers are snipped --</w:t>
      </w:r>
    </w:p>
    <w:p w14:paraId="273B68A2" w14:textId="77777777" w:rsidR="007A4FBD" w:rsidRDefault="007A4FBD" w:rsidP="007A4FBD">
      <w:pPr>
        <w:pStyle w:val="B2"/>
        <w:rPr>
          <w:lang w:val="en-US" w:eastAsia="ja-JP"/>
        </w:rPr>
      </w:pPr>
      <w:r>
        <w:rPr>
          <w:lang w:val="en-US" w:eastAsia="ja-JP"/>
        </w:rPr>
        <w:t>{</w:t>
      </w:r>
    </w:p>
    <w:p w14:paraId="2D29E732"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"v1": {</w:t>
      </w:r>
    </w:p>
    <w:p w14:paraId="3B97228F"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"wsfUrl": ["wss://wsf.example.com/3gpp-respect/v1"</w:t>
      </w:r>
      <w:r>
        <w:rPr>
          <w:rFonts w:hint="eastAsia"/>
          <w:lang w:val="en-US" w:eastAsia="ja-JP"/>
        </w:rPr>
        <w:t>]</w:t>
      </w:r>
    </w:p>
    <w:p w14:paraId="3015A709" w14:textId="77777777" w:rsidR="007A4FBD" w:rsidRDefault="007A4FBD" w:rsidP="007A4FBD">
      <w:pPr>
        <w:pStyle w:val="B2"/>
        <w:rPr>
          <w:lang w:val="en-US" w:eastAsia="ja-JP"/>
        </w:rPr>
      </w:pPr>
      <w:r>
        <w:rPr>
          <w:lang w:val="en-US" w:eastAsia="ja-JP"/>
        </w:rPr>
        <w:t xml:space="preserve">  }</w:t>
      </w:r>
    </w:p>
    <w:p w14:paraId="49B5CB00" w14:textId="77777777" w:rsidR="007A4FBD" w:rsidRDefault="007A4FBD" w:rsidP="007A4FBD">
      <w:pPr>
        <w:pStyle w:val="B2"/>
        <w:rPr>
          <w:lang w:val="en-US" w:eastAsia="ja-JP"/>
        </w:rPr>
      </w:pPr>
      <w:r>
        <w:rPr>
          <w:rFonts w:hint="eastAsia"/>
          <w:lang w:val="en-US" w:eastAsia="ja-JP"/>
        </w:rPr>
        <w:t>}</w:t>
      </w:r>
    </w:p>
    <w:p w14:paraId="5E39AAD2" w14:textId="77777777" w:rsidR="007A4FBD" w:rsidRDefault="007A4FBD" w:rsidP="007A4FBD">
      <w:pPr>
        <w:rPr>
          <w:lang w:val="en-US" w:eastAsia="ja-JP"/>
        </w:rPr>
      </w:pPr>
    </w:p>
    <w:p w14:paraId="655B22BD" w14:textId="77777777" w:rsidR="007A4FBD" w:rsidRPr="00B842B5" w:rsidRDefault="007A4FBD" w:rsidP="007A4FBD">
      <w:pPr>
        <w:pStyle w:val="31"/>
        <w:rPr>
          <w:lang w:val="en-IN" w:eastAsia="ja-JP"/>
        </w:rPr>
      </w:pPr>
      <w:bookmarkStart w:id="5300" w:name="_Toc156817261"/>
      <w:bookmarkStart w:id="5301" w:name="_Toc156841921"/>
      <w:bookmarkStart w:id="5302" w:name="_Toc156946958"/>
      <w:r w:rsidRPr="00B842B5">
        <w:rPr>
          <w:lang w:val="en-IN" w:eastAsia="ja-JP"/>
        </w:rPr>
        <w:lastRenderedPageBreak/>
        <w:t>6.</w:t>
      </w:r>
      <w:r>
        <w:rPr>
          <w:lang w:val="en-IN" w:eastAsia="zh-CN"/>
        </w:rPr>
        <w:t>7</w:t>
      </w:r>
      <w:r w:rsidRPr="00B842B5">
        <w:rPr>
          <w:lang w:val="en-IN" w:eastAsia="ja-JP"/>
        </w:rPr>
        <w:t>.</w:t>
      </w:r>
      <w:r>
        <w:rPr>
          <w:lang w:val="en-IN" w:eastAsia="ja-JP"/>
        </w:rPr>
        <w:t>3</w:t>
      </w:r>
      <w:r w:rsidRPr="00B842B5">
        <w:rPr>
          <w:lang w:val="en-IN" w:eastAsia="ja-JP"/>
        </w:rPr>
        <w:tab/>
      </w:r>
      <w:r>
        <w:rPr>
          <w:lang w:val="en-IN" w:eastAsia="ja-JP"/>
        </w:rPr>
        <w:t xml:space="preserve">Functional entity supporting WSF discovery </w:t>
      </w:r>
      <w:proofErr w:type="gramStart"/>
      <w:r>
        <w:rPr>
          <w:lang w:val="en-IN" w:eastAsia="ja-JP"/>
        </w:rPr>
        <w:t>function</w:t>
      </w:r>
      <w:bookmarkEnd w:id="5300"/>
      <w:bookmarkEnd w:id="5301"/>
      <w:bookmarkEnd w:id="5302"/>
      <w:proofErr w:type="gramEnd"/>
    </w:p>
    <w:p w14:paraId="74508E70" w14:textId="1C6A4778" w:rsidR="007A4FBD" w:rsidRDefault="007A4FBD" w:rsidP="007A4FBD">
      <w:pPr>
        <w:rPr>
          <w:lang w:val="en-US" w:eastAsia="ja-JP"/>
        </w:rPr>
      </w:pPr>
      <w:r>
        <w:rPr>
          <w:rFonts w:hint="eastAsia"/>
          <w:lang w:val="en-US" w:eastAsia="ja-JP"/>
        </w:rPr>
        <w:t>T</w:t>
      </w:r>
      <w:r>
        <w:rPr>
          <w:lang w:val="en-US" w:eastAsia="ja-JP"/>
        </w:rPr>
        <w:t>his clause studies the functional deployment of WSF discovery function in generic RTC architecture specified in 3GPP TS 26.506 [</w:t>
      </w:r>
      <w:del w:id="5303" w:author="NTT" w:date="2024-01-19T21:35:00Z">
        <w:r w:rsidR="009B2C1B" w:rsidDel="007F7A59">
          <w:rPr>
            <w:lang w:val="en-US" w:eastAsia="ja-JP"/>
          </w:rPr>
          <w:delText>10</w:delText>
        </w:r>
      </w:del>
      <w:ins w:id="5304" w:author="NTT" w:date="2024-01-19T21:35:00Z">
        <w:r w:rsidR="007F7A59">
          <w:rPr>
            <w:lang w:val="en-US" w:eastAsia="ja-JP"/>
          </w:rPr>
          <w:t>12</w:t>
        </w:r>
      </w:ins>
      <w:r>
        <w:rPr>
          <w:lang w:val="en-US" w:eastAsia="ja-JP"/>
        </w:rPr>
        <w:t>].</w:t>
      </w:r>
    </w:p>
    <w:p w14:paraId="51756076" w14:textId="77777777" w:rsidR="007A4FBD" w:rsidRDefault="007A4FBD" w:rsidP="007A4FBD">
      <w:pPr>
        <w:rPr>
          <w:lang w:val="en-US" w:eastAsia="ja-JP"/>
        </w:rPr>
      </w:pPr>
      <w:r>
        <w:rPr>
          <w:rFonts w:hint="eastAsia"/>
          <w:lang w:val="en-US" w:eastAsia="ja-JP"/>
        </w:rPr>
        <w:t>A</w:t>
      </w:r>
      <w:r>
        <w:rPr>
          <w:lang w:val="en-US" w:eastAsia="ja-JP"/>
        </w:rPr>
        <w:t xml:space="preserve">s described in the above clauses, WSF discovery function provides the WSF URL(s) in the connected operator network to RTC applications. The WSF discovery function is required to provide WSF URL(s) to RTC applications even if MSH (RTC-5) is not applicable. Then, it seems better to implement the function in RTC AS. In RTC AS functionalities,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(ASWF) is appropriate function to implement WSF discovery function, since ASWF is the function to support RTC applications as a web server. </w:t>
      </w:r>
    </w:p>
    <w:p w14:paraId="1F027FC9" w14:textId="77777777" w:rsidR="007A4FBD" w:rsidRPr="00B842B5" w:rsidRDefault="007A4FBD" w:rsidP="007A4FBD">
      <w:pPr>
        <w:pStyle w:val="31"/>
        <w:rPr>
          <w:lang w:val="en-IN" w:eastAsia="ja-JP"/>
        </w:rPr>
      </w:pPr>
      <w:bookmarkStart w:id="5305" w:name="_Toc156817262"/>
      <w:bookmarkStart w:id="5306" w:name="_Toc156841922"/>
      <w:bookmarkStart w:id="5307" w:name="_Toc156946959"/>
      <w:r w:rsidRPr="00B842B5">
        <w:rPr>
          <w:lang w:val="en-IN" w:eastAsia="ja-JP"/>
        </w:rPr>
        <w:t>6.</w:t>
      </w:r>
      <w:r>
        <w:rPr>
          <w:lang w:val="en-IN" w:eastAsia="zh-CN"/>
        </w:rPr>
        <w:t>7</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bookmarkEnd w:id="5305"/>
      <w:bookmarkEnd w:id="5306"/>
      <w:bookmarkEnd w:id="5307"/>
    </w:p>
    <w:p w14:paraId="3DED1198" w14:textId="1AC2C67F" w:rsidR="007A4FBD" w:rsidRPr="008F64C4" w:rsidRDefault="007A4FBD" w:rsidP="007A4FBD">
      <w:pPr>
        <w:rPr>
          <w:lang w:val="en-US" w:eastAsia="ja-JP"/>
        </w:rPr>
      </w:pPr>
      <w:r>
        <w:rPr>
          <w:lang w:eastAsia="ja-JP"/>
        </w:rPr>
        <w:t>The proposed WSF discovery mechanism using common URL described in clause</w:t>
      </w:r>
      <w:r>
        <w:rPr>
          <w:lang w:val="en-US" w:eastAsia="ja-JP"/>
        </w:rPr>
        <w:t> 6.7.2 fulfils the purpose of the mechanism (i.e., the WSF discovery mechanism without user manual setting and applicable regardless of the connected 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w:t>
      </w:r>
      <w:r>
        <w:rPr>
          <w:lang w:val="en-US" w:eastAsia="ja-JP"/>
        </w:rPr>
        <w:t> </w:t>
      </w:r>
      <w:r w:rsidRPr="005449E5">
        <w:rPr>
          <w:lang w:val="en-US" w:eastAsia="ja-JP"/>
        </w:rPr>
        <w:t>2 specification of RTC (i.e., 3GPP</w:t>
      </w:r>
      <w:del w:id="5308" w:author="NTT" w:date="2024-01-19T21:35:00Z">
        <w:r w:rsidRPr="005449E5" w:rsidDel="007F7A59">
          <w:rPr>
            <w:lang w:val="en-US" w:eastAsia="ja-JP"/>
          </w:rPr>
          <w:delText xml:space="preserve"> </w:delText>
        </w:r>
      </w:del>
      <w:ins w:id="5309" w:author="NTT" w:date="2024-01-19T21:35:00Z">
        <w:r w:rsidR="007F7A59">
          <w:rPr>
            <w:lang w:val="en-US" w:eastAsia="ja-JP"/>
          </w:rPr>
          <w:t> </w:t>
        </w:r>
      </w:ins>
      <w:r w:rsidRPr="005449E5">
        <w:rPr>
          <w:lang w:val="en-US" w:eastAsia="ja-JP"/>
        </w:rPr>
        <w:t>TS</w:t>
      </w:r>
      <w:del w:id="5310" w:author="NTT" w:date="2024-01-19T21:35:00Z">
        <w:r w:rsidRPr="005449E5" w:rsidDel="007F7A59">
          <w:rPr>
            <w:lang w:val="en-US" w:eastAsia="ja-JP"/>
          </w:rPr>
          <w:delText xml:space="preserve"> </w:delText>
        </w:r>
      </w:del>
      <w:ins w:id="5311" w:author="NTT" w:date="2024-01-19T21:35:00Z">
        <w:r w:rsidR="007F7A59">
          <w:rPr>
            <w:lang w:val="en-US" w:eastAsia="ja-JP"/>
          </w:rPr>
          <w:t> </w:t>
        </w:r>
      </w:ins>
      <w:r w:rsidRPr="005449E5">
        <w:rPr>
          <w:lang w:val="en-US" w:eastAsia="ja-JP"/>
        </w:rPr>
        <w:t>26.506 [</w:t>
      </w:r>
      <w:del w:id="5312" w:author="NTT" w:date="2024-01-19T21:35:00Z">
        <w:r w:rsidR="009B2C1B" w:rsidDel="007F7A59">
          <w:rPr>
            <w:lang w:val="en-US" w:eastAsia="ja-JP"/>
          </w:rPr>
          <w:delText>10</w:delText>
        </w:r>
      </w:del>
      <w:ins w:id="5313" w:author="NTT" w:date="2024-01-19T21:35:00Z">
        <w:r w:rsidR="007F7A59">
          <w:rPr>
            <w:lang w:val="en-US" w:eastAsia="ja-JP"/>
          </w:rPr>
          <w:t>12</w:t>
        </w:r>
      </w:ins>
      <w:r w:rsidRPr="005449E5">
        <w:rPr>
          <w:lang w:val="en-US" w:eastAsia="ja-JP"/>
        </w:rPr>
        <w:t>]) as</w:t>
      </w:r>
      <w:r>
        <w:rPr>
          <w:lang w:val="en-US" w:eastAsia="ja-JP"/>
        </w:rPr>
        <w:t xml:space="preserve"> an optional mechanism.</w:t>
      </w:r>
    </w:p>
    <w:p w14:paraId="12AB141D" w14:textId="38882719" w:rsidR="00C27BC7" w:rsidRPr="00117FE7" w:rsidRDefault="00C27BC7" w:rsidP="00C27BC7">
      <w:pPr>
        <w:pStyle w:val="21"/>
      </w:pPr>
      <w:bookmarkStart w:id="5314" w:name="_Toc156817263"/>
      <w:bookmarkStart w:id="5315" w:name="_Toc156841923"/>
      <w:bookmarkStart w:id="5316" w:name="_Toc156946960"/>
      <w:r>
        <w:t>6</w:t>
      </w:r>
      <w:r w:rsidRPr="00117FE7">
        <w:t>.</w:t>
      </w:r>
      <w:r>
        <w:t>8</w:t>
      </w:r>
      <w:r w:rsidRPr="00117FE7">
        <w:tab/>
      </w:r>
      <w:r>
        <w:rPr>
          <w:lang w:eastAsia="ja-JP"/>
        </w:rPr>
        <w:t>Solution</w:t>
      </w:r>
      <w:r w:rsidRPr="00117FE7">
        <w:rPr>
          <w:lang w:eastAsia="ja-JP"/>
        </w:rPr>
        <w:t xml:space="preserve"> #</w:t>
      </w:r>
      <w:r>
        <w:rPr>
          <w:lang w:eastAsia="ja-JP"/>
        </w:rPr>
        <w:t>7</w:t>
      </w:r>
      <w:r w:rsidRPr="00117FE7">
        <w:rPr>
          <w:lang w:eastAsia="ja-JP"/>
        </w:rPr>
        <w:t>: Interworking with IMS Network</w:t>
      </w:r>
      <w:bookmarkEnd w:id="5314"/>
      <w:bookmarkEnd w:id="5315"/>
      <w:bookmarkEnd w:id="5316"/>
    </w:p>
    <w:p w14:paraId="523BE33D"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0A4460EF" w14:textId="7D96D83F" w:rsidR="007B37F3" w:rsidRPr="00117FE7" w:rsidRDefault="007B37F3" w:rsidP="007B37F3">
      <w:pPr>
        <w:pStyle w:val="21"/>
      </w:pPr>
      <w:bookmarkStart w:id="5317" w:name="_Toc156817264"/>
      <w:bookmarkStart w:id="5318" w:name="_Toc156841924"/>
      <w:bookmarkStart w:id="5319" w:name="_Toc156946961"/>
      <w:r>
        <w:t>6</w:t>
      </w:r>
      <w:r w:rsidRPr="00117FE7">
        <w:t>.</w:t>
      </w:r>
      <w:r w:rsidR="00700BD1">
        <w:t>9</w:t>
      </w:r>
      <w:r w:rsidRPr="00117FE7">
        <w:tab/>
      </w:r>
      <w:r>
        <w:rPr>
          <w:lang w:eastAsia="ja-JP"/>
        </w:rPr>
        <w:t>Solution</w:t>
      </w:r>
      <w:r w:rsidRPr="00117FE7">
        <w:rPr>
          <w:lang w:eastAsia="ja-JP"/>
        </w:rPr>
        <w:t xml:space="preserv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5317"/>
      <w:bookmarkEnd w:id="5318"/>
      <w:bookmarkEnd w:id="5319"/>
    </w:p>
    <w:p w14:paraId="7C475A7B" w14:textId="77777777" w:rsidR="007B37F3" w:rsidRPr="00117FE7" w:rsidRDefault="007B37F3" w:rsidP="007B37F3">
      <w:pPr>
        <w:pStyle w:val="EditorsNote"/>
        <w:rPr>
          <w:lang w:val="en-US" w:eastAsia="ja-JP"/>
        </w:rPr>
      </w:pPr>
      <w:r w:rsidRPr="00117FE7">
        <w:rPr>
          <w:lang w:val="en-US" w:eastAsia="ja-JP"/>
        </w:rPr>
        <w:t xml:space="preserve">Editor’s note: </w:t>
      </w:r>
      <w:r>
        <w:rPr>
          <w:lang w:val="en-US" w:eastAsia="ja-JP"/>
        </w:rPr>
        <w:t>Description will be added.</w:t>
      </w:r>
    </w:p>
    <w:p w14:paraId="2E7BCE1A" w14:textId="13EE606D" w:rsidR="00C27BC7" w:rsidRPr="00117FE7" w:rsidRDefault="00C27BC7" w:rsidP="00C27BC7">
      <w:pPr>
        <w:pStyle w:val="21"/>
      </w:pPr>
      <w:bookmarkStart w:id="5320" w:name="_Toc156817265"/>
      <w:bookmarkStart w:id="5321" w:name="_Toc156841925"/>
      <w:bookmarkStart w:id="5322" w:name="_Toc156946962"/>
      <w:r>
        <w:t>6</w:t>
      </w:r>
      <w:r w:rsidRPr="00117FE7">
        <w:t>.</w:t>
      </w:r>
      <w:r w:rsidR="00700BD1">
        <w:t>10</w:t>
      </w:r>
      <w:r w:rsidRPr="00117FE7">
        <w:tab/>
      </w:r>
      <w:r>
        <w:rPr>
          <w:lang w:eastAsia="ja-JP"/>
        </w:rPr>
        <w:t>Solution</w:t>
      </w:r>
      <w:r w:rsidRPr="00117FE7">
        <w:rPr>
          <w:lang w:eastAsia="ja-JP"/>
        </w:rPr>
        <w:t xml:space="preserve"> #</w:t>
      </w:r>
      <w:r w:rsidR="00700BD1">
        <w:rPr>
          <w:lang w:eastAsia="ja-JP"/>
        </w:rPr>
        <w:t>9</w:t>
      </w:r>
      <w:r w:rsidRPr="00117FE7">
        <w:rPr>
          <w:lang w:eastAsia="ja-JP"/>
        </w:rPr>
        <w:t xml:space="preserve">: Tethered </w:t>
      </w:r>
      <w:r>
        <w:rPr>
          <w:lang w:eastAsia="ja-JP"/>
        </w:rPr>
        <w:t>c</w:t>
      </w:r>
      <w:r w:rsidRPr="00117FE7">
        <w:rPr>
          <w:lang w:eastAsia="ja-JP"/>
        </w:rPr>
        <w:t>ases</w:t>
      </w:r>
      <w:bookmarkEnd w:id="5320"/>
      <w:bookmarkEnd w:id="5321"/>
      <w:bookmarkEnd w:id="5322"/>
    </w:p>
    <w:p w14:paraId="7AF5F3AF"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38326A85" w14:textId="588BFB5A" w:rsidR="00C27BC7" w:rsidRPr="00117FE7" w:rsidRDefault="00C27BC7" w:rsidP="00C27BC7">
      <w:pPr>
        <w:pStyle w:val="21"/>
      </w:pPr>
      <w:bookmarkStart w:id="5323" w:name="_Toc156817266"/>
      <w:bookmarkStart w:id="5324" w:name="_Toc156841926"/>
      <w:bookmarkStart w:id="5325" w:name="_Toc156946963"/>
      <w:r>
        <w:t>6</w:t>
      </w:r>
      <w:r w:rsidRPr="00117FE7">
        <w:t>.</w:t>
      </w:r>
      <w:r>
        <w:t>1</w:t>
      </w:r>
      <w:r w:rsidR="00700BD1">
        <w:t>1</w:t>
      </w:r>
      <w:r w:rsidRPr="00117FE7">
        <w:tab/>
      </w:r>
      <w:r>
        <w:rPr>
          <w:lang w:eastAsia="ja-JP"/>
        </w:rPr>
        <w:t>Solution</w:t>
      </w:r>
      <w:r w:rsidRPr="00117FE7">
        <w:rPr>
          <w:lang w:eastAsia="ja-JP"/>
        </w:rPr>
        <w:t xml:space="preserve"> #</w:t>
      </w:r>
      <w:r w:rsidR="00700BD1">
        <w:rPr>
          <w:lang w:eastAsia="ja-JP"/>
        </w:rPr>
        <w:t>10</w:t>
      </w:r>
      <w:r w:rsidRPr="00117FE7">
        <w:rPr>
          <w:lang w:eastAsia="ja-JP"/>
        </w:rPr>
        <w:t xml:space="preserve">: </w:t>
      </w:r>
      <w:r>
        <w:rPr>
          <w:lang w:eastAsia="ja-JP"/>
        </w:rPr>
        <w:t>Security considerations</w:t>
      </w:r>
      <w:bookmarkEnd w:id="5323"/>
      <w:bookmarkEnd w:id="5324"/>
      <w:bookmarkEnd w:id="5325"/>
    </w:p>
    <w:p w14:paraId="268F7973" w14:textId="77777777" w:rsidR="00C7550A" w:rsidRDefault="00C7550A" w:rsidP="00C7550A">
      <w:pPr>
        <w:pStyle w:val="31"/>
        <w:rPr>
          <w:ins w:id="5326" w:author="S4-240021" w:date="2024-01-16T10:20:00Z"/>
        </w:rPr>
      </w:pPr>
      <w:bookmarkStart w:id="5327" w:name="_Toc156817267"/>
      <w:bookmarkStart w:id="5328" w:name="_Toc156841927"/>
      <w:bookmarkStart w:id="5329" w:name="_Toc156946964"/>
      <w:ins w:id="5330" w:author="S4-240021" w:date="2024-01-16T10:20:00Z">
        <w:r w:rsidRPr="00B06711">
          <w:t>6.11</w:t>
        </w:r>
        <w:r w:rsidRPr="00B06711">
          <w:rPr>
            <w:rFonts w:hint="eastAsia"/>
          </w:rPr>
          <w:t>.</w:t>
        </w:r>
        <w:r w:rsidRPr="00B06711">
          <w:t>1</w:t>
        </w:r>
        <w:r w:rsidRPr="00B06711">
          <w:tab/>
          <w:t>Solution Description</w:t>
        </w:r>
        <w:bookmarkEnd w:id="5327"/>
        <w:bookmarkEnd w:id="5328"/>
        <w:bookmarkEnd w:id="5329"/>
      </w:ins>
    </w:p>
    <w:p w14:paraId="6932EB25" w14:textId="226DC37F" w:rsidR="00C7550A" w:rsidRDefault="00C7550A" w:rsidP="00C7550A">
      <w:pPr>
        <w:rPr>
          <w:ins w:id="5331" w:author="S4-240021" w:date="2024-01-16T10:20:00Z"/>
          <w:lang w:val="nl-NL" w:eastAsia="zh-CN"/>
        </w:rPr>
      </w:pPr>
      <w:ins w:id="5332" w:author="S4-240021" w:date="2024-01-16T10:20:00Z">
        <w:r>
          <w:rPr>
            <w:lang w:val="nl-NL" w:eastAsia="zh-CN"/>
          </w:rPr>
          <w:t xml:space="preserve">This solution addresses </w:t>
        </w:r>
      </w:ins>
      <w:ins w:id="5333" w:author="NTT" w:date="2024-01-22T15:17:00Z">
        <w:r w:rsidR="007A6DB0">
          <w:rPr>
            <w:lang w:val="nl-NL" w:eastAsia="zh-CN"/>
          </w:rPr>
          <w:t>K</w:t>
        </w:r>
      </w:ins>
      <w:ins w:id="5334" w:author="S4-240021" w:date="2024-01-16T10:20:00Z">
        <w:r>
          <w:rPr>
            <w:lang w:val="nl-NL" w:eastAsia="zh-CN"/>
          </w:rPr>
          <w:t xml:space="preserve">ey </w:t>
        </w:r>
      </w:ins>
      <w:ins w:id="5335" w:author="NTT" w:date="2024-01-22T15:17:00Z">
        <w:r w:rsidR="007A6DB0">
          <w:rPr>
            <w:lang w:val="nl-NL" w:eastAsia="zh-CN"/>
          </w:rPr>
          <w:t>I</w:t>
        </w:r>
      </w:ins>
      <w:ins w:id="5336" w:author="S4-240021" w:date="2024-01-16T10:20:00Z">
        <w:r>
          <w:rPr>
            <w:lang w:val="nl-NL" w:eastAsia="zh-CN"/>
          </w:rPr>
          <w:t>ssue</w:t>
        </w:r>
      </w:ins>
      <w:ins w:id="5337" w:author="NTT" w:date="2024-01-22T15:17:00Z">
        <w:r w:rsidR="007A6DB0">
          <w:rPr>
            <w:lang w:val="en-US" w:eastAsia="zh-CN"/>
          </w:rPr>
          <w:t> </w:t>
        </w:r>
      </w:ins>
      <w:ins w:id="5338" w:author="S4-240021" w:date="2024-01-16T10:20:00Z">
        <w:r>
          <w:rPr>
            <w:lang w:val="nl-NL" w:eastAsia="zh-CN"/>
          </w:rPr>
          <w:t>#10.</w:t>
        </w:r>
      </w:ins>
    </w:p>
    <w:p w14:paraId="6173D763" w14:textId="23E87BEC" w:rsidR="00C7550A" w:rsidRDefault="00C7550A" w:rsidP="00C7550A">
      <w:pPr>
        <w:rPr>
          <w:ins w:id="5339" w:author="S4-240021" w:date="2024-01-16T10:20:00Z"/>
        </w:rPr>
      </w:pPr>
      <w:ins w:id="5340" w:author="S4-240021" w:date="2024-01-16T10:20:00Z">
        <w:r>
          <w:t xml:space="preserve">As </w:t>
        </w:r>
        <w:r w:rsidRPr="00F94813">
          <w:t>a solution to deliver the trusted user identity in the RTC networks</w:t>
        </w:r>
        <w:r>
          <w:t>, it is reasonable for the RTC user identity to adopt the concept of "trust domain" defined in IETF RFC 3324 [</w:t>
        </w:r>
      </w:ins>
      <w:ins w:id="5341" w:author="NTT" w:date="2024-01-20T17:33:00Z">
        <w:r w:rsidR="00D555E9">
          <w:t>2</w:t>
        </w:r>
      </w:ins>
      <w:ins w:id="5342" w:author="NTT" w:date="2024-01-22T14:30:00Z">
        <w:r w:rsidR="00A767D6">
          <w:t>2</w:t>
        </w:r>
      </w:ins>
      <w:ins w:id="5343" w:author="S4-240021" w:date="2024-01-16T10:20:00Z">
        <w:r>
          <w:t>] which is constructed by human, since this concept has been widely used in the IMS network to use/provide the trusted user identity for telephony services.</w:t>
        </w:r>
      </w:ins>
    </w:p>
    <w:p w14:paraId="341ACEDA" w14:textId="310D39F1" w:rsidR="00C7550A" w:rsidRDefault="00C7550A" w:rsidP="00C7550A">
      <w:pPr>
        <w:rPr>
          <w:ins w:id="5344" w:author="S4-240021" w:date="2024-01-16T10:20:00Z"/>
          <w:rStyle w:val="ui-provider"/>
        </w:rPr>
      </w:pPr>
      <w:ins w:id="5345" w:author="S4-240021" w:date="2024-01-16T10:20:00Z">
        <w:r>
          <w:rPr>
            <w:lang w:eastAsia="ja-JP"/>
          </w:rPr>
          <w:t>In some case, the solution may need more reliability/strength for the interconnection scenario (i.e., collaboration scenario</w:t>
        </w:r>
        <w:r>
          <w:rPr>
            <w:lang w:val="en-US" w:eastAsia="ja-JP"/>
          </w:rPr>
          <w:t> 4</w:t>
        </w:r>
        <w:r>
          <w:rPr>
            <w:lang w:eastAsia="ja-JP"/>
          </w:rPr>
          <w:t>), since the "trust domain" is constructed by human being (e.g., thorough bi-lateral agreement). To address this case, this solution addresses the adaptation of "</w:t>
        </w:r>
        <w:r w:rsidRPr="00B06711">
          <w:rPr>
            <w:rStyle w:val="ui-provider"/>
          </w:rPr>
          <w:t>Calling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ins>
      <w:ins w:id="5346" w:author="NTT" w:date="2024-01-20T17:30:00Z">
        <w:r w:rsidR="00D555E9">
          <w:rPr>
            <w:rStyle w:val="ui-provider"/>
          </w:rPr>
          <w:t>3GPP </w:t>
        </w:r>
      </w:ins>
      <w:ins w:id="5347" w:author="S4-240021" w:date="2024-01-16T10:20:00Z">
        <w:r>
          <w:rPr>
            <w:rStyle w:val="ui-provider"/>
          </w:rPr>
          <w:t>TS 29.165 [</w:t>
        </w:r>
      </w:ins>
      <w:ins w:id="5348" w:author="NTT" w:date="2024-01-20T17:30:00Z">
        <w:r w:rsidR="00D555E9">
          <w:rPr>
            <w:rStyle w:val="ui-provider"/>
          </w:rPr>
          <w:t>16</w:t>
        </w:r>
      </w:ins>
      <w:ins w:id="5349" w:author="S4-240021" w:date="2024-01-16T10:20:00Z">
        <w:r>
          <w:rPr>
            <w:rStyle w:val="ui-provider"/>
          </w:rPr>
          <w:t>].</w:t>
        </w:r>
      </w:ins>
    </w:p>
    <w:p w14:paraId="037E4B87" w14:textId="77777777" w:rsidR="00C7550A" w:rsidRDefault="00C7550A" w:rsidP="00C7550A">
      <w:pPr>
        <w:rPr>
          <w:ins w:id="5350" w:author="S4-240021" w:date="2024-01-16T10:20:00Z"/>
          <w:rStyle w:val="ui-provider"/>
          <w:lang w:eastAsia="ja-JP"/>
        </w:rPr>
      </w:pPr>
      <w:ins w:id="5351" w:author="S4-240021" w:date="2024-01-16T10:20:00Z">
        <w:r>
          <w:rPr>
            <w:rStyle w:val="ui-provider"/>
            <w:rFonts w:hint="eastAsia"/>
            <w:lang w:eastAsia="ja-JP"/>
          </w:rPr>
          <w:t>I</w:t>
        </w:r>
        <w:r>
          <w:rPr>
            <w:rStyle w:val="ui-provider"/>
            <w:lang w:eastAsia="ja-JP"/>
          </w:rPr>
          <w:t>n the subsequent clauses, the followings are described as a solution:</w:t>
        </w:r>
      </w:ins>
    </w:p>
    <w:p w14:paraId="1F2434B7" w14:textId="77777777" w:rsidR="00C7550A" w:rsidRDefault="00C7550A" w:rsidP="00C7550A">
      <w:pPr>
        <w:pStyle w:val="B1"/>
        <w:rPr>
          <w:ins w:id="5352" w:author="S4-240021" w:date="2024-01-16T10:20:00Z"/>
          <w:rStyle w:val="ui-provider"/>
          <w:lang w:eastAsia="ja-JP"/>
        </w:rPr>
      </w:pPr>
      <w:ins w:id="5353" w:author="S4-240021" w:date="2024-01-16T10:20:00Z">
        <w:r>
          <w:rPr>
            <w:rStyle w:val="ui-provider"/>
            <w:rFonts w:hint="eastAsia"/>
            <w:lang w:eastAsia="ja-JP"/>
          </w:rPr>
          <w:t>-</w:t>
        </w:r>
        <w:r>
          <w:rPr>
            <w:rStyle w:val="ui-provider"/>
            <w:lang w:eastAsia="ja-JP"/>
          </w:rPr>
          <w:tab/>
          <w:t>Adaptation of the trust domain (clause</w:t>
        </w:r>
        <w:r>
          <w:rPr>
            <w:rStyle w:val="ui-provider"/>
            <w:lang w:val="en-US" w:eastAsia="ja-JP"/>
          </w:rPr>
          <w:t> </w:t>
        </w:r>
        <w:r>
          <w:rPr>
            <w:rStyle w:val="ui-provider"/>
            <w:lang w:eastAsia="ja-JP"/>
          </w:rPr>
          <w:t>6.11.2)</w:t>
        </w:r>
      </w:ins>
    </w:p>
    <w:p w14:paraId="4B070C93" w14:textId="77777777" w:rsidR="00C7550A" w:rsidRDefault="00C7550A" w:rsidP="00C7550A">
      <w:pPr>
        <w:pStyle w:val="B1"/>
        <w:rPr>
          <w:ins w:id="5354" w:author="S4-240021" w:date="2024-01-16T10:20:00Z"/>
          <w:rStyle w:val="ui-provider"/>
          <w:lang w:eastAsia="ja-JP"/>
        </w:rPr>
      </w:pPr>
      <w:ins w:id="5355" w:author="S4-240021" w:date="2024-01-16T10:20:00Z">
        <w:r>
          <w:rPr>
            <w:rStyle w:val="ui-provider"/>
            <w:lang w:eastAsia="ja-JP"/>
          </w:rPr>
          <w:t>-</w:t>
        </w:r>
        <w:r>
          <w:rPr>
            <w:rStyle w:val="ui-provider"/>
            <w:lang w:eastAsia="ja-JP"/>
          </w:rPr>
          <w:tab/>
          <w:t>Network-asserted identity within the trust domain (clause</w:t>
        </w:r>
        <w:r>
          <w:rPr>
            <w:rStyle w:val="ui-provider"/>
            <w:lang w:val="en-US" w:eastAsia="ja-JP"/>
          </w:rPr>
          <w:t> </w:t>
        </w:r>
        <w:r>
          <w:rPr>
            <w:rStyle w:val="ui-provider"/>
            <w:lang w:eastAsia="ja-JP"/>
          </w:rPr>
          <w:t>6.11.3)</w:t>
        </w:r>
      </w:ins>
    </w:p>
    <w:p w14:paraId="687A30CD" w14:textId="77777777" w:rsidR="00C7550A" w:rsidRDefault="00C7550A" w:rsidP="00C7550A">
      <w:pPr>
        <w:pStyle w:val="B1"/>
        <w:rPr>
          <w:ins w:id="5356" w:author="S4-240021" w:date="2024-01-16T10:20:00Z"/>
          <w:rStyle w:val="ui-provider"/>
          <w:lang w:eastAsia="ja-JP"/>
        </w:rPr>
      </w:pPr>
      <w:ins w:id="5357" w:author="S4-240021" w:date="2024-01-16T10:20:00Z">
        <w:r>
          <w:rPr>
            <w:rStyle w:val="ui-provider"/>
            <w:lang w:eastAsia="ja-JP"/>
          </w:rPr>
          <w:t>-</w:t>
        </w:r>
        <w:r>
          <w:rPr>
            <w:rStyle w:val="ui-provider"/>
            <w:lang w:eastAsia="ja-JP"/>
          </w:rPr>
          <w:tab/>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lang w:eastAsia="ja-JP"/>
          </w:rPr>
          <w:t xml:space="preserve"> (clause</w:t>
        </w:r>
        <w:r>
          <w:rPr>
            <w:rStyle w:val="ui-provider"/>
            <w:lang w:val="en-US" w:eastAsia="ja-JP"/>
          </w:rPr>
          <w:t> </w:t>
        </w:r>
        <w:r>
          <w:rPr>
            <w:rStyle w:val="ui-provider"/>
            <w:lang w:eastAsia="ja-JP"/>
          </w:rPr>
          <w:t>6.11.4)</w:t>
        </w:r>
      </w:ins>
    </w:p>
    <w:p w14:paraId="32AF1AAA" w14:textId="77777777" w:rsidR="00C7550A" w:rsidRDefault="00C7550A" w:rsidP="00C7550A">
      <w:pPr>
        <w:pStyle w:val="31"/>
        <w:rPr>
          <w:ins w:id="5358" w:author="S4-240021" w:date="2024-01-16T10:20:00Z"/>
        </w:rPr>
      </w:pPr>
      <w:bookmarkStart w:id="5359" w:name="_Toc156817268"/>
      <w:bookmarkStart w:id="5360" w:name="_Toc156841928"/>
      <w:bookmarkStart w:id="5361" w:name="_Toc156946965"/>
      <w:ins w:id="5362" w:author="S4-240021" w:date="2024-01-16T10:20:00Z">
        <w:r w:rsidRPr="00B06711">
          <w:lastRenderedPageBreak/>
          <w:t>6.11</w:t>
        </w:r>
        <w:r w:rsidRPr="00B06711">
          <w:rPr>
            <w:rFonts w:hint="eastAsia"/>
          </w:rPr>
          <w:t>.</w:t>
        </w:r>
        <w:r w:rsidRPr="00B06711">
          <w:t>2</w:t>
        </w:r>
        <w:r w:rsidRPr="00B06711">
          <w:tab/>
        </w:r>
        <w:r>
          <w:rPr>
            <w:rStyle w:val="ui-provider"/>
            <w:lang w:eastAsia="ja-JP"/>
          </w:rPr>
          <w:t>Adaptation of the trust domain</w:t>
        </w:r>
        <w:bookmarkEnd w:id="5359"/>
        <w:bookmarkEnd w:id="5360"/>
        <w:bookmarkEnd w:id="5361"/>
      </w:ins>
    </w:p>
    <w:p w14:paraId="029EBEB5" w14:textId="77777777" w:rsidR="00C7550A" w:rsidRDefault="00C7550A" w:rsidP="00C7550A">
      <w:pPr>
        <w:rPr>
          <w:ins w:id="5363" w:author="S4-240021" w:date="2024-01-16T10:20:00Z"/>
          <w:lang w:eastAsia="ja-JP"/>
        </w:rPr>
      </w:pPr>
      <w:ins w:id="5364" w:author="S4-240021" w:date="2024-01-16T10:20:00Z">
        <w:r>
          <w:rPr>
            <w:rFonts w:hint="eastAsia"/>
            <w:lang w:eastAsia="ja-JP"/>
          </w:rPr>
          <w:t>I</w:t>
        </w:r>
        <w:r>
          <w:rPr>
            <w:lang w:eastAsia="ja-JP"/>
          </w:rPr>
          <w:t xml:space="preserve">n the RTC network conforms to this document, a member of a trust domain consists of the C-Plane functional entities (i.e., WSF and IWF). C-Plane functional entities that belongs to the other RTC network can be a member of the trust domain only if there is an inter-connection </w:t>
        </w:r>
        <w:proofErr w:type="gramStart"/>
        <w:r>
          <w:rPr>
            <w:lang w:eastAsia="ja-JP"/>
          </w:rPr>
          <w:t>agreements</w:t>
        </w:r>
        <w:proofErr w:type="gramEnd"/>
        <w:r>
          <w:rPr>
            <w:lang w:eastAsia="ja-JP"/>
          </w:rPr>
          <w:t>.</w:t>
        </w:r>
      </w:ins>
    </w:p>
    <w:p w14:paraId="1F06DC27" w14:textId="56CEF3BA" w:rsidR="00C7550A" w:rsidRDefault="00C7550A" w:rsidP="00C7550A">
      <w:pPr>
        <w:rPr>
          <w:ins w:id="5365" w:author="S4-240021" w:date="2024-01-16T10:20:00Z"/>
          <w:lang w:eastAsia="ja-JP"/>
        </w:rPr>
      </w:pPr>
      <w:ins w:id="5366" w:author="S4-240021" w:date="2024-01-16T10:20:00Z">
        <w:r>
          <w:rPr>
            <w:rFonts w:hint="eastAsia"/>
            <w:lang w:eastAsia="ja-JP"/>
          </w:rPr>
          <w:t>A</w:t>
        </w:r>
        <w:r>
          <w:rPr>
            <w:lang w:eastAsia="ja-JP"/>
          </w:rPr>
          <w:t xml:space="preserve">ll the functional entity in the trust domain needs to comply with a clearly defined specification set and a functional entity in the trust domain needs to know that all the functional entities in the trust domain will behave as defined in the specification set through configuration information. This specification set is termed "Spec(T)" in </w:t>
        </w:r>
        <w:r>
          <w:t>IETF RFC 3324 [</w:t>
        </w:r>
      </w:ins>
      <w:ins w:id="5367" w:author="NTT" w:date="2024-01-20T17:33:00Z">
        <w:r w:rsidR="00D555E9">
          <w:t>2</w:t>
        </w:r>
      </w:ins>
      <w:ins w:id="5368" w:author="NTT" w:date="2024-01-22T14:30:00Z">
        <w:r w:rsidR="00A767D6">
          <w:t>2</w:t>
        </w:r>
      </w:ins>
      <w:ins w:id="5369" w:author="S4-240021" w:date="2024-01-16T10:20:00Z">
        <w:r>
          <w:t>]</w:t>
        </w:r>
        <w:r>
          <w:rPr>
            <w:lang w:eastAsia="ja-JP"/>
          </w:rPr>
          <w:t>.</w:t>
        </w:r>
      </w:ins>
    </w:p>
    <w:p w14:paraId="65389910" w14:textId="77777777" w:rsidR="00C7550A" w:rsidRPr="00B06711" w:rsidRDefault="00C7550A" w:rsidP="00C7550A">
      <w:pPr>
        <w:rPr>
          <w:ins w:id="5370" w:author="S4-240021" w:date="2024-01-16T10:20:00Z"/>
          <w:lang w:eastAsia="ja-JP"/>
        </w:rPr>
      </w:pPr>
      <w:ins w:id="5371" w:author="S4-240021" w:date="2024-01-16T10:20:00Z">
        <w:r>
          <w:rPr>
            <w:lang w:eastAsia="ja-JP"/>
          </w:rPr>
          <w:t xml:space="preserve">In this document, "Spec(T)" is given per feature or information element(s) in C-Plane signalling message. Also, the concept of the trust domain is intended for the identity related problem, but this document may extend the use of the trust domain for </w:t>
        </w:r>
        <w:r w:rsidRPr="00EE3D94">
          <w:rPr>
            <w:lang w:eastAsia="ja-JP"/>
          </w:rPr>
          <w:t xml:space="preserve">the protection of </w:t>
        </w:r>
        <w:r>
          <w:rPr>
            <w:lang w:eastAsia="ja-JP"/>
          </w:rPr>
          <w:t xml:space="preserve">sensitive </w:t>
        </w:r>
        <w:r w:rsidRPr="00EE3D94">
          <w:rPr>
            <w:lang w:eastAsia="ja-JP"/>
          </w:rPr>
          <w:t xml:space="preserve">information </w:t>
        </w:r>
        <w:r>
          <w:rPr>
            <w:lang w:eastAsia="ja-JP"/>
          </w:rPr>
          <w:t xml:space="preserve">within the </w:t>
        </w:r>
        <w:r w:rsidRPr="00EE3D94">
          <w:rPr>
            <w:lang w:eastAsia="ja-JP"/>
          </w:rPr>
          <w:t>operator</w:t>
        </w:r>
        <w:r>
          <w:rPr>
            <w:lang w:eastAsia="ja-JP"/>
          </w:rPr>
          <w:t xml:space="preserve"> network.</w:t>
        </w:r>
      </w:ins>
    </w:p>
    <w:p w14:paraId="4754E3F0" w14:textId="77777777" w:rsidR="00C7550A" w:rsidRDefault="00C7550A" w:rsidP="00C7550A">
      <w:pPr>
        <w:pStyle w:val="31"/>
        <w:rPr>
          <w:ins w:id="5372" w:author="S4-240021" w:date="2024-01-16T10:20:00Z"/>
        </w:rPr>
      </w:pPr>
      <w:bookmarkStart w:id="5373" w:name="_Toc156817269"/>
      <w:bookmarkStart w:id="5374" w:name="_Toc156841929"/>
      <w:bookmarkStart w:id="5375" w:name="_Toc156946966"/>
      <w:ins w:id="5376" w:author="S4-240021" w:date="2024-01-16T10:20:00Z">
        <w:r w:rsidRPr="00B06711">
          <w:t>6.11</w:t>
        </w:r>
        <w:r w:rsidRPr="00B06711">
          <w:rPr>
            <w:rFonts w:hint="eastAsia"/>
          </w:rPr>
          <w:t>.</w:t>
        </w:r>
        <w:r w:rsidRPr="00B06711">
          <w:t>3</w:t>
        </w:r>
        <w:r w:rsidRPr="00B06711">
          <w:tab/>
        </w:r>
        <w:r>
          <w:rPr>
            <w:rStyle w:val="ui-provider"/>
            <w:lang w:eastAsia="ja-JP"/>
          </w:rPr>
          <w:t>Network-asserted identity within the trust domain</w:t>
        </w:r>
        <w:bookmarkEnd w:id="5373"/>
        <w:bookmarkEnd w:id="5374"/>
        <w:bookmarkEnd w:id="5375"/>
      </w:ins>
    </w:p>
    <w:p w14:paraId="1EB941F6" w14:textId="77777777" w:rsidR="00C7550A" w:rsidRDefault="00C7550A" w:rsidP="00C7550A">
      <w:pPr>
        <w:rPr>
          <w:ins w:id="5377" w:author="S4-240021" w:date="2024-01-16T10:20:00Z"/>
          <w:lang w:eastAsia="ja-JP"/>
        </w:rPr>
      </w:pPr>
      <w:ins w:id="5378" w:author="S4-240021" w:date="2024-01-16T10:20:00Z">
        <w:r>
          <w:rPr>
            <w:rFonts w:hint="eastAsia"/>
            <w:lang w:eastAsia="ja-JP"/>
          </w:rPr>
          <w:t>A</w:t>
        </w:r>
        <w:r>
          <w:rPr>
            <w:lang w:eastAsia="ja-JP"/>
          </w:rPr>
          <w:t>s a network-asserted identity of an originating RTC user, this document supports the following three types of identifies and these are contained in the "network" object of "oId" object as defined in this document:</w:t>
        </w:r>
      </w:ins>
    </w:p>
    <w:p w14:paraId="442430B1" w14:textId="77777777" w:rsidR="00C7550A" w:rsidRDefault="00C7550A" w:rsidP="00C7550A">
      <w:pPr>
        <w:pStyle w:val="B1"/>
        <w:rPr>
          <w:ins w:id="5379" w:author="S4-240021" w:date="2024-01-16T10:20:00Z"/>
          <w:lang w:eastAsia="ja-JP"/>
        </w:rPr>
      </w:pPr>
      <w:ins w:id="5380" w:author="S4-240021" w:date="2024-01-16T10:20:00Z">
        <w:r>
          <w:rPr>
            <w:rFonts w:hint="eastAsia"/>
            <w:lang w:eastAsia="ja-JP"/>
          </w:rPr>
          <w:t>-</w:t>
        </w:r>
        <w:r>
          <w:rPr>
            <w:lang w:eastAsia="ja-JP"/>
          </w:rPr>
          <w:tab/>
          <w:t>RTC user ID (URI format),</w:t>
        </w:r>
      </w:ins>
    </w:p>
    <w:p w14:paraId="3B6CC43A" w14:textId="77777777" w:rsidR="00C7550A" w:rsidRDefault="00C7550A" w:rsidP="00C7550A">
      <w:pPr>
        <w:pStyle w:val="B1"/>
        <w:rPr>
          <w:ins w:id="5381" w:author="S4-240021" w:date="2024-01-16T10:20:00Z"/>
          <w:lang w:eastAsia="ja-JP"/>
        </w:rPr>
      </w:pPr>
      <w:ins w:id="5382" w:author="S4-240021" w:date="2024-01-16T10:20:00Z">
        <w:r>
          <w:rPr>
            <w:lang w:eastAsia="ja-JP"/>
          </w:rPr>
          <w:t>-</w:t>
        </w:r>
        <w:r>
          <w:rPr>
            <w:lang w:eastAsia="ja-JP"/>
          </w:rPr>
          <w:tab/>
          <w:t>Telephone number (global number digits excluding "+"), and</w:t>
        </w:r>
      </w:ins>
    </w:p>
    <w:p w14:paraId="56B0BB50" w14:textId="77777777" w:rsidR="00C7550A" w:rsidRDefault="00C7550A" w:rsidP="00C7550A">
      <w:pPr>
        <w:pStyle w:val="B1"/>
        <w:rPr>
          <w:ins w:id="5383" w:author="S4-240021" w:date="2024-01-16T10:20:00Z"/>
          <w:lang w:eastAsia="ja-JP"/>
        </w:rPr>
      </w:pPr>
      <w:ins w:id="5384" w:author="S4-240021" w:date="2024-01-16T10:20:00Z">
        <w:r>
          <w:rPr>
            <w:lang w:eastAsia="ja-JP"/>
          </w:rPr>
          <w:t>-</w:t>
        </w:r>
        <w:r>
          <w:rPr>
            <w:lang w:eastAsia="ja-JP"/>
          </w:rPr>
          <w:tab/>
          <w:t>Display name.</w:t>
        </w:r>
      </w:ins>
    </w:p>
    <w:p w14:paraId="550EC886" w14:textId="77777777" w:rsidR="00C7550A" w:rsidRPr="0044131C" w:rsidRDefault="00C7550A" w:rsidP="00C7550A">
      <w:pPr>
        <w:rPr>
          <w:ins w:id="5385" w:author="S4-240021" w:date="2024-01-16T10:20:00Z"/>
          <w:lang w:val="en-US" w:eastAsia="ja-JP"/>
        </w:rPr>
      </w:pPr>
      <w:ins w:id="5386" w:author="S4-240021" w:date="2024-01-16T10:20:00Z">
        <w:r>
          <w:rPr>
            <w:rFonts w:hint="eastAsia"/>
            <w:lang w:val="en-US" w:eastAsia="ja-JP"/>
          </w:rPr>
          <w:t>T</w:t>
        </w:r>
        <w:r>
          <w:rPr>
            <w:lang w:val="en-US" w:eastAsia="ja-JP"/>
          </w:rPr>
          <w:t>hese are</w:t>
        </w:r>
        <w:r w:rsidRPr="007A177E">
          <w:rPr>
            <w:lang w:val="en-US" w:eastAsia="ja-JP"/>
          </w:rPr>
          <w:t xml:space="preserve"> identit</w:t>
        </w:r>
        <w:r>
          <w:rPr>
            <w:lang w:val="en-US" w:eastAsia="ja-JP"/>
          </w:rPr>
          <w:t>ies</w:t>
        </w:r>
        <w:r w:rsidRPr="007A177E">
          <w:rPr>
            <w:lang w:val="en-US" w:eastAsia="ja-JP"/>
          </w:rPr>
          <w:t xml:space="preserve"> initially derived by a </w:t>
        </w:r>
        <w:r>
          <w:rPr>
            <w:lang w:val="en-US" w:eastAsia="ja-JP"/>
          </w:rPr>
          <w:t>functional entity in an RTC</w:t>
        </w:r>
        <w:r w:rsidRPr="007A177E">
          <w:rPr>
            <w:lang w:val="en-US" w:eastAsia="ja-JP"/>
          </w:rPr>
          <w:t xml:space="preserve"> network </w:t>
        </w:r>
        <w:r>
          <w:rPr>
            <w:lang w:val="en-US" w:eastAsia="ja-JP"/>
          </w:rPr>
          <w:t xml:space="preserve">(i.e., WSF) </w:t>
        </w:r>
        <w:proofErr w:type="gramStart"/>
        <w:r w:rsidRPr="007A177E">
          <w:rPr>
            <w:lang w:val="en-US" w:eastAsia="ja-JP"/>
          </w:rPr>
          <w:t>as a result of</w:t>
        </w:r>
        <w:proofErr w:type="gramEnd"/>
        <w:r w:rsidRPr="007A177E">
          <w:rPr>
            <w:lang w:val="en-US" w:eastAsia="ja-JP"/>
          </w:rPr>
          <w:t xml:space="preserve"> an authentication process</w:t>
        </w:r>
        <w:r>
          <w:rPr>
            <w:lang w:val="en-US" w:eastAsia="ja-JP"/>
          </w:rPr>
          <w:t xml:space="preserve"> over C-Plane signalling, and these are not RTC user-provided identities.</w:t>
        </w:r>
      </w:ins>
    </w:p>
    <w:p w14:paraId="332F9C11" w14:textId="111F37EC" w:rsidR="00C7550A" w:rsidRPr="00A060E8" w:rsidRDefault="00C7550A" w:rsidP="00C7550A">
      <w:pPr>
        <w:rPr>
          <w:ins w:id="5387" w:author="S4-240021" w:date="2024-01-16T10:20:00Z"/>
          <w:lang w:val="en-US" w:eastAsia="ja-JP"/>
        </w:rPr>
      </w:pPr>
      <w:ins w:id="5388" w:author="S4-240021" w:date="2024-01-16T10:20:00Z">
        <w:r>
          <w:rPr>
            <w:lang w:eastAsia="ja-JP"/>
          </w:rPr>
          <w:t>This document also provides the privacy mechanism just like IETF</w:t>
        </w:r>
        <w:r>
          <w:rPr>
            <w:lang w:val="en-US" w:eastAsia="ja-JP"/>
          </w:rPr>
          <w:t> </w:t>
        </w:r>
        <w:r>
          <w:rPr>
            <w:lang w:eastAsia="ja-JP"/>
          </w:rPr>
          <w:t>RFC</w:t>
        </w:r>
        <w:r>
          <w:rPr>
            <w:lang w:val="en-US" w:eastAsia="ja-JP"/>
          </w:rPr>
          <w:t> 3325 [</w:t>
        </w:r>
      </w:ins>
      <w:ins w:id="5389" w:author="NTT" w:date="2024-01-20T17:33:00Z">
        <w:r w:rsidR="00D555E9">
          <w:rPr>
            <w:lang w:val="en-US" w:eastAsia="ja-JP"/>
          </w:rPr>
          <w:t>2</w:t>
        </w:r>
      </w:ins>
      <w:ins w:id="5390" w:author="NTT" w:date="2024-01-22T14:30:00Z">
        <w:r w:rsidR="00A767D6">
          <w:rPr>
            <w:lang w:val="en-US" w:eastAsia="ja-JP"/>
          </w:rPr>
          <w:t>3</w:t>
        </w:r>
      </w:ins>
      <w:ins w:id="5391" w:author="S4-240021" w:date="2024-01-16T10:20:00Z">
        <w:r>
          <w:rPr>
            <w:lang w:val="en-US" w:eastAsia="ja-JP"/>
          </w:rPr>
          <w:t xml:space="preserve">], by which an originating UE indicates the privacy to prevent presentation of its identities to a WebRTC endpoint of </w:t>
        </w:r>
        <w:proofErr w:type="gramStart"/>
        <w:r>
          <w:rPr>
            <w:lang w:val="en-US" w:eastAsia="ja-JP"/>
          </w:rPr>
          <w:t>final destination</w:t>
        </w:r>
        <w:proofErr w:type="gramEnd"/>
        <w:r>
          <w:rPr>
            <w:lang w:val="en-US" w:eastAsia="ja-JP"/>
          </w:rPr>
          <w:t>. Based on this privacy information, a functional entity on the terminating side within a trust domain will handle (forward, delete or</w:t>
        </w:r>
        <w:r>
          <w:rPr>
            <w:rFonts w:hint="eastAsia"/>
            <w:lang w:val="en-US" w:eastAsia="ja-JP"/>
          </w:rPr>
          <w:t xml:space="preserve"> </w:t>
        </w:r>
        <w:r>
          <w:rPr>
            <w:lang w:val="en-US" w:eastAsia="ja-JP"/>
          </w:rPr>
          <w:t>anonymize) the originating RTC user's identities.</w:t>
        </w:r>
      </w:ins>
    </w:p>
    <w:p w14:paraId="4482F46B" w14:textId="77777777" w:rsidR="00C7550A" w:rsidRDefault="00C7550A" w:rsidP="00C7550A">
      <w:pPr>
        <w:rPr>
          <w:ins w:id="5392" w:author="S4-240021" w:date="2024-01-16T10:20:00Z"/>
          <w:lang w:eastAsia="ja-JP"/>
        </w:rPr>
      </w:pPr>
      <w:ins w:id="5393" w:author="S4-240021" w:date="2024-01-16T10:20:00Z">
        <w:r>
          <w:rPr>
            <w:lang w:eastAsia="ja-JP"/>
          </w:rPr>
          <w:t>This feature is a target of trust domain and a "Spec(T)" for this feature is given as follows:</w:t>
        </w:r>
      </w:ins>
    </w:p>
    <w:p w14:paraId="6EE78835" w14:textId="77777777" w:rsidR="00C7550A" w:rsidRDefault="00C7550A" w:rsidP="00C7550A">
      <w:pPr>
        <w:pStyle w:val="B1"/>
        <w:rPr>
          <w:ins w:id="5394" w:author="S4-240021" w:date="2024-01-16T10:20:00Z"/>
          <w:lang w:eastAsia="ja-JP"/>
        </w:rPr>
      </w:pPr>
      <w:ins w:id="5395" w:author="S4-240021" w:date="2024-01-16T10:20:00Z">
        <w:r>
          <w:rPr>
            <w:rFonts w:hint="eastAsia"/>
            <w:lang w:eastAsia="ja-JP"/>
          </w:rPr>
          <w:t>1</w:t>
        </w:r>
        <w:r>
          <w:rPr>
            <w:lang w:eastAsia="ja-JP"/>
          </w:rPr>
          <w:t>.</w:t>
        </w:r>
        <w:r>
          <w:rPr>
            <w:lang w:eastAsia="ja-JP"/>
          </w:rPr>
          <w:tab/>
        </w:r>
        <w:r w:rsidRPr="00DD31EC">
          <w:rPr>
            <w:lang w:eastAsia="ja-JP"/>
          </w:rPr>
          <w:t>Protocol requirements</w:t>
        </w:r>
      </w:ins>
    </w:p>
    <w:p w14:paraId="43614334" w14:textId="77777777" w:rsidR="00C7550A" w:rsidRDefault="00C7550A" w:rsidP="00C7550A">
      <w:pPr>
        <w:pStyle w:val="B2"/>
        <w:rPr>
          <w:ins w:id="5396" w:author="S4-240021" w:date="2024-01-16T10:20:00Z"/>
          <w:lang w:eastAsia="ja-JP"/>
        </w:rPr>
      </w:pPr>
      <w:ins w:id="5397" w:author="S4-240021" w:date="2024-01-16T10:20:00Z">
        <w:r>
          <w:rPr>
            <w:rFonts w:hint="eastAsia"/>
            <w:lang w:eastAsia="ja-JP"/>
          </w:rPr>
          <w:t>-</w:t>
        </w:r>
        <w:r>
          <w:rPr>
            <w:lang w:eastAsia="ja-JP"/>
          </w:rPr>
          <w:tab/>
          <w:t>The protocol specification specific to this feature (handling of "network" and "privacy" object in "oId" object) described in this document</w:t>
        </w:r>
        <w:r w:rsidRPr="00C362B4">
          <w:rPr>
            <w:lang w:val="en-US" w:eastAsia="ja-JP"/>
          </w:rPr>
          <w:t xml:space="preserve"> </w:t>
        </w:r>
        <w:r w:rsidRPr="00C362B4">
          <w:rPr>
            <w:lang w:eastAsia="ja-JP"/>
          </w:rPr>
          <w:t>nee</w:t>
        </w:r>
        <w:r>
          <w:rPr>
            <w:lang w:eastAsia="ja-JP"/>
          </w:rPr>
          <w:t>ds to be supported.</w:t>
        </w:r>
      </w:ins>
    </w:p>
    <w:p w14:paraId="055BF5BD" w14:textId="77777777" w:rsidR="00C7550A" w:rsidRDefault="00C7550A" w:rsidP="00C7550A">
      <w:pPr>
        <w:pStyle w:val="B1"/>
        <w:rPr>
          <w:ins w:id="5398" w:author="S4-240021" w:date="2024-01-16T10:20:00Z"/>
          <w:lang w:eastAsia="ja-JP"/>
        </w:rPr>
      </w:pPr>
      <w:ins w:id="5399" w:author="S4-240021" w:date="2024-01-16T10:20:00Z">
        <w:r>
          <w:rPr>
            <w:rFonts w:hint="eastAsia"/>
            <w:lang w:eastAsia="ja-JP"/>
          </w:rPr>
          <w:t>2</w:t>
        </w:r>
        <w:r>
          <w:rPr>
            <w:lang w:eastAsia="ja-JP"/>
          </w:rPr>
          <w:t>.</w:t>
        </w:r>
        <w:r>
          <w:rPr>
            <w:lang w:eastAsia="ja-JP"/>
          </w:rPr>
          <w:tab/>
        </w:r>
        <w:r w:rsidRPr="00805853">
          <w:rPr>
            <w:lang w:eastAsia="ja-JP"/>
          </w:rPr>
          <w:t>Authentication requirements</w:t>
        </w:r>
      </w:ins>
    </w:p>
    <w:p w14:paraId="33EF10F4" w14:textId="77777777" w:rsidR="00C7550A" w:rsidRDefault="00C7550A" w:rsidP="00C7550A">
      <w:pPr>
        <w:pStyle w:val="B2"/>
        <w:rPr>
          <w:ins w:id="5400" w:author="S4-240021" w:date="2024-01-16T10:20:00Z"/>
          <w:lang w:val="en-US" w:eastAsia="ja-JP"/>
        </w:rPr>
      </w:pPr>
      <w:ins w:id="5401" w:author="S4-240021" w:date="2024-01-16T10:20:00Z">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ins>
    </w:p>
    <w:p w14:paraId="756A2A71" w14:textId="77777777" w:rsidR="00C7550A" w:rsidRDefault="00C7550A" w:rsidP="00C7550A">
      <w:pPr>
        <w:pStyle w:val="B1"/>
        <w:rPr>
          <w:ins w:id="5402" w:author="S4-240021" w:date="2024-01-16T10:20:00Z"/>
          <w:lang w:eastAsia="ja-JP"/>
        </w:rPr>
      </w:pPr>
      <w:ins w:id="5403" w:author="S4-240021" w:date="2024-01-16T10:20:00Z">
        <w:r w:rsidRPr="00CD18ED">
          <w:rPr>
            <w:lang w:eastAsia="ja-JP"/>
          </w:rPr>
          <w:t>3.</w:t>
        </w:r>
        <w:r>
          <w:rPr>
            <w:lang w:eastAsia="ja-JP"/>
          </w:rPr>
          <w:tab/>
        </w:r>
        <w:r w:rsidRPr="00CD18ED">
          <w:rPr>
            <w:lang w:eastAsia="ja-JP"/>
          </w:rPr>
          <w:t>Security requirements</w:t>
        </w:r>
      </w:ins>
    </w:p>
    <w:p w14:paraId="04EB2E09" w14:textId="77777777" w:rsidR="00C7550A" w:rsidRDefault="00C7550A" w:rsidP="00C7550A">
      <w:pPr>
        <w:pStyle w:val="B2"/>
        <w:rPr>
          <w:ins w:id="5404" w:author="S4-240021" w:date="2024-01-16T10:20:00Z"/>
          <w:lang w:eastAsia="ja-JP"/>
        </w:rPr>
      </w:pPr>
      <w:ins w:id="5405" w:author="S4-240021" w:date="2024-01-16T10:20:00Z">
        <w:r>
          <w:rPr>
            <w:rFonts w:hint="eastAsia"/>
            <w:lang w:eastAsia="ja-JP"/>
          </w:rPr>
          <w:t>-</w:t>
        </w:r>
        <w:r>
          <w:rPr>
            <w:lang w:eastAsia="ja-JP"/>
          </w:rPr>
          <w:tab/>
          <w:t xml:space="preserve">Members within the trust domain needs to be </w:t>
        </w:r>
        <w:r>
          <w:t>in trusted DN</w:t>
        </w:r>
        <w:r>
          <w:rPr>
            <w:lang w:eastAsia="ja-JP"/>
          </w:rPr>
          <w:t xml:space="preserve"> and use </w:t>
        </w:r>
        <w:r>
          <w:rPr>
            <w:lang w:val="en-US" w:eastAsia="ja-JP"/>
          </w:rPr>
          <w:t>the Secure WebSocket for transport of signalling messages.</w:t>
        </w:r>
      </w:ins>
    </w:p>
    <w:p w14:paraId="4D51C1D8" w14:textId="77777777" w:rsidR="00C7550A" w:rsidRDefault="00C7550A" w:rsidP="00C7550A">
      <w:pPr>
        <w:pStyle w:val="B1"/>
        <w:rPr>
          <w:ins w:id="5406" w:author="S4-240021" w:date="2024-01-16T10:20:00Z"/>
          <w:lang w:eastAsia="ja-JP"/>
        </w:rPr>
      </w:pPr>
      <w:ins w:id="5407" w:author="S4-240021" w:date="2024-01-16T10:20:00Z">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ins>
    </w:p>
    <w:p w14:paraId="54866C9C" w14:textId="77777777" w:rsidR="00C7550A" w:rsidRDefault="00C7550A" w:rsidP="00C7550A">
      <w:pPr>
        <w:pStyle w:val="B2"/>
        <w:rPr>
          <w:ins w:id="5408" w:author="S4-240021" w:date="2024-01-16T10:20:00Z"/>
          <w:lang w:eastAsia="ja-JP"/>
        </w:rPr>
      </w:pPr>
      <w:ins w:id="5409" w:author="S4-240021" w:date="2024-01-16T10:20:00Z">
        <w:r>
          <w:rPr>
            <w:rFonts w:hint="eastAsia"/>
            <w:lang w:eastAsia="ja-JP"/>
          </w:rPr>
          <w:t>-</w:t>
        </w:r>
        <w:r>
          <w:rPr>
            <w:lang w:eastAsia="ja-JP"/>
          </w:rPr>
          <w:tab/>
          <w:t xml:space="preserve">A trust domain for the network-asserted identity consists of C-Plane functional entities (i.e., WSF and IWF) in an RTC network. In addition to this, C-Plane functional entities that belongs to the other RTC network can be a member of the trust domain only if there is an </w:t>
        </w:r>
        <w:proofErr w:type="gramStart"/>
        <w:r>
          <w:rPr>
            <w:lang w:eastAsia="ja-JP"/>
          </w:rPr>
          <w:t>inter-connection agreements</w:t>
        </w:r>
        <w:proofErr w:type="gramEnd"/>
        <w:r>
          <w:rPr>
            <w:lang w:eastAsia="ja-JP"/>
          </w:rPr>
          <w:t xml:space="preserve"> on this feature.</w:t>
        </w:r>
      </w:ins>
    </w:p>
    <w:p w14:paraId="44018127" w14:textId="77777777" w:rsidR="00C7550A" w:rsidRPr="00B06711" w:rsidRDefault="00C7550A" w:rsidP="00C7550A">
      <w:pPr>
        <w:pStyle w:val="31"/>
        <w:rPr>
          <w:ins w:id="5410" w:author="S4-240021" w:date="2024-01-16T10:20:00Z"/>
        </w:rPr>
      </w:pPr>
      <w:bookmarkStart w:id="5411" w:name="_Toc156817270"/>
      <w:bookmarkStart w:id="5412" w:name="_Toc156841930"/>
      <w:bookmarkStart w:id="5413" w:name="_Toc156946967"/>
      <w:ins w:id="5414" w:author="S4-240021" w:date="2024-01-16T10:20:00Z">
        <w:r w:rsidRPr="00B06711">
          <w:t>6.11</w:t>
        </w:r>
        <w:r w:rsidRPr="00B06711">
          <w:rPr>
            <w:rFonts w:hint="eastAsia"/>
          </w:rPr>
          <w:t>.</w:t>
        </w:r>
        <w:r w:rsidRPr="00B06711">
          <w:t>4</w:t>
        </w:r>
        <w:r w:rsidRPr="00B06711">
          <w:tab/>
        </w:r>
        <w:r>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bookmarkEnd w:id="5411"/>
        <w:bookmarkEnd w:id="5412"/>
        <w:bookmarkEnd w:id="5413"/>
      </w:ins>
    </w:p>
    <w:p w14:paraId="08C47EE7" w14:textId="396DEBEA" w:rsidR="00C7550A" w:rsidRDefault="00C7550A" w:rsidP="00C7550A">
      <w:pPr>
        <w:rPr>
          <w:ins w:id="5415" w:author="S4-240021" w:date="2024-01-16T10:20:00Z"/>
          <w:lang w:eastAsia="ja-JP"/>
        </w:rPr>
      </w:pPr>
      <w:ins w:id="5416" w:author="S4-240021" w:date="2024-01-16T10:20:00Z">
        <w:r>
          <w:rPr>
            <w:lang w:eastAsia="ja-JP"/>
          </w:rPr>
          <w:t>For the interconnection scenario (i.e., collaboration scenario</w:t>
        </w:r>
        <w:r>
          <w:rPr>
            <w:lang w:val="en-US" w:eastAsia="ja-JP"/>
          </w:rPr>
          <w:t> 4</w:t>
        </w:r>
        <w:r>
          <w:rPr>
            <w:lang w:eastAsia="ja-JP"/>
          </w:rPr>
          <w:t>), this document adapts a framework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ins>
      <w:ins w:id="5417" w:author="NTT" w:date="2024-01-20T17:30:00Z">
        <w:r w:rsidR="00D555E9">
          <w:rPr>
            <w:rStyle w:val="ui-provider"/>
          </w:rPr>
          <w:t>3GPP </w:t>
        </w:r>
      </w:ins>
      <w:ins w:id="5418" w:author="S4-240021" w:date="2024-01-16T10:20:00Z">
        <w:r>
          <w:rPr>
            <w:rStyle w:val="ui-provider"/>
          </w:rPr>
          <w:t>TS 29.165 [</w:t>
        </w:r>
      </w:ins>
      <w:ins w:id="5419" w:author="NTT" w:date="2024-01-20T17:30:00Z">
        <w:r w:rsidR="00D555E9">
          <w:rPr>
            <w:rStyle w:val="ui-provider"/>
          </w:rPr>
          <w:t>16</w:t>
        </w:r>
      </w:ins>
      <w:ins w:id="5420" w:author="S4-240021" w:date="2024-01-16T10:20:00Z">
        <w:r>
          <w:rPr>
            <w:rStyle w:val="ui-provider"/>
          </w:rPr>
          <w:t xml:space="preserve">] with an extension. </w:t>
        </w:r>
        <w:r>
          <w:rPr>
            <w:lang w:eastAsia="ja-JP"/>
          </w:rPr>
          <w:t xml:space="preserve">In this framework, an originating RTC network sets a signature for an originating RTC user identity into a setup request of C-Plane signalling and then a terminating RTC network within a </w:t>
        </w:r>
        <w:r>
          <w:rPr>
            <w:lang w:eastAsia="ja-JP"/>
          </w:rPr>
          <w:lastRenderedPageBreak/>
          <w:t xml:space="preserve">trust domain validates the signature. This signature is generated at an originating RTC network by constructing "PASSporT (Personal Assertion Token)" JSON object and signing a hash of this JSON object with private key </w:t>
        </w:r>
        <w:r w:rsidRPr="00AD7182">
          <w:rPr>
            <w:lang w:eastAsia="ja-JP"/>
          </w:rPr>
          <w:t>associated with the appropriate credential for the identit</w:t>
        </w:r>
        <w:r>
          <w:rPr>
            <w:lang w:eastAsia="ja-JP"/>
          </w:rPr>
          <w:t>y. At the terminating RTC network, the received signature is validated by using public key.</w:t>
        </w:r>
      </w:ins>
    </w:p>
    <w:p w14:paraId="75450D33" w14:textId="77777777" w:rsidR="00C7550A" w:rsidRDefault="00C7550A" w:rsidP="00C7550A">
      <w:pPr>
        <w:rPr>
          <w:ins w:id="5421" w:author="S4-240021" w:date="2024-01-16T10:20:00Z"/>
          <w:lang w:eastAsia="ja-JP"/>
        </w:rPr>
      </w:pPr>
      <w:ins w:id="5422" w:author="S4-240021" w:date="2024-01-16T10:20:00Z">
        <w:r>
          <w:rPr>
            <w:lang w:eastAsia="ja-JP"/>
          </w:rPr>
          <w:t>While target of verification is a telephone number of an originating user</w:t>
        </w:r>
        <w:r w:rsidRPr="00273A4F">
          <w:rPr>
            <w:lang w:eastAsia="ja-JP"/>
          </w:rPr>
          <w:t xml:space="preserve"> </w:t>
        </w:r>
        <w:r>
          <w:rPr>
            <w:lang w:eastAsia="ja-JP"/>
          </w:rPr>
          <w:t>in IMS interconnection, this document extends its use to validating both RTC user ID (URI format) and telephone number.</w:t>
        </w:r>
      </w:ins>
    </w:p>
    <w:p w14:paraId="751860F3" w14:textId="4EB00655" w:rsidR="00C7550A" w:rsidRPr="00EB6B4E" w:rsidRDefault="00C7550A" w:rsidP="00C7550A">
      <w:pPr>
        <w:pStyle w:val="NO"/>
        <w:rPr>
          <w:ins w:id="5423" w:author="S4-240021" w:date="2024-01-16T10:20:00Z"/>
          <w:lang w:eastAsia="ja-JP"/>
        </w:rPr>
      </w:pPr>
      <w:ins w:id="5424" w:author="S4-240021" w:date="2024-01-16T10:20:00Z">
        <w:r>
          <w:rPr>
            <w:rFonts w:hint="eastAsia"/>
            <w:lang w:eastAsia="ja-JP"/>
          </w:rPr>
          <w:t>N</w:t>
        </w:r>
        <w:r>
          <w:rPr>
            <w:lang w:eastAsia="ja-JP"/>
          </w:rPr>
          <w:t>OTE:</w:t>
        </w:r>
        <w:r>
          <w:rPr>
            <w:lang w:eastAsia="ja-JP"/>
          </w:rPr>
          <w:tab/>
          <w:t>The mechanism defined in IETF</w:t>
        </w:r>
        <w:r>
          <w:rPr>
            <w:lang w:val="en-US" w:eastAsia="ja-JP"/>
          </w:rPr>
          <w:t> RFC 8224 [</w:t>
        </w:r>
      </w:ins>
      <w:ins w:id="5425" w:author="NTT" w:date="2024-01-22T13:41:00Z">
        <w:r w:rsidR="001C6102">
          <w:rPr>
            <w:lang w:val="en-US" w:eastAsia="ja-JP"/>
          </w:rPr>
          <w:t>3</w:t>
        </w:r>
      </w:ins>
      <w:ins w:id="5426" w:author="NTT" w:date="2024-01-22T14:43:00Z">
        <w:r w:rsidR="00A03FC3">
          <w:rPr>
            <w:lang w:val="en-US" w:eastAsia="ja-JP"/>
          </w:rPr>
          <w:t>4</w:t>
        </w:r>
      </w:ins>
      <w:ins w:id="5427" w:author="S4-240021" w:date="2024-01-16T10:20:00Z">
        <w:r>
          <w:rPr>
            <w:lang w:val="en-US" w:eastAsia="ja-JP"/>
          </w:rPr>
          <w:t>] are used in IMS network, and this mechanism works not only for telephone-number but also URI.</w:t>
        </w:r>
      </w:ins>
    </w:p>
    <w:p w14:paraId="434C3B32" w14:textId="77777777" w:rsidR="00C7550A" w:rsidRDefault="00C7550A" w:rsidP="00C7550A">
      <w:pPr>
        <w:rPr>
          <w:ins w:id="5428" w:author="S4-240021" w:date="2024-01-16T10:20:00Z"/>
          <w:lang w:eastAsia="ja-JP"/>
        </w:rPr>
      </w:pPr>
      <w:ins w:id="5429" w:author="S4-240021" w:date="2024-01-16T10:20:00Z">
        <w:r>
          <w:rPr>
            <w:rFonts w:hint="eastAsia"/>
            <w:lang w:eastAsia="ja-JP"/>
          </w:rPr>
          <w:t>A</w:t>
        </w:r>
        <w:r>
          <w:rPr>
            <w:lang w:eastAsia="ja-JP"/>
          </w:rPr>
          <w:t xml:space="preserve">s an extension in this framework, this document also applies the feature to provide the </w:t>
        </w:r>
        <w:r w:rsidRPr="005A1E82">
          <w:rPr>
            <w:lang w:eastAsia="ja-JP"/>
          </w:rPr>
          <w:t>levels of</w:t>
        </w:r>
        <w:r>
          <w:rPr>
            <w:lang w:eastAsia="ja-JP"/>
          </w:rPr>
          <w:t xml:space="preserve"> attestation to a terminating RTC network as with IMS network.</w:t>
        </w:r>
      </w:ins>
    </w:p>
    <w:p w14:paraId="5E87BCD0" w14:textId="77777777" w:rsidR="00C7550A" w:rsidRPr="001A730B" w:rsidRDefault="00C7550A" w:rsidP="00C7550A">
      <w:pPr>
        <w:rPr>
          <w:ins w:id="5430" w:author="S4-240021" w:date="2024-01-16T10:20:00Z"/>
          <w:rStyle w:val="ui-provider"/>
        </w:rPr>
      </w:pPr>
      <w:ins w:id="5431" w:author="S4-240021" w:date="2024-01-16T10:20:00Z">
        <w:r>
          <w:rPr>
            <w:lang w:eastAsia="ja-JP"/>
          </w:rPr>
          <w:t>This feature is a target of trust domain and</w:t>
        </w:r>
        <w:r>
          <w:rPr>
            <w:rFonts w:hint="eastAsia"/>
            <w:lang w:eastAsia="ja-JP"/>
          </w:rPr>
          <w:t xml:space="preserve"> </w:t>
        </w:r>
        <w:r>
          <w:rPr>
            <w:lang w:eastAsia="ja-JP"/>
          </w:rPr>
          <w:t>a "Spec(T)" for this feature is given as follows:</w:t>
        </w:r>
      </w:ins>
    </w:p>
    <w:p w14:paraId="186354A0" w14:textId="77777777" w:rsidR="00C7550A" w:rsidRDefault="00C7550A" w:rsidP="00C7550A">
      <w:pPr>
        <w:pStyle w:val="B1"/>
        <w:rPr>
          <w:ins w:id="5432" w:author="S4-240021" w:date="2024-01-16T10:20:00Z"/>
          <w:lang w:eastAsia="ja-JP"/>
        </w:rPr>
      </w:pPr>
      <w:ins w:id="5433" w:author="S4-240021" w:date="2024-01-16T10:20:00Z">
        <w:r>
          <w:rPr>
            <w:rFonts w:hint="eastAsia"/>
            <w:lang w:eastAsia="ja-JP"/>
          </w:rPr>
          <w:t>1</w:t>
        </w:r>
        <w:r>
          <w:rPr>
            <w:lang w:eastAsia="ja-JP"/>
          </w:rPr>
          <w:t>.</w:t>
        </w:r>
        <w:r>
          <w:rPr>
            <w:lang w:eastAsia="ja-JP"/>
          </w:rPr>
          <w:tab/>
        </w:r>
        <w:r w:rsidRPr="00DD31EC">
          <w:rPr>
            <w:lang w:eastAsia="ja-JP"/>
          </w:rPr>
          <w:t>Protocol requirements</w:t>
        </w:r>
      </w:ins>
    </w:p>
    <w:p w14:paraId="35B24888" w14:textId="77777777" w:rsidR="00C7550A" w:rsidRDefault="00C7550A" w:rsidP="00C7550A">
      <w:pPr>
        <w:pStyle w:val="B2"/>
        <w:rPr>
          <w:ins w:id="5434" w:author="S4-240021" w:date="2024-01-16T10:20:00Z"/>
          <w:lang w:eastAsia="ja-JP"/>
        </w:rPr>
      </w:pPr>
      <w:ins w:id="5435" w:author="S4-240021" w:date="2024-01-16T10:20:00Z">
        <w:r>
          <w:rPr>
            <w:rFonts w:hint="eastAsia"/>
            <w:lang w:eastAsia="ja-JP"/>
          </w:rPr>
          <w:t>-</w:t>
        </w:r>
        <w:r>
          <w:rPr>
            <w:lang w:eastAsia="ja-JP"/>
          </w:rPr>
          <w:tab/>
          <w:t>The protocol specification specific to this feature (handling of "passport" object in "oId" object) described in this document</w:t>
        </w:r>
        <w:r w:rsidRPr="00C362B4">
          <w:rPr>
            <w:lang w:val="en-US" w:eastAsia="ja-JP"/>
          </w:rPr>
          <w:t xml:space="preserve"> </w:t>
        </w:r>
        <w:r w:rsidRPr="00C362B4">
          <w:rPr>
            <w:lang w:eastAsia="ja-JP"/>
          </w:rPr>
          <w:t>nee</w:t>
        </w:r>
        <w:r>
          <w:rPr>
            <w:lang w:eastAsia="ja-JP"/>
          </w:rPr>
          <w:t>ds to be supported.</w:t>
        </w:r>
      </w:ins>
    </w:p>
    <w:p w14:paraId="13954B0C" w14:textId="77777777" w:rsidR="00C7550A" w:rsidRDefault="00C7550A" w:rsidP="00C7550A">
      <w:pPr>
        <w:pStyle w:val="B1"/>
        <w:rPr>
          <w:ins w:id="5436" w:author="S4-240021" w:date="2024-01-16T10:20:00Z"/>
          <w:lang w:eastAsia="ja-JP"/>
        </w:rPr>
      </w:pPr>
      <w:ins w:id="5437" w:author="S4-240021" w:date="2024-01-16T10:20:00Z">
        <w:r>
          <w:rPr>
            <w:rFonts w:hint="eastAsia"/>
            <w:lang w:eastAsia="ja-JP"/>
          </w:rPr>
          <w:t>2</w:t>
        </w:r>
        <w:r>
          <w:rPr>
            <w:lang w:eastAsia="ja-JP"/>
          </w:rPr>
          <w:t>.</w:t>
        </w:r>
        <w:r>
          <w:rPr>
            <w:lang w:eastAsia="ja-JP"/>
          </w:rPr>
          <w:tab/>
        </w:r>
        <w:r w:rsidRPr="00805853">
          <w:rPr>
            <w:lang w:eastAsia="ja-JP"/>
          </w:rPr>
          <w:t>Authentication requirements</w:t>
        </w:r>
      </w:ins>
    </w:p>
    <w:p w14:paraId="616CC354" w14:textId="77777777" w:rsidR="00C7550A" w:rsidRPr="0040778D" w:rsidRDefault="00C7550A" w:rsidP="00C7550A">
      <w:pPr>
        <w:pStyle w:val="B2"/>
        <w:rPr>
          <w:ins w:id="5438" w:author="S4-240021" w:date="2024-01-16T10:20:00Z"/>
          <w:lang w:val="en-US" w:eastAsia="ja-JP"/>
        </w:rPr>
      </w:pPr>
      <w:ins w:id="5439" w:author="S4-240021" w:date="2024-01-16T10:20:00Z">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ins>
    </w:p>
    <w:p w14:paraId="248E61A8" w14:textId="77777777" w:rsidR="00C7550A" w:rsidRDefault="00C7550A" w:rsidP="00C7550A">
      <w:pPr>
        <w:pStyle w:val="B1"/>
        <w:rPr>
          <w:ins w:id="5440" w:author="S4-240021" w:date="2024-01-16T10:20:00Z"/>
          <w:lang w:eastAsia="ja-JP"/>
        </w:rPr>
      </w:pPr>
      <w:ins w:id="5441" w:author="S4-240021" w:date="2024-01-16T10:20:00Z">
        <w:r w:rsidRPr="00CD18ED">
          <w:rPr>
            <w:lang w:eastAsia="ja-JP"/>
          </w:rPr>
          <w:t>3.</w:t>
        </w:r>
        <w:r>
          <w:rPr>
            <w:lang w:eastAsia="ja-JP"/>
          </w:rPr>
          <w:tab/>
        </w:r>
        <w:r w:rsidRPr="00CD18ED">
          <w:rPr>
            <w:lang w:eastAsia="ja-JP"/>
          </w:rPr>
          <w:t>Security requirements</w:t>
        </w:r>
      </w:ins>
    </w:p>
    <w:p w14:paraId="05453257" w14:textId="77777777" w:rsidR="00C7550A" w:rsidRDefault="00C7550A" w:rsidP="00C7550A">
      <w:pPr>
        <w:pStyle w:val="B2"/>
        <w:rPr>
          <w:ins w:id="5442" w:author="S4-240021" w:date="2024-01-16T10:20:00Z"/>
          <w:lang w:eastAsia="ja-JP"/>
        </w:rPr>
      </w:pPr>
      <w:ins w:id="5443" w:author="S4-240021" w:date="2024-01-16T10:20:00Z">
        <w:r>
          <w:rPr>
            <w:rFonts w:hint="eastAsia"/>
            <w:lang w:eastAsia="ja-JP"/>
          </w:rPr>
          <w:t>-</w:t>
        </w:r>
        <w:r>
          <w:rPr>
            <w:lang w:eastAsia="ja-JP"/>
          </w:rPr>
          <w:tab/>
          <w:t xml:space="preserve">Members within the trust domain needs to </w:t>
        </w:r>
        <w:r w:rsidRPr="00830991">
          <w:rPr>
            <w:lang w:eastAsia="ja-JP"/>
          </w:rPr>
          <w:t xml:space="preserve">be </w:t>
        </w:r>
        <w:r w:rsidRPr="00830991">
          <w:t>in trusted DN</w:t>
        </w:r>
        <w:r>
          <w:rPr>
            <w:lang w:eastAsia="ja-JP"/>
          </w:rPr>
          <w:t xml:space="preserve"> and use </w:t>
        </w:r>
        <w:r>
          <w:rPr>
            <w:lang w:val="en-US" w:eastAsia="ja-JP"/>
          </w:rPr>
          <w:t>the Secure WebSocket for transport of signalling messages.</w:t>
        </w:r>
      </w:ins>
    </w:p>
    <w:p w14:paraId="4AA8F1F2" w14:textId="77777777" w:rsidR="00C7550A" w:rsidRDefault="00C7550A" w:rsidP="00C7550A">
      <w:pPr>
        <w:pStyle w:val="B1"/>
        <w:rPr>
          <w:ins w:id="5444" w:author="S4-240021" w:date="2024-01-16T10:20:00Z"/>
          <w:lang w:eastAsia="ja-JP"/>
        </w:rPr>
      </w:pPr>
      <w:ins w:id="5445" w:author="S4-240021" w:date="2024-01-16T10:20:00Z">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ins>
    </w:p>
    <w:p w14:paraId="429EBBD6" w14:textId="4E56AF8C" w:rsidR="00F773DA" w:rsidRPr="00117FE7" w:rsidRDefault="00C7550A" w:rsidP="00C7550A">
      <w:pPr>
        <w:pStyle w:val="B2"/>
        <w:rPr>
          <w:lang w:val="en-US" w:eastAsia="ja-JP"/>
        </w:rPr>
      </w:pPr>
      <w:ins w:id="5446" w:author="S4-240021" w:date="2024-01-16T10:20:00Z">
        <w:r>
          <w:rPr>
            <w:rFonts w:hint="eastAsia"/>
            <w:lang w:eastAsia="ja-JP"/>
          </w:rPr>
          <w:t>-</w:t>
        </w:r>
        <w:r>
          <w:rPr>
            <w:lang w:eastAsia="ja-JP"/>
          </w:rPr>
          <w:tab/>
          <w:t xml:space="preserve">A trust domain for the network-asserted identity consists of C-Plane functional entities (i.e., WSF and IWF) in an RTC network. In addition to this, C-Plane functional entities that belongs to the other RTC network can be a member of the trust domain only if there is an </w:t>
        </w:r>
        <w:proofErr w:type="gramStart"/>
        <w:r>
          <w:rPr>
            <w:lang w:eastAsia="ja-JP"/>
          </w:rPr>
          <w:t>inter-connection agreements</w:t>
        </w:r>
        <w:proofErr w:type="gramEnd"/>
        <w:r>
          <w:rPr>
            <w:lang w:eastAsia="ja-JP"/>
          </w:rPr>
          <w:t xml:space="preserve"> on this feature.</w:t>
        </w:r>
      </w:ins>
      <w:del w:id="5447" w:author="S4-240021" w:date="2024-01-16T10:20:00Z">
        <w:r w:rsidR="00F773DA" w:rsidRPr="00117FE7" w:rsidDel="00C7550A">
          <w:rPr>
            <w:lang w:val="en-US" w:eastAsia="ja-JP"/>
          </w:rPr>
          <w:delText xml:space="preserve">Editor’s note: </w:delText>
        </w:r>
        <w:r w:rsidR="00F773DA" w:rsidDel="00C7550A">
          <w:rPr>
            <w:lang w:val="en-US" w:eastAsia="ja-JP"/>
          </w:rPr>
          <w:delText>Description will be added.</w:delText>
        </w:r>
      </w:del>
    </w:p>
    <w:p w14:paraId="1338FCDF" w14:textId="7A9BCDDF" w:rsidR="00C27BC7" w:rsidRPr="00117FE7" w:rsidRDefault="00C27BC7" w:rsidP="00C27BC7">
      <w:pPr>
        <w:pStyle w:val="21"/>
      </w:pPr>
      <w:bookmarkStart w:id="5448" w:name="_Toc156817271"/>
      <w:bookmarkStart w:id="5449" w:name="_Toc156841931"/>
      <w:bookmarkStart w:id="5450" w:name="_Toc156946968"/>
      <w:r>
        <w:t>6</w:t>
      </w:r>
      <w:r w:rsidRPr="00117FE7">
        <w:t>.</w:t>
      </w:r>
      <w:r>
        <w:t>1</w:t>
      </w:r>
      <w:r w:rsidR="0095548F">
        <w:t>2</w:t>
      </w:r>
      <w:r w:rsidRPr="00117FE7">
        <w:tab/>
      </w:r>
      <w:r>
        <w:rPr>
          <w:lang w:eastAsia="ja-JP"/>
        </w:rPr>
        <w:t>Solution</w:t>
      </w:r>
      <w:r w:rsidRPr="00117FE7">
        <w:rPr>
          <w:lang w:eastAsia="ja-JP"/>
        </w:rPr>
        <w:t xml:space="preserve"> #</w:t>
      </w:r>
      <w:r>
        <w:rPr>
          <w:lang w:eastAsia="ja-JP"/>
        </w:rPr>
        <w:t>1</w:t>
      </w:r>
      <w:r w:rsidR="00700BD1">
        <w:rPr>
          <w:lang w:eastAsia="ja-JP"/>
        </w:rPr>
        <w:t>1</w:t>
      </w:r>
      <w:r w:rsidRPr="00117FE7">
        <w:rPr>
          <w:lang w:eastAsia="ja-JP"/>
        </w:rPr>
        <w:t xml:space="preserve">: </w:t>
      </w:r>
      <w:r>
        <w:rPr>
          <w:lang w:eastAsia="ja-JP"/>
        </w:rPr>
        <w:t>Related groups considerations</w:t>
      </w:r>
      <w:bookmarkEnd w:id="5448"/>
      <w:bookmarkEnd w:id="5449"/>
      <w:bookmarkEnd w:id="5450"/>
    </w:p>
    <w:p w14:paraId="71397FB9" w14:textId="77777777" w:rsidR="0036570D" w:rsidRPr="00B842B5" w:rsidRDefault="0036570D" w:rsidP="0036570D">
      <w:pPr>
        <w:pStyle w:val="31"/>
        <w:rPr>
          <w:ins w:id="5451" w:author="S4-240022" w:date="2024-01-16T10:53:00Z"/>
          <w:lang w:val="en-IN"/>
        </w:rPr>
      </w:pPr>
      <w:bookmarkStart w:id="5452" w:name="_Toc156817272"/>
      <w:bookmarkStart w:id="5453" w:name="_Toc156841932"/>
      <w:bookmarkStart w:id="5454" w:name="_Toc156946969"/>
      <w:ins w:id="5455" w:author="S4-240022" w:date="2024-01-16T10:53:00Z">
        <w:r w:rsidRPr="00B842B5">
          <w:rPr>
            <w:lang w:val="en-IN"/>
          </w:rPr>
          <w:t>6.</w:t>
        </w:r>
        <w:r>
          <w:rPr>
            <w:lang w:val="en-IN" w:eastAsia="zh-CN"/>
          </w:rPr>
          <w:t>12</w:t>
        </w:r>
        <w:r w:rsidRPr="00B842B5">
          <w:rPr>
            <w:lang w:val="en-IN"/>
          </w:rPr>
          <w:t>.1</w:t>
        </w:r>
        <w:r w:rsidRPr="00B842B5">
          <w:rPr>
            <w:lang w:val="en-IN"/>
          </w:rPr>
          <w:tab/>
          <w:t>Solution description</w:t>
        </w:r>
        <w:bookmarkEnd w:id="5452"/>
        <w:bookmarkEnd w:id="5453"/>
        <w:bookmarkEnd w:id="5454"/>
      </w:ins>
    </w:p>
    <w:p w14:paraId="45E5CC26" w14:textId="77777777" w:rsidR="0036570D" w:rsidRDefault="0036570D" w:rsidP="0036570D">
      <w:pPr>
        <w:rPr>
          <w:ins w:id="5456" w:author="S4-240022" w:date="2024-01-16T10:53:00Z"/>
          <w:lang w:val="nl-NL" w:eastAsia="zh-CN"/>
        </w:rPr>
      </w:pPr>
      <w:ins w:id="5457" w:author="S4-240022" w:date="2024-01-16T10:53:00Z">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rFonts w:hint="eastAsia"/>
            <w:lang w:val="nl-NL" w:eastAsia="ja-JP"/>
          </w:rPr>
          <w:t>1</w:t>
        </w:r>
        <w:r>
          <w:rPr>
            <w:lang w:val="nl-NL" w:eastAsia="ja-JP"/>
          </w:rPr>
          <w:t>1</w:t>
        </w:r>
        <w:r w:rsidRPr="00B842B5">
          <w:rPr>
            <w:lang w:val="nl-NL" w:eastAsia="zh-CN"/>
          </w:rPr>
          <w:t>.</w:t>
        </w:r>
      </w:ins>
    </w:p>
    <w:p w14:paraId="1BD5B608" w14:textId="77777777" w:rsidR="0036570D" w:rsidRDefault="0036570D" w:rsidP="0036570D">
      <w:pPr>
        <w:rPr>
          <w:ins w:id="5458" w:author="S4-240022" w:date="2024-01-16T10:53:00Z"/>
          <w:rFonts w:eastAsia="DengXian"/>
          <w:lang w:val="en-US" w:eastAsia="zh-CN"/>
        </w:rPr>
      </w:pPr>
      <w:ins w:id="5459" w:author="S4-240022" w:date="2024-01-16T10:53:00Z">
        <w:r>
          <w:rPr>
            <w:lang w:val="nl-NL" w:eastAsia="zh-CN"/>
          </w:rPr>
          <w:t>As for the stage</w:t>
        </w:r>
        <w:r>
          <w:rPr>
            <w:lang w:val="en-US" w:eastAsia="zh-CN"/>
          </w:rPr>
          <w:t> </w:t>
        </w:r>
        <w:r>
          <w:rPr>
            <w:rFonts w:eastAsia="DengXian"/>
            <w:lang w:val="en-US" w:eastAsia="zh-CN"/>
          </w:rPr>
          <w:t>2 specification:</w:t>
        </w:r>
      </w:ins>
    </w:p>
    <w:p w14:paraId="70B51DC8" w14:textId="77777777" w:rsidR="0036570D" w:rsidRDefault="0036570D" w:rsidP="0036570D">
      <w:pPr>
        <w:pStyle w:val="B1"/>
        <w:rPr>
          <w:ins w:id="5460" w:author="S4-240022" w:date="2024-01-16T10:53:00Z"/>
          <w:lang w:val="en-US" w:eastAsia="zh-CN"/>
        </w:rPr>
      </w:pPr>
      <w:ins w:id="5461" w:author="S4-240022" w:date="2024-01-16T10:53:00Z">
        <w:r>
          <w:rPr>
            <w:lang w:val="nl-NL" w:eastAsia="ja-JP"/>
          </w:rPr>
          <w:t>-</w:t>
        </w:r>
        <w:r>
          <w:rPr>
            <w:lang w:val="nl-NL" w:eastAsia="ja-JP"/>
          </w:rPr>
          <w:tab/>
        </w:r>
        <w:r>
          <w:rPr>
            <w:lang w:val="nl-NL" w:eastAsia="zh-CN"/>
          </w:rPr>
          <w:t>Any necessary considerations for other 3GPP WG</w:t>
        </w:r>
        <w:r>
          <w:rPr>
            <w:rFonts w:hint="eastAsia"/>
            <w:lang w:val="nl-NL" w:eastAsia="ja-JP"/>
          </w:rPr>
          <w:t>'</w:t>
        </w:r>
        <w:r>
          <w:rPr>
            <w:lang w:val="nl-NL" w:eastAsia="ja-JP"/>
          </w:rPr>
          <w:t xml:space="preserve">s </w:t>
        </w:r>
        <w:r>
          <w:rPr>
            <w:lang w:val="nl-NL" w:eastAsia="zh-CN"/>
          </w:rPr>
          <w:t>stage</w:t>
        </w:r>
        <w:r>
          <w:rPr>
            <w:lang w:val="en-US" w:eastAsia="zh-CN"/>
          </w:rPr>
          <w:t> 2 specifications are not identified since SA4 is responsible for the network architecture for RTC media services, thus the other 3GPP WG groups do not specify that network architecture.</w:t>
        </w:r>
      </w:ins>
    </w:p>
    <w:p w14:paraId="6F44696E" w14:textId="77777777" w:rsidR="0036570D" w:rsidRDefault="0036570D" w:rsidP="0036570D">
      <w:pPr>
        <w:pStyle w:val="B1"/>
        <w:rPr>
          <w:ins w:id="5462" w:author="S4-240022" w:date="2024-01-16T10:53:00Z"/>
          <w:lang w:val="nl-NL" w:eastAsia="ja-JP"/>
        </w:rPr>
      </w:pPr>
      <w:ins w:id="5463" w:author="S4-240022" w:date="2024-01-16T10:53:00Z">
        <w:r>
          <w:rPr>
            <w:rFonts w:hint="eastAsia"/>
            <w:lang w:val="en-US" w:eastAsia="ja-JP"/>
          </w:rPr>
          <w:t>-</w:t>
        </w:r>
        <w:r>
          <w:rPr>
            <w:lang w:val="en-US" w:eastAsia="ja-JP"/>
          </w:rPr>
          <w:tab/>
        </w:r>
        <w:r>
          <w:rPr>
            <w:lang w:val="en-US" w:eastAsia="zh-CN"/>
          </w:rPr>
          <w:t xml:space="preserve">Also, any </w:t>
        </w:r>
        <w:r>
          <w:rPr>
            <w:lang w:val="nl-NL" w:eastAsia="zh-CN"/>
          </w:rPr>
          <w:t xml:space="preserve">necessary </w:t>
        </w:r>
        <w:r>
          <w:rPr>
            <w:lang w:val="en-US" w:eastAsia="zh-CN"/>
          </w:rPr>
          <w:t xml:space="preserve">considerations for other organizations are not identified since the stage 2 descriptions of this document are 3GPP-specific and have no impact on any specifications developed in the other organizations </w:t>
        </w:r>
        <w:r>
          <w:rPr>
            <w:lang w:val="nl-NL" w:eastAsia="ja-JP"/>
          </w:rPr>
          <w:t>(i.e., IETF and W3C).</w:t>
        </w:r>
      </w:ins>
    </w:p>
    <w:p w14:paraId="2E8D90D5" w14:textId="77777777" w:rsidR="0036570D" w:rsidRDefault="0036570D" w:rsidP="0036570D">
      <w:pPr>
        <w:rPr>
          <w:ins w:id="5464" w:author="S4-240022" w:date="2024-01-16T10:53:00Z"/>
          <w:lang w:val="en-US" w:eastAsia="ja-JP"/>
        </w:rPr>
      </w:pPr>
      <w:ins w:id="5465" w:author="S4-240022" w:date="2024-01-16T10:53:00Z">
        <w:r>
          <w:rPr>
            <w:lang w:val="nl-NL" w:eastAsia="ja-JP"/>
          </w:rPr>
          <w:t>As for the stage</w:t>
        </w:r>
        <w:r>
          <w:rPr>
            <w:lang w:val="en-US" w:eastAsia="ja-JP"/>
          </w:rPr>
          <w:t> 3 (e.g., C-Plane signalling protocol, API):</w:t>
        </w:r>
      </w:ins>
    </w:p>
    <w:p w14:paraId="07F9F634" w14:textId="029F71D4" w:rsidR="0036570D" w:rsidRPr="00AB0230" w:rsidRDefault="0036570D" w:rsidP="0036570D">
      <w:pPr>
        <w:pStyle w:val="B1"/>
        <w:rPr>
          <w:ins w:id="5466" w:author="S4-240022" w:date="2024-01-16T10:53:00Z"/>
          <w:lang w:val="nl-NL" w:eastAsia="ja-JP"/>
        </w:rPr>
      </w:pPr>
      <w:ins w:id="5467" w:author="S4-240022" w:date="2024-01-16T10:53:00Z">
        <w:r>
          <w:rPr>
            <w:lang w:val="en-US" w:eastAsia="ja-JP"/>
          </w:rPr>
          <w:t>-</w:t>
        </w:r>
        <w:r>
          <w:rPr>
            <w:lang w:val="en-US" w:eastAsia="ja-JP"/>
          </w:rPr>
          <w:tab/>
          <w:t xml:space="preserve">The proposals in this document </w:t>
        </w:r>
        <w:r w:rsidRPr="00D3159A">
          <w:rPr>
            <w:lang w:val="en-US" w:eastAsia="ja-JP"/>
          </w:rPr>
          <w:t>do not conflict</w:t>
        </w:r>
        <w:r>
          <w:rPr>
            <w:lang w:val="en-US" w:eastAsia="zh-CN"/>
          </w:rPr>
          <w:t xml:space="preserve"> with the IETF RFCs (i.e., referred IETF specifications in this document such as I</w:t>
        </w:r>
        <w:r w:rsidRPr="00FE2C43">
          <w:rPr>
            <w:lang w:val="en-US" w:eastAsia="zh-CN"/>
          </w:rPr>
          <w:t>ETF</w:t>
        </w:r>
        <w:r>
          <w:rPr>
            <w:lang w:val="en-US" w:eastAsia="zh-CN"/>
          </w:rPr>
          <w:t> </w:t>
        </w:r>
        <w:r w:rsidRPr="00FE2C43">
          <w:rPr>
            <w:lang w:val="en-US" w:eastAsia="zh-CN"/>
          </w:rPr>
          <w:t>RFC</w:t>
        </w:r>
        <w:r>
          <w:rPr>
            <w:lang w:val="en-US" w:eastAsia="zh-CN"/>
          </w:rPr>
          <w:t> </w:t>
        </w:r>
        <w:r w:rsidRPr="0071772C">
          <w:t>8825</w:t>
        </w:r>
        <w:r>
          <w:t> </w:t>
        </w:r>
        <w:r w:rsidRPr="0071772C">
          <w:t>[</w:t>
        </w:r>
      </w:ins>
      <w:ins w:id="5468" w:author="NTT" w:date="2024-01-20T18:23:00Z">
        <w:r w:rsidR="00E42757">
          <w:t>4</w:t>
        </w:r>
      </w:ins>
      <w:ins w:id="5469" w:author="NTT" w:date="2024-01-22T14:56:00Z">
        <w:r w:rsidR="00D3603C">
          <w:t>4</w:t>
        </w:r>
      </w:ins>
      <w:ins w:id="5470" w:author="S4-240022" w:date="2024-01-16T10:53:00Z">
        <w:r w:rsidRPr="0071772C">
          <w:t>]</w:t>
        </w:r>
        <w:r>
          <w:t xml:space="preserve">) </w:t>
        </w:r>
        <w:r>
          <w:rPr>
            <w:lang w:val="en-US" w:eastAsia="zh-CN"/>
          </w:rPr>
          <w:t xml:space="preserve">and </w:t>
        </w:r>
        <w:r w:rsidRPr="00AB0230">
          <w:rPr>
            <w:lang w:val="en-US" w:eastAsia="zh-CN"/>
          </w:rPr>
          <w:t>W3C</w:t>
        </w:r>
        <w:r>
          <w:t> </w:t>
        </w:r>
        <w:r w:rsidRPr="00AB0230">
          <w:rPr>
            <w:lang w:val="en-US" w:eastAsia="zh-CN"/>
          </w:rPr>
          <w:t>WebR</w:t>
        </w:r>
        <w:r w:rsidRPr="0061339D">
          <w:rPr>
            <w:lang w:val="en-US" w:eastAsia="zh-CN"/>
          </w:rPr>
          <w:t>TC 1.0</w:t>
        </w:r>
        <w:r>
          <w:rPr>
            <w:lang w:val="en-US" w:eastAsia="zh-CN"/>
          </w:rPr>
          <w:t> </w:t>
        </w:r>
        <w:r w:rsidRPr="00570E38">
          <w:rPr>
            <w:lang w:val="en-US" w:eastAsia="zh-CN"/>
          </w:rPr>
          <w:t>[</w:t>
        </w:r>
      </w:ins>
      <w:ins w:id="5471" w:author="NTT" w:date="2024-01-20T18:33:00Z">
        <w:r w:rsidR="00F900D7">
          <w:rPr>
            <w:lang w:val="en-US" w:eastAsia="zh-CN"/>
          </w:rPr>
          <w:t>6</w:t>
        </w:r>
      </w:ins>
      <w:ins w:id="5472" w:author="NTT" w:date="2024-01-22T15:05:00Z">
        <w:r w:rsidR="00B41662">
          <w:rPr>
            <w:lang w:val="en-US" w:eastAsia="zh-CN"/>
          </w:rPr>
          <w:t>5</w:t>
        </w:r>
      </w:ins>
      <w:ins w:id="5473" w:author="S4-240022" w:date="2024-01-16T10:53:00Z">
        <w:r w:rsidRPr="00570E38">
          <w:rPr>
            <w:lang w:val="en-US" w:eastAsia="zh-CN"/>
          </w:rPr>
          <w:t>]</w:t>
        </w:r>
        <w:r>
          <w:rPr>
            <w:lang w:val="en-US" w:eastAsia="zh-CN"/>
          </w:rPr>
          <w:t xml:space="preserve">, therefore any </w:t>
        </w:r>
        <w:r>
          <w:rPr>
            <w:lang w:val="nl-NL" w:eastAsia="zh-CN"/>
          </w:rPr>
          <w:t xml:space="preserve">considerations for </w:t>
        </w:r>
        <w:r>
          <w:rPr>
            <w:lang w:val="en-US" w:eastAsia="zh-CN"/>
          </w:rPr>
          <w:t>other organizations are not needed.</w:t>
        </w:r>
      </w:ins>
    </w:p>
    <w:p w14:paraId="1B66CC8F" w14:textId="77777777" w:rsidR="0036570D" w:rsidRPr="00B842B5" w:rsidRDefault="0036570D" w:rsidP="0036570D">
      <w:pPr>
        <w:pStyle w:val="31"/>
        <w:rPr>
          <w:ins w:id="5474" w:author="S4-240022" w:date="2024-01-16T10:53:00Z"/>
        </w:rPr>
      </w:pPr>
      <w:bookmarkStart w:id="5475" w:name="_Toc156817273"/>
      <w:bookmarkStart w:id="5476" w:name="_Toc156841933"/>
      <w:bookmarkStart w:id="5477" w:name="_Toc156946970"/>
      <w:ins w:id="5478" w:author="S4-240022" w:date="2024-01-16T10:53:00Z">
        <w:r w:rsidRPr="00B842B5">
          <w:lastRenderedPageBreak/>
          <w:t>6.</w:t>
        </w:r>
        <w:r>
          <w:rPr>
            <w:lang w:eastAsia="zh-CN"/>
          </w:rPr>
          <w:t>12</w:t>
        </w:r>
        <w:r w:rsidRPr="00B842B5">
          <w:t>.</w:t>
        </w:r>
        <w:r>
          <w:rPr>
            <w:lang w:eastAsia="zh-CN"/>
          </w:rPr>
          <w:t>2</w:t>
        </w:r>
        <w:r w:rsidRPr="00B842B5">
          <w:tab/>
        </w:r>
        <w:r w:rsidRPr="00B842B5">
          <w:rPr>
            <w:rFonts w:hint="eastAsia"/>
            <w:lang w:eastAsia="zh-CN"/>
          </w:rPr>
          <w:t>Solution e</w:t>
        </w:r>
        <w:r w:rsidRPr="00B842B5">
          <w:t>valuation</w:t>
        </w:r>
        <w:bookmarkEnd w:id="5475"/>
        <w:bookmarkEnd w:id="5476"/>
        <w:bookmarkEnd w:id="5477"/>
      </w:ins>
    </w:p>
    <w:p w14:paraId="50EABE9A" w14:textId="51C24F1B" w:rsidR="00F773DA" w:rsidRPr="00117FE7" w:rsidRDefault="0036570D" w:rsidP="006441C2">
      <w:pPr>
        <w:rPr>
          <w:lang w:val="en-US" w:eastAsia="ja-JP"/>
        </w:rPr>
      </w:pPr>
      <w:ins w:id="5479" w:author="S4-240022" w:date="2024-01-16T10:53:00Z">
        <w:r>
          <w:rPr>
            <w:lang w:val="en-US" w:eastAsia="ja-JP"/>
          </w:rPr>
          <w:t>There is no impact on the specifications of other WGs in 3GPP and organizations including IETF and W3C.</w:t>
        </w:r>
      </w:ins>
      <w:del w:id="5480" w:author="S4-240022" w:date="2024-01-16T10:53:00Z">
        <w:r w:rsidR="00F773DA" w:rsidRPr="00117FE7" w:rsidDel="0036570D">
          <w:rPr>
            <w:lang w:val="en-US" w:eastAsia="ja-JP"/>
          </w:rPr>
          <w:delText xml:space="preserve">Editor’s note: </w:delText>
        </w:r>
        <w:r w:rsidR="00F773DA" w:rsidDel="0036570D">
          <w:rPr>
            <w:lang w:val="en-US" w:eastAsia="ja-JP"/>
          </w:rPr>
          <w:delText>Description will be added.</w:delText>
        </w:r>
      </w:del>
    </w:p>
    <w:p w14:paraId="04A146F5" w14:textId="2A2E0B85" w:rsidR="00D0093C" w:rsidRPr="00B842B5" w:rsidDel="001571AC" w:rsidRDefault="00D0093C" w:rsidP="00D0093C">
      <w:pPr>
        <w:pStyle w:val="1"/>
        <w:rPr>
          <w:del w:id="5481" w:author="S4-240023" w:date="2024-01-16T10:57:00Z"/>
        </w:rPr>
      </w:pPr>
      <w:bookmarkStart w:id="5482" w:name="_Toc124216617"/>
      <w:del w:id="5483" w:author="S4-240023" w:date="2024-01-16T10:57:00Z">
        <w:r w:rsidRPr="00B842B5" w:rsidDel="001571AC">
          <w:delText>7</w:delText>
        </w:r>
        <w:r w:rsidRPr="00B842B5" w:rsidDel="001571AC">
          <w:tab/>
        </w:r>
        <w:bookmarkEnd w:id="5482"/>
        <w:r w:rsidRPr="00B842B5" w:rsidDel="001571AC">
          <w:rPr>
            <w:lang w:eastAsia="ja-JP"/>
          </w:rPr>
          <w:delText>Overall evaluation</w:delText>
        </w:r>
      </w:del>
    </w:p>
    <w:p w14:paraId="2DDE36AD" w14:textId="64AB44C6" w:rsidR="00F773DA" w:rsidRPr="00117FE7" w:rsidDel="001571AC" w:rsidRDefault="00F773DA" w:rsidP="00F773DA">
      <w:pPr>
        <w:pStyle w:val="EditorsNote"/>
        <w:rPr>
          <w:del w:id="5484" w:author="S4-240023" w:date="2024-01-16T10:57:00Z"/>
          <w:lang w:val="en-US" w:eastAsia="ja-JP"/>
        </w:rPr>
      </w:pPr>
      <w:del w:id="5485" w:author="S4-240023" w:date="2024-01-16T10:57:00Z">
        <w:r w:rsidRPr="00117FE7" w:rsidDel="001571AC">
          <w:rPr>
            <w:lang w:val="en-US" w:eastAsia="ja-JP"/>
          </w:rPr>
          <w:delText xml:space="preserve">Editor’s note: </w:delText>
        </w:r>
        <w:r w:rsidDel="001571AC">
          <w:rPr>
            <w:lang w:val="en-US" w:eastAsia="ja-JP"/>
          </w:rPr>
          <w:delText>Description will be added.</w:delText>
        </w:r>
      </w:del>
    </w:p>
    <w:p w14:paraId="121B6FB3" w14:textId="77777777" w:rsidR="001571AC" w:rsidRPr="004D3578" w:rsidRDefault="001571AC" w:rsidP="001571AC">
      <w:pPr>
        <w:pStyle w:val="1"/>
        <w:rPr>
          <w:ins w:id="5486" w:author="S4-240023" w:date="2024-01-16T10:57:00Z"/>
        </w:rPr>
      </w:pPr>
      <w:bookmarkStart w:id="5487" w:name="_Toc156817274"/>
      <w:bookmarkStart w:id="5488" w:name="_Toc156841934"/>
      <w:bookmarkStart w:id="5489" w:name="_Toc156946971"/>
      <w:ins w:id="5490" w:author="S4-240023" w:date="2024-01-16T10:57:00Z">
        <w:r>
          <w:rPr>
            <w:rFonts w:hint="eastAsia"/>
            <w:lang w:eastAsia="ja-JP"/>
          </w:rPr>
          <w:t>7</w:t>
        </w:r>
        <w:r w:rsidRPr="004D3578">
          <w:tab/>
        </w:r>
        <w:r w:rsidRPr="00FD1990">
          <w:rPr>
            <w:lang w:eastAsia="ja-JP"/>
          </w:rPr>
          <w:t>Conclusions and Recommendations</w:t>
        </w:r>
        <w:bookmarkEnd w:id="5487"/>
        <w:bookmarkEnd w:id="5488"/>
        <w:bookmarkEnd w:id="5489"/>
      </w:ins>
    </w:p>
    <w:p w14:paraId="4198DE60" w14:textId="77777777" w:rsidR="001571AC" w:rsidRDefault="001571AC" w:rsidP="001571AC">
      <w:pPr>
        <w:pStyle w:val="21"/>
        <w:rPr>
          <w:ins w:id="5491" w:author="S4-240023" w:date="2024-01-16T10:57:00Z"/>
          <w:lang w:val="en-US" w:eastAsia="ja-JP"/>
        </w:rPr>
      </w:pPr>
      <w:bookmarkStart w:id="5492" w:name="_Toc156817275"/>
      <w:bookmarkStart w:id="5493" w:name="_Toc156841935"/>
      <w:bookmarkStart w:id="5494" w:name="_Toc156946972"/>
      <w:ins w:id="5495" w:author="S4-240023" w:date="2024-01-16T10:57:00Z">
        <w:r>
          <w:rPr>
            <w:lang w:val="en-US" w:eastAsia="ja-JP"/>
          </w:rPr>
          <w:t>7.1</w:t>
        </w:r>
        <w:r>
          <w:rPr>
            <w:lang w:val="en-US" w:eastAsia="ja-JP"/>
          </w:rPr>
          <w:tab/>
          <w:t>General</w:t>
        </w:r>
        <w:bookmarkEnd w:id="5492"/>
        <w:bookmarkEnd w:id="5493"/>
        <w:bookmarkEnd w:id="5494"/>
      </w:ins>
    </w:p>
    <w:p w14:paraId="2097D322" w14:textId="77777777" w:rsidR="001571AC" w:rsidRPr="0067036C" w:rsidRDefault="001571AC" w:rsidP="001571AC">
      <w:pPr>
        <w:rPr>
          <w:ins w:id="5496" w:author="S4-240023" w:date="2024-01-16T10:57:00Z"/>
          <w:lang w:val="en-US" w:eastAsia="ja-JP"/>
        </w:rPr>
      </w:pPr>
      <w:ins w:id="5497" w:author="S4-240023" w:date="2024-01-16T10:57:00Z">
        <w:r>
          <w:rPr>
            <w:lang w:val="en-US" w:eastAsia="ja-JP"/>
          </w:rPr>
          <w:t xml:space="preserve">In this clause, the expected normative works during release-19 timeframe are summarized as conclusions of this Study Item (FS_eiRTCW). The expected normative works are summarized per stage-2 and stage-3 aspects, based upon the solution evaluations for enabling </w:t>
        </w:r>
        <w:r w:rsidRPr="008A18BC">
          <w:t>collaboration scenario </w:t>
        </w:r>
        <w:r>
          <w:t xml:space="preserve">4 and </w:t>
        </w:r>
        <w:r w:rsidRPr="008A18BC">
          <w:t>collaboration scenario 3</w:t>
        </w:r>
        <w:r>
          <w:t xml:space="preserve"> </w:t>
        </w:r>
        <w:r>
          <w:rPr>
            <w:lang w:val="en-US" w:eastAsia="ja-JP"/>
          </w:rPr>
          <w:t>in clause 6.</w:t>
        </w:r>
      </w:ins>
    </w:p>
    <w:p w14:paraId="7B8B730C" w14:textId="77777777" w:rsidR="001571AC" w:rsidRDefault="001571AC" w:rsidP="001571AC">
      <w:pPr>
        <w:pStyle w:val="21"/>
        <w:rPr>
          <w:ins w:id="5498" w:author="S4-240023" w:date="2024-01-16T10:57:00Z"/>
          <w:lang w:eastAsia="ja-JP"/>
        </w:rPr>
      </w:pPr>
      <w:bookmarkStart w:id="5499" w:name="_Toc156817276"/>
      <w:bookmarkStart w:id="5500" w:name="_Toc156841936"/>
      <w:bookmarkStart w:id="5501" w:name="_Toc156946973"/>
      <w:ins w:id="5502" w:author="S4-240023" w:date="2024-01-16T10:57:00Z">
        <w:r>
          <w:rPr>
            <w:lang w:eastAsia="ja-JP"/>
          </w:rPr>
          <w:t>7.2</w:t>
        </w:r>
        <w:r>
          <w:rPr>
            <w:lang w:eastAsia="ja-JP"/>
          </w:rPr>
          <w:tab/>
          <w:t xml:space="preserve">Expected normative works in stage-2 </w:t>
        </w:r>
        <w:proofErr w:type="gramStart"/>
        <w:r>
          <w:rPr>
            <w:lang w:eastAsia="ja-JP"/>
          </w:rPr>
          <w:t>aspect</w:t>
        </w:r>
        <w:bookmarkEnd w:id="5499"/>
        <w:bookmarkEnd w:id="5500"/>
        <w:bookmarkEnd w:id="5501"/>
        <w:proofErr w:type="gramEnd"/>
      </w:ins>
    </w:p>
    <w:p w14:paraId="2FC9A04D" w14:textId="71F1084B" w:rsidR="001571AC" w:rsidRDefault="001571AC" w:rsidP="001571AC">
      <w:pPr>
        <w:rPr>
          <w:ins w:id="5503" w:author="S4-240023" w:date="2024-01-16T10:57:00Z"/>
          <w:lang w:eastAsia="ja-JP"/>
        </w:rPr>
      </w:pPr>
      <w:ins w:id="5504" w:author="S4-240023" w:date="2024-01-16T10:57:00Z">
        <w:r>
          <w:rPr>
            <w:rFonts w:hint="eastAsia"/>
            <w:lang w:val="en-US" w:eastAsia="ja-JP"/>
          </w:rPr>
          <w:t>T</w:t>
        </w:r>
        <w:r>
          <w:rPr>
            <w:lang w:val="en-US" w:eastAsia="ja-JP"/>
          </w:rPr>
          <w:t xml:space="preserve">he architecture diagram that best represents the architectural solutions in this document is shown in Figure 7.2-1. While </w:t>
        </w:r>
        <w:r w:rsidRPr="003C1D98">
          <w:t xml:space="preserve">Network Support function </w:t>
        </w:r>
        <w:r>
          <w:t>(</w:t>
        </w:r>
        <w:r w:rsidRPr="008A18BC">
          <w:rPr>
            <w:lang w:eastAsia="ja-JP"/>
          </w:rPr>
          <w:t>NS-AF</w:t>
        </w:r>
        <w:r>
          <w:rPr>
            <w:lang w:eastAsia="ja-JP"/>
          </w:rPr>
          <w:t xml:space="preserve">) is snipped in the figure, this document expects RTC AF </w:t>
        </w:r>
        <w:r>
          <w:rPr>
            <w:rFonts w:hint="eastAsia"/>
            <w:lang w:eastAsia="ja-JP"/>
          </w:rPr>
          <w:t>t</w:t>
        </w:r>
        <w:r>
          <w:rPr>
            <w:lang w:eastAsia="ja-JP"/>
          </w:rPr>
          <w:t xml:space="preserve">o be integrated with WebRTC Signalling Function (WSF) to </w:t>
        </w:r>
        <w:r w:rsidRPr="008A18BC">
          <w:rPr>
            <w:lang w:eastAsia="ja-JP"/>
          </w:rPr>
          <w:t>interact with 5GC</w:t>
        </w:r>
        <w:r>
          <w:rPr>
            <w:lang w:eastAsia="ja-JP"/>
          </w:rPr>
          <w:t xml:space="preserve"> via N5 interface, as indicated in 3GPP</w:t>
        </w:r>
        <w:r>
          <w:rPr>
            <w:lang w:val="en-US" w:eastAsia="ja-JP"/>
          </w:rPr>
          <w:t> </w:t>
        </w:r>
        <w:r>
          <w:rPr>
            <w:lang w:eastAsia="ja-JP"/>
          </w:rPr>
          <w:t>TS</w:t>
        </w:r>
        <w:r>
          <w:rPr>
            <w:lang w:val="en-US" w:eastAsia="ja-JP"/>
          </w:rPr>
          <w:t> </w:t>
        </w:r>
        <w:r>
          <w:rPr>
            <w:lang w:eastAsia="ja-JP"/>
          </w:rPr>
          <w:t>26.506</w:t>
        </w:r>
        <w:r w:rsidRPr="008A18BC">
          <w:t> [</w:t>
        </w:r>
      </w:ins>
      <w:ins w:id="5505" w:author="NTT" w:date="2024-01-19T21:35:00Z">
        <w:r w:rsidR="007F7A59">
          <w:t>12</w:t>
        </w:r>
      </w:ins>
      <w:ins w:id="5506" w:author="S4-240023" w:date="2024-01-16T10:57:00Z">
        <w:r w:rsidRPr="008A18BC">
          <w:t>]</w:t>
        </w:r>
        <w:r>
          <w:t xml:space="preserve"> clause 4.2.5</w:t>
        </w:r>
        <w:r>
          <w:rPr>
            <w:lang w:eastAsia="ja-JP"/>
          </w:rPr>
          <w:t>.</w:t>
        </w:r>
      </w:ins>
    </w:p>
    <w:p w14:paraId="65177712" w14:textId="661AEF07" w:rsidR="001571AC" w:rsidRDefault="001571AC" w:rsidP="001571AC">
      <w:pPr>
        <w:rPr>
          <w:ins w:id="5507" w:author="S4-240023" w:date="2024-01-16T10:57:00Z"/>
          <w:lang w:eastAsia="ja-JP"/>
        </w:rPr>
      </w:pPr>
      <w:ins w:id="5508" w:author="S4-240023" w:date="2024-01-16T10:57:00Z">
        <w:r>
          <w:rPr>
            <w:rFonts w:hint="eastAsia"/>
            <w:lang w:eastAsia="ja-JP"/>
          </w:rPr>
          <w:t>A</w:t>
        </w:r>
        <w:r>
          <w:rPr>
            <w:lang w:eastAsia="ja-JP"/>
          </w:rPr>
          <w:t xml:space="preserve">lso, as an extension of </w:t>
        </w:r>
        <w:r w:rsidRPr="008A18BC">
          <w:t>collaboration scenario </w:t>
        </w:r>
        <w:r>
          <w:t xml:space="preserve">4, this document addresses the interworking between RTC network and IMS network over NNI (RTC-Z reference point) which conforms to </w:t>
        </w:r>
        <w:r>
          <w:rPr>
            <w:lang w:val="nl-NL" w:eastAsia="ja-JP"/>
          </w:rPr>
          <w:t>3GPP</w:t>
        </w:r>
        <w:r>
          <w:rPr>
            <w:lang w:val="en-US" w:eastAsia="ja-JP"/>
          </w:rPr>
          <w:t> TS 29.162 [</w:t>
        </w:r>
      </w:ins>
      <w:ins w:id="5509" w:author="NTT" w:date="2024-01-22T13:33:00Z">
        <w:r w:rsidR="00FC1919">
          <w:rPr>
            <w:lang w:val="en-US" w:eastAsia="ja-JP"/>
          </w:rPr>
          <w:t>15</w:t>
        </w:r>
      </w:ins>
      <w:ins w:id="5510" w:author="S4-240023" w:date="2024-01-16T10:57:00Z">
        <w:r>
          <w:rPr>
            <w:lang w:val="en-US" w:eastAsia="ja-JP"/>
          </w:rPr>
          <w:t>].</w:t>
        </w:r>
      </w:ins>
    </w:p>
    <w:p w14:paraId="503FEA38" w14:textId="77777777" w:rsidR="001571AC" w:rsidRDefault="001571AC" w:rsidP="001571AC">
      <w:pPr>
        <w:pStyle w:val="TH"/>
        <w:rPr>
          <w:ins w:id="5511" w:author="S4-240023" w:date="2024-01-16T10:57:00Z"/>
        </w:rPr>
      </w:pPr>
      <w:ins w:id="5512" w:author="S4-240023" w:date="2024-01-16T10:57:00Z">
        <w:r>
          <w:object w:dxaOrig="12331" w:dyaOrig="6541" w14:anchorId="25503C06">
            <v:shape id="_x0000_i1083" type="#_x0000_t75" style="width:481.95pt;height:252.2pt" o:ole="">
              <v:imagedata r:id="rId70" o:title=""/>
            </v:shape>
            <o:OLEObject Type="Embed" ProgID="Visio.Drawing.15" ShapeID="_x0000_i1083" DrawAspect="Content" ObjectID="_1767559750" r:id="rId126"/>
          </w:object>
        </w:r>
      </w:ins>
    </w:p>
    <w:p w14:paraId="3F0949C6" w14:textId="77777777" w:rsidR="001571AC" w:rsidRDefault="001571AC" w:rsidP="001571AC">
      <w:pPr>
        <w:pStyle w:val="TF"/>
        <w:rPr>
          <w:ins w:id="5513" w:author="S4-240023" w:date="2024-01-16T10:57:00Z"/>
        </w:rPr>
      </w:pPr>
      <w:ins w:id="5514" w:author="S4-240023" w:date="2024-01-16T10:57:00Z">
        <w:r>
          <w:t>Figure 7.2-1:</w:t>
        </w:r>
        <w:r>
          <w:tab/>
          <w:t>Derivative RTC architecture diagram</w:t>
        </w:r>
      </w:ins>
    </w:p>
    <w:p w14:paraId="62600C31" w14:textId="77777777" w:rsidR="001571AC" w:rsidRDefault="001571AC" w:rsidP="001571AC">
      <w:pPr>
        <w:rPr>
          <w:ins w:id="5515" w:author="S4-240023" w:date="2024-01-16T10:57:00Z"/>
          <w:lang w:val="en-US" w:eastAsia="ja-JP"/>
        </w:rPr>
      </w:pPr>
      <w:ins w:id="5516" w:author="S4-240023" w:date="2024-01-16T10:57:00Z">
        <w:r>
          <w:rPr>
            <w:rFonts w:hint="eastAsia"/>
            <w:lang w:val="en-US" w:eastAsia="ja-JP"/>
          </w:rPr>
          <w:t>F</w:t>
        </w:r>
        <w:r>
          <w:rPr>
            <w:lang w:val="en-US" w:eastAsia="ja-JP"/>
          </w:rPr>
          <w:t>or the expected normative works in stage-2 aspect, the works of A) B) are recommended to proceed.</w:t>
        </w:r>
      </w:ins>
    </w:p>
    <w:p w14:paraId="19C096C9" w14:textId="77777777" w:rsidR="001571AC" w:rsidRDefault="001571AC" w:rsidP="001571AC">
      <w:pPr>
        <w:pStyle w:val="B1"/>
        <w:rPr>
          <w:ins w:id="5517" w:author="S4-240023" w:date="2024-01-16T10:57:00Z"/>
          <w:lang w:val="en-US" w:eastAsia="ja-JP"/>
        </w:rPr>
      </w:pPr>
      <w:ins w:id="5518" w:author="S4-240023" w:date="2024-01-16T10:57:00Z">
        <w:r>
          <w:rPr>
            <w:lang w:val="en-US" w:eastAsia="ja-JP"/>
          </w:rPr>
          <w:t>A)</w:t>
        </w:r>
        <w:r>
          <w:rPr>
            <w:lang w:val="en-US" w:eastAsia="ja-JP"/>
          </w:rPr>
          <w:tab/>
          <w:t>New reference points</w:t>
        </w:r>
      </w:ins>
    </w:p>
    <w:p w14:paraId="0C654E7A" w14:textId="72919C77" w:rsidR="001571AC" w:rsidRDefault="001571AC" w:rsidP="001571AC">
      <w:pPr>
        <w:pStyle w:val="B2"/>
        <w:rPr>
          <w:ins w:id="5519" w:author="S4-240023" w:date="2024-01-16T10:57:00Z"/>
          <w:lang w:val="en-US" w:eastAsia="ja-JP"/>
        </w:rPr>
      </w:pPr>
      <w:ins w:id="5520" w:author="S4-240023" w:date="2024-01-16T10:57:00Z">
        <w:r>
          <w:rPr>
            <w:rFonts w:hint="eastAsia"/>
            <w:lang w:val="en-US" w:eastAsia="ja-JP"/>
          </w:rPr>
          <w:lastRenderedPageBreak/>
          <w:t>-</w:t>
        </w:r>
        <w:r>
          <w:rPr>
            <w:lang w:val="en-US" w:eastAsia="ja-JP"/>
          </w:rPr>
          <w:tab/>
          <w:t xml:space="preserve">This document identifies that the following reference points are required to be newly introduced, in addition to the existing reference point defined in </w:t>
        </w:r>
        <w:r>
          <w:rPr>
            <w:lang w:eastAsia="ja-JP"/>
          </w:rPr>
          <w:t>3GPP</w:t>
        </w:r>
        <w:r>
          <w:rPr>
            <w:lang w:val="en-US" w:eastAsia="ja-JP"/>
          </w:rPr>
          <w:t> </w:t>
        </w:r>
        <w:r>
          <w:rPr>
            <w:lang w:eastAsia="ja-JP"/>
          </w:rPr>
          <w:t>TS</w:t>
        </w:r>
        <w:r>
          <w:rPr>
            <w:lang w:val="en-US" w:eastAsia="ja-JP"/>
          </w:rPr>
          <w:t> </w:t>
        </w:r>
        <w:r>
          <w:rPr>
            <w:lang w:eastAsia="ja-JP"/>
          </w:rPr>
          <w:t>26.506</w:t>
        </w:r>
        <w:r w:rsidRPr="008A18BC">
          <w:t> [</w:t>
        </w:r>
      </w:ins>
      <w:ins w:id="5521" w:author="NTT" w:date="2024-01-19T21:36:00Z">
        <w:r w:rsidR="007F7A59">
          <w:t>12</w:t>
        </w:r>
      </w:ins>
      <w:ins w:id="5522" w:author="S4-240023" w:date="2024-01-16T10:57:00Z">
        <w:r w:rsidRPr="008A18BC">
          <w:t>]</w:t>
        </w:r>
        <w:r>
          <w:t xml:space="preserve"> clause 4.3</w:t>
        </w:r>
        <w:r>
          <w:rPr>
            <w:lang w:val="en-US" w:eastAsia="ja-JP"/>
          </w:rPr>
          <w:t xml:space="preserve">. These </w:t>
        </w:r>
        <w:r>
          <w:t>reference points need to be assigned/defined considering the common architecture for 5GMS and RTC.</w:t>
        </w:r>
      </w:ins>
    </w:p>
    <w:p w14:paraId="25804D4D" w14:textId="77777777" w:rsidR="001571AC" w:rsidRDefault="001571AC" w:rsidP="001571AC">
      <w:pPr>
        <w:pStyle w:val="B3"/>
        <w:rPr>
          <w:ins w:id="5523" w:author="S4-240023" w:date="2024-01-16T10:57:00Z"/>
          <w:lang w:val="en-US" w:eastAsia="ja-JP"/>
        </w:rPr>
      </w:pPr>
      <w:ins w:id="5524" w:author="S4-240023" w:date="2024-01-16T10:57:00Z">
        <w:r>
          <w:rPr>
            <w:rFonts w:hint="eastAsia"/>
            <w:lang w:val="en-US" w:eastAsia="ja-JP"/>
          </w:rPr>
          <w:t>1</w:t>
        </w:r>
        <w:r>
          <w:rPr>
            <w:lang w:val="en-US" w:eastAsia="ja-JP"/>
          </w:rPr>
          <w:t>)</w:t>
        </w:r>
        <w:r>
          <w:rPr>
            <w:lang w:val="en-US" w:eastAsia="ja-JP"/>
          </w:rPr>
          <w:tab/>
          <w:t>RTC-X</w:t>
        </w:r>
      </w:ins>
    </w:p>
    <w:p w14:paraId="4622588A" w14:textId="77777777" w:rsidR="001571AC" w:rsidRDefault="001571AC" w:rsidP="001571AC">
      <w:pPr>
        <w:pStyle w:val="B4"/>
        <w:rPr>
          <w:ins w:id="5525" w:author="S4-240023" w:date="2024-01-16T10:57:00Z"/>
          <w:lang w:val="en-US" w:eastAsia="ja-JP"/>
        </w:rPr>
      </w:pPr>
      <w:ins w:id="5526" w:author="S4-240023" w:date="2024-01-16T10:57:00Z">
        <w:r>
          <w:rPr>
            <w:lang w:val="en-US" w:eastAsia="ja-JP"/>
          </w:rPr>
          <w:t>*</w:t>
        </w:r>
        <w:r>
          <w:rPr>
            <w:lang w:val="en-US" w:eastAsia="ja-JP"/>
          </w:rPr>
          <w:tab/>
          <w:t xml:space="preserve">To enable the immersive RTC service </w:t>
        </w:r>
        <w:r w:rsidRPr="00CB1DAD">
          <w:rPr>
            <w:lang w:val="en-US" w:eastAsia="ja-JP"/>
          </w:rPr>
          <w:t>in collaboration with</w:t>
        </w:r>
        <w:r>
          <w:rPr>
            <w:lang w:val="en-US" w:eastAsia="ja-JP"/>
          </w:rPr>
          <w:t xml:space="preserve"> content providers, the interface between a ASWF and a content provider network for service control is needed. Over this reference point, ASWF is expected to provide the service control APIs.</w:t>
        </w:r>
      </w:ins>
    </w:p>
    <w:p w14:paraId="2EAB909B" w14:textId="77777777" w:rsidR="001571AC" w:rsidRDefault="001571AC" w:rsidP="001571AC">
      <w:pPr>
        <w:pStyle w:val="B3"/>
        <w:rPr>
          <w:ins w:id="5527" w:author="S4-240023" w:date="2024-01-16T10:57:00Z"/>
          <w:lang w:val="en-US" w:eastAsia="ja-JP"/>
        </w:rPr>
      </w:pPr>
      <w:ins w:id="5528" w:author="S4-240023" w:date="2024-01-16T10:57:00Z">
        <w:r>
          <w:rPr>
            <w:lang w:val="en-US" w:eastAsia="ja-JP"/>
          </w:rPr>
          <w:t>2)</w:t>
        </w:r>
        <w:r>
          <w:rPr>
            <w:lang w:val="en-US" w:eastAsia="ja-JP"/>
          </w:rPr>
          <w:tab/>
          <w:t>RTC-Y</w:t>
        </w:r>
      </w:ins>
    </w:p>
    <w:p w14:paraId="06D7686C" w14:textId="77777777" w:rsidR="001571AC" w:rsidRDefault="001571AC" w:rsidP="001571AC">
      <w:pPr>
        <w:pStyle w:val="B4"/>
        <w:rPr>
          <w:ins w:id="5529" w:author="S4-240023" w:date="2024-01-16T10:57:00Z"/>
          <w:lang w:val="en-US" w:eastAsia="ja-JP"/>
        </w:rPr>
      </w:pPr>
      <w:ins w:id="5530" w:author="S4-240023" w:date="2024-01-16T10:57:00Z">
        <w:r>
          <w:rPr>
            <w:lang w:val="en-US" w:eastAsia="ja-JP"/>
          </w:rPr>
          <w:t>*</w:t>
        </w:r>
        <w:r>
          <w:rPr>
            <w:lang w:val="en-US" w:eastAsia="ja-JP"/>
          </w:rPr>
          <w:tab/>
          <w:t xml:space="preserve">To enable the </w:t>
        </w:r>
        <w:r w:rsidRPr="008A18BC">
          <w:t>collaboration scenario </w:t>
        </w:r>
        <w:r>
          <w:t>4 supporting interoperability between multiple MNOs</w:t>
        </w:r>
        <w:r>
          <w:rPr>
            <w:lang w:val="en-US" w:eastAsia="ja-JP"/>
          </w:rPr>
          <w:t>, the interface between two different operator's RTC networks or between an operator's RTC network and service provider's network is needed.</w:t>
        </w:r>
      </w:ins>
    </w:p>
    <w:p w14:paraId="10CDB01C" w14:textId="77777777" w:rsidR="001571AC" w:rsidRDefault="001571AC" w:rsidP="001571AC">
      <w:pPr>
        <w:pStyle w:val="B4"/>
        <w:rPr>
          <w:ins w:id="5531" w:author="S4-240023" w:date="2024-01-16T10:57:00Z"/>
          <w:lang w:val="en-US" w:eastAsia="ja-JP"/>
        </w:rPr>
      </w:pPr>
      <w:ins w:id="5532" w:author="S4-240023" w:date="2024-01-16T10:57:00Z">
        <w:r>
          <w:rPr>
            <w:lang w:val="en-US" w:eastAsia="ja-JP"/>
          </w:rPr>
          <w:t>*</w:t>
        </w:r>
        <w:r>
          <w:rPr>
            <w:lang w:val="en-US" w:eastAsia="ja-JP"/>
          </w:rPr>
          <w:tab/>
        </w:r>
        <w:r>
          <w:rPr>
            <w:lang w:eastAsia="ja-JP"/>
          </w:rPr>
          <w:t>RTC-Y is</w:t>
        </w:r>
        <w:r w:rsidRPr="003239E9">
          <w:rPr>
            <w:lang w:eastAsia="ja-JP"/>
          </w:rPr>
          <w:t xml:space="preserve"> </w:t>
        </w:r>
        <w:r>
          <w:rPr>
            <w:lang w:eastAsia="ja-JP"/>
          </w:rPr>
          <w:t>divided</w:t>
        </w:r>
        <w:r w:rsidRPr="003239E9">
          <w:rPr>
            <w:lang w:eastAsia="ja-JP"/>
          </w:rPr>
          <w:t xml:space="preserve"> into two sub-interfaces</w:t>
        </w:r>
        <w:r>
          <w:rPr>
            <w:lang w:eastAsia="ja-JP"/>
          </w:rPr>
          <w:t>, RTC-Ys (for C-Plane signalling) and RTC-Ym (U-Plane media/data transport).</w:t>
        </w:r>
      </w:ins>
    </w:p>
    <w:p w14:paraId="3DE9D07A" w14:textId="77777777" w:rsidR="001571AC" w:rsidRDefault="001571AC" w:rsidP="001571AC">
      <w:pPr>
        <w:pStyle w:val="B3"/>
        <w:rPr>
          <w:ins w:id="5533" w:author="S4-240023" w:date="2024-01-16T10:57:00Z"/>
          <w:lang w:val="en-US" w:eastAsia="ja-JP"/>
        </w:rPr>
      </w:pPr>
      <w:ins w:id="5534" w:author="S4-240023" w:date="2024-01-16T10:57:00Z">
        <w:r>
          <w:rPr>
            <w:lang w:val="en-US" w:eastAsia="ja-JP"/>
          </w:rPr>
          <w:t>3)</w:t>
        </w:r>
        <w:r>
          <w:rPr>
            <w:lang w:val="en-US" w:eastAsia="ja-JP"/>
          </w:rPr>
          <w:tab/>
          <w:t>RTC-Z</w:t>
        </w:r>
      </w:ins>
    </w:p>
    <w:p w14:paraId="4DEFBBE6" w14:textId="77777777" w:rsidR="001571AC" w:rsidRDefault="001571AC" w:rsidP="001571AC">
      <w:pPr>
        <w:pStyle w:val="B4"/>
        <w:rPr>
          <w:ins w:id="5535" w:author="S4-240023" w:date="2024-01-16T10:57:00Z"/>
          <w:lang w:val="en-US" w:eastAsia="ja-JP"/>
        </w:rPr>
      </w:pPr>
      <w:ins w:id="5536" w:author="S4-240023" w:date="2024-01-16T10:57:00Z">
        <w:r>
          <w:rPr>
            <w:lang w:val="en-US" w:eastAsia="ja-JP"/>
          </w:rPr>
          <w:t>*</w:t>
        </w:r>
        <w:r>
          <w:rPr>
            <w:lang w:val="en-US" w:eastAsia="ja-JP"/>
          </w:rPr>
          <w:tab/>
          <w:t xml:space="preserve">To enable the interworking with IMS network as </w:t>
        </w:r>
        <w:r>
          <w:rPr>
            <w:lang w:eastAsia="ja-JP"/>
          </w:rPr>
          <w:t xml:space="preserve">an extension of </w:t>
        </w:r>
        <w:r w:rsidRPr="008A18BC">
          <w:t>collaboration scenario </w:t>
        </w:r>
        <w:r>
          <w:t>4,</w:t>
        </w:r>
        <w:r>
          <w:rPr>
            <w:lang w:val="en-US" w:eastAsia="ja-JP"/>
          </w:rPr>
          <w:t xml:space="preserve"> the interface between RTC network and IMS network is needed.</w:t>
        </w:r>
      </w:ins>
    </w:p>
    <w:p w14:paraId="01084FC2" w14:textId="77777777" w:rsidR="001571AC" w:rsidRDefault="001571AC" w:rsidP="001571AC">
      <w:pPr>
        <w:pStyle w:val="B4"/>
        <w:rPr>
          <w:ins w:id="5537" w:author="S4-240023" w:date="2024-01-16T10:57:00Z"/>
          <w:lang w:val="en-US" w:eastAsia="ja-JP"/>
        </w:rPr>
      </w:pPr>
      <w:ins w:id="5538" w:author="S4-240023" w:date="2024-01-16T10:57:00Z">
        <w:r>
          <w:rPr>
            <w:lang w:val="en-US" w:eastAsia="ja-JP"/>
          </w:rPr>
          <w:t>*</w:t>
        </w:r>
        <w:r>
          <w:rPr>
            <w:lang w:val="en-US" w:eastAsia="ja-JP"/>
          </w:rPr>
          <w:tab/>
          <w:t>RTC-Z is also divided into two sub-interfaces, RTC-Zs (for C-Plane signalling) and RTC-Zm (</w:t>
        </w:r>
        <w:r>
          <w:rPr>
            <w:lang w:eastAsia="ja-JP"/>
          </w:rPr>
          <w:t>U-Plane media/data transport</w:t>
        </w:r>
        <w:r>
          <w:rPr>
            <w:lang w:val="en-US" w:eastAsia="ja-JP"/>
          </w:rPr>
          <w:t>).</w:t>
        </w:r>
      </w:ins>
    </w:p>
    <w:p w14:paraId="36E879DA" w14:textId="77777777" w:rsidR="001571AC" w:rsidRDefault="001571AC" w:rsidP="001571AC">
      <w:pPr>
        <w:pStyle w:val="B1"/>
        <w:rPr>
          <w:ins w:id="5539" w:author="S4-240023" w:date="2024-01-16T10:57:00Z"/>
          <w:lang w:val="en-US" w:eastAsia="ja-JP"/>
        </w:rPr>
      </w:pPr>
      <w:ins w:id="5540" w:author="S4-240023" w:date="2024-01-16T10:57:00Z">
        <w:r>
          <w:rPr>
            <w:lang w:val="en-US" w:eastAsia="ja-JP"/>
          </w:rPr>
          <w:t>B)</w:t>
        </w:r>
        <w:r>
          <w:rPr>
            <w:lang w:val="en-US" w:eastAsia="ja-JP"/>
          </w:rPr>
          <w:tab/>
          <w:t>Functional enhancements on the existing entities</w:t>
        </w:r>
      </w:ins>
    </w:p>
    <w:p w14:paraId="0F9778C4" w14:textId="44AE2B5F" w:rsidR="001571AC" w:rsidRDefault="001571AC" w:rsidP="001571AC">
      <w:pPr>
        <w:pStyle w:val="B2"/>
        <w:rPr>
          <w:ins w:id="5541" w:author="S4-240023" w:date="2024-01-16T10:57:00Z"/>
          <w:lang w:val="en-US" w:eastAsia="ja-JP"/>
        </w:rPr>
      </w:pPr>
      <w:ins w:id="5542" w:author="S4-240023" w:date="2024-01-16T10:57:00Z">
        <w:r>
          <w:rPr>
            <w:lang w:val="en-US" w:eastAsia="ja-JP"/>
          </w:rPr>
          <w:t>-</w:t>
        </w:r>
        <w:r>
          <w:rPr>
            <w:lang w:val="en-US" w:eastAsia="ja-JP"/>
          </w:rPr>
          <w:tab/>
          <w:t xml:space="preserve">This document identifies that the functional enhancements on the existing entities shown in Table 7.2-2 are required against the functional definitions in </w:t>
        </w:r>
        <w:r>
          <w:rPr>
            <w:lang w:eastAsia="ja-JP"/>
          </w:rPr>
          <w:t>3GPP</w:t>
        </w:r>
        <w:r>
          <w:rPr>
            <w:lang w:val="en-US" w:eastAsia="ja-JP"/>
          </w:rPr>
          <w:t> </w:t>
        </w:r>
        <w:r>
          <w:rPr>
            <w:lang w:eastAsia="ja-JP"/>
          </w:rPr>
          <w:t>TS</w:t>
        </w:r>
        <w:r>
          <w:rPr>
            <w:lang w:val="en-US" w:eastAsia="ja-JP"/>
          </w:rPr>
          <w:t> </w:t>
        </w:r>
        <w:r>
          <w:rPr>
            <w:lang w:eastAsia="ja-JP"/>
          </w:rPr>
          <w:t>26.506</w:t>
        </w:r>
        <w:r w:rsidRPr="008A18BC">
          <w:t> [</w:t>
        </w:r>
      </w:ins>
      <w:ins w:id="5543" w:author="NTT" w:date="2024-01-19T21:36:00Z">
        <w:r w:rsidR="007F7A59">
          <w:t>12</w:t>
        </w:r>
      </w:ins>
      <w:ins w:id="5544" w:author="S4-240023" w:date="2024-01-16T10:57:00Z">
        <w:r w:rsidRPr="008A18BC">
          <w:t>]</w:t>
        </w:r>
        <w:r>
          <w:t xml:space="preserve"> clause 4.2</w:t>
        </w:r>
        <w:r>
          <w:rPr>
            <w:lang w:val="en-US" w:eastAsia="ja-JP"/>
          </w:rPr>
          <w:t>. This table does not show all the enhancements, but major enhancements identified in this document.</w:t>
        </w:r>
      </w:ins>
    </w:p>
    <w:p w14:paraId="4100AA9B" w14:textId="77777777" w:rsidR="001571AC" w:rsidRDefault="001571AC" w:rsidP="001571AC">
      <w:pPr>
        <w:pStyle w:val="B2"/>
        <w:rPr>
          <w:ins w:id="5545" w:author="S4-240023" w:date="2024-01-16T10:57:00Z"/>
          <w:lang w:val="en-US" w:eastAsia="ja-JP"/>
        </w:rPr>
      </w:pPr>
      <w:ins w:id="5546" w:author="S4-240023" w:date="2024-01-16T10:57:00Z">
        <w:r>
          <w:rPr>
            <w:rFonts w:hint="eastAsia"/>
            <w:lang w:val="en-US" w:eastAsia="ja-JP"/>
          </w:rPr>
          <w:t>-</w:t>
        </w:r>
        <w:r>
          <w:rPr>
            <w:lang w:val="en-US" w:eastAsia="ja-JP"/>
          </w:rPr>
          <w:tab/>
          <w:t>This document does not identify the new functional entity needed.</w:t>
        </w:r>
      </w:ins>
    </w:p>
    <w:p w14:paraId="519DC703" w14:textId="77777777" w:rsidR="001571AC" w:rsidRPr="004C4556" w:rsidRDefault="001571AC" w:rsidP="001571AC">
      <w:pPr>
        <w:pStyle w:val="TH"/>
        <w:rPr>
          <w:ins w:id="5547" w:author="S4-240023" w:date="2024-01-16T10:57:00Z"/>
        </w:rPr>
      </w:pPr>
      <w:ins w:id="5548" w:author="S4-240023" w:date="2024-01-16T10:57:00Z">
        <w:r>
          <w:t>Table 7.2-2:</w:t>
        </w:r>
        <w:r>
          <w:tab/>
          <w:t>Major e</w:t>
        </w:r>
        <w:r>
          <w:rPr>
            <w:lang w:eastAsia="ja-JP"/>
          </w:rPr>
          <w:t>xpected functional enhancements</w:t>
        </w:r>
      </w:ins>
    </w:p>
    <w:tbl>
      <w:tblPr>
        <w:tblpPr w:leftFromText="142" w:rightFromText="142" w:vertAnchor="text" w:tblpXSpec="right" w:tblpY="1"/>
        <w:tblOverlap w:val="neve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43"/>
        <w:gridCol w:w="6686"/>
        <w:gridCol w:w="968"/>
        <w:gridCol w:w="993"/>
      </w:tblGrid>
      <w:tr w:rsidR="001571AC" w14:paraId="68E812E6" w14:textId="77777777" w:rsidTr="00E60A5D">
        <w:trPr>
          <w:ins w:id="5549" w:author="S4-240023" w:date="2024-01-16T10:57:00Z"/>
        </w:trPr>
        <w:tc>
          <w:tcPr>
            <w:tcW w:w="843" w:type="dxa"/>
            <w:tcBorders>
              <w:top w:val="single" w:sz="6" w:space="0" w:color="auto"/>
              <w:left w:val="single" w:sz="6" w:space="0" w:color="auto"/>
              <w:bottom w:val="single" w:sz="6" w:space="0" w:color="auto"/>
              <w:right w:val="single" w:sz="6" w:space="0" w:color="auto"/>
            </w:tcBorders>
            <w:shd w:val="clear" w:color="auto" w:fill="C0C0C0"/>
          </w:tcPr>
          <w:p w14:paraId="2CE89B9A" w14:textId="77777777" w:rsidR="001571AC" w:rsidRPr="002B2B0F" w:rsidRDefault="001571AC" w:rsidP="00E60A5D">
            <w:pPr>
              <w:pStyle w:val="TAH"/>
              <w:rPr>
                <w:ins w:id="5550" w:author="S4-240023" w:date="2024-01-16T10:57:00Z"/>
              </w:rPr>
            </w:pPr>
            <w:ins w:id="5551" w:author="S4-240023" w:date="2024-01-16T10:57:00Z">
              <w:r w:rsidRPr="002B2B0F">
                <w:t>Entity</w:t>
              </w:r>
            </w:ins>
          </w:p>
        </w:tc>
        <w:tc>
          <w:tcPr>
            <w:tcW w:w="6686" w:type="dxa"/>
            <w:tcBorders>
              <w:top w:val="single" w:sz="6" w:space="0" w:color="auto"/>
              <w:left w:val="single" w:sz="6" w:space="0" w:color="auto"/>
              <w:bottom w:val="single" w:sz="6" w:space="0" w:color="auto"/>
              <w:right w:val="single" w:sz="6" w:space="0" w:color="auto"/>
            </w:tcBorders>
            <w:shd w:val="clear" w:color="auto" w:fill="C0C0C0"/>
          </w:tcPr>
          <w:p w14:paraId="72A630CB" w14:textId="77777777" w:rsidR="001571AC" w:rsidRPr="002B2B0F" w:rsidRDefault="001571AC" w:rsidP="00E60A5D">
            <w:pPr>
              <w:pStyle w:val="TAH"/>
              <w:rPr>
                <w:ins w:id="5552" w:author="S4-240023" w:date="2024-01-16T10:57:00Z"/>
                <w:lang w:eastAsia="ja-JP"/>
              </w:rPr>
            </w:pPr>
            <w:ins w:id="5553" w:author="S4-240023" w:date="2024-01-16T10:57:00Z">
              <w:r>
                <w:rPr>
                  <w:rFonts w:hint="eastAsia"/>
                  <w:lang w:eastAsia="ja-JP"/>
                </w:rPr>
                <w:t>E</w:t>
              </w:r>
              <w:r>
                <w:rPr>
                  <w:lang w:eastAsia="ja-JP"/>
                </w:rPr>
                <w:t>xpected functional enhancement</w:t>
              </w:r>
            </w:ins>
          </w:p>
        </w:tc>
        <w:tc>
          <w:tcPr>
            <w:tcW w:w="968" w:type="dxa"/>
            <w:tcBorders>
              <w:top w:val="single" w:sz="6" w:space="0" w:color="auto"/>
              <w:left w:val="single" w:sz="4" w:space="0" w:color="auto"/>
              <w:bottom w:val="single" w:sz="6" w:space="0" w:color="auto"/>
              <w:right w:val="single" w:sz="4" w:space="0" w:color="auto"/>
            </w:tcBorders>
            <w:shd w:val="clear" w:color="auto" w:fill="C0C0C0"/>
          </w:tcPr>
          <w:p w14:paraId="6CAAD162" w14:textId="77777777" w:rsidR="001571AC" w:rsidRPr="002B2B0F" w:rsidRDefault="001571AC" w:rsidP="00E60A5D">
            <w:pPr>
              <w:pStyle w:val="TAH"/>
              <w:rPr>
                <w:ins w:id="5554" w:author="S4-240023" w:date="2024-01-16T10:57:00Z"/>
                <w:lang w:eastAsia="ja-JP"/>
              </w:rPr>
            </w:pPr>
            <w:ins w:id="5555" w:author="S4-240023" w:date="2024-01-16T10:57:00Z">
              <w:r>
                <w:rPr>
                  <w:lang w:eastAsia="ja-JP"/>
                </w:rPr>
                <w:t>Interface</w:t>
              </w:r>
            </w:ins>
          </w:p>
        </w:tc>
        <w:tc>
          <w:tcPr>
            <w:tcW w:w="993" w:type="dxa"/>
            <w:tcBorders>
              <w:top w:val="single" w:sz="6" w:space="0" w:color="auto"/>
              <w:left w:val="single" w:sz="4" w:space="0" w:color="auto"/>
              <w:bottom w:val="single" w:sz="6" w:space="0" w:color="auto"/>
              <w:right w:val="single" w:sz="6" w:space="0" w:color="auto"/>
            </w:tcBorders>
            <w:shd w:val="clear" w:color="auto" w:fill="C0C0C0"/>
          </w:tcPr>
          <w:p w14:paraId="702F7D55" w14:textId="77777777" w:rsidR="001571AC" w:rsidRPr="002B2B0F" w:rsidRDefault="001571AC" w:rsidP="00E60A5D">
            <w:pPr>
              <w:pStyle w:val="TAH"/>
              <w:rPr>
                <w:ins w:id="5556" w:author="S4-240023" w:date="2024-01-16T10:57:00Z"/>
                <w:lang w:eastAsia="ja-JP"/>
              </w:rPr>
            </w:pPr>
            <w:ins w:id="5557" w:author="S4-240023" w:date="2024-01-16T10:57:00Z">
              <w:r>
                <w:rPr>
                  <w:lang w:eastAsia="ja-JP"/>
                </w:rPr>
                <w:t>Solution</w:t>
              </w:r>
            </w:ins>
          </w:p>
        </w:tc>
      </w:tr>
      <w:tr w:rsidR="001571AC" w14:paraId="4FE291C4" w14:textId="77777777" w:rsidTr="00E60A5D">
        <w:trPr>
          <w:ins w:id="5558" w:author="S4-240023" w:date="2024-01-16T10:57:00Z"/>
        </w:trPr>
        <w:tc>
          <w:tcPr>
            <w:tcW w:w="843" w:type="dxa"/>
            <w:tcBorders>
              <w:top w:val="single" w:sz="6" w:space="0" w:color="auto"/>
              <w:left w:val="single" w:sz="6" w:space="0" w:color="auto"/>
              <w:bottom w:val="single" w:sz="6" w:space="0" w:color="auto"/>
              <w:right w:val="single" w:sz="6" w:space="0" w:color="auto"/>
            </w:tcBorders>
          </w:tcPr>
          <w:p w14:paraId="2A29E67C" w14:textId="77777777" w:rsidR="001571AC" w:rsidRDefault="001571AC" w:rsidP="00E60A5D">
            <w:pPr>
              <w:pStyle w:val="TAL"/>
              <w:rPr>
                <w:ins w:id="5559" w:author="S4-240023" w:date="2024-01-16T10:57:00Z"/>
              </w:rPr>
            </w:pPr>
            <w:ins w:id="5560" w:author="S4-240023" w:date="2024-01-16T10:57:00Z">
              <w:r>
                <w:rPr>
                  <w:lang w:eastAsia="ja-JP"/>
                </w:rPr>
                <w:t>UE</w:t>
              </w:r>
            </w:ins>
          </w:p>
        </w:tc>
        <w:tc>
          <w:tcPr>
            <w:tcW w:w="6686" w:type="dxa"/>
            <w:tcBorders>
              <w:top w:val="single" w:sz="6" w:space="0" w:color="auto"/>
              <w:left w:val="single" w:sz="6" w:space="0" w:color="auto"/>
              <w:bottom w:val="single" w:sz="6" w:space="0" w:color="auto"/>
              <w:right w:val="single" w:sz="6" w:space="0" w:color="auto"/>
            </w:tcBorders>
          </w:tcPr>
          <w:p w14:paraId="247BF03A" w14:textId="77777777" w:rsidR="001571AC" w:rsidRDefault="001571AC" w:rsidP="00E60A5D">
            <w:pPr>
              <w:pStyle w:val="TAL"/>
              <w:rPr>
                <w:ins w:id="5561" w:author="S4-240023" w:date="2024-01-16T10:57:00Z"/>
                <w:lang w:eastAsia="ja-JP"/>
              </w:rPr>
            </w:pPr>
            <w:ins w:id="5562" w:author="S4-240023" w:date="2024-01-16T10:57:00Z">
              <w:r>
                <w:rPr>
                  <w:lang w:eastAsia="ja-JP"/>
                </w:rPr>
                <w:t xml:space="preserve">Support of WSF discovery mechanism at </w:t>
              </w:r>
              <w:r>
                <w:t>UE</w:t>
              </w:r>
              <w:r>
                <w:rPr>
                  <w:rFonts w:hint="eastAsia"/>
                  <w:lang w:eastAsia="ja-JP"/>
                </w:rPr>
                <w:t>.</w:t>
              </w:r>
            </w:ins>
          </w:p>
        </w:tc>
        <w:tc>
          <w:tcPr>
            <w:tcW w:w="968" w:type="dxa"/>
            <w:tcBorders>
              <w:top w:val="single" w:sz="6" w:space="0" w:color="auto"/>
              <w:left w:val="single" w:sz="4" w:space="0" w:color="auto"/>
              <w:bottom w:val="single" w:sz="6" w:space="0" w:color="auto"/>
              <w:right w:val="single" w:sz="4" w:space="0" w:color="auto"/>
            </w:tcBorders>
          </w:tcPr>
          <w:p w14:paraId="41BB97FE" w14:textId="77777777" w:rsidR="001571AC" w:rsidRPr="008901F1" w:rsidRDefault="001571AC" w:rsidP="00E60A5D">
            <w:pPr>
              <w:pStyle w:val="TAC"/>
              <w:rPr>
                <w:ins w:id="5563" w:author="S4-240023" w:date="2024-01-16T10:57:00Z"/>
                <w:lang w:eastAsia="ja-JP"/>
              </w:rPr>
            </w:pPr>
            <w:ins w:id="5564" w:author="S4-240023" w:date="2024-01-16T10:57:00Z">
              <w:r w:rsidRPr="008D3EFC">
                <w:rPr>
                  <w:lang w:eastAsia="ja-JP"/>
                </w:rPr>
                <w:t>RTC4m</w:t>
              </w:r>
            </w:ins>
          </w:p>
        </w:tc>
        <w:tc>
          <w:tcPr>
            <w:tcW w:w="993" w:type="dxa"/>
            <w:tcBorders>
              <w:top w:val="single" w:sz="6" w:space="0" w:color="auto"/>
              <w:left w:val="single" w:sz="4" w:space="0" w:color="auto"/>
              <w:bottom w:val="single" w:sz="6" w:space="0" w:color="auto"/>
              <w:right w:val="single" w:sz="6" w:space="0" w:color="auto"/>
            </w:tcBorders>
          </w:tcPr>
          <w:p w14:paraId="54C2CA95" w14:textId="77777777" w:rsidR="001571AC" w:rsidRPr="008901F1" w:rsidRDefault="001571AC" w:rsidP="00E60A5D">
            <w:pPr>
              <w:pStyle w:val="TAC"/>
              <w:rPr>
                <w:ins w:id="5565" w:author="S4-240023" w:date="2024-01-16T10:57:00Z"/>
                <w:lang w:eastAsia="ja-JP"/>
              </w:rPr>
            </w:pPr>
            <w:ins w:id="5566" w:author="S4-240023" w:date="2024-01-16T10:57:00Z">
              <w:r>
                <w:rPr>
                  <w:rFonts w:hint="eastAsia"/>
                  <w:lang w:eastAsia="ja-JP"/>
                </w:rPr>
                <w:t>S</w:t>
              </w:r>
              <w:r>
                <w:rPr>
                  <w:lang w:eastAsia="ja-JP"/>
                </w:rPr>
                <w:t>ol#6</w:t>
              </w:r>
            </w:ins>
          </w:p>
        </w:tc>
      </w:tr>
      <w:tr w:rsidR="001571AC" w14:paraId="4FFBA36D" w14:textId="77777777" w:rsidTr="00E60A5D">
        <w:trPr>
          <w:ins w:id="5567" w:author="S4-240023" w:date="2024-01-16T10:57:00Z"/>
        </w:trPr>
        <w:tc>
          <w:tcPr>
            <w:tcW w:w="843" w:type="dxa"/>
            <w:vMerge w:val="restart"/>
            <w:tcBorders>
              <w:top w:val="single" w:sz="6" w:space="0" w:color="auto"/>
              <w:left w:val="single" w:sz="6" w:space="0" w:color="auto"/>
              <w:right w:val="single" w:sz="6" w:space="0" w:color="auto"/>
            </w:tcBorders>
          </w:tcPr>
          <w:p w14:paraId="41FEEBA9" w14:textId="77777777" w:rsidR="001571AC" w:rsidRDefault="001571AC" w:rsidP="00E60A5D">
            <w:pPr>
              <w:pStyle w:val="TAL"/>
              <w:rPr>
                <w:ins w:id="5568" w:author="S4-240023" w:date="2024-01-16T10:57:00Z"/>
              </w:rPr>
            </w:pPr>
            <w:ins w:id="5569" w:author="S4-240023" w:date="2024-01-16T10:57:00Z">
              <w:r>
                <w:rPr>
                  <w:lang w:eastAsia="ja-JP"/>
                </w:rPr>
                <w:t>WSF</w:t>
              </w:r>
            </w:ins>
          </w:p>
        </w:tc>
        <w:tc>
          <w:tcPr>
            <w:tcW w:w="6686" w:type="dxa"/>
            <w:tcBorders>
              <w:top w:val="single" w:sz="6" w:space="0" w:color="auto"/>
              <w:left w:val="single" w:sz="6" w:space="0" w:color="auto"/>
              <w:bottom w:val="single" w:sz="6" w:space="0" w:color="auto"/>
              <w:right w:val="single" w:sz="6" w:space="0" w:color="auto"/>
            </w:tcBorders>
          </w:tcPr>
          <w:p w14:paraId="6BA39BF7" w14:textId="77777777" w:rsidR="001571AC" w:rsidRDefault="001571AC" w:rsidP="00E60A5D">
            <w:pPr>
              <w:pStyle w:val="TAL"/>
              <w:rPr>
                <w:ins w:id="5570" w:author="S4-240023" w:date="2024-01-16T10:57:00Z"/>
              </w:rPr>
            </w:pPr>
            <w:ins w:id="5571" w:author="S4-240023" w:date="2024-01-16T10:57:00Z">
              <w:r>
                <w:rPr>
                  <w:lang w:eastAsia="ja-JP"/>
                </w:rPr>
                <w:t>Interaction with MF for media session control.</w:t>
              </w:r>
            </w:ins>
          </w:p>
        </w:tc>
        <w:tc>
          <w:tcPr>
            <w:tcW w:w="968" w:type="dxa"/>
            <w:tcBorders>
              <w:top w:val="single" w:sz="6" w:space="0" w:color="auto"/>
              <w:left w:val="single" w:sz="4" w:space="0" w:color="auto"/>
              <w:bottom w:val="single" w:sz="6" w:space="0" w:color="auto"/>
              <w:right w:val="single" w:sz="4" w:space="0" w:color="auto"/>
            </w:tcBorders>
          </w:tcPr>
          <w:p w14:paraId="7EA3504F" w14:textId="77777777" w:rsidR="001571AC" w:rsidRDefault="001571AC" w:rsidP="00E60A5D">
            <w:pPr>
              <w:pStyle w:val="TAC"/>
              <w:rPr>
                <w:ins w:id="5572" w:author="S4-240023" w:date="2024-01-16T10:57:00Z"/>
              </w:rPr>
            </w:pPr>
            <w:ins w:id="5573" w:author="S4-240023" w:date="2024-01-16T10:57:00Z">
              <w:r>
                <w:rPr>
                  <w:rFonts w:hint="eastAsia"/>
                  <w:lang w:eastAsia="ja-JP"/>
                </w:rPr>
                <w:t>-</w:t>
              </w:r>
            </w:ins>
          </w:p>
        </w:tc>
        <w:tc>
          <w:tcPr>
            <w:tcW w:w="993" w:type="dxa"/>
            <w:tcBorders>
              <w:top w:val="single" w:sz="6" w:space="0" w:color="auto"/>
              <w:left w:val="single" w:sz="4" w:space="0" w:color="auto"/>
              <w:bottom w:val="single" w:sz="6" w:space="0" w:color="auto"/>
              <w:right w:val="single" w:sz="6" w:space="0" w:color="auto"/>
            </w:tcBorders>
          </w:tcPr>
          <w:p w14:paraId="5A4CD105" w14:textId="77777777" w:rsidR="001571AC" w:rsidRDefault="001571AC" w:rsidP="00E60A5D">
            <w:pPr>
              <w:pStyle w:val="TAC"/>
              <w:rPr>
                <w:ins w:id="5574" w:author="S4-240023" w:date="2024-01-16T10:57:00Z"/>
                <w:lang w:eastAsia="ja-JP"/>
              </w:rPr>
            </w:pPr>
            <w:ins w:id="5575" w:author="S4-240023" w:date="2024-01-16T10:57:00Z">
              <w:r>
                <w:rPr>
                  <w:rFonts w:hint="eastAsia"/>
                  <w:lang w:eastAsia="ja-JP"/>
                </w:rPr>
                <w:t>-</w:t>
              </w:r>
            </w:ins>
          </w:p>
        </w:tc>
      </w:tr>
      <w:tr w:rsidR="001571AC" w14:paraId="67AF5A9B" w14:textId="77777777" w:rsidTr="00E60A5D">
        <w:trPr>
          <w:ins w:id="5576" w:author="S4-240023" w:date="2024-01-16T10:57:00Z"/>
        </w:trPr>
        <w:tc>
          <w:tcPr>
            <w:tcW w:w="843" w:type="dxa"/>
            <w:vMerge/>
            <w:tcBorders>
              <w:left w:val="single" w:sz="6" w:space="0" w:color="auto"/>
              <w:right w:val="single" w:sz="6" w:space="0" w:color="auto"/>
            </w:tcBorders>
          </w:tcPr>
          <w:p w14:paraId="03B97B0C" w14:textId="77777777" w:rsidR="001571AC" w:rsidRDefault="001571AC" w:rsidP="00E60A5D">
            <w:pPr>
              <w:pStyle w:val="TAL"/>
              <w:rPr>
                <w:ins w:id="5577" w:author="S4-240023" w:date="2024-01-16T10:57:00Z"/>
                <w:lang w:eastAsia="ja-JP"/>
              </w:rPr>
            </w:pPr>
          </w:p>
        </w:tc>
        <w:tc>
          <w:tcPr>
            <w:tcW w:w="6686" w:type="dxa"/>
            <w:tcBorders>
              <w:top w:val="single" w:sz="6" w:space="0" w:color="auto"/>
              <w:left w:val="single" w:sz="6" w:space="0" w:color="auto"/>
              <w:bottom w:val="single" w:sz="6" w:space="0" w:color="auto"/>
              <w:right w:val="single" w:sz="6" w:space="0" w:color="auto"/>
            </w:tcBorders>
            <w:shd w:val="clear" w:color="auto" w:fill="auto"/>
          </w:tcPr>
          <w:p w14:paraId="7DB224CB" w14:textId="77777777" w:rsidR="001571AC" w:rsidRPr="008D3EFC" w:rsidRDefault="001571AC" w:rsidP="00E60A5D">
            <w:pPr>
              <w:pStyle w:val="TAL"/>
              <w:rPr>
                <w:ins w:id="5578" w:author="S4-240023" w:date="2024-01-16T10:57:00Z"/>
                <w:lang w:eastAsia="ja-JP"/>
              </w:rPr>
            </w:pPr>
            <w:ins w:id="5579" w:author="S4-240023" w:date="2024-01-16T10:57:00Z">
              <w:r w:rsidRPr="008D3EFC">
                <w:rPr>
                  <w:lang w:eastAsia="ja-JP"/>
                </w:rPr>
                <w:t>Interaction with ASWF for collaboration with web applications/services.</w:t>
              </w:r>
            </w:ins>
          </w:p>
        </w:tc>
        <w:tc>
          <w:tcPr>
            <w:tcW w:w="968" w:type="dxa"/>
            <w:tcBorders>
              <w:top w:val="single" w:sz="6" w:space="0" w:color="auto"/>
              <w:left w:val="single" w:sz="4" w:space="0" w:color="auto"/>
              <w:bottom w:val="single" w:sz="6" w:space="0" w:color="auto"/>
              <w:right w:val="single" w:sz="4" w:space="0" w:color="auto"/>
            </w:tcBorders>
            <w:shd w:val="clear" w:color="auto" w:fill="auto"/>
          </w:tcPr>
          <w:p w14:paraId="363A6ABF" w14:textId="77777777" w:rsidR="001571AC" w:rsidRPr="008D3EFC" w:rsidRDefault="001571AC" w:rsidP="00E60A5D">
            <w:pPr>
              <w:pStyle w:val="TAC"/>
              <w:rPr>
                <w:ins w:id="5580" w:author="S4-240023" w:date="2024-01-16T10:57:00Z"/>
                <w:lang w:eastAsia="ja-JP"/>
              </w:rPr>
            </w:pPr>
            <w:ins w:id="5581" w:author="S4-240023" w:date="2024-01-16T10:57:00Z">
              <w:r w:rsidRPr="008D3EFC">
                <w:rPr>
                  <w:rFonts w:hint="eastAsia"/>
                  <w:lang w:eastAsia="ja-JP"/>
                </w:rPr>
                <w:t>-</w:t>
              </w:r>
            </w:ins>
          </w:p>
        </w:tc>
        <w:tc>
          <w:tcPr>
            <w:tcW w:w="993" w:type="dxa"/>
            <w:tcBorders>
              <w:top w:val="single" w:sz="6" w:space="0" w:color="auto"/>
              <w:left w:val="single" w:sz="4" w:space="0" w:color="auto"/>
              <w:bottom w:val="single" w:sz="6" w:space="0" w:color="auto"/>
              <w:right w:val="single" w:sz="6" w:space="0" w:color="auto"/>
            </w:tcBorders>
            <w:shd w:val="clear" w:color="auto" w:fill="auto"/>
          </w:tcPr>
          <w:p w14:paraId="7A1DE38C" w14:textId="77777777" w:rsidR="001571AC" w:rsidRPr="008D3EFC" w:rsidRDefault="001571AC" w:rsidP="00E60A5D">
            <w:pPr>
              <w:pStyle w:val="TAC"/>
              <w:rPr>
                <w:ins w:id="5582" w:author="S4-240023" w:date="2024-01-16T10:57:00Z"/>
                <w:lang w:eastAsia="ja-JP"/>
              </w:rPr>
            </w:pPr>
            <w:ins w:id="5583" w:author="S4-240023" w:date="2024-01-16T10:57:00Z">
              <w:r w:rsidRPr="008D3EFC">
                <w:rPr>
                  <w:rFonts w:hint="eastAsia"/>
                  <w:lang w:eastAsia="ja-JP"/>
                </w:rPr>
                <w:t>-</w:t>
              </w:r>
            </w:ins>
          </w:p>
        </w:tc>
      </w:tr>
      <w:tr w:rsidR="001571AC" w14:paraId="6442C530" w14:textId="77777777" w:rsidTr="00E60A5D">
        <w:trPr>
          <w:ins w:id="5584" w:author="S4-240023" w:date="2024-01-16T10:57:00Z"/>
        </w:trPr>
        <w:tc>
          <w:tcPr>
            <w:tcW w:w="843" w:type="dxa"/>
            <w:vMerge/>
            <w:tcBorders>
              <w:left w:val="single" w:sz="6" w:space="0" w:color="auto"/>
              <w:right w:val="single" w:sz="6" w:space="0" w:color="auto"/>
            </w:tcBorders>
          </w:tcPr>
          <w:p w14:paraId="4D33EA1D" w14:textId="77777777" w:rsidR="001571AC" w:rsidRDefault="001571AC" w:rsidP="00E60A5D">
            <w:pPr>
              <w:pStyle w:val="TAL"/>
              <w:rPr>
                <w:ins w:id="5585" w:author="S4-240023" w:date="2024-01-16T10:57:00Z"/>
                <w:lang w:eastAsia="ja-JP"/>
              </w:rPr>
            </w:pPr>
          </w:p>
        </w:tc>
        <w:tc>
          <w:tcPr>
            <w:tcW w:w="6686" w:type="dxa"/>
            <w:tcBorders>
              <w:top w:val="single" w:sz="6" w:space="0" w:color="auto"/>
              <w:left w:val="single" w:sz="6" w:space="0" w:color="auto"/>
              <w:bottom w:val="single" w:sz="6" w:space="0" w:color="auto"/>
              <w:right w:val="single" w:sz="6" w:space="0" w:color="auto"/>
            </w:tcBorders>
          </w:tcPr>
          <w:p w14:paraId="5BA93366" w14:textId="77777777" w:rsidR="001571AC" w:rsidRDefault="001571AC" w:rsidP="00E60A5D">
            <w:pPr>
              <w:pStyle w:val="TAL"/>
              <w:rPr>
                <w:ins w:id="5586" w:author="S4-240023" w:date="2024-01-16T10:57:00Z"/>
                <w:lang w:eastAsia="ja-JP"/>
              </w:rPr>
            </w:pPr>
            <w:ins w:id="5587" w:author="S4-240023" w:date="2024-01-16T10:57:00Z">
              <w:r>
                <w:rPr>
                  <w:lang w:eastAsia="ja-JP"/>
                </w:rPr>
                <w:t>Interaction with 5GC, using network Support function (NS-AF).</w:t>
              </w:r>
            </w:ins>
          </w:p>
        </w:tc>
        <w:tc>
          <w:tcPr>
            <w:tcW w:w="968" w:type="dxa"/>
            <w:tcBorders>
              <w:top w:val="single" w:sz="6" w:space="0" w:color="auto"/>
              <w:left w:val="single" w:sz="4" w:space="0" w:color="auto"/>
              <w:bottom w:val="single" w:sz="6" w:space="0" w:color="auto"/>
              <w:right w:val="single" w:sz="4" w:space="0" w:color="auto"/>
            </w:tcBorders>
          </w:tcPr>
          <w:p w14:paraId="0525BA3B" w14:textId="77777777" w:rsidR="001571AC" w:rsidRPr="00EC5F47" w:rsidRDefault="001571AC" w:rsidP="00E60A5D">
            <w:pPr>
              <w:pStyle w:val="TAC"/>
              <w:rPr>
                <w:ins w:id="5588" w:author="S4-240023" w:date="2024-01-16T10:57:00Z"/>
                <w:lang w:eastAsia="ja-JP"/>
              </w:rPr>
            </w:pPr>
            <w:ins w:id="5589" w:author="S4-240023" w:date="2024-01-16T10:57:00Z">
              <w:r>
                <w:rPr>
                  <w:rFonts w:hint="eastAsia"/>
                  <w:lang w:eastAsia="ja-JP"/>
                </w:rPr>
                <w:t>N</w:t>
              </w:r>
              <w:r>
                <w:rPr>
                  <w:lang w:eastAsia="ja-JP"/>
                </w:rPr>
                <w:t>5</w:t>
              </w:r>
            </w:ins>
          </w:p>
        </w:tc>
        <w:tc>
          <w:tcPr>
            <w:tcW w:w="993" w:type="dxa"/>
            <w:tcBorders>
              <w:top w:val="single" w:sz="6" w:space="0" w:color="auto"/>
              <w:left w:val="single" w:sz="4" w:space="0" w:color="auto"/>
              <w:bottom w:val="single" w:sz="6" w:space="0" w:color="auto"/>
              <w:right w:val="single" w:sz="6" w:space="0" w:color="auto"/>
            </w:tcBorders>
          </w:tcPr>
          <w:p w14:paraId="13662BAC" w14:textId="77777777" w:rsidR="001571AC" w:rsidRDefault="001571AC" w:rsidP="00E60A5D">
            <w:pPr>
              <w:pStyle w:val="TAC"/>
              <w:rPr>
                <w:ins w:id="5590" w:author="S4-240023" w:date="2024-01-16T10:57:00Z"/>
                <w:lang w:eastAsia="ja-JP"/>
              </w:rPr>
            </w:pPr>
            <w:ins w:id="5591" w:author="S4-240023" w:date="2024-01-16T10:57:00Z">
              <w:r>
                <w:rPr>
                  <w:rFonts w:hint="eastAsia"/>
                  <w:lang w:eastAsia="ja-JP"/>
                </w:rPr>
                <w:t>S</w:t>
              </w:r>
              <w:r>
                <w:rPr>
                  <w:lang w:eastAsia="ja-JP"/>
                </w:rPr>
                <w:t>ol#1</w:t>
              </w:r>
            </w:ins>
          </w:p>
        </w:tc>
      </w:tr>
      <w:tr w:rsidR="001571AC" w14:paraId="06E91A71" w14:textId="77777777" w:rsidTr="00E60A5D">
        <w:trPr>
          <w:ins w:id="5592" w:author="S4-240023" w:date="2024-01-16T10:57:00Z"/>
        </w:trPr>
        <w:tc>
          <w:tcPr>
            <w:tcW w:w="843" w:type="dxa"/>
            <w:vMerge/>
            <w:tcBorders>
              <w:left w:val="single" w:sz="6" w:space="0" w:color="auto"/>
              <w:right w:val="single" w:sz="6" w:space="0" w:color="auto"/>
            </w:tcBorders>
          </w:tcPr>
          <w:p w14:paraId="6F5FC146" w14:textId="77777777" w:rsidR="001571AC" w:rsidRDefault="001571AC" w:rsidP="00E60A5D">
            <w:pPr>
              <w:pStyle w:val="TAL"/>
              <w:rPr>
                <w:ins w:id="5593" w:author="S4-240023" w:date="2024-01-16T10:57:00Z"/>
                <w:lang w:eastAsia="ja-JP"/>
              </w:rPr>
            </w:pPr>
          </w:p>
        </w:tc>
        <w:tc>
          <w:tcPr>
            <w:tcW w:w="6686" w:type="dxa"/>
            <w:tcBorders>
              <w:top w:val="single" w:sz="6" w:space="0" w:color="auto"/>
              <w:left w:val="single" w:sz="6" w:space="0" w:color="auto"/>
              <w:bottom w:val="single" w:sz="6" w:space="0" w:color="auto"/>
              <w:right w:val="single" w:sz="6" w:space="0" w:color="auto"/>
            </w:tcBorders>
          </w:tcPr>
          <w:p w14:paraId="47868C19" w14:textId="77777777" w:rsidR="001571AC" w:rsidRPr="00AA089B" w:rsidRDefault="001571AC" w:rsidP="00E60A5D">
            <w:pPr>
              <w:pStyle w:val="TAL"/>
              <w:rPr>
                <w:ins w:id="5594" w:author="S4-240023" w:date="2024-01-16T10:57:00Z"/>
              </w:rPr>
            </w:pPr>
            <w:ins w:id="5595" w:author="S4-240023" w:date="2024-01-16T10:57:00Z">
              <w:r>
                <w:t>Authentication/authorization of the UE.</w:t>
              </w:r>
            </w:ins>
          </w:p>
        </w:tc>
        <w:tc>
          <w:tcPr>
            <w:tcW w:w="968" w:type="dxa"/>
            <w:tcBorders>
              <w:top w:val="single" w:sz="6" w:space="0" w:color="auto"/>
              <w:left w:val="single" w:sz="4" w:space="0" w:color="auto"/>
              <w:bottom w:val="single" w:sz="6" w:space="0" w:color="auto"/>
              <w:right w:val="single" w:sz="4" w:space="0" w:color="auto"/>
            </w:tcBorders>
          </w:tcPr>
          <w:p w14:paraId="0FB963B1" w14:textId="77777777" w:rsidR="001571AC" w:rsidRPr="00AA089B" w:rsidRDefault="001571AC" w:rsidP="00E60A5D">
            <w:pPr>
              <w:pStyle w:val="TAC"/>
              <w:rPr>
                <w:ins w:id="5596" w:author="S4-240023" w:date="2024-01-16T10:57:00Z"/>
                <w:lang w:eastAsia="ja-JP"/>
              </w:rPr>
            </w:pPr>
            <w:ins w:id="5597" w:author="S4-240023" w:date="2024-01-16T10:57:00Z">
              <w:r>
                <w:rPr>
                  <w:lang w:eastAsia="ja-JP"/>
                </w:rPr>
                <w:t>RTC-4s</w:t>
              </w:r>
            </w:ins>
          </w:p>
        </w:tc>
        <w:tc>
          <w:tcPr>
            <w:tcW w:w="993" w:type="dxa"/>
            <w:tcBorders>
              <w:top w:val="single" w:sz="6" w:space="0" w:color="auto"/>
              <w:left w:val="single" w:sz="4" w:space="0" w:color="auto"/>
              <w:bottom w:val="single" w:sz="6" w:space="0" w:color="auto"/>
              <w:right w:val="single" w:sz="6" w:space="0" w:color="auto"/>
            </w:tcBorders>
          </w:tcPr>
          <w:p w14:paraId="56323126" w14:textId="77777777" w:rsidR="001571AC" w:rsidRDefault="001571AC" w:rsidP="00E60A5D">
            <w:pPr>
              <w:pStyle w:val="TAC"/>
              <w:rPr>
                <w:ins w:id="5598" w:author="S4-240023" w:date="2024-01-16T10:57:00Z"/>
                <w:lang w:eastAsia="ja-JP"/>
              </w:rPr>
            </w:pPr>
            <w:ins w:id="5599" w:author="S4-240023" w:date="2024-01-16T10:57:00Z">
              <w:r>
                <w:rPr>
                  <w:rFonts w:hint="eastAsia"/>
                  <w:lang w:eastAsia="ja-JP"/>
                </w:rPr>
                <w:t>S</w:t>
              </w:r>
              <w:r>
                <w:rPr>
                  <w:lang w:eastAsia="ja-JP"/>
                </w:rPr>
                <w:t>ol#2</w:t>
              </w:r>
            </w:ins>
          </w:p>
        </w:tc>
      </w:tr>
      <w:tr w:rsidR="001571AC" w14:paraId="7D9F34CB" w14:textId="77777777" w:rsidTr="00E60A5D">
        <w:trPr>
          <w:ins w:id="5600" w:author="S4-240023" w:date="2024-01-16T10:57:00Z"/>
        </w:trPr>
        <w:tc>
          <w:tcPr>
            <w:tcW w:w="843" w:type="dxa"/>
            <w:vMerge/>
            <w:tcBorders>
              <w:left w:val="single" w:sz="6" w:space="0" w:color="auto"/>
              <w:right w:val="single" w:sz="6" w:space="0" w:color="auto"/>
            </w:tcBorders>
          </w:tcPr>
          <w:p w14:paraId="0018D594" w14:textId="77777777" w:rsidR="001571AC" w:rsidRDefault="001571AC" w:rsidP="00E60A5D">
            <w:pPr>
              <w:pStyle w:val="TAL"/>
              <w:rPr>
                <w:ins w:id="5601" w:author="S4-240023" w:date="2024-01-16T10:57:00Z"/>
                <w:lang w:eastAsia="ja-JP"/>
              </w:rPr>
            </w:pPr>
          </w:p>
        </w:tc>
        <w:tc>
          <w:tcPr>
            <w:tcW w:w="6686" w:type="dxa"/>
            <w:tcBorders>
              <w:top w:val="single" w:sz="6" w:space="0" w:color="auto"/>
              <w:left w:val="single" w:sz="6" w:space="0" w:color="auto"/>
              <w:bottom w:val="single" w:sz="6" w:space="0" w:color="auto"/>
              <w:right w:val="single" w:sz="6" w:space="0" w:color="auto"/>
            </w:tcBorders>
          </w:tcPr>
          <w:p w14:paraId="53C63880" w14:textId="77777777" w:rsidR="001571AC" w:rsidRDefault="001571AC" w:rsidP="00E60A5D">
            <w:pPr>
              <w:pStyle w:val="TAL"/>
              <w:rPr>
                <w:ins w:id="5602" w:author="S4-240023" w:date="2024-01-16T10:57:00Z"/>
              </w:rPr>
            </w:pPr>
            <w:ins w:id="5603" w:author="S4-240023" w:date="2024-01-16T10:57:00Z">
              <w:r>
                <w:t>Support of functionalities needed for service control.</w:t>
              </w:r>
            </w:ins>
          </w:p>
          <w:p w14:paraId="76726702" w14:textId="77777777" w:rsidR="001571AC" w:rsidRDefault="001571AC" w:rsidP="00E60A5D">
            <w:pPr>
              <w:pStyle w:val="TAL"/>
              <w:numPr>
                <w:ilvl w:val="0"/>
                <w:numId w:val="36"/>
              </w:numPr>
              <w:rPr>
                <w:ins w:id="5604" w:author="S4-240023" w:date="2024-01-16T10:57:00Z"/>
              </w:rPr>
            </w:pPr>
            <w:ins w:id="5605" w:author="S4-240023" w:date="2024-01-16T10:57:00Z">
              <w:r>
                <w:t>Connection control enforcer</w:t>
              </w:r>
            </w:ins>
          </w:p>
          <w:p w14:paraId="1DE69D68" w14:textId="77777777" w:rsidR="001571AC" w:rsidRDefault="001571AC" w:rsidP="00E60A5D">
            <w:pPr>
              <w:pStyle w:val="TAL"/>
              <w:numPr>
                <w:ilvl w:val="0"/>
                <w:numId w:val="36"/>
              </w:numPr>
              <w:rPr>
                <w:ins w:id="5606" w:author="S4-240023" w:date="2024-01-16T10:57:00Z"/>
              </w:rPr>
            </w:pPr>
            <w:ins w:id="5607" w:author="S4-240023" w:date="2024-01-16T10:57:00Z">
              <w:r>
                <w:t>RTC ID resource handling enforcer</w:t>
              </w:r>
            </w:ins>
          </w:p>
        </w:tc>
        <w:tc>
          <w:tcPr>
            <w:tcW w:w="968" w:type="dxa"/>
            <w:tcBorders>
              <w:top w:val="single" w:sz="6" w:space="0" w:color="auto"/>
              <w:left w:val="single" w:sz="4" w:space="0" w:color="auto"/>
              <w:bottom w:val="single" w:sz="6" w:space="0" w:color="auto"/>
              <w:right w:val="single" w:sz="4" w:space="0" w:color="auto"/>
            </w:tcBorders>
          </w:tcPr>
          <w:p w14:paraId="333164FD" w14:textId="77777777" w:rsidR="001571AC" w:rsidRDefault="001571AC" w:rsidP="00E60A5D">
            <w:pPr>
              <w:pStyle w:val="TAC"/>
              <w:rPr>
                <w:ins w:id="5608" w:author="S4-240023" w:date="2024-01-16T10:57:00Z"/>
                <w:lang w:eastAsia="ja-JP"/>
              </w:rPr>
            </w:pPr>
            <w:ins w:id="5609" w:author="S4-240023" w:date="2024-01-16T10:57:00Z">
              <w:r>
                <w:rPr>
                  <w:rFonts w:hint="eastAsia"/>
                  <w:lang w:eastAsia="ja-JP"/>
                </w:rPr>
                <w:t>R</w:t>
              </w:r>
              <w:r>
                <w:rPr>
                  <w:lang w:eastAsia="ja-JP"/>
                </w:rPr>
                <w:t>TC-X</w:t>
              </w:r>
            </w:ins>
          </w:p>
        </w:tc>
        <w:tc>
          <w:tcPr>
            <w:tcW w:w="993" w:type="dxa"/>
            <w:tcBorders>
              <w:top w:val="single" w:sz="6" w:space="0" w:color="auto"/>
              <w:left w:val="single" w:sz="4" w:space="0" w:color="auto"/>
              <w:bottom w:val="single" w:sz="6" w:space="0" w:color="auto"/>
              <w:right w:val="single" w:sz="6" w:space="0" w:color="auto"/>
            </w:tcBorders>
          </w:tcPr>
          <w:p w14:paraId="08FC1F52" w14:textId="77777777" w:rsidR="001571AC" w:rsidRDefault="001571AC" w:rsidP="00E60A5D">
            <w:pPr>
              <w:pStyle w:val="TAC"/>
              <w:rPr>
                <w:ins w:id="5610" w:author="S4-240023" w:date="2024-01-16T10:57:00Z"/>
                <w:lang w:eastAsia="ja-JP"/>
              </w:rPr>
            </w:pPr>
            <w:ins w:id="5611" w:author="S4-240023" w:date="2024-01-16T10:57:00Z">
              <w:r>
                <w:rPr>
                  <w:rFonts w:hint="eastAsia"/>
                  <w:lang w:eastAsia="ja-JP"/>
                </w:rPr>
                <w:t>S</w:t>
              </w:r>
              <w:r>
                <w:rPr>
                  <w:lang w:eastAsia="ja-JP"/>
                </w:rPr>
                <w:t>ol#5</w:t>
              </w:r>
            </w:ins>
          </w:p>
        </w:tc>
      </w:tr>
      <w:tr w:rsidR="001571AC" w14:paraId="33F3937D" w14:textId="77777777" w:rsidTr="00E60A5D">
        <w:trPr>
          <w:ins w:id="5612" w:author="S4-240023" w:date="2024-01-16T10:57:00Z"/>
        </w:trPr>
        <w:tc>
          <w:tcPr>
            <w:tcW w:w="843" w:type="dxa"/>
            <w:vMerge/>
            <w:tcBorders>
              <w:left w:val="single" w:sz="6" w:space="0" w:color="auto"/>
              <w:bottom w:val="single" w:sz="6" w:space="0" w:color="auto"/>
              <w:right w:val="single" w:sz="6" w:space="0" w:color="auto"/>
            </w:tcBorders>
          </w:tcPr>
          <w:p w14:paraId="7B53B994" w14:textId="77777777" w:rsidR="001571AC" w:rsidRDefault="001571AC" w:rsidP="00E60A5D">
            <w:pPr>
              <w:pStyle w:val="TAL"/>
              <w:rPr>
                <w:ins w:id="5613" w:author="S4-240023" w:date="2024-01-16T10:57:00Z"/>
                <w:lang w:eastAsia="ja-JP"/>
              </w:rPr>
            </w:pPr>
          </w:p>
        </w:tc>
        <w:tc>
          <w:tcPr>
            <w:tcW w:w="6686" w:type="dxa"/>
            <w:tcBorders>
              <w:top w:val="single" w:sz="6" w:space="0" w:color="auto"/>
              <w:left w:val="single" w:sz="6" w:space="0" w:color="auto"/>
              <w:bottom w:val="single" w:sz="6" w:space="0" w:color="auto"/>
              <w:right w:val="single" w:sz="6" w:space="0" w:color="auto"/>
            </w:tcBorders>
          </w:tcPr>
          <w:p w14:paraId="560356D4" w14:textId="77777777" w:rsidR="001571AC" w:rsidRDefault="001571AC" w:rsidP="00E60A5D">
            <w:pPr>
              <w:pStyle w:val="TAL"/>
              <w:rPr>
                <w:ins w:id="5614" w:author="S4-240023" w:date="2024-01-16T10:57:00Z"/>
              </w:rPr>
            </w:pPr>
            <w:ins w:id="5615" w:author="S4-240023" w:date="2024-01-16T10:57:00Z">
              <w:r w:rsidRPr="00E40599">
                <w:t>Signing and verification of network-asserted UE's ID.</w:t>
              </w:r>
            </w:ins>
          </w:p>
        </w:tc>
        <w:tc>
          <w:tcPr>
            <w:tcW w:w="968" w:type="dxa"/>
            <w:tcBorders>
              <w:top w:val="single" w:sz="6" w:space="0" w:color="auto"/>
              <w:left w:val="single" w:sz="4" w:space="0" w:color="auto"/>
              <w:bottom w:val="single" w:sz="6" w:space="0" w:color="auto"/>
              <w:right w:val="single" w:sz="4" w:space="0" w:color="auto"/>
            </w:tcBorders>
          </w:tcPr>
          <w:p w14:paraId="5926EACA" w14:textId="77777777" w:rsidR="001571AC" w:rsidRDefault="001571AC" w:rsidP="00E60A5D">
            <w:pPr>
              <w:pStyle w:val="TAC"/>
              <w:rPr>
                <w:ins w:id="5616" w:author="S4-240023" w:date="2024-01-16T10:57:00Z"/>
                <w:lang w:eastAsia="ja-JP"/>
              </w:rPr>
            </w:pPr>
            <w:ins w:id="5617" w:author="S4-240023" w:date="2024-01-16T10:57:00Z">
              <w:r>
                <w:rPr>
                  <w:rFonts w:hint="eastAsia"/>
                  <w:lang w:eastAsia="ja-JP"/>
                </w:rPr>
                <w:t>R</w:t>
              </w:r>
              <w:r>
                <w:rPr>
                  <w:lang w:eastAsia="ja-JP"/>
                </w:rPr>
                <w:t>TC-Ys</w:t>
              </w:r>
            </w:ins>
          </w:p>
        </w:tc>
        <w:tc>
          <w:tcPr>
            <w:tcW w:w="993" w:type="dxa"/>
            <w:tcBorders>
              <w:top w:val="single" w:sz="6" w:space="0" w:color="auto"/>
              <w:left w:val="single" w:sz="4" w:space="0" w:color="auto"/>
              <w:bottom w:val="single" w:sz="6" w:space="0" w:color="auto"/>
              <w:right w:val="single" w:sz="6" w:space="0" w:color="auto"/>
            </w:tcBorders>
          </w:tcPr>
          <w:p w14:paraId="450A372D" w14:textId="77777777" w:rsidR="001571AC" w:rsidRDefault="001571AC" w:rsidP="00E60A5D">
            <w:pPr>
              <w:pStyle w:val="TAC"/>
              <w:rPr>
                <w:ins w:id="5618" w:author="S4-240023" w:date="2024-01-16T10:57:00Z"/>
                <w:lang w:eastAsia="ja-JP"/>
              </w:rPr>
            </w:pPr>
            <w:ins w:id="5619" w:author="S4-240023" w:date="2024-01-16T10:57:00Z">
              <w:r>
                <w:rPr>
                  <w:rFonts w:hint="eastAsia"/>
                  <w:lang w:eastAsia="ja-JP"/>
                </w:rPr>
                <w:t>S</w:t>
              </w:r>
              <w:r>
                <w:rPr>
                  <w:lang w:eastAsia="ja-JP"/>
                </w:rPr>
                <w:t>ol#10</w:t>
              </w:r>
            </w:ins>
          </w:p>
        </w:tc>
      </w:tr>
      <w:tr w:rsidR="001571AC" w14:paraId="3B95C409" w14:textId="77777777" w:rsidTr="00E60A5D">
        <w:trPr>
          <w:ins w:id="5620" w:author="S4-240023" w:date="2024-01-16T10:57:00Z"/>
        </w:trPr>
        <w:tc>
          <w:tcPr>
            <w:tcW w:w="843" w:type="dxa"/>
            <w:tcBorders>
              <w:top w:val="single" w:sz="6" w:space="0" w:color="auto"/>
              <w:left w:val="single" w:sz="6" w:space="0" w:color="auto"/>
              <w:bottom w:val="single" w:sz="6" w:space="0" w:color="auto"/>
              <w:right w:val="single" w:sz="6" w:space="0" w:color="auto"/>
            </w:tcBorders>
          </w:tcPr>
          <w:p w14:paraId="226DE998" w14:textId="77777777" w:rsidR="001571AC" w:rsidRDefault="001571AC" w:rsidP="00E60A5D">
            <w:pPr>
              <w:pStyle w:val="TAL"/>
              <w:rPr>
                <w:ins w:id="5621" w:author="S4-240023" w:date="2024-01-16T10:57:00Z"/>
              </w:rPr>
            </w:pPr>
            <w:ins w:id="5622" w:author="S4-240023" w:date="2024-01-16T10:57:00Z">
              <w:r>
                <w:rPr>
                  <w:lang w:eastAsia="ja-JP"/>
                </w:rPr>
                <w:t>MF</w:t>
              </w:r>
            </w:ins>
          </w:p>
        </w:tc>
        <w:tc>
          <w:tcPr>
            <w:tcW w:w="6686" w:type="dxa"/>
            <w:tcBorders>
              <w:top w:val="single" w:sz="6" w:space="0" w:color="auto"/>
              <w:left w:val="single" w:sz="6" w:space="0" w:color="auto"/>
              <w:bottom w:val="single" w:sz="6" w:space="0" w:color="auto"/>
              <w:right w:val="single" w:sz="6" w:space="0" w:color="auto"/>
            </w:tcBorders>
          </w:tcPr>
          <w:p w14:paraId="6DA7351F" w14:textId="77777777" w:rsidR="001571AC" w:rsidRDefault="001571AC" w:rsidP="00E60A5D">
            <w:pPr>
              <w:pStyle w:val="TAL"/>
              <w:rPr>
                <w:ins w:id="5623" w:author="S4-240023" w:date="2024-01-16T10:57:00Z"/>
              </w:rPr>
            </w:pPr>
            <w:ins w:id="5624" w:author="S4-240023" w:date="2024-01-16T10:57:00Z">
              <w:r>
                <w:t>Support of functionalities needed for service control.</w:t>
              </w:r>
            </w:ins>
          </w:p>
          <w:p w14:paraId="42ADDC59" w14:textId="77777777" w:rsidR="001571AC" w:rsidRDefault="001571AC" w:rsidP="00E60A5D">
            <w:pPr>
              <w:pStyle w:val="TAL"/>
              <w:numPr>
                <w:ilvl w:val="0"/>
                <w:numId w:val="36"/>
              </w:numPr>
              <w:rPr>
                <w:ins w:id="5625" w:author="S4-240023" w:date="2024-01-16T10:57:00Z"/>
              </w:rPr>
            </w:pPr>
            <w:ins w:id="5626" w:author="S4-240023" w:date="2024-01-16T10:57:00Z">
              <w:r>
                <w:t xml:space="preserve">Media data forwarding control </w:t>
              </w:r>
              <w:proofErr w:type="gramStart"/>
              <w:r>
                <w:t>enforcer</w:t>
              </w:r>
              <w:proofErr w:type="gramEnd"/>
            </w:ins>
          </w:p>
          <w:p w14:paraId="22EB265D" w14:textId="77777777" w:rsidR="001571AC" w:rsidRDefault="001571AC" w:rsidP="00E60A5D">
            <w:pPr>
              <w:pStyle w:val="TAL"/>
              <w:numPr>
                <w:ilvl w:val="0"/>
                <w:numId w:val="36"/>
              </w:numPr>
              <w:rPr>
                <w:ins w:id="5627" w:author="S4-240023" w:date="2024-01-16T10:57:00Z"/>
              </w:rPr>
            </w:pPr>
            <w:ins w:id="5628" w:author="S4-240023" w:date="2024-01-16T10:57:00Z">
              <w:r>
                <w:t>RTC exchange resource handling enforcer</w:t>
              </w:r>
            </w:ins>
          </w:p>
        </w:tc>
        <w:tc>
          <w:tcPr>
            <w:tcW w:w="968" w:type="dxa"/>
            <w:tcBorders>
              <w:top w:val="single" w:sz="6" w:space="0" w:color="auto"/>
              <w:left w:val="single" w:sz="4" w:space="0" w:color="auto"/>
              <w:bottom w:val="single" w:sz="6" w:space="0" w:color="auto"/>
              <w:right w:val="single" w:sz="4" w:space="0" w:color="auto"/>
            </w:tcBorders>
          </w:tcPr>
          <w:p w14:paraId="322B8412" w14:textId="77777777" w:rsidR="001571AC" w:rsidRDefault="001571AC" w:rsidP="00E60A5D">
            <w:pPr>
              <w:pStyle w:val="TAC"/>
              <w:rPr>
                <w:ins w:id="5629" w:author="S4-240023" w:date="2024-01-16T10:57:00Z"/>
                <w:lang w:eastAsia="ja-JP"/>
              </w:rPr>
            </w:pPr>
            <w:ins w:id="5630" w:author="S4-240023" w:date="2024-01-16T10:57:00Z">
              <w:r>
                <w:rPr>
                  <w:rFonts w:hint="eastAsia"/>
                  <w:lang w:eastAsia="ja-JP"/>
                </w:rPr>
                <w:t>R</w:t>
              </w:r>
              <w:r>
                <w:rPr>
                  <w:lang w:eastAsia="ja-JP"/>
                </w:rPr>
                <w:t>TC-X</w:t>
              </w:r>
            </w:ins>
          </w:p>
        </w:tc>
        <w:tc>
          <w:tcPr>
            <w:tcW w:w="993" w:type="dxa"/>
            <w:tcBorders>
              <w:top w:val="single" w:sz="6" w:space="0" w:color="auto"/>
              <w:left w:val="single" w:sz="4" w:space="0" w:color="auto"/>
              <w:bottom w:val="single" w:sz="6" w:space="0" w:color="auto"/>
              <w:right w:val="single" w:sz="6" w:space="0" w:color="auto"/>
            </w:tcBorders>
          </w:tcPr>
          <w:p w14:paraId="4A76688D" w14:textId="77777777" w:rsidR="001571AC" w:rsidRDefault="001571AC" w:rsidP="00E60A5D">
            <w:pPr>
              <w:pStyle w:val="TAC"/>
              <w:rPr>
                <w:ins w:id="5631" w:author="S4-240023" w:date="2024-01-16T10:57:00Z"/>
              </w:rPr>
            </w:pPr>
            <w:ins w:id="5632" w:author="S4-240023" w:date="2024-01-16T10:57:00Z">
              <w:r>
                <w:t>Sol#5</w:t>
              </w:r>
            </w:ins>
          </w:p>
        </w:tc>
      </w:tr>
      <w:tr w:rsidR="001571AC" w14:paraId="30DF8462" w14:textId="77777777" w:rsidTr="00E60A5D">
        <w:trPr>
          <w:ins w:id="5633" w:author="S4-240023" w:date="2024-01-16T10:57:00Z"/>
        </w:trPr>
        <w:tc>
          <w:tcPr>
            <w:tcW w:w="843" w:type="dxa"/>
            <w:vMerge w:val="restart"/>
            <w:tcBorders>
              <w:top w:val="single" w:sz="6" w:space="0" w:color="auto"/>
              <w:left w:val="single" w:sz="6" w:space="0" w:color="auto"/>
              <w:right w:val="single" w:sz="6" w:space="0" w:color="auto"/>
            </w:tcBorders>
          </w:tcPr>
          <w:p w14:paraId="7B8E6CCD" w14:textId="77777777" w:rsidR="001571AC" w:rsidRDefault="001571AC" w:rsidP="00E60A5D">
            <w:pPr>
              <w:pStyle w:val="TAL"/>
              <w:rPr>
                <w:ins w:id="5634" w:author="S4-240023" w:date="2024-01-16T10:57:00Z"/>
                <w:lang w:val="en-US" w:eastAsia="ja-JP"/>
              </w:rPr>
            </w:pPr>
            <w:ins w:id="5635" w:author="S4-240023" w:date="2024-01-16T10:57:00Z">
              <w:r>
                <w:rPr>
                  <w:lang w:eastAsia="ja-JP"/>
                </w:rPr>
                <w:t>ASWF</w:t>
              </w:r>
            </w:ins>
          </w:p>
        </w:tc>
        <w:tc>
          <w:tcPr>
            <w:tcW w:w="6686" w:type="dxa"/>
            <w:tcBorders>
              <w:top w:val="single" w:sz="6" w:space="0" w:color="auto"/>
              <w:left w:val="single" w:sz="6" w:space="0" w:color="auto"/>
              <w:bottom w:val="single" w:sz="6" w:space="0" w:color="auto"/>
              <w:right w:val="single" w:sz="6" w:space="0" w:color="auto"/>
            </w:tcBorders>
          </w:tcPr>
          <w:p w14:paraId="21F0E504" w14:textId="77777777" w:rsidR="001571AC" w:rsidRDefault="001571AC" w:rsidP="00E60A5D">
            <w:pPr>
              <w:pStyle w:val="TAL"/>
              <w:rPr>
                <w:ins w:id="5636" w:author="S4-240023" w:date="2024-01-16T10:57:00Z"/>
              </w:rPr>
            </w:pPr>
            <w:ins w:id="5637" w:author="S4-240023" w:date="2024-01-16T10:57:00Z">
              <w:r>
                <w:t>Exposing the service control APIs.</w:t>
              </w:r>
            </w:ins>
          </w:p>
        </w:tc>
        <w:tc>
          <w:tcPr>
            <w:tcW w:w="968" w:type="dxa"/>
            <w:tcBorders>
              <w:top w:val="single" w:sz="6" w:space="0" w:color="auto"/>
              <w:left w:val="single" w:sz="4" w:space="0" w:color="auto"/>
              <w:bottom w:val="single" w:sz="6" w:space="0" w:color="auto"/>
              <w:right w:val="single" w:sz="4" w:space="0" w:color="auto"/>
            </w:tcBorders>
          </w:tcPr>
          <w:p w14:paraId="318E9DB3" w14:textId="77777777" w:rsidR="001571AC" w:rsidRDefault="001571AC" w:rsidP="00E60A5D">
            <w:pPr>
              <w:pStyle w:val="TAC"/>
              <w:rPr>
                <w:ins w:id="5638" w:author="S4-240023" w:date="2024-01-16T10:57:00Z"/>
                <w:lang w:eastAsia="ja-JP"/>
              </w:rPr>
            </w:pPr>
            <w:ins w:id="5639" w:author="S4-240023" w:date="2024-01-16T10:57:00Z">
              <w:r>
                <w:rPr>
                  <w:rFonts w:hint="eastAsia"/>
                  <w:lang w:eastAsia="ja-JP"/>
                </w:rPr>
                <w:t>R</w:t>
              </w:r>
              <w:r>
                <w:rPr>
                  <w:lang w:eastAsia="ja-JP"/>
                </w:rPr>
                <w:t>TC-X</w:t>
              </w:r>
            </w:ins>
          </w:p>
        </w:tc>
        <w:tc>
          <w:tcPr>
            <w:tcW w:w="993" w:type="dxa"/>
            <w:tcBorders>
              <w:top w:val="single" w:sz="6" w:space="0" w:color="auto"/>
              <w:left w:val="single" w:sz="4" w:space="0" w:color="auto"/>
              <w:bottom w:val="single" w:sz="6" w:space="0" w:color="auto"/>
              <w:right w:val="single" w:sz="6" w:space="0" w:color="auto"/>
            </w:tcBorders>
          </w:tcPr>
          <w:p w14:paraId="4744AE4C" w14:textId="77777777" w:rsidR="001571AC" w:rsidRDefault="001571AC" w:rsidP="00E60A5D">
            <w:pPr>
              <w:pStyle w:val="TAC"/>
              <w:rPr>
                <w:ins w:id="5640" w:author="S4-240023" w:date="2024-01-16T10:57:00Z"/>
              </w:rPr>
            </w:pPr>
            <w:ins w:id="5641" w:author="S4-240023" w:date="2024-01-16T10:57:00Z">
              <w:r>
                <w:t>Sol#5</w:t>
              </w:r>
            </w:ins>
          </w:p>
        </w:tc>
      </w:tr>
      <w:tr w:rsidR="001571AC" w14:paraId="7370D90F" w14:textId="77777777" w:rsidTr="00E60A5D">
        <w:trPr>
          <w:ins w:id="5642" w:author="S4-240023" w:date="2024-01-16T10:57:00Z"/>
        </w:trPr>
        <w:tc>
          <w:tcPr>
            <w:tcW w:w="843" w:type="dxa"/>
            <w:vMerge/>
            <w:tcBorders>
              <w:left w:val="single" w:sz="6" w:space="0" w:color="auto"/>
              <w:right w:val="single" w:sz="6" w:space="0" w:color="auto"/>
            </w:tcBorders>
          </w:tcPr>
          <w:p w14:paraId="09E6773A" w14:textId="77777777" w:rsidR="001571AC" w:rsidRDefault="001571AC" w:rsidP="00E60A5D">
            <w:pPr>
              <w:pStyle w:val="TAL"/>
              <w:rPr>
                <w:ins w:id="5643" w:author="S4-240023" w:date="2024-01-16T10:57:00Z"/>
                <w:lang w:eastAsia="ja-JP"/>
              </w:rPr>
            </w:pPr>
          </w:p>
        </w:tc>
        <w:tc>
          <w:tcPr>
            <w:tcW w:w="6686" w:type="dxa"/>
            <w:tcBorders>
              <w:top w:val="single" w:sz="6" w:space="0" w:color="auto"/>
              <w:left w:val="single" w:sz="6" w:space="0" w:color="auto"/>
              <w:bottom w:val="single" w:sz="6" w:space="0" w:color="auto"/>
              <w:right w:val="single" w:sz="6" w:space="0" w:color="auto"/>
            </w:tcBorders>
          </w:tcPr>
          <w:p w14:paraId="69789474" w14:textId="77777777" w:rsidR="001571AC" w:rsidRDefault="001571AC" w:rsidP="00E60A5D">
            <w:pPr>
              <w:pStyle w:val="TAL"/>
              <w:rPr>
                <w:ins w:id="5644" w:author="S4-240023" w:date="2024-01-16T10:57:00Z"/>
              </w:rPr>
            </w:pPr>
            <w:ins w:id="5645" w:author="S4-240023" w:date="2024-01-16T10:57:00Z">
              <w:r>
                <w:t>Storage of user subscription data specific to MNO's WebRTC services.</w:t>
              </w:r>
            </w:ins>
          </w:p>
        </w:tc>
        <w:tc>
          <w:tcPr>
            <w:tcW w:w="968" w:type="dxa"/>
            <w:tcBorders>
              <w:top w:val="single" w:sz="6" w:space="0" w:color="auto"/>
              <w:left w:val="single" w:sz="4" w:space="0" w:color="auto"/>
              <w:bottom w:val="single" w:sz="6" w:space="0" w:color="auto"/>
              <w:right w:val="single" w:sz="4" w:space="0" w:color="auto"/>
            </w:tcBorders>
          </w:tcPr>
          <w:p w14:paraId="51E422AC" w14:textId="77777777" w:rsidR="001571AC" w:rsidRDefault="001571AC" w:rsidP="00E60A5D">
            <w:pPr>
              <w:pStyle w:val="TAC"/>
              <w:rPr>
                <w:ins w:id="5646" w:author="S4-240023" w:date="2024-01-16T10:57:00Z"/>
                <w:lang w:eastAsia="ja-JP"/>
              </w:rPr>
            </w:pPr>
            <w:ins w:id="5647" w:author="S4-240023" w:date="2024-01-16T10:57:00Z">
              <w:r>
                <w:rPr>
                  <w:lang w:eastAsia="ja-JP"/>
                </w:rPr>
                <w:t>-</w:t>
              </w:r>
            </w:ins>
          </w:p>
        </w:tc>
        <w:tc>
          <w:tcPr>
            <w:tcW w:w="993" w:type="dxa"/>
            <w:tcBorders>
              <w:top w:val="single" w:sz="6" w:space="0" w:color="auto"/>
              <w:left w:val="single" w:sz="4" w:space="0" w:color="auto"/>
              <w:bottom w:val="single" w:sz="6" w:space="0" w:color="auto"/>
              <w:right w:val="single" w:sz="6" w:space="0" w:color="auto"/>
            </w:tcBorders>
          </w:tcPr>
          <w:p w14:paraId="3812F5FA" w14:textId="77777777" w:rsidR="001571AC" w:rsidRDefault="001571AC" w:rsidP="00E60A5D">
            <w:pPr>
              <w:pStyle w:val="TAC"/>
              <w:rPr>
                <w:ins w:id="5648" w:author="S4-240023" w:date="2024-01-16T10:57:00Z"/>
                <w:lang w:eastAsia="ja-JP"/>
              </w:rPr>
            </w:pPr>
            <w:ins w:id="5649" w:author="S4-240023" w:date="2024-01-16T10:57:00Z">
              <w:r>
                <w:rPr>
                  <w:rFonts w:hint="eastAsia"/>
                  <w:lang w:eastAsia="ja-JP"/>
                </w:rPr>
                <w:t>-</w:t>
              </w:r>
            </w:ins>
          </w:p>
        </w:tc>
      </w:tr>
      <w:tr w:rsidR="001571AC" w14:paraId="607ADB9D" w14:textId="77777777" w:rsidTr="00E60A5D">
        <w:trPr>
          <w:ins w:id="5650" w:author="S4-240023" w:date="2024-01-16T10:57:00Z"/>
        </w:trPr>
        <w:tc>
          <w:tcPr>
            <w:tcW w:w="843" w:type="dxa"/>
            <w:vMerge/>
            <w:tcBorders>
              <w:left w:val="single" w:sz="6" w:space="0" w:color="auto"/>
              <w:right w:val="single" w:sz="6" w:space="0" w:color="auto"/>
            </w:tcBorders>
          </w:tcPr>
          <w:p w14:paraId="46836162" w14:textId="77777777" w:rsidR="001571AC" w:rsidRDefault="001571AC" w:rsidP="00E60A5D">
            <w:pPr>
              <w:pStyle w:val="TAL"/>
              <w:rPr>
                <w:ins w:id="5651" w:author="S4-240023" w:date="2024-01-16T10:57:00Z"/>
                <w:lang w:eastAsia="ja-JP"/>
              </w:rPr>
            </w:pPr>
          </w:p>
        </w:tc>
        <w:tc>
          <w:tcPr>
            <w:tcW w:w="6686" w:type="dxa"/>
            <w:tcBorders>
              <w:top w:val="single" w:sz="6" w:space="0" w:color="auto"/>
              <w:left w:val="single" w:sz="6" w:space="0" w:color="auto"/>
              <w:bottom w:val="single" w:sz="6" w:space="0" w:color="auto"/>
              <w:right w:val="single" w:sz="6" w:space="0" w:color="auto"/>
            </w:tcBorders>
          </w:tcPr>
          <w:p w14:paraId="393BCB76" w14:textId="77777777" w:rsidR="001571AC" w:rsidRDefault="001571AC" w:rsidP="00E60A5D">
            <w:pPr>
              <w:pStyle w:val="TAL"/>
              <w:rPr>
                <w:ins w:id="5652" w:author="S4-240023" w:date="2024-01-16T10:57:00Z"/>
              </w:rPr>
            </w:pPr>
            <w:ins w:id="5653" w:author="S4-240023" w:date="2024-01-16T10:57:00Z">
              <w:r>
                <w:t>Providing supplementary files via best-effort transport different from the channels for real-time media.</w:t>
              </w:r>
            </w:ins>
          </w:p>
        </w:tc>
        <w:tc>
          <w:tcPr>
            <w:tcW w:w="968" w:type="dxa"/>
            <w:tcBorders>
              <w:top w:val="single" w:sz="6" w:space="0" w:color="auto"/>
              <w:left w:val="single" w:sz="4" w:space="0" w:color="auto"/>
              <w:bottom w:val="single" w:sz="6" w:space="0" w:color="auto"/>
              <w:right w:val="single" w:sz="4" w:space="0" w:color="auto"/>
            </w:tcBorders>
          </w:tcPr>
          <w:p w14:paraId="45F9460F" w14:textId="77777777" w:rsidR="001571AC" w:rsidRPr="00154370" w:rsidRDefault="001571AC" w:rsidP="00E60A5D">
            <w:pPr>
              <w:pStyle w:val="TAC"/>
              <w:rPr>
                <w:ins w:id="5654" w:author="S4-240023" w:date="2024-01-16T10:57:00Z"/>
              </w:rPr>
            </w:pPr>
            <w:ins w:id="5655" w:author="S4-240023" w:date="2024-01-16T10:57:00Z">
              <w:r>
                <w:t>RTC-4m</w:t>
              </w:r>
            </w:ins>
          </w:p>
        </w:tc>
        <w:tc>
          <w:tcPr>
            <w:tcW w:w="993" w:type="dxa"/>
            <w:tcBorders>
              <w:top w:val="single" w:sz="6" w:space="0" w:color="auto"/>
              <w:left w:val="single" w:sz="4" w:space="0" w:color="auto"/>
              <w:bottom w:val="single" w:sz="6" w:space="0" w:color="auto"/>
              <w:right w:val="single" w:sz="6" w:space="0" w:color="auto"/>
            </w:tcBorders>
          </w:tcPr>
          <w:p w14:paraId="07017F46" w14:textId="77777777" w:rsidR="001571AC" w:rsidRDefault="001571AC" w:rsidP="00E60A5D">
            <w:pPr>
              <w:pStyle w:val="TAC"/>
              <w:rPr>
                <w:ins w:id="5656" w:author="S4-240023" w:date="2024-01-16T10:57:00Z"/>
                <w:lang w:eastAsia="ja-JP"/>
              </w:rPr>
            </w:pPr>
            <w:ins w:id="5657" w:author="S4-240023" w:date="2024-01-16T10:57:00Z">
              <w:r>
                <w:rPr>
                  <w:rFonts w:hint="eastAsia"/>
                  <w:lang w:eastAsia="ja-JP"/>
                </w:rPr>
                <w:t>S</w:t>
              </w:r>
              <w:r>
                <w:rPr>
                  <w:lang w:eastAsia="ja-JP"/>
                </w:rPr>
                <w:t>ol#1</w:t>
              </w:r>
            </w:ins>
          </w:p>
        </w:tc>
      </w:tr>
      <w:tr w:rsidR="001571AC" w14:paraId="68AB0DF1" w14:textId="77777777" w:rsidTr="00E60A5D">
        <w:trPr>
          <w:ins w:id="5658" w:author="S4-240023" w:date="2024-01-16T10:57:00Z"/>
        </w:trPr>
        <w:tc>
          <w:tcPr>
            <w:tcW w:w="843" w:type="dxa"/>
            <w:vMerge/>
            <w:tcBorders>
              <w:left w:val="single" w:sz="6" w:space="0" w:color="auto"/>
              <w:bottom w:val="single" w:sz="6" w:space="0" w:color="auto"/>
              <w:right w:val="single" w:sz="6" w:space="0" w:color="auto"/>
            </w:tcBorders>
          </w:tcPr>
          <w:p w14:paraId="41B125AD" w14:textId="77777777" w:rsidR="001571AC" w:rsidRDefault="001571AC" w:rsidP="00E60A5D">
            <w:pPr>
              <w:pStyle w:val="TAL"/>
              <w:rPr>
                <w:ins w:id="5659" w:author="S4-240023" w:date="2024-01-16T10:57:00Z"/>
                <w:lang w:eastAsia="ja-JP"/>
              </w:rPr>
            </w:pPr>
          </w:p>
        </w:tc>
        <w:tc>
          <w:tcPr>
            <w:tcW w:w="6686" w:type="dxa"/>
            <w:tcBorders>
              <w:top w:val="single" w:sz="6" w:space="0" w:color="auto"/>
              <w:left w:val="single" w:sz="6" w:space="0" w:color="auto"/>
              <w:bottom w:val="single" w:sz="6" w:space="0" w:color="auto"/>
              <w:right w:val="single" w:sz="6" w:space="0" w:color="auto"/>
            </w:tcBorders>
          </w:tcPr>
          <w:p w14:paraId="43FF2A59" w14:textId="77777777" w:rsidR="001571AC" w:rsidRDefault="001571AC" w:rsidP="00E60A5D">
            <w:pPr>
              <w:pStyle w:val="TAL"/>
              <w:rPr>
                <w:ins w:id="5660" w:author="S4-240023" w:date="2024-01-16T10:57:00Z"/>
              </w:rPr>
            </w:pPr>
            <w:ins w:id="5661" w:author="S4-240023" w:date="2024-01-16T10:57:00Z">
              <w:r>
                <w:t>Providing WSF discovery functionality.</w:t>
              </w:r>
            </w:ins>
          </w:p>
        </w:tc>
        <w:tc>
          <w:tcPr>
            <w:tcW w:w="968" w:type="dxa"/>
            <w:tcBorders>
              <w:top w:val="single" w:sz="6" w:space="0" w:color="auto"/>
              <w:left w:val="single" w:sz="4" w:space="0" w:color="auto"/>
              <w:bottom w:val="single" w:sz="6" w:space="0" w:color="auto"/>
              <w:right w:val="single" w:sz="4" w:space="0" w:color="auto"/>
            </w:tcBorders>
          </w:tcPr>
          <w:p w14:paraId="2F0883A1" w14:textId="77777777" w:rsidR="001571AC" w:rsidRDefault="001571AC" w:rsidP="00E60A5D">
            <w:pPr>
              <w:pStyle w:val="TAC"/>
              <w:rPr>
                <w:ins w:id="5662" w:author="S4-240023" w:date="2024-01-16T10:57:00Z"/>
                <w:lang w:eastAsia="ja-JP"/>
              </w:rPr>
            </w:pPr>
            <w:ins w:id="5663" w:author="S4-240023" w:date="2024-01-16T10:57:00Z">
              <w:r>
                <w:rPr>
                  <w:rFonts w:hint="eastAsia"/>
                  <w:lang w:eastAsia="ja-JP"/>
                </w:rPr>
                <w:t>R</w:t>
              </w:r>
              <w:r>
                <w:rPr>
                  <w:lang w:eastAsia="ja-JP"/>
                </w:rPr>
                <w:t>TC-4m</w:t>
              </w:r>
            </w:ins>
          </w:p>
        </w:tc>
        <w:tc>
          <w:tcPr>
            <w:tcW w:w="993" w:type="dxa"/>
            <w:tcBorders>
              <w:top w:val="single" w:sz="6" w:space="0" w:color="auto"/>
              <w:left w:val="single" w:sz="4" w:space="0" w:color="auto"/>
              <w:bottom w:val="single" w:sz="6" w:space="0" w:color="auto"/>
              <w:right w:val="single" w:sz="6" w:space="0" w:color="auto"/>
            </w:tcBorders>
          </w:tcPr>
          <w:p w14:paraId="74AE9585" w14:textId="77777777" w:rsidR="001571AC" w:rsidRDefault="001571AC" w:rsidP="00E60A5D">
            <w:pPr>
              <w:pStyle w:val="TAC"/>
              <w:rPr>
                <w:ins w:id="5664" w:author="S4-240023" w:date="2024-01-16T10:57:00Z"/>
                <w:lang w:eastAsia="ja-JP"/>
              </w:rPr>
            </w:pPr>
            <w:ins w:id="5665" w:author="S4-240023" w:date="2024-01-16T10:57:00Z">
              <w:r>
                <w:rPr>
                  <w:rFonts w:hint="eastAsia"/>
                  <w:lang w:eastAsia="ja-JP"/>
                </w:rPr>
                <w:t>S</w:t>
              </w:r>
              <w:r>
                <w:rPr>
                  <w:lang w:eastAsia="ja-JP"/>
                </w:rPr>
                <w:t>ol#6</w:t>
              </w:r>
            </w:ins>
          </w:p>
        </w:tc>
      </w:tr>
      <w:tr w:rsidR="001571AC" w14:paraId="516610B5" w14:textId="77777777" w:rsidTr="00E60A5D">
        <w:trPr>
          <w:ins w:id="5666" w:author="S4-240023" w:date="2024-01-16T10:57:00Z"/>
        </w:trPr>
        <w:tc>
          <w:tcPr>
            <w:tcW w:w="843" w:type="dxa"/>
            <w:vMerge w:val="restart"/>
            <w:tcBorders>
              <w:top w:val="single" w:sz="6" w:space="0" w:color="auto"/>
              <w:left w:val="single" w:sz="6" w:space="0" w:color="auto"/>
              <w:right w:val="single" w:sz="6" w:space="0" w:color="auto"/>
            </w:tcBorders>
          </w:tcPr>
          <w:p w14:paraId="0542D5DC" w14:textId="77777777" w:rsidR="001571AC" w:rsidRDefault="001571AC" w:rsidP="00E60A5D">
            <w:pPr>
              <w:pStyle w:val="TAL"/>
              <w:rPr>
                <w:ins w:id="5667" w:author="S4-240023" w:date="2024-01-16T10:57:00Z"/>
              </w:rPr>
            </w:pPr>
            <w:ins w:id="5668" w:author="S4-240023" w:date="2024-01-16T10:57:00Z">
              <w:r>
                <w:rPr>
                  <w:lang w:val="en-US" w:eastAsia="ja-JP"/>
                </w:rPr>
                <w:t>IWF</w:t>
              </w:r>
            </w:ins>
          </w:p>
        </w:tc>
        <w:tc>
          <w:tcPr>
            <w:tcW w:w="6686" w:type="dxa"/>
            <w:tcBorders>
              <w:top w:val="single" w:sz="6" w:space="0" w:color="auto"/>
              <w:left w:val="single" w:sz="6" w:space="0" w:color="auto"/>
              <w:bottom w:val="single" w:sz="6" w:space="0" w:color="auto"/>
              <w:right w:val="single" w:sz="6" w:space="0" w:color="auto"/>
            </w:tcBorders>
          </w:tcPr>
          <w:p w14:paraId="7012FD56" w14:textId="77777777" w:rsidR="001571AC" w:rsidRDefault="001571AC" w:rsidP="00E60A5D">
            <w:pPr>
              <w:pStyle w:val="TAL"/>
              <w:rPr>
                <w:ins w:id="5669" w:author="S4-240023" w:date="2024-01-16T10:57:00Z"/>
                <w:lang w:eastAsia="ja-JP"/>
              </w:rPr>
            </w:pPr>
            <w:ins w:id="5670" w:author="S4-240023" w:date="2024-01-16T10:57:00Z">
              <w:r>
                <w:rPr>
                  <w:lang w:eastAsia="ja-JP"/>
                </w:rPr>
                <w:t>C-plane signalling protocol interworking between RTC network and IMS network.</w:t>
              </w:r>
            </w:ins>
          </w:p>
        </w:tc>
        <w:tc>
          <w:tcPr>
            <w:tcW w:w="968" w:type="dxa"/>
            <w:tcBorders>
              <w:top w:val="single" w:sz="6" w:space="0" w:color="auto"/>
              <w:left w:val="single" w:sz="4" w:space="0" w:color="auto"/>
              <w:bottom w:val="single" w:sz="6" w:space="0" w:color="auto"/>
              <w:right w:val="single" w:sz="4" w:space="0" w:color="auto"/>
            </w:tcBorders>
          </w:tcPr>
          <w:p w14:paraId="238DB0B9" w14:textId="77777777" w:rsidR="001571AC" w:rsidRDefault="001571AC" w:rsidP="00E60A5D">
            <w:pPr>
              <w:pStyle w:val="TAC"/>
              <w:rPr>
                <w:ins w:id="5671" w:author="S4-240023" w:date="2024-01-16T10:57:00Z"/>
                <w:lang w:eastAsia="ja-JP"/>
              </w:rPr>
            </w:pPr>
            <w:ins w:id="5672" w:author="S4-240023" w:date="2024-01-16T10:57:00Z">
              <w:r>
                <w:rPr>
                  <w:rFonts w:hint="eastAsia"/>
                  <w:lang w:eastAsia="ja-JP"/>
                </w:rPr>
                <w:t>R</w:t>
              </w:r>
              <w:r>
                <w:rPr>
                  <w:lang w:eastAsia="ja-JP"/>
                </w:rPr>
                <w:t>TC-Zs</w:t>
              </w:r>
            </w:ins>
          </w:p>
        </w:tc>
        <w:tc>
          <w:tcPr>
            <w:tcW w:w="993" w:type="dxa"/>
            <w:tcBorders>
              <w:top w:val="single" w:sz="6" w:space="0" w:color="auto"/>
              <w:left w:val="single" w:sz="4" w:space="0" w:color="auto"/>
              <w:bottom w:val="single" w:sz="6" w:space="0" w:color="auto"/>
              <w:right w:val="single" w:sz="6" w:space="0" w:color="auto"/>
            </w:tcBorders>
          </w:tcPr>
          <w:p w14:paraId="0DC17304" w14:textId="77777777" w:rsidR="001571AC" w:rsidRDefault="001571AC" w:rsidP="00E60A5D">
            <w:pPr>
              <w:pStyle w:val="TAC"/>
              <w:rPr>
                <w:ins w:id="5673" w:author="S4-240023" w:date="2024-01-16T10:57:00Z"/>
                <w:lang w:eastAsia="ja-JP"/>
              </w:rPr>
            </w:pPr>
            <w:ins w:id="5674" w:author="S4-240023" w:date="2024-01-16T10:57:00Z">
              <w:r>
                <w:rPr>
                  <w:rFonts w:hint="eastAsia"/>
                  <w:lang w:eastAsia="ja-JP"/>
                </w:rPr>
                <w:t>S</w:t>
              </w:r>
              <w:r>
                <w:rPr>
                  <w:lang w:eastAsia="ja-JP"/>
                </w:rPr>
                <w:t>ol#7</w:t>
              </w:r>
            </w:ins>
          </w:p>
        </w:tc>
      </w:tr>
      <w:tr w:rsidR="001571AC" w14:paraId="0015F35E" w14:textId="77777777" w:rsidTr="00E60A5D">
        <w:trPr>
          <w:ins w:id="5675" w:author="S4-240023" w:date="2024-01-16T10:57:00Z"/>
        </w:trPr>
        <w:tc>
          <w:tcPr>
            <w:tcW w:w="843" w:type="dxa"/>
            <w:vMerge/>
            <w:tcBorders>
              <w:left w:val="single" w:sz="6" w:space="0" w:color="auto"/>
              <w:bottom w:val="single" w:sz="6" w:space="0" w:color="auto"/>
              <w:right w:val="single" w:sz="6" w:space="0" w:color="auto"/>
            </w:tcBorders>
          </w:tcPr>
          <w:p w14:paraId="539BC8B1" w14:textId="77777777" w:rsidR="001571AC" w:rsidRDefault="001571AC" w:rsidP="00E60A5D">
            <w:pPr>
              <w:pStyle w:val="TAL"/>
              <w:rPr>
                <w:ins w:id="5676" w:author="S4-240023" w:date="2024-01-16T10:57:00Z"/>
                <w:lang w:val="en-US" w:eastAsia="ja-JP"/>
              </w:rPr>
            </w:pPr>
          </w:p>
        </w:tc>
        <w:tc>
          <w:tcPr>
            <w:tcW w:w="6686" w:type="dxa"/>
            <w:tcBorders>
              <w:top w:val="single" w:sz="6" w:space="0" w:color="auto"/>
              <w:left w:val="single" w:sz="6" w:space="0" w:color="auto"/>
              <w:bottom w:val="single" w:sz="6" w:space="0" w:color="auto"/>
              <w:right w:val="single" w:sz="6" w:space="0" w:color="auto"/>
            </w:tcBorders>
          </w:tcPr>
          <w:p w14:paraId="1A6F1F72" w14:textId="77777777" w:rsidR="001571AC" w:rsidRDefault="001571AC" w:rsidP="00E60A5D">
            <w:pPr>
              <w:pStyle w:val="TAL"/>
              <w:rPr>
                <w:ins w:id="5677" w:author="S4-240023" w:date="2024-01-16T10:57:00Z"/>
                <w:lang w:eastAsia="ja-JP"/>
              </w:rPr>
            </w:pPr>
            <w:ins w:id="5678" w:author="S4-240023" w:date="2024-01-16T10:57:00Z">
              <w:r>
                <w:rPr>
                  <w:lang w:eastAsia="ja-JP"/>
                </w:rPr>
                <w:t>Signing and verification of network-asserted UE's ID.</w:t>
              </w:r>
            </w:ins>
          </w:p>
        </w:tc>
        <w:tc>
          <w:tcPr>
            <w:tcW w:w="968" w:type="dxa"/>
            <w:tcBorders>
              <w:top w:val="single" w:sz="6" w:space="0" w:color="auto"/>
              <w:left w:val="single" w:sz="4" w:space="0" w:color="auto"/>
              <w:bottom w:val="single" w:sz="6" w:space="0" w:color="auto"/>
              <w:right w:val="single" w:sz="4" w:space="0" w:color="auto"/>
            </w:tcBorders>
          </w:tcPr>
          <w:p w14:paraId="34161688" w14:textId="77777777" w:rsidR="001571AC" w:rsidRDefault="001571AC" w:rsidP="00E60A5D">
            <w:pPr>
              <w:pStyle w:val="TAC"/>
              <w:rPr>
                <w:ins w:id="5679" w:author="S4-240023" w:date="2024-01-16T10:57:00Z"/>
                <w:lang w:eastAsia="ja-JP"/>
              </w:rPr>
            </w:pPr>
            <w:ins w:id="5680" w:author="S4-240023" w:date="2024-01-16T10:57:00Z">
              <w:r>
                <w:rPr>
                  <w:rFonts w:hint="eastAsia"/>
                  <w:lang w:eastAsia="ja-JP"/>
                </w:rPr>
                <w:t>R</w:t>
              </w:r>
              <w:r>
                <w:rPr>
                  <w:lang w:eastAsia="ja-JP"/>
                </w:rPr>
                <w:t>TC-Ys</w:t>
              </w:r>
            </w:ins>
          </w:p>
        </w:tc>
        <w:tc>
          <w:tcPr>
            <w:tcW w:w="993" w:type="dxa"/>
            <w:tcBorders>
              <w:top w:val="single" w:sz="6" w:space="0" w:color="auto"/>
              <w:left w:val="single" w:sz="4" w:space="0" w:color="auto"/>
              <w:bottom w:val="single" w:sz="6" w:space="0" w:color="auto"/>
              <w:right w:val="single" w:sz="6" w:space="0" w:color="auto"/>
            </w:tcBorders>
          </w:tcPr>
          <w:p w14:paraId="4E6B2923" w14:textId="77777777" w:rsidR="001571AC" w:rsidRDefault="001571AC" w:rsidP="00E60A5D">
            <w:pPr>
              <w:pStyle w:val="TAC"/>
              <w:rPr>
                <w:ins w:id="5681" w:author="S4-240023" w:date="2024-01-16T10:57:00Z"/>
                <w:lang w:eastAsia="ja-JP"/>
              </w:rPr>
            </w:pPr>
            <w:ins w:id="5682" w:author="S4-240023" w:date="2024-01-16T10:57:00Z">
              <w:r>
                <w:rPr>
                  <w:rFonts w:hint="eastAsia"/>
                  <w:lang w:eastAsia="ja-JP"/>
                </w:rPr>
                <w:t>S</w:t>
              </w:r>
              <w:r>
                <w:rPr>
                  <w:lang w:eastAsia="ja-JP"/>
                </w:rPr>
                <w:t>ol#10</w:t>
              </w:r>
            </w:ins>
          </w:p>
        </w:tc>
      </w:tr>
      <w:tr w:rsidR="001571AC" w14:paraId="6C2BC1C1" w14:textId="77777777" w:rsidTr="00E60A5D">
        <w:trPr>
          <w:ins w:id="5683" w:author="S4-240023" w:date="2024-01-16T10:57:00Z"/>
        </w:trPr>
        <w:tc>
          <w:tcPr>
            <w:tcW w:w="843" w:type="dxa"/>
            <w:tcBorders>
              <w:top w:val="single" w:sz="6" w:space="0" w:color="auto"/>
              <w:left w:val="single" w:sz="6" w:space="0" w:color="auto"/>
              <w:bottom w:val="single" w:sz="6" w:space="0" w:color="auto"/>
              <w:right w:val="single" w:sz="6" w:space="0" w:color="auto"/>
            </w:tcBorders>
          </w:tcPr>
          <w:p w14:paraId="652613D8" w14:textId="77777777" w:rsidR="001571AC" w:rsidRDefault="001571AC" w:rsidP="00E60A5D">
            <w:pPr>
              <w:pStyle w:val="TAL"/>
              <w:rPr>
                <w:ins w:id="5684" w:author="S4-240023" w:date="2024-01-16T10:57:00Z"/>
              </w:rPr>
            </w:pPr>
            <w:ins w:id="5685" w:author="S4-240023" w:date="2024-01-16T10:57:00Z">
              <w:r>
                <w:rPr>
                  <w:lang w:eastAsia="ja-JP"/>
                </w:rPr>
                <w:t>TGF</w:t>
              </w:r>
            </w:ins>
          </w:p>
        </w:tc>
        <w:tc>
          <w:tcPr>
            <w:tcW w:w="6686" w:type="dxa"/>
            <w:tcBorders>
              <w:top w:val="single" w:sz="6" w:space="0" w:color="auto"/>
              <w:left w:val="single" w:sz="6" w:space="0" w:color="auto"/>
              <w:bottom w:val="single" w:sz="6" w:space="0" w:color="auto"/>
              <w:right w:val="single" w:sz="6" w:space="0" w:color="auto"/>
            </w:tcBorders>
          </w:tcPr>
          <w:p w14:paraId="00D4363E" w14:textId="77777777" w:rsidR="001571AC" w:rsidRDefault="001571AC" w:rsidP="00E60A5D">
            <w:pPr>
              <w:pStyle w:val="TAL"/>
              <w:rPr>
                <w:ins w:id="5686" w:author="S4-240023" w:date="2024-01-16T10:57:00Z"/>
                <w:lang w:eastAsia="ja-JP"/>
              </w:rPr>
            </w:pPr>
            <w:ins w:id="5687" w:author="S4-240023" w:date="2024-01-16T10:57:00Z">
              <w:r>
                <w:rPr>
                  <w:lang w:eastAsia="ja-JP"/>
                </w:rPr>
                <w:t>U-Plane protocol interworking between RTC network and IMS network.</w:t>
              </w:r>
            </w:ins>
          </w:p>
        </w:tc>
        <w:tc>
          <w:tcPr>
            <w:tcW w:w="968" w:type="dxa"/>
            <w:tcBorders>
              <w:top w:val="single" w:sz="6" w:space="0" w:color="auto"/>
              <w:left w:val="single" w:sz="4" w:space="0" w:color="auto"/>
              <w:bottom w:val="single" w:sz="6" w:space="0" w:color="auto"/>
              <w:right w:val="single" w:sz="4" w:space="0" w:color="auto"/>
            </w:tcBorders>
          </w:tcPr>
          <w:p w14:paraId="6831916F" w14:textId="77777777" w:rsidR="001571AC" w:rsidRDefault="001571AC" w:rsidP="00E60A5D">
            <w:pPr>
              <w:pStyle w:val="TAC"/>
              <w:rPr>
                <w:ins w:id="5688" w:author="S4-240023" w:date="2024-01-16T10:57:00Z"/>
                <w:lang w:eastAsia="ja-JP"/>
              </w:rPr>
            </w:pPr>
            <w:ins w:id="5689" w:author="S4-240023" w:date="2024-01-16T10:57:00Z">
              <w:r>
                <w:rPr>
                  <w:rFonts w:hint="eastAsia"/>
                  <w:lang w:eastAsia="ja-JP"/>
                </w:rPr>
                <w:t>R</w:t>
              </w:r>
              <w:r>
                <w:rPr>
                  <w:lang w:eastAsia="ja-JP"/>
                </w:rPr>
                <w:t>TC-Ym</w:t>
              </w:r>
            </w:ins>
          </w:p>
        </w:tc>
        <w:tc>
          <w:tcPr>
            <w:tcW w:w="993" w:type="dxa"/>
            <w:tcBorders>
              <w:top w:val="single" w:sz="6" w:space="0" w:color="auto"/>
              <w:left w:val="single" w:sz="4" w:space="0" w:color="auto"/>
              <w:bottom w:val="single" w:sz="6" w:space="0" w:color="auto"/>
              <w:right w:val="single" w:sz="6" w:space="0" w:color="auto"/>
            </w:tcBorders>
          </w:tcPr>
          <w:p w14:paraId="50A52FE8" w14:textId="77777777" w:rsidR="001571AC" w:rsidRDefault="001571AC" w:rsidP="00E60A5D">
            <w:pPr>
              <w:pStyle w:val="TAC"/>
              <w:rPr>
                <w:ins w:id="5690" w:author="S4-240023" w:date="2024-01-16T10:57:00Z"/>
                <w:lang w:eastAsia="ja-JP"/>
              </w:rPr>
            </w:pPr>
            <w:ins w:id="5691" w:author="S4-240023" w:date="2024-01-16T10:57:00Z">
              <w:r>
                <w:rPr>
                  <w:rFonts w:hint="eastAsia"/>
                  <w:lang w:eastAsia="ja-JP"/>
                </w:rPr>
                <w:t>S</w:t>
              </w:r>
              <w:r>
                <w:rPr>
                  <w:lang w:eastAsia="ja-JP"/>
                </w:rPr>
                <w:t>ol#10</w:t>
              </w:r>
            </w:ins>
          </w:p>
        </w:tc>
      </w:tr>
    </w:tbl>
    <w:p w14:paraId="65B4E739" w14:textId="77777777" w:rsidR="001571AC" w:rsidRPr="00162E19" w:rsidRDefault="001571AC" w:rsidP="001571AC">
      <w:pPr>
        <w:rPr>
          <w:ins w:id="5692" w:author="S4-240023" w:date="2024-01-16T10:57:00Z"/>
          <w:lang w:eastAsia="ja-JP"/>
        </w:rPr>
      </w:pPr>
    </w:p>
    <w:p w14:paraId="311B8050" w14:textId="198009C4" w:rsidR="00D0093C" w:rsidRPr="004D3578" w:rsidDel="001571AC" w:rsidRDefault="00D0093C" w:rsidP="00D0093C">
      <w:pPr>
        <w:pStyle w:val="1"/>
        <w:rPr>
          <w:del w:id="5693" w:author="S4-240023" w:date="2024-01-16T10:57:00Z"/>
        </w:rPr>
      </w:pPr>
      <w:del w:id="5694" w:author="S4-240023" w:date="2024-01-16T10:57:00Z">
        <w:r w:rsidDel="001571AC">
          <w:delText>8</w:delText>
        </w:r>
        <w:r w:rsidRPr="004D3578" w:rsidDel="001571AC">
          <w:tab/>
        </w:r>
        <w:r w:rsidRPr="00FD1990" w:rsidDel="001571AC">
          <w:rPr>
            <w:lang w:eastAsia="ja-JP"/>
          </w:rPr>
          <w:delText>Conclusions and Recommendations</w:delText>
        </w:r>
      </w:del>
    </w:p>
    <w:p w14:paraId="6D7FE918" w14:textId="137C5EDF" w:rsidR="00F773DA" w:rsidRPr="00117FE7" w:rsidDel="001571AC" w:rsidRDefault="00F773DA" w:rsidP="00F773DA">
      <w:pPr>
        <w:pStyle w:val="EditorsNote"/>
        <w:rPr>
          <w:del w:id="5695" w:author="S4-240023" w:date="2024-01-16T10:57:00Z"/>
          <w:lang w:val="en-US" w:eastAsia="ja-JP"/>
        </w:rPr>
      </w:pPr>
      <w:del w:id="5696" w:author="S4-240023" w:date="2024-01-16T10:57:00Z">
        <w:r w:rsidRPr="00117FE7" w:rsidDel="001571AC">
          <w:rPr>
            <w:lang w:val="en-US" w:eastAsia="ja-JP"/>
          </w:rPr>
          <w:delText xml:space="preserve">Editor’s note: </w:delText>
        </w:r>
        <w:r w:rsidDel="001571AC">
          <w:rPr>
            <w:lang w:val="en-US" w:eastAsia="ja-JP"/>
          </w:rPr>
          <w:delText>Description will be added.</w:delText>
        </w:r>
      </w:del>
    </w:p>
    <w:p w14:paraId="37796A3E" w14:textId="217BB0AC" w:rsidR="00080512" w:rsidRDefault="00D9134D">
      <w:pPr>
        <w:pStyle w:val="8"/>
      </w:pPr>
      <w:bookmarkStart w:id="5697" w:name="tsgNames"/>
      <w:bookmarkStart w:id="5698" w:name="startOfAnnexes"/>
      <w:bookmarkEnd w:id="5697"/>
      <w:bookmarkEnd w:id="5698"/>
      <w:r>
        <w:br w:type="page"/>
      </w:r>
      <w:bookmarkStart w:id="5699" w:name="_Toc156817277"/>
      <w:bookmarkStart w:id="5700" w:name="_Toc156841937"/>
      <w:bookmarkStart w:id="5701" w:name="_Toc156946974"/>
      <w:r w:rsidR="00080512" w:rsidRPr="004D3578">
        <w:lastRenderedPageBreak/>
        <w:t>Annex A (</w:t>
      </w:r>
      <w:r w:rsidR="00D0093C" w:rsidRPr="004D3578">
        <w:t>informative</w:t>
      </w:r>
      <w:r w:rsidR="00080512" w:rsidRPr="004D3578">
        <w:t>):</w:t>
      </w:r>
      <w:r w:rsidR="00080512" w:rsidRPr="004D3578">
        <w:br/>
      </w:r>
      <w:r w:rsidR="00D0093C">
        <w:t>Use cases</w:t>
      </w:r>
      <w:bookmarkEnd w:id="5699"/>
      <w:bookmarkEnd w:id="5700"/>
      <w:bookmarkEnd w:id="5701"/>
    </w:p>
    <w:p w14:paraId="146D5267" w14:textId="77777777" w:rsidR="003E012B" w:rsidRPr="0078125B" w:rsidRDefault="003E012B" w:rsidP="003E012B">
      <w:pPr>
        <w:pStyle w:val="21"/>
        <w:rPr>
          <w:ins w:id="5702" w:author="S4-240024" w:date="2024-01-16T11:02:00Z"/>
          <w:lang w:val="en-US" w:eastAsia="ja-JP"/>
        </w:rPr>
      </w:pPr>
      <w:bookmarkStart w:id="5703" w:name="_Toc156817278"/>
      <w:bookmarkStart w:id="5704" w:name="_Toc156841938"/>
      <w:bookmarkStart w:id="5705" w:name="_Toc156946975"/>
      <w:ins w:id="5706" w:author="S4-240024" w:date="2024-01-16T11:02:00Z">
        <w:r w:rsidRPr="0078125B">
          <w:rPr>
            <w:lang w:val="en-US" w:eastAsia="ja-JP"/>
          </w:rPr>
          <w:t>A.1</w:t>
        </w:r>
        <w:r w:rsidRPr="0078125B">
          <w:rPr>
            <w:lang w:val="en-US" w:eastAsia="ja-JP"/>
          </w:rPr>
          <w:tab/>
          <w:t>General</w:t>
        </w:r>
        <w:bookmarkEnd w:id="5703"/>
        <w:bookmarkEnd w:id="5704"/>
        <w:bookmarkEnd w:id="5705"/>
      </w:ins>
    </w:p>
    <w:p w14:paraId="40FEFE47" w14:textId="77777777" w:rsidR="003E012B" w:rsidRPr="0078125B" w:rsidRDefault="003E012B" w:rsidP="003E012B">
      <w:pPr>
        <w:rPr>
          <w:ins w:id="5707" w:author="S4-240024" w:date="2024-01-16T11:02:00Z"/>
          <w:lang w:val="en-US" w:eastAsia="ja-JP"/>
        </w:rPr>
      </w:pPr>
      <w:ins w:id="5708" w:author="S4-240024" w:date="2024-01-16T11:02:00Z">
        <w:r w:rsidRPr="00A30355">
          <w:rPr>
            <w:lang w:val="en-US" w:eastAsia="ja-JP"/>
          </w:rPr>
          <w:t>In this annex, the following typical use cases targeted in this document are described.</w:t>
        </w:r>
      </w:ins>
    </w:p>
    <w:p w14:paraId="116DC0DD" w14:textId="77777777" w:rsidR="003E012B" w:rsidRPr="0078125B" w:rsidRDefault="003E012B" w:rsidP="003E012B">
      <w:pPr>
        <w:pStyle w:val="B1"/>
        <w:numPr>
          <w:ilvl w:val="0"/>
          <w:numId w:val="38"/>
        </w:numPr>
        <w:rPr>
          <w:ins w:id="5709" w:author="S4-240024" w:date="2024-01-16T11:02:00Z"/>
          <w:lang w:val="en-US" w:eastAsia="ja-JP"/>
        </w:rPr>
      </w:pPr>
      <w:ins w:id="5710" w:author="S4-240024" w:date="2024-01-16T11:02:00Z">
        <w:r w:rsidRPr="0078125B">
          <w:rPr>
            <w:rFonts w:hint="eastAsia"/>
            <w:lang w:val="en-US" w:eastAsia="ja-JP"/>
          </w:rPr>
          <w:t xml:space="preserve">VR streaming in first person view </w:t>
        </w:r>
        <w:r w:rsidRPr="0078125B">
          <w:rPr>
            <w:lang w:val="en-US" w:eastAsia="ja-JP"/>
          </w:rPr>
          <w:t>(see clause A.2)</w:t>
        </w:r>
      </w:ins>
    </w:p>
    <w:p w14:paraId="3A8C944F" w14:textId="77777777" w:rsidR="003E012B" w:rsidRPr="0078125B" w:rsidRDefault="003E012B" w:rsidP="003E012B">
      <w:pPr>
        <w:pStyle w:val="B1"/>
        <w:numPr>
          <w:ilvl w:val="0"/>
          <w:numId w:val="38"/>
        </w:numPr>
        <w:rPr>
          <w:ins w:id="5711" w:author="S4-240024" w:date="2024-01-16T11:02:00Z"/>
          <w:lang w:val="en-US" w:eastAsia="ja-JP"/>
        </w:rPr>
      </w:pPr>
      <w:ins w:id="5712" w:author="S4-240024" w:date="2024-01-16T11:02:00Z">
        <w:r w:rsidRPr="0078125B">
          <w:rPr>
            <w:rFonts w:hint="eastAsia"/>
            <w:lang w:val="en-US" w:eastAsia="ja-JP"/>
          </w:rPr>
          <w:t xml:space="preserve">VR streaming in third person view </w:t>
        </w:r>
        <w:r w:rsidRPr="0078125B">
          <w:rPr>
            <w:lang w:val="en-US" w:eastAsia="ja-JP"/>
          </w:rPr>
          <w:t>(see clause A.3)</w:t>
        </w:r>
      </w:ins>
    </w:p>
    <w:p w14:paraId="3E22731D" w14:textId="77777777" w:rsidR="003E012B" w:rsidRPr="0078125B" w:rsidRDefault="003E012B" w:rsidP="003E012B">
      <w:pPr>
        <w:pStyle w:val="B1"/>
        <w:numPr>
          <w:ilvl w:val="0"/>
          <w:numId w:val="38"/>
        </w:numPr>
        <w:rPr>
          <w:ins w:id="5713" w:author="S4-240024" w:date="2024-01-16T11:02:00Z"/>
          <w:lang w:val="en-US" w:eastAsia="ja-JP"/>
        </w:rPr>
      </w:pPr>
      <w:ins w:id="5714" w:author="S4-240024" w:date="2024-01-16T11:02:00Z">
        <w:r w:rsidRPr="0078125B">
          <w:rPr>
            <w:rFonts w:hint="eastAsia"/>
            <w:lang w:val="en-US" w:eastAsia="ja-JP"/>
          </w:rPr>
          <w:t xml:space="preserve">Voice communication and media analytics </w:t>
        </w:r>
        <w:r w:rsidRPr="0078125B">
          <w:rPr>
            <w:lang w:val="en-US" w:eastAsia="ja-JP"/>
          </w:rPr>
          <w:t>(see clause A.4)</w:t>
        </w:r>
      </w:ins>
    </w:p>
    <w:p w14:paraId="4AA70643" w14:textId="77777777" w:rsidR="003E012B" w:rsidRDefault="003E012B" w:rsidP="003E012B">
      <w:pPr>
        <w:pStyle w:val="B1"/>
        <w:numPr>
          <w:ilvl w:val="0"/>
          <w:numId w:val="38"/>
        </w:numPr>
        <w:rPr>
          <w:ins w:id="5715" w:author="S4-240024" w:date="2024-01-16T11:02:00Z"/>
          <w:lang w:val="en-US" w:eastAsia="ja-JP"/>
        </w:rPr>
      </w:pPr>
      <w:ins w:id="5716" w:author="S4-240024" w:date="2024-01-16T11:02:00Z">
        <w:r w:rsidRPr="0078125B">
          <w:rPr>
            <w:lang w:val="en-US" w:eastAsia="ja-JP"/>
          </w:rPr>
          <w:t>VR streaming over NNI (see clause A.5)</w:t>
        </w:r>
      </w:ins>
    </w:p>
    <w:p w14:paraId="04A8134F" w14:textId="77777777" w:rsidR="003E012B" w:rsidRPr="00E03951" w:rsidRDefault="003E012B" w:rsidP="003E012B">
      <w:pPr>
        <w:pStyle w:val="B1"/>
        <w:numPr>
          <w:ilvl w:val="0"/>
          <w:numId w:val="38"/>
        </w:numPr>
        <w:rPr>
          <w:ins w:id="5717" w:author="S4-240024" w:date="2024-01-16T11:02:00Z"/>
          <w:lang w:val="en-US" w:eastAsia="ja-JP"/>
        </w:rPr>
      </w:pPr>
      <w:ins w:id="5718" w:author="S4-240024" w:date="2024-01-16T11:02:00Z">
        <w:r w:rsidRPr="00E03951">
          <w:rPr>
            <w:lang w:val="en-US" w:eastAsia="ja-JP"/>
          </w:rPr>
          <w:t>Peer-to-peer communication (see clause A.6)</w:t>
        </w:r>
      </w:ins>
    </w:p>
    <w:p w14:paraId="3EF95E71" w14:textId="77777777" w:rsidR="003E012B" w:rsidRPr="0078125B" w:rsidRDefault="003E012B" w:rsidP="003E012B">
      <w:pPr>
        <w:pStyle w:val="21"/>
        <w:rPr>
          <w:ins w:id="5719" w:author="S4-240024" w:date="2024-01-16T11:02:00Z"/>
          <w:lang w:val="en-US" w:eastAsia="ja-JP"/>
        </w:rPr>
      </w:pPr>
      <w:bookmarkStart w:id="5720" w:name="_Toc156817279"/>
      <w:bookmarkStart w:id="5721" w:name="_Toc156841939"/>
      <w:bookmarkStart w:id="5722" w:name="_Toc156946976"/>
      <w:ins w:id="5723" w:author="S4-240024" w:date="2024-01-16T11:02:00Z">
        <w:r w:rsidRPr="0078125B">
          <w:rPr>
            <w:lang w:val="en-US" w:eastAsia="ja-JP"/>
          </w:rPr>
          <w:t>A.2</w:t>
        </w:r>
        <w:r w:rsidRPr="0078125B">
          <w:rPr>
            <w:lang w:val="en-US" w:eastAsia="ja-JP"/>
          </w:rPr>
          <w:tab/>
          <w:t>VR streaming in first person view</w:t>
        </w:r>
        <w:bookmarkEnd w:id="5720"/>
        <w:bookmarkEnd w:id="5721"/>
        <w:bookmarkEnd w:id="5722"/>
      </w:ins>
    </w:p>
    <w:p w14:paraId="7FA8FD59" w14:textId="77777777" w:rsidR="003E012B" w:rsidRPr="0078125B" w:rsidRDefault="003E012B" w:rsidP="003E012B">
      <w:pPr>
        <w:pStyle w:val="31"/>
        <w:rPr>
          <w:ins w:id="5724" w:author="S4-240024" w:date="2024-01-16T11:02:00Z"/>
          <w:lang w:val="en-US" w:eastAsia="ja-JP"/>
        </w:rPr>
      </w:pPr>
      <w:bookmarkStart w:id="5725" w:name="_Toc156817280"/>
      <w:bookmarkStart w:id="5726" w:name="_Toc156841940"/>
      <w:bookmarkStart w:id="5727" w:name="_Toc156946977"/>
      <w:ins w:id="5728" w:author="S4-240024" w:date="2024-01-16T11:02:00Z">
        <w:r w:rsidRPr="0078125B">
          <w:rPr>
            <w:rFonts w:hint="eastAsia"/>
            <w:lang w:val="en-US" w:eastAsia="ja-JP"/>
          </w:rPr>
          <w:t>A</w:t>
        </w:r>
        <w:r w:rsidRPr="0078125B">
          <w:rPr>
            <w:lang w:val="en-US" w:eastAsia="ja-JP"/>
          </w:rPr>
          <w:t>.2.1</w:t>
        </w:r>
        <w:r w:rsidRPr="0078125B">
          <w:rPr>
            <w:lang w:val="en-US" w:eastAsia="ja-JP"/>
          </w:rPr>
          <w:tab/>
          <w:t>General</w:t>
        </w:r>
        <w:bookmarkEnd w:id="5725"/>
        <w:bookmarkEnd w:id="5726"/>
        <w:bookmarkEnd w:id="5727"/>
      </w:ins>
    </w:p>
    <w:p w14:paraId="110C398B" w14:textId="77777777" w:rsidR="003E012B" w:rsidRPr="0078125B" w:rsidRDefault="003E012B" w:rsidP="003E012B">
      <w:pPr>
        <w:rPr>
          <w:ins w:id="5729" w:author="S4-240024" w:date="2024-01-16T11:02:00Z"/>
          <w:lang w:val="en-US" w:eastAsia="ja-JP"/>
        </w:rPr>
      </w:pPr>
      <w:ins w:id="5730" w:author="S4-240024" w:date="2024-01-16T11:02:00Z">
        <w:r w:rsidRPr="0078125B">
          <w:rPr>
            <w:rFonts w:hint="eastAsia"/>
            <w:lang w:val="en-US" w:eastAsia="ja-JP"/>
          </w:rPr>
          <w:t>T</w:t>
        </w:r>
        <w:r w:rsidRPr="0078125B">
          <w:rPr>
            <w:lang w:val="en-US" w:eastAsia="ja-JP"/>
          </w:rPr>
          <w:t>his use case is an example where a UE connect</w:t>
        </w:r>
        <w:r>
          <w:rPr>
            <w:lang w:val="en-US" w:eastAsia="ja-JP"/>
          </w:rPr>
          <w:t>s</w:t>
        </w:r>
        <w:r w:rsidRPr="0078125B">
          <w:rPr>
            <w:lang w:val="en-US" w:eastAsia="ja-JP"/>
          </w:rPr>
          <w:t xml:space="preserve"> to an RTC ID resource (i.e., VR space) and receive</w:t>
        </w:r>
        <w:r>
          <w:rPr>
            <w:lang w:val="en-US" w:eastAsia="ja-JP"/>
          </w:rPr>
          <w:t>s</w:t>
        </w:r>
        <w:r w:rsidRPr="0078125B">
          <w:rPr>
            <w:lang w:val="en-US" w:eastAsia="ja-JP"/>
          </w:rPr>
          <w:t xml:space="preserve"> audio/video media rendered by a content provider based on the user</w:t>
        </w:r>
        <w:r w:rsidRPr="0078125B">
          <w:rPr>
            <w:rFonts w:hint="eastAsia"/>
            <w:lang w:val="en-US" w:eastAsia="ja-JP"/>
          </w:rPr>
          <w:t>'</w:t>
        </w:r>
        <w:r w:rsidRPr="0078125B">
          <w:rPr>
            <w:lang w:val="en-US" w:eastAsia="ja-JP"/>
          </w:rPr>
          <w:t xml:space="preserve">s operations (e.g., scroll, zoom out). In this </w:t>
        </w:r>
        <w:r>
          <w:rPr>
            <w:lang w:val="en-US" w:eastAsia="ja-JP"/>
          </w:rPr>
          <w:t>use case</w:t>
        </w:r>
        <w:r w:rsidRPr="0078125B">
          <w:rPr>
            <w:lang w:val="en-US" w:eastAsia="ja-JP"/>
          </w:rPr>
          <w:t xml:space="preserve">, the user </w:t>
        </w:r>
        <w:r>
          <w:rPr>
            <w:lang w:val="en-US" w:eastAsia="ja-JP"/>
          </w:rPr>
          <w:t xml:space="preserve">enjoys </w:t>
        </w:r>
        <w:r w:rsidRPr="0078125B">
          <w:rPr>
            <w:lang w:val="en-US" w:eastAsia="ja-JP"/>
          </w:rPr>
          <w:t>media streamed by the content provider in first person view.</w:t>
        </w:r>
      </w:ins>
    </w:p>
    <w:p w14:paraId="1D0846DD" w14:textId="77777777" w:rsidR="003E012B" w:rsidRPr="0078125B" w:rsidRDefault="003E012B" w:rsidP="003E012B">
      <w:pPr>
        <w:pStyle w:val="31"/>
        <w:rPr>
          <w:ins w:id="5731" w:author="S4-240024" w:date="2024-01-16T11:02:00Z"/>
          <w:lang w:val="en-US" w:eastAsia="ja-JP"/>
        </w:rPr>
      </w:pPr>
      <w:bookmarkStart w:id="5732" w:name="_Toc156817281"/>
      <w:bookmarkStart w:id="5733" w:name="_Toc156841941"/>
      <w:bookmarkStart w:id="5734" w:name="_Toc156946978"/>
      <w:ins w:id="5735" w:author="S4-240024" w:date="2024-01-16T11:02:00Z">
        <w:r w:rsidRPr="0078125B">
          <w:rPr>
            <w:rFonts w:hint="eastAsia"/>
            <w:lang w:val="en-US" w:eastAsia="ja-JP"/>
          </w:rPr>
          <w:t>A</w:t>
        </w:r>
        <w:r w:rsidRPr="0078125B">
          <w:rPr>
            <w:lang w:val="en-US" w:eastAsia="ja-JP"/>
          </w:rPr>
          <w:t>.2.2</w:t>
        </w:r>
        <w:r w:rsidRPr="0078125B">
          <w:rPr>
            <w:lang w:val="en-US" w:eastAsia="ja-JP"/>
          </w:rPr>
          <w:tab/>
          <w:t>Service flows</w:t>
        </w:r>
        <w:bookmarkEnd w:id="5732"/>
        <w:bookmarkEnd w:id="5733"/>
        <w:bookmarkEnd w:id="5734"/>
      </w:ins>
    </w:p>
    <w:p w14:paraId="61935D0E" w14:textId="77777777" w:rsidR="003E012B" w:rsidRPr="0078125B" w:rsidRDefault="003E012B" w:rsidP="003E012B">
      <w:pPr>
        <w:pStyle w:val="B1"/>
        <w:numPr>
          <w:ilvl w:val="0"/>
          <w:numId w:val="37"/>
        </w:numPr>
        <w:rPr>
          <w:ins w:id="5736" w:author="S4-240024" w:date="2024-01-16T11:02:00Z"/>
          <w:lang w:val="en-US" w:eastAsia="ja-JP"/>
        </w:rPr>
      </w:pPr>
      <w:ins w:id="5737" w:author="S4-240024" w:date="2024-01-16T11:02:00Z">
        <w:r>
          <w:rPr>
            <w:lang w:val="en-US" w:eastAsia="ja-JP"/>
          </w:rPr>
          <w:t>A</w:t>
        </w:r>
        <w:r w:rsidRPr="0078125B">
          <w:rPr>
            <w:lang w:val="en-US" w:eastAsia="ja-JP"/>
          </w:rPr>
          <w:t xml:space="preserve"> user </w:t>
        </w:r>
        <w:r w:rsidRPr="0078125B">
          <w:rPr>
            <w:rFonts w:hint="eastAsia"/>
            <w:lang w:val="en-US" w:eastAsia="ja-JP"/>
          </w:rPr>
          <w:t>v</w:t>
        </w:r>
        <w:r w:rsidRPr="0078125B">
          <w:rPr>
            <w:lang w:val="en-US" w:eastAsia="ja-JP"/>
          </w:rPr>
          <w:t xml:space="preserve">isits </w:t>
        </w:r>
        <w:r>
          <w:rPr>
            <w:lang w:val="en-US" w:eastAsia="ja-JP"/>
          </w:rPr>
          <w:t>a</w:t>
        </w:r>
        <w:r w:rsidRPr="0078125B">
          <w:rPr>
            <w:lang w:val="en-US" w:eastAsia="ja-JP"/>
          </w:rPr>
          <w:t xml:space="preserve"> website provided by </w:t>
        </w:r>
        <w:r>
          <w:rPr>
            <w:lang w:val="en-US" w:eastAsia="ja-JP"/>
          </w:rPr>
          <w:t>a</w:t>
        </w:r>
        <w:r w:rsidRPr="0078125B">
          <w:rPr>
            <w:lang w:val="en-US" w:eastAsia="ja-JP"/>
          </w:rPr>
          <w:t xml:space="preserve"> content provider and </w:t>
        </w:r>
        <w:r>
          <w:rPr>
            <w:lang w:val="en-US" w:eastAsia="ja-JP"/>
          </w:rPr>
          <w:t>sign-in to an account through authentication</w:t>
        </w:r>
        <w:r w:rsidRPr="0078125B">
          <w:rPr>
            <w:lang w:val="en-US" w:eastAsia="ja-JP"/>
          </w:rPr>
          <w:t xml:space="preserve">. </w:t>
        </w:r>
        <w:r>
          <w:rPr>
            <w:lang w:val="en-US" w:eastAsia="ja-JP"/>
          </w:rPr>
          <w:t>A</w:t>
        </w:r>
        <w:r w:rsidRPr="0078125B">
          <w:rPr>
            <w:lang w:val="en-US" w:eastAsia="ja-JP"/>
          </w:rPr>
          <w:t xml:space="preserve">fter successful </w:t>
        </w:r>
        <w:r>
          <w:rPr>
            <w:lang w:val="en-US" w:eastAsia="ja-JP"/>
          </w:rPr>
          <w:t>sign-in, t</w:t>
        </w:r>
        <w:r w:rsidRPr="0078125B">
          <w:rPr>
            <w:lang w:val="en-US" w:eastAsia="ja-JP"/>
          </w:rPr>
          <w:t xml:space="preserve">he necessary JavaScript files are downloaded to </w:t>
        </w:r>
        <w:r>
          <w:rPr>
            <w:lang w:val="en-US" w:eastAsia="ja-JP"/>
          </w:rPr>
          <w:t>the web browser in</w:t>
        </w:r>
        <w:r w:rsidDel="00A873F3">
          <w:rPr>
            <w:lang w:val="en-US" w:eastAsia="ja-JP"/>
          </w:rPr>
          <w:t xml:space="preserve"> </w:t>
        </w:r>
        <w:r w:rsidRPr="0078125B">
          <w:rPr>
            <w:lang w:val="en-US" w:eastAsia="ja-JP"/>
          </w:rPr>
          <w:t xml:space="preserve">the UE and the procedure </w:t>
        </w:r>
        <w:r>
          <w:rPr>
            <w:lang w:val="en-US" w:eastAsia="ja-JP"/>
          </w:rPr>
          <w:t>for establishing</w:t>
        </w:r>
        <w:r w:rsidRPr="0078125B">
          <w:rPr>
            <w:lang w:val="en-US" w:eastAsia="ja-JP"/>
          </w:rPr>
          <w:t xml:space="preserve"> a media session </w:t>
        </w:r>
        <w:r>
          <w:rPr>
            <w:lang w:val="en-US" w:eastAsia="ja-JP"/>
          </w:rPr>
          <w:t>with</w:t>
        </w:r>
        <w:r w:rsidRPr="0078125B">
          <w:rPr>
            <w:lang w:val="en-US" w:eastAsia="ja-JP"/>
          </w:rPr>
          <w:t xml:space="preserve"> data network (RTC ID resource) is started when the user </w:t>
        </w:r>
        <w:r>
          <w:rPr>
            <w:lang w:val="en-US" w:eastAsia="ja-JP"/>
          </w:rPr>
          <w:t xml:space="preserve">takes a certain action </w:t>
        </w:r>
        <w:r w:rsidRPr="0078125B">
          <w:rPr>
            <w:lang w:val="en-US" w:eastAsia="ja-JP"/>
          </w:rPr>
          <w:t>on</w:t>
        </w:r>
        <w:r w:rsidRPr="00A873F3">
          <w:rPr>
            <w:lang w:val="en-US" w:eastAsia="ja-JP"/>
          </w:rPr>
          <w:t xml:space="preserve"> </w:t>
        </w:r>
        <w:r>
          <w:rPr>
            <w:lang w:val="en-US" w:eastAsia="ja-JP"/>
          </w:rPr>
          <w:t>the web browser</w:t>
        </w:r>
        <w:r w:rsidRPr="0078125B">
          <w:rPr>
            <w:lang w:val="en-US" w:eastAsia="ja-JP"/>
          </w:rPr>
          <w:t>. In th</w:t>
        </w:r>
        <w:r>
          <w:rPr>
            <w:lang w:val="en-US" w:eastAsia="ja-JP"/>
          </w:rPr>
          <w:t>is</w:t>
        </w:r>
        <w:r w:rsidRPr="0078125B">
          <w:rPr>
            <w:lang w:val="en-US" w:eastAsia="ja-JP"/>
          </w:rPr>
          <w:t xml:space="preserve"> procedure, </w:t>
        </w:r>
        <w:r w:rsidRPr="0078125B">
          <w:rPr>
            <w:rFonts w:hint="eastAsia"/>
            <w:lang w:val="en-US" w:eastAsia="ja-JP"/>
          </w:rPr>
          <w:t>t</w:t>
        </w:r>
        <w:r w:rsidRPr="0078125B">
          <w:rPr>
            <w:lang w:val="en-US" w:eastAsia="ja-JP"/>
          </w:rPr>
          <w:t xml:space="preserve">he content provider </w:t>
        </w:r>
        <w:r w:rsidRPr="0078125B">
          <w:rPr>
            <w:rFonts w:hint="eastAsia"/>
            <w:lang w:val="en-US" w:eastAsia="ja-JP"/>
          </w:rPr>
          <w:t>a</w:t>
        </w:r>
        <w:r w:rsidRPr="0078125B">
          <w:rPr>
            <w:lang w:val="en-US" w:eastAsia="ja-JP"/>
          </w:rPr>
          <w:t>ssign</w:t>
        </w:r>
        <w:r w:rsidRPr="0078125B">
          <w:rPr>
            <w:rFonts w:hint="eastAsia"/>
            <w:lang w:val="en-US" w:eastAsia="ja-JP"/>
          </w:rPr>
          <w:t>s</w:t>
        </w:r>
        <w:r w:rsidRPr="0078125B">
          <w:rPr>
            <w:lang w:val="en-US" w:eastAsia="ja-JP"/>
          </w:rPr>
          <w:t xml:space="preserve"> </w:t>
        </w:r>
        <w:r>
          <w:rPr>
            <w:rFonts w:hint="eastAsia"/>
            <w:lang w:val="en-US" w:eastAsia="ja-JP"/>
          </w:rPr>
          <w:t>t</w:t>
        </w:r>
        <w:r>
          <w:rPr>
            <w:lang w:val="en-US" w:eastAsia="ja-JP"/>
          </w:rPr>
          <w:t>he</w:t>
        </w:r>
        <w:r w:rsidRPr="0078125B">
          <w:rPr>
            <w:lang w:val="en-US" w:eastAsia="ja-JP"/>
          </w:rPr>
          <w:t xml:space="preserve"> RTC ID resource </w:t>
        </w:r>
        <w:r>
          <w:rPr>
            <w:lang w:val="en-US" w:eastAsia="ja-JP"/>
          </w:rPr>
          <w:t xml:space="preserve">(URI) </w:t>
        </w:r>
        <w:r w:rsidRPr="0078125B">
          <w:rPr>
            <w:lang w:val="en-US" w:eastAsia="ja-JP"/>
          </w:rPr>
          <w:t>which is the destination of media session</w:t>
        </w:r>
        <w:r w:rsidRPr="0078125B">
          <w:rPr>
            <w:rFonts w:hint="eastAsia"/>
            <w:lang w:val="en-US" w:eastAsia="ja-JP"/>
          </w:rPr>
          <w:t xml:space="preserve"> </w:t>
        </w:r>
        <w:r w:rsidRPr="0078125B">
          <w:rPr>
            <w:lang w:val="en-US" w:eastAsia="ja-JP"/>
          </w:rPr>
          <w:t>connection</w:t>
        </w:r>
        <w:r>
          <w:rPr>
            <w:lang w:val="en-US" w:eastAsia="ja-JP"/>
          </w:rPr>
          <w:t>, requests the operator to configure the URI, and informs the UE of the URI</w:t>
        </w:r>
        <w:r w:rsidRPr="0078125B">
          <w:rPr>
            <w:lang w:val="en-US" w:eastAsia="ja-JP"/>
          </w:rPr>
          <w:t>.</w:t>
        </w:r>
      </w:ins>
    </w:p>
    <w:p w14:paraId="6D65DAF1" w14:textId="77777777" w:rsidR="003E012B" w:rsidRPr="0078125B" w:rsidRDefault="003E012B" w:rsidP="003E012B">
      <w:pPr>
        <w:pStyle w:val="B1"/>
        <w:numPr>
          <w:ilvl w:val="0"/>
          <w:numId w:val="37"/>
        </w:numPr>
        <w:rPr>
          <w:ins w:id="5738" w:author="S4-240024" w:date="2024-01-16T11:02:00Z"/>
          <w:lang w:val="en-US" w:eastAsia="ja-JP"/>
        </w:rPr>
      </w:pPr>
      <w:ins w:id="5739" w:author="S4-240024" w:date="2024-01-16T11:02:00Z">
        <w:r w:rsidRPr="0078125B">
          <w:rPr>
            <w:lang w:val="en-US" w:eastAsia="ja-JP"/>
          </w:rPr>
          <w:t xml:space="preserve">The content provider starts to set up a media session </w:t>
        </w:r>
        <w:r>
          <w:rPr>
            <w:lang w:val="en-US" w:eastAsia="ja-JP"/>
          </w:rPr>
          <w:t>with</w:t>
        </w:r>
        <w:r w:rsidRPr="0078125B">
          <w:rPr>
            <w:lang w:val="en-US" w:eastAsia="ja-JP"/>
          </w:rPr>
          <w:t xml:space="preserve"> data network </w:t>
        </w:r>
        <w:r>
          <w:rPr>
            <w:lang w:val="en-US" w:eastAsia="ja-JP"/>
          </w:rPr>
          <w:t>using the URI</w:t>
        </w:r>
        <w:r w:rsidRPr="0078125B">
          <w:rPr>
            <w:lang w:val="en-US" w:eastAsia="ja-JP"/>
          </w:rPr>
          <w:t xml:space="preserve"> after receiving a notification indicat</w:t>
        </w:r>
        <w:r>
          <w:rPr>
            <w:lang w:val="en-US" w:eastAsia="ja-JP"/>
          </w:rPr>
          <w:t xml:space="preserve">ing the attempt of session establishment </w:t>
        </w:r>
        <w:r w:rsidRPr="0078125B">
          <w:rPr>
            <w:lang w:val="en-US" w:eastAsia="ja-JP"/>
          </w:rPr>
          <w:t xml:space="preserve">by the UE from the operator. After establishing the media session between the UE and the data network and between the content provider and the data network, </w:t>
        </w:r>
        <w:r>
          <w:rPr>
            <w:lang w:val="en-US" w:eastAsia="ja-JP"/>
          </w:rPr>
          <w:t xml:space="preserve">the </w:t>
        </w:r>
        <w:r w:rsidRPr="0078125B">
          <w:rPr>
            <w:lang w:val="en-US" w:eastAsia="ja-JP"/>
          </w:rPr>
          <w:t xml:space="preserve">content provider sends audio and video media to the </w:t>
        </w:r>
        <w:r>
          <w:rPr>
            <w:lang w:val="en-US" w:eastAsia="ja-JP"/>
          </w:rPr>
          <w:t xml:space="preserve">data network </w:t>
        </w:r>
        <w:r w:rsidRPr="0078125B">
          <w:rPr>
            <w:lang w:val="en-US" w:eastAsia="ja-JP"/>
          </w:rPr>
          <w:t xml:space="preserve">and </w:t>
        </w:r>
        <w:r>
          <w:rPr>
            <w:lang w:val="en-US" w:eastAsia="ja-JP"/>
          </w:rPr>
          <w:t>exchanges the</w:t>
        </w:r>
        <w:r w:rsidRPr="0078125B">
          <w:rPr>
            <w:lang w:val="en-US" w:eastAsia="ja-JP"/>
          </w:rPr>
          <w:t xml:space="preserve"> data via datachannel (Figure A.2.2-1). Accordingly, the user </w:t>
        </w:r>
        <w:r w:rsidRPr="0078125B">
          <w:rPr>
            <w:rFonts w:hint="eastAsia"/>
            <w:lang w:val="en-US" w:eastAsia="ja-JP"/>
          </w:rPr>
          <w:t>e</w:t>
        </w:r>
        <w:r w:rsidRPr="0078125B">
          <w:rPr>
            <w:lang w:val="en-US" w:eastAsia="ja-JP"/>
          </w:rPr>
          <w:t>nters the personal room in the VR space.</w:t>
        </w:r>
      </w:ins>
    </w:p>
    <w:p w14:paraId="778D4F3A" w14:textId="77777777" w:rsidR="003E012B" w:rsidRPr="0078125B" w:rsidRDefault="003E012B" w:rsidP="003E012B">
      <w:pPr>
        <w:pStyle w:val="affd"/>
        <w:numPr>
          <w:ilvl w:val="0"/>
          <w:numId w:val="37"/>
        </w:numPr>
        <w:rPr>
          <w:ins w:id="5740" w:author="S4-240024" w:date="2024-01-16T11:02:00Z"/>
          <w:lang w:val="en-US" w:eastAsia="ja-JP"/>
        </w:rPr>
      </w:pPr>
      <w:bookmarkStart w:id="5741" w:name="_Hlk152178284"/>
      <w:ins w:id="5742" w:author="S4-240024" w:date="2024-01-16T11:02:00Z">
        <w:r w:rsidRPr="0078125B">
          <w:rPr>
            <w:rFonts w:hint="eastAsia"/>
            <w:lang w:val="en-US" w:eastAsia="ja-JP"/>
          </w:rPr>
          <w:t xml:space="preserve">The </w:t>
        </w:r>
        <w:r>
          <w:rPr>
            <w:lang w:val="en-US" w:eastAsia="ja-JP"/>
          </w:rPr>
          <w:t>UE</w:t>
        </w:r>
        <w:r w:rsidRPr="0078125B">
          <w:rPr>
            <w:lang w:val="en-US" w:eastAsia="ja-JP"/>
          </w:rPr>
          <w:t xml:space="preserve"> sends </w:t>
        </w:r>
        <w:r>
          <w:rPr>
            <w:lang w:val="en-US" w:eastAsia="ja-JP"/>
          </w:rPr>
          <w:t>an application-specific</w:t>
        </w:r>
        <w:r w:rsidRPr="0078125B">
          <w:rPr>
            <w:lang w:val="en-US" w:eastAsia="ja-JP"/>
          </w:rPr>
          <w:t xml:space="preserve"> </w:t>
        </w:r>
        <w:r>
          <w:rPr>
            <w:lang w:val="en-US" w:eastAsia="ja-JP"/>
          </w:rPr>
          <w:t xml:space="preserve">data </w:t>
        </w:r>
        <w:r w:rsidRPr="0078125B">
          <w:rPr>
            <w:lang w:val="en-US" w:eastAsia="ja-JP"/>
          </w:rPr>
          <w:t xml:space="preserve">to content provider via the datachannel. </w:t>
        </w:r>
        <w:r>
          <w:rPr>
            <w:lang w:val="en-US" w:eastAsia="ja-JP"/>
          </w:rPr>
          <w:t>Based on this data, t</w:t>
        </w:r>
        <w:r w:rsidRPr="0078125B">
          <w:rPr>
            <w:lang w:val="en-US" w:eastAsia="ja-JP"/>
          </w:rPr>
          <w:t xml:space="preserve">he content provider </w:t>
        </w:r>
        <w:r>
          <w:rPr>
            <w:lang w:val="en-US" w:eastAsia="ja-JP"/>
          </w:rPr>
          <w:t>renders</w:t>
        </w:r>
        <w:r w:rsidRPr="0078125B">
          <w:rPr>
            <w:lang w:val="en-US" w:eastAsia="ja-JP"/>
          </w:rPr>
          <w:t xml:space="preserve"> media (e.g., </w:t>
        </w:r>
        <w:r w:rsidRPr="0078125B">
          <w:rPr>
            <w:rFonts w:hint="eastAsia"/>
            <w:lang w:val="en-US" w:eastAsia="ja-JP"/>
          </w:rPr>
          <w:t>d</w:t>
        </w:r>
        <w:r w:rsidRPr="0078125B">
          <w:rPr>
            <w:lang w:val="en-US" w:eastAsia="ja-JP"/>
          </w:rPr>
          <w:t>isplayed video media, BGM).</w:t>
        </w:r>
      </w:ins>
    </w:p>
    <w:bookmarkEnd w:id="5741"/>
    <w:p w14:paraId="032551B2" w14:textId="77777777" w:rsidR="003E012B" w:rsidRPr="0078125B" w:rsidRDefault="003E012B" w:rsidP="003E012B">
      <w:pPr>
        <w:pStyle w:val="TH"/>
        <w:rPr>
          <w:ins w:id="5743" w:author="S4-240024" w:date="2024-01-16T11:02:00Z"/>
          <w:lang w:val="en-US" w:eastAsia="ja-JP"/>
        </w:rPr>
      </w:pPr>
      <w:ins w:id="5744" w:author="S4-240024" w:date="2024-01-16T11:02:00Z">
        <w:r>
          <w:rPr>
            <w:lang w:val="en-US" w:eastAsia="ja-JP"/>
          </w:rPr>
          <w:object w:dxaOrig="8806" w:dyaOrig="7996" w14:anchorId="0058316A">
            <v:shape id="_x0000_i1084" type="#_x0000_t75" style="width:211pt;height:189.8pt" o:ole="">
              <v:imagedata r:id="rId127" o:title=""/>
            </v:shape>
            <o:OLEObject Type="Embed" ProgID="Visio.Drawing.15" ShapeID="_x0000_i1084" DrawAspect="Content" ObjectID="_1767559751" r:id="rId128"/>
          </w:object>
        </w:r>
      </w:ins>
    </w:p>
    <w:p w14:paraId="49BBC340" w14:textId="77777777" w:rsidR="003E012B" w:rsidRPr="0078125B" w:rsidRDefault="003E012B" w:rsidP="003E012B">
      <w:pPr>
        <w:pStyle w:val="TF"/>
        <w:rPr>
          <w:ins w:id="5745" w:author="S4-240024" w:date="2024-01-16T11:02:00Z"/>
          <w:lang w:val="en-US" w:eastAsia="ja-JP"/>
        </w:rPr>
      </w:pPr>
      <w:ins w:id="5746" w:author="S4-240024" w:date="2024-01-16T11:02:00Z">
        <w:r w:rsidRPr="0078125B">
          <w:rPr>
            <w:rFonts w:hint="eastAsia"/>
            <w:lang w:val="en-US" w:eastAsia="ja-JP"/>
          </w:rPr>
          <w:t>Figure</w:t>
        </w:r>
        <w:r w:rsidRPr="0078125B">
          <w:rPr>
            <w:lang w:val="en-US" w:eastAsia="ja-JP"/>
          </w:rPr>
          <w:t> A.2.2-1:</w:t>
        </w:r>
        <w:r>
          <w:rPr>
            <w:lang w:val="en-US" w:eastAsia="ja-JP"/>
          </w:rPr>
          <w:t xml:space="preserve"> </w:t>
        </w:r>
        <w:r w:rsidRPr="0078125B">
          <w:rPr>
            <w:lang w:val="en-US" w:eastAsia="ja-JP"/>
          </w:rPr>
          <w:t xml:space="preserve">Media/data flows for VR streaming in first person </w:t>
        </w:r>
        <w:proofErr w:type="gramStart"/>
        <w:r w:rsidRPr="0078125B">
          <w:rPr>
            <w:lang w:val="en-US" w:eastAsia="ja-JP"/>
          </w:rPr>
          <w:t>view</w:t>
        </w:r>
        <w:proofErr w:type="gramEnd"/>
      </w:ins>
    </w:p>
    <w:p w14:paraId="433E40D3" w14:textId="77777777" w:rsidR="003E012B" w:rsidRPr="0078125B" w:rsidRDefault="003E012B" w:rsidP="003E012B">
      <w:pPr>
        <w:pStyle w:val="21"/>
        <w:rPr>
          <w:ins w:id="5747" w:author="S4-240024" w:date="2024-01-16T11:02:00Z"/>
          <w:lang w:val="en-US" w:eastAsia="ja-JP"/>
        </w:rPr>
      </w:pPr>
      <w:bookmarkStart w:id="5748" w:name="_Toc156817282"/>
      <w:bookmarkStart w:id="5749" w:name="_Toc156841942"/>
      <w:bookmarkStart w:id="5750" w:name="_Toc156946979"/>
      <w:ins w:id="5751" w:author="S4-240024" w:date="2024-01-16T11:02:00Z">
        <w:r w:rsidRPr="0078125B">
          <w:rPr>
            <w:lang w:val="en-US" w:eastAsia="ja-JP"/>
          </w:rPr>
          <w:t>A.3</w:t>
        </w:r>
        <w:r w:rsidRPr="0078125B">
          <w:rPr>
            <w:lang w:val="en-US" w:eastAsia="ja-JP"/>
          </w:rPr>
          <w:tab/>
          <w:t>VR streaming in third person view</w:t>
        </w:r>
        <w:bookmarkEnd w:id="5748"/>
        <w:bookmarkEnd w:id="5749"/>
        <w:bookmarkEnd w:id="5750"/>
      </w:ins>
    </w:p>
    <w:p w14:paraId="4649AF93" w14:textId="77777777" w:rsidR="003E012B" w:rsidRPr="0078125B" w:rsidRDefault="003E012B" w:rsidP="003E012B">
      <w:pPr>
        <w:pStyle w:val="31"/>
        <w:rPr>
          <w:ins w:id="5752" w:author="S4-240024" w:date="2024-01-16T11:02:00Z"/>
          <w:lang w:val="en-US" w:eastAsia="ja-JP"/>
        </w:rPr>
      </w:pPr>
      <w:bookmarkStart w:id="5753" w:name="_Toc156817283"/>
      <w:bookmarkStart w:id="5754" w:name="_Toc156841943"/>
      <w:bookmarkStart w:id="5755" w:name="_Toc156946980"/>
      <w:ins w:id="5756" w:author="S4-240024" w:date="2024-01-16T11:02:00Z">
        <w:r w:rsidRPr="0078125B">
          <w:rPr>
            <w:rFonts w:hint="eastAsia"/>
            <w:lang w:val="en-US" w:eastAsia="ja-JP"/>
          </w:rPr>
          <w:t>A</w:t>
        </w:r>
        <w:r w:rsidRPr="0078125B">
          <w:rPr>
            <w:lang w:val="en-US" w:eastAsia="ja-JP"/>
          </w:rPr>
          <w:t>.3.1</w:t>
        </w:r>
        <w:r w:rsidRPr="0078125B">
          <w:rPr>
            <w:lang w:val="en-US" w:eastAsia="ja-JP"/>
          </w:rPr>
          <w:tab/>
          <w:t>General</w:t>
        </w:r>
        <w:bookmarkEnd w:id="5753"/>
        <w:bookmarkEnd w:id="5754"/>
        <w:bookmarkEnd w:id="5755"/>
      </w:ins>
    </w:p>
    <w:p w14:paraId="13E17AD7" w14:textId="77777777" w:rsidR="003E012B" w:rsidRPr="0078125B" w:rsidRDefault="003E012B" w:rsidP="003E012B">
      <w:pPr>
        <w:rPr>
          <w:ins w:id="5757" w:author="S4-240024" w:date="2024-01-16T11:02:00Z"/>
          <w:lang w:val="en-US" w:eastAsia="ja-JP"/>
        </w:rPr>
      </w:pPr>
      <w:ins w:id="5758" w:author="S4-240024" w:date="2024-01-16T11:02:00Z">
        <w:r w:rsidRPr="0078125B">
          <w:rPr>
            <w:lang w:val="en-US" w:eastAsia="ja-JP"/>
          </w:rPr>
          <w:t xml:space="preserve">This use case is an example where multiple UEs connect to an RTC ID resource (i.e., VR </w:t>
        </w:r>
        <w:r>
          <w:rPr>
            <w:lang w:val="en-US" w:eastAsia="ja-JP"/>
          </w:rPr>
          <w:t>room</w:t>
        </w:r>
        <w:r w:rsidRPr="0078125B">
          <w:rPr>
            <w:lang w:val="en-US" w:eastAsia="ja-JP"/>
          </w:rPr>
          <w:t xml:space="preserve">) and receive audio/video media rendered by a content provider based on the user's operations (e.g., scroll, zoom out). In this </w:t>
        </w:r>
        <w:r>
          <w:rPr>
            <w:lang w:val="en-US" w:eastAsia="ja-JP"/>
          </w:rPr>
          <w:t>use case</w:t>
        </w:r>
        <w:r w:rsidRPr="0078125B">
          <w:rPr>
            <w:lang w:val="en-US" w:eastAsia="ja-JP"/>
          </w:rPr>
          <w:t xml:space="preserve">, the users </w:t>
        </w:r>
        <w:r>
          <w:rPr>
            <w:lang w:val="en-US" w:eastAsia="ja-JP"/>
          </w:rPr>
          <w:t>enjoy</w:t>
        </w:r>
        <w:r w:rsidRPr="0078125B">
          <w:rPr>
            <w:lang w:val="en-US" w:eastAsia="ja-JP"/>
          </w:rPr>
          <w:t xml:space="preserve"> </w:t>
        </w:r>
        <w:r>
          <w:rPr>
            <w:lang w:val="en-US" w:eastAsia="ja-JP"/>
          </w:rPr>
          <w:t xml:space="preserve">same </w:t>
        </w:r>
        <w:r w:rsidRPr="0078125B">
          <w:rPr>
            <w:lang w:val="en-US" w:eastAsia="ja-JP"/>
          </w:rPr>
          <w:t>media streamed by the content provider in third person view.</w:t>
        </w:r>
      </w:ins>
    </w:p>
    <w:p w14:paraId="4C3234D0" w14:textId="77777777" w:rsidR="003E012B" w:rsidRPr="0078125B" w:rsidRDefault="003E012B" w:rsidP="003E012B">
      <w:pPr>
        <w:pStyle w:val="31"/>
        <w:rPr>
          <w:ins w:id="5759" w:author="S4-240024" w:date="2024-01-16T11:02:00Z"/>
          <w:lang w:val="en-US" w:eastAsia="ja-JP"/>
        </w:rPr>
      </w:pPr>
      <w:bookmarkStart w:id="5760" w:name="_Toc156817284"/>
      <w:bookmarkStart w:id="5761" w:name="_Toc156841944"/>
      <w:bookmarkStart w:id="5762" w:name="_Toc156946981"/>
      <w:ins w:id="5763" w:author="S4-240024" w:date="2024-01-16T11:02:00Z">
        <w:r w:rsidRPr="0078125B">
          <w:rPr>
            <w:rFonts w:hint="eastAsia"/>
            <w:lang w:val="en-US" w:eastAsia="ja-JP"/>
          </w:rPr>
          <w:t>A</w:t>
        </w:r>
        <w:r w:rsidRPr="0078125B">
          <w:rPr>
            <w:lang w:val="en-US" w:eastAsia="ja-JP"/>
          </w:rPr>
          <w:t>.3.2</w:t>
        </w:r>
        <w:r w:rsidRPr="0078125B">
          <w:rPr>
            <w:lang w:val="en-US" w:eastAsia="ja-JP"/>
          </w:rPr>
          <w:tab/>
          <w:t>Service flows</w:t>
        </w:r>
        <w:bookmarkEnd w:id="5760"/>
        <w:bookmarkEnd w:id="5761"/>
        <w:bookmarkEnd w:id="5762"/>
      </w:ins>
    </w:p>
    <w:p w14:paraId="3D20FDEF" w14:textId="77777777" w:rsidR="003E012B" w:rsidRPr="007B5FB7" w:rsidRDefault="003E012B" w:rsidP="003E012B">
      <w:pPr>
        <w:pStyle w:val="B1"/>
        <w:numPr>
          <w:ilvl w:val="0"/>
          <w:numId w:val="40"/>
        </w:numPr>
        <w:rPr>
          <w:ins w:id="5764" w:author="S4-240024" w:date="2024-01-16T11:02:00Z"/>
          <w:lang w:val="en-US" w:eastAsia="ja-JP"/>
        </w:rPr>
      </w:pPr>
      <w:ins w:id="5765" w:author="S4-240024" w:date="2024-01-16T11:02:00Z">
        <w:r w:rsidRPr="0078125B">
          <w:rPr>
            <w:lang w:val="en-US" w:eastAsia="ja-JP"/>
          </w:rPr>
          <w:t xml:space="preserve">The content provider establishes the media session with data network for streaming media </w:t>
        </w:r>
        <w:r>
          <w:rPr>
            <w:lang w:val="en-US" w:eastAsia="ja-JP"/>
          </w:rPr>
          <w:t>for</w:t>
        </w:r>
        <w:r w:rsidRPr="0078125B">
          <w:rPr>
            <w:lang w:val="en-US" w:eastAsia="ja-JP"/>
          </w:rPr>
          <w:t xml:space="preserve"> the third person view.</w:t>
        </w:r>
      </w:ins>
    </w:p>
    <w:p w14:paraId="35BA82A8" w14:textId="77777777" w:rsidR="003E012B" w:rsidRPr="0078125B" w:rsidRDefault="003E012B" w:rsidP="003E012B">
      <w:pPr>
        <w:pStyle w:val="B1"/>
        <w:numPr>
          <w:ilvl w:val="0"/>
          <w:numId w:val="40"/>
        </w:numPr>
        <w:rPr>
          <w:ins w:id="5766" w:author="S4-240024" w:date="2024-01-16T11:02:00Z"/>
          <w:lang w:val="en-US" w:eastAsia="ja-JP"/>
        </w:rPr>
      </w:pPr>
      <w:ins w:id="5767" w:author="S4-240024" w:date="2024-01-16T11:02:00Z">
        <w:r w:rsidRPr="0078125B">
          <w:rPr>
            <w:lang w:val="en-US" w:eastAsia="ja-JP"/>
          </w:rPr>
          <w:t>U</w:t>
        </w:r>
        <w:r>
          <w:rPr>
            <w:lang w:val="en-US" w:eastAsia="ja-JP"/>
          </w:rPr>
          <w:t>E</w:t>
        </w:r>
        <w:r w:rsidRPr="0078125B">
          <w:rPr>
            <w:lang w:val="en-US" w:eastAsia="ja-JP"/>
          </w:rPr>
          <w:t xml:space="preserve">_A and </w:t>
        </w:r>
        <w:r>
          <w:rPr>
            <w:lang w:val="en-US" w:eastAsia="ja-JP"/>
          </w:rPr>
          <w:t>UE</w:t>
        </w:r>
        <w:r w:rsidRPr="0078125B">
          <w:rPr>
            <w:lang w:val="en-US" w:eastAsia="ja-JP"/>
          </w:rPr>
          <w:t>_B establish the media sessions with the data network according to the flows described in clause</w:t>
        </w:r>
        <w:r>
          <w:rPr>
            <w:lang w:val="en-US" w:eastAsia="ja-JP"/>
          </w:rPr>
          <w:t> </w:t>
        </w:r>
        <w:r w:rsidRPr="0078125B">
          <w:rPr>
            <w:lang w:val="en-US" w:eastAsia="ja-JP"/>
          </w:rPr>
          <w:t xml:space="preserve">A.2.2. After establishing the media sessions, </w:t>
        </w:r>
        <w:r>
          <w:rPr>
            <w:lang w:val="en-US" w:eastAsia="ja-JP"/>
          </w:rPr>
          <w:t xml:space="preserve">the </w:t>
        </w:r>
        <w:r w:rsidRPr="0078125B">
          <w:rPr>
            <w:lang w:val="en-US" w:eastAsia="ja-JP"/>
          </w:rPr>
          <w:t xml:space="preserve">content provider sends audio and video media to the </w:t>
        </w:r>
        <w:r>
          <w:rPr>
            <w:lang w:val="en-US" w:eastAsia="ja-JP"/>
          </w:rPr>
          <w:t>data network</w:t>
        </w:r>
        <w:r w:rsidRPr="0078125B">
          <w:rPr>
            <w:lang w:val="en-US" w:eastAsia="ja-JP"/>
          </w:rPr>
          <w:t xml:space="preserve"> and </w:t>
        </w:r>
        <w:r>
          <w:rPr>
            <w:lang w:val="en-US" w:eastAsia="ja-JP"/>
          </w:rPr>
          <w:t xml:space="preserve">exchanges the </w:t>
        </w:r>
        <w:r w:rsidRPr="0078125B">
          <w:rPr>
            <w:lang w:val="en-US" w:eastAsia="ja-JP"/>
          </w:rPr>
          <w:t>data via datachannel (Figure</w:t>
        </w:r>
        <w:r>
          <w:rPr>
            <w:lang w:val="en-US" w:eastAsia="ja-JP"/>
          </w:rPr>
          <w:t> </w:t>
        </w:r>
        <w:r w:rsidRPr="0078125B">
          <w:rPr>
            <w:lang w:val="en-US" w:eastAsia="ja-JP"/>
          </w:rPr>
          <w:t>A.3.2-1). Accordingly, the users enter the VR space.</w:t>
        </w:r>
      </w:ins>
    </w:p>
    <w:p w14:paraId="4F332FC9" w14:textId="77777777" w:rsidR="003E012B" w:rsidRPr="0078125B" w:rsidRDefault="003E012B" w:rsidP="003E012B">
      <w:pPr>
        <w:pStyle w:val="B1"/>
        <w:numPr>
          <w:ilvl w:val="0"/>
          <w:numId w:val="40"/>
        </w:numPr>
        <w:rPr>
          <w:ins w:id="5768" w:author="S4-240024" w:date="2024-01-16T11:02:00Z"/>
          <w:lang w:val="en-US" w:eastAsia="ja-JP"/>
        </w:rPr>
      </w:pPr>
      <w:ins w:id="5769" w:author="S4-240024" w:date="2024-01-16T11:02:00Z">
        <w:r w:rsidRPr="004168DE">
          <w:rPr>
            <w:lang w:val="en-US" w:eastAsia="ja-JP"/>
          </w:rPr>
          <w:t xml:space="preserve">Each </w:t>
        </w:r>
        <w:r>
          <w:rPr>
            <w:lang w:val="en-US" w:eastAsia="ja-JP"/>
          </w:rPr>
          <w:t>UEs</w:t>
        </w:r>
        <w:r w:rsidRPr="004168DE">
          <w:rPr>
            <w:lang w:val="en-US" w:eastAsia="ja-JP"/>
          </w:rPr>
          <w:t xml:space="preserve"> send</w:t>
        </w:r>
        <w:r>
          <w:rPr>
            <w:lang w:val="en-US" w:eastAsia="ja-JP"/>
          </w:rPr>
          <w:t>s</w:t>
        </w:r>
        <w:r w:rsidRPr="004168DE">
          <w:rPr>
            <w:lang w:val="en-US" w:eastAsia="ja-JP"/>
          </w:rPr>
          <w:t xml:space="preserve"> the </w:t>
        </w:r>
        <w:r>
          <w:rPr>
            <w:lang w:val="en-US" w:eastAsia="ja-JP"/>
          </w:rPr>
          <w:t xml:space="preserve">application-specific data </w:t>
        </w:r>
        <w:r w:rsidRPr="004168DE">
          <w:rPr>
            <w:lang w:val="en-US" w:eastAsia="ja-JP"/>
          </w:rPr>
          <w:t xml:space="preserve">to content provider via the datachannel. </w:t>
        </w:r>
        <w:r>
          <w:rPr>
            <w:lang w:val="en-US" w:eastAsia="ja-JP"/>
          </w:rPr>
          <w:t>Based on this data, t</w:t>
        </w:r>
        <w:r w:rsidRPr="004168DE">
          <w:rPr>
            <w:lang w:val="en-US" w:eastAsia="ja-JP"/>
          </w:rPr>
          <w:t xml:space="preserve">he content provider </w:t>
        </w:r>
        <w:r>
          <w:rPr>
            <w:lang w:val="en-US" w:eastAsia="ja-JP"/>
          </w:rPr>
          <w:t>renders</w:t>
        </w:r>
        <w:r w:rsidRPr="004168DE">
          <w:rPr>
            <w:lang w:val="en-US" w:eastAsia="ja-JP"/>
          </w:rPr>
          <w:t xml:space="preserve"> media (e.g., displayed video media, BGM). User_A and </w:t>
        </w:r>
        <w:r>
          <w:rPr>
            <w:lang w:val="en-US" w:eastAsia="ja-JP"/>
          </w:rPr>
          <w:t>U</w:t>
        </w:r>
        <w:r w:rsidRPr="004168DE">
          <w:rPr>
            <w:lang w:val="en-US" w:eastAsia="ja-JP"/>
          </w:rPr>
          <w:t>ser_B see the same view (e.g., own avatar's moving and other user's avatar moving) in third person view if the users are in the same square in the VR space.</w:t>
        </w:r>
      </w:ins>
    </w:p>
    <w:p w14:paraId="79BD1A2B" w14:textId="77777777" w:rsidR="003E012B" w:rsidRPr="0078125B" w:rsidRDefault="003E012B" w:rsidP="003E012B">
      <w:pPr>
        <w:pStyle w:val="TH"/>
        <w:rPr>
          <w:ins w:id="5770" w:author="S4-240024" w:date="2024-01-16T11:02:00Z"/>
          <w:lang w:val="en-US" w:eastAsia="ja-JP"/>
        </w:rPr>
      </w:pPr>
      <w:ins w:id="5771" w:author="S4-240024" w:date="2024-01-16T11:02:00Z">
        <w:r>
          <w:rPr>
            <w:lang w:val="en-US" w:eastAsia="ja-JP"/>
          </w:rPr>
          <w:object w:dxaOrig="8806" w:dyaOrig="7996" w14:anchorId="526C56FF">
            <v:shape id="_x0000_i1085" type="#_x0000_t75" style="width:223.9pt;height:204.75pt" o:ole="">
              <v:imagedata r:id="rId129" o:title=""/>
            </v:shape>
            <o:OLEObject Type="Embed" ProgID="Visio.Drawing.15" ShapeID="_x0000_i1085" DrawAspect="Content" ObjectID="_1767559752" r:id="rId130"/>
          </w:object>
        </w:r>
      </w:ins>
    </w:p>
    <w:p w14:paraId="66A1CFE4" w14:textId="77777777" w:rsidR="003E012B" w:rsidRPr="0078125B" w:rsidRDefault="003E012B" w:rsidP="003E012B">
      <w:pPr>
        <w:pStyle w:val="TF"/>
        <w:rPr>
          <w:ins w:id="5772" w:author="S4-240024" w:date="2024-01-16T11:02:00Z"/>
          <w:lang w:val="en-US" w:eastAsia="ja-JP"/>
        </w:rPr>
      </w:pPr>
      <w:ins w:id="5773" w:author="S4-240024" w:date="2024-01-16T11:02:00Z">
        <w:r w:rsidRPr="0078125B">
          <w:rPr>
            <w:rFonts w:hint="eastAsia"/>
            <w:lang w:val="en-US" w:eastAsia="ja-JP"/>
          </w:rPr>
          <w:t>Figure</w:t>
        </w:r>
        <w:r w:rsidRPr="0078125B">
          <w:rPr>
            <w:lang w:val="en-US" w:eastAsia="ja-JP"/>
          </w:rPr>
          <w:t> A.3.2-1:</w:t>
        </w:r>
        <w:r w:rsidDel="004E49EC">
          <w:rPr>
            <w:lang w:val="en-US" w:eastAsia="ja-JP"/>
          </w:rPr>
          <w:t xml:space="preserve"> </w:t>
        </w:r>
        <w:r w:rsidRPr="0078125B">
          <w:rPr>
            <w:lang w:val="en-US" w:eastAsia="ja-JP"/>
          </w:rPr>
          <w:t xml:space="preserve">Media/data flows for VR streaming in third person </w:t>
        </w:r>
        <w:proofErr w:type="gramStart"/>
        <w:r w:rsidRPr="0078125B">
          <w:rPr>
            <w:lang w:val="en-US" w:eastAsia="ja-JP"/>
          </w:rPr>
          <w:t>view</w:t>
        </w:r>
        <w:proofErr w:type="gramEnd"/>
      </w:ins>
    </w:p>
    <w:p w14:paraId="68B149CC" w14:textId="77777777" w:rsidR="003E012B" w:rsidRPr="0078125B" w:rsidRDefault="003E012B" w:rsidP="003E012B">
      <w:pPr>
        <w:pStyle w:val="21"/>
        <w:rPr>
          <w:ins w:id="5774" w:author="S4-240024" w:date="2024-01-16T11:02:00Z"/>
          <w:lang w:val="en-US" w:eastAsia="ja-JP"/>
        </w:rPr>
      </w:pPr>
      <w:bookmarkStart w:id="5775" w:name="_Toc156817285"/>
      <w:bookmarkStart w:id="5776" w:name="_Toc156841945"/>
      <w:bookmarkStart w:id="5777" w:name="_Toc156946982"/>
      <w:ins w:id="5778" w:author="S4-240024" w:date="2024-01-16T11:02:00Z">
        <w:r w:rsidRPr="0078125B">
          <w:rPr>
            <w:lang w:val="en-US" w:eastAsia="ja-JP"/>
          </w:rPr>
          <w:t>A.4</w:t>
        </w:r>
        <w:r w:rsidRPr="0078125B">
          <w:rPr>
            <w:lang w:val="en-US" w:eastAsia="ja-JP"/>
          </w:rPr>
          <w:tab/>
        </w:r>
        <w:r w:rsidRPr="0078125B">
          <w:rPr>
            <w:rFonts w:hint="eastAsia"/>
            <w:lang w:val="en-US" w:eastAsia="ja-JP"/>
          </w:rPr>
          <w:t>V</w:t>
        </w:r>
        <w:r w:rsidRPr="0078125B">
          <w:rPr>
            <w:lang w:val="en-US" w:eastAsia="ja-JP"/>
          </w:rPr>
          <w:t>oice communication and media analytics</w:t>
        </w:r>
        <w:bookmarkEnd w:id="5775"/>
        <w:bookmarkEnd w:id="5776"/>
        <w:bookmarkEnd w:id="5777"/>
      </w:ins>
    </w:p>
    <w:p w14:paraId="74690D7E" w14:textId="77777777" w:rsidR="003E012B" w:rsidRPr="0078125B" w:rsidRDefault="003E012B" w:rsidP="003E012B">
      <w:pPr>
        <w:pStyle w:val="31"/>
        <w:rPr>
          <w:ins w:id="5779" w:author="S4-240024" w:date="2024-01-16T11:02:00Z"/>
          <w:lang w:val="en-US" w:eastAsia="ja-JP"/>
        </w:rPr>
      </w:pPr>
      <w:bookmarkStart w:id="5780" w:name="_Toc156817286"/>
      <w:bookmarkStart w:id="5781" w:name="_Toc156841946"/>
      <w:bookmarkStart w:id="5782" w:name="_Toc156946983"/>
      <w:ins w:id="5783" w:author="S4-240024" w:date="2024-01-16T11:02:00Z">
        <w:r w:rsidRPr="0078125B">
          <w:rPr>
            <w:rFonts w:hint="eastAsia"/>
            <w:lang w:val="en-US" w:eastAsia="ja-JP"/>
          </w:rPr>
          <w:t>A</w:t>
        </w:r>
        <w:r w:rsidRPr="0078125B">
          <w:rPr>
            <w:lang w:val="en-US" w:eastAsia="ja-JP"/>
          </w:rPr>
          <w:t>.4.1</w:t>
        </w:r>
        <w:r w:rsidRPr="0078125B">
          <w:rPr>
            <w:lang w:val="en-US" w:eastAsia="ja-JP"/>
          </w:rPr>
          <w:tab/>
          <w:t>General</w:t>
        </w:r>
        <w:bookmarkEnd w:id="5780"/>
        <w:bookmarkEnd w:id="5781"/>
        <w:bookmarkEnd w:id="5782"/>
      </w:ins>
    </w:p>
    <w:p w14:paraId="7D379AAC" w14:textId="77777777" w:rsidR="003E012B" w:rsidRDefault="003E012B" w:rsidP="003E012B">
      <w:pPr>
        <w:rPr>
          <w:ins w:id="5784" w:author="S4-240024" w:date="2024-01-16T11:02:00Z"/>
          <w:lang w:val="en-US" w:eastAsia="ja-JP"/>
        </w:rPr>
      </w:pPr>
      <w:ins w:id="5785" w:author="S4-240024" w:date="2024-01-16T11:02:00Z">
        <w:r>
          <w:rPr>
            <w:rFonts w:hint="eastAsia"/>
            <w:lang w:val="en-US" w:eastAsia="ja-JP"/>
          </w:rPr>
          <w:t xml:space="preserve">This </w:t>
        </w:r>
        <w:r>
          <w:rPr>
            <w:lang w:val="en-US" w:eastAsia="ja-JP"/>
          </w:rPr>
          <w:t>use case is an example where multiple users talk</w:t>
        </w:r>
        <w:r w:rsidRPr="0089199A">
          <w:rPr>
            <w:lang w:val="en-US" w:eastAsia="ja-JP"/>
          </w:rPr>
          <w:t xml:space="preserve"> </w:t>
        </w:r>
        <w:r>
          <w:rPr>
            <w:lang w:val="en-US" w:eastAsia="ja-JP"/>
          </w:rPr>
          <w:t>each other by connecting RTC ID resource_2 (i.e., conference room) after c</w:t>
        </w:r>
        <w:r w:rsidRPr="005A4FE0">
          <w:rPr>
            <w:lang w:val="en-US" w:eastAsia="ja-JP"/>
          </w:rPr>
          <w:t>onnect</w:t>
        </w:r>
        <w:r>
          <w:rPr>
            <w:lang w:val="en-US" w:eastAsia="ja-JP"/>
          </w:rPr>
          <w:t>ing</w:t>
        </w:r>
        <w:r w:rsidRPr="005A4FE0">
          <w:rPr>
            <w:lang w:val="en-US" w:eastAsia="ja-JP"/>
          </w:rPr>
          <w:t xml:space="preserve"> to RTC ID resource</w:t>
        </w:r>
        <w:r>
          <w:rPr>
            <w:lang w:val="en-US" w:eastAsia="ja-JP"/>
          </w:rPr>
          <w:t>_1</w:t>
        </w:r>
        <w:r w:rsidRPr="005A4FE0">
          <w:rPr>
            <w:lang w:val="en-US" w:eastAsia="ja-JP"/>
          </w:rPr>
          <w:t xml:space="preserve"> (i.e., VR space)</w:t>
        </w:r>
        <w:r>
          <w:rPr>
            <w:lang w:val="en-US" w:eastAsia="ja-JP"/>
          </w:rPr>
          <w:t xml:space="preserve"> according to the service flows described in clause A.3.2.</w:t>
        </w:r>
      </w:ins>
    </w:p>
    <w:p w14:paraId="5935BB15" w14:textId="77777777" w:rsidR="003E012B" w:rsidRPr="0078125B" w:rsidRDefault="003E012B" w:rsidP="003E012B">
      <w:pPr>
        <w:rPr>
          <w:ins w:id="5786" w:author="S4-240024" w:date="2024-01-16T11:02:00Z"/>
          <w:lang w:val="en-US" w:eastAsia="ja-JP"/>
        </w:rPr>
      </w:pPr>
      <w:ins w:id="5787" w:author="S4-240024" w:date="2024-01-16T11:02:00Z">
        <w:r>
          <w:rPr>
            <w:lang w:val="en-US" w:eastAsia="ja-JP"/>
          </w:rPr>
          <w:t xml:space="preserve">In this example, an analytics server exists in the content provider network </w:t>
        </w:r>
        <w:proofErr w:type="gramStart"/>
        <w:r>
          <w:rPr>
            <w:lang w:val="en-US" w:eastAsia="ja-JP"/>
          </w:rPr>
          <w:t>in order to</w:t>
        </w:r>
        <w:proofErr w:type="gramEnd"/>
        <w:r>
          <w:rPr>
            <w:lang w:val="en-US" w:eastAsia="ja-JP"/>
          </w:rPr>
          <w:t xml:space="preserve"> analyze audio and video media sent from the UEs</w:t>
        </w:r>
        <w:r>
          <w:rPr>
            <w:rFonts w:hint="eastAsia"/>
            <w:lang w:val="en-US" w:eastAsia="ja-JP"/>
          </w:rPr>
          <w:t xml:space="preserve"> </w:t>
        </w:r>
        <w:r>
          <w:rPr>
            <w:lang w:val="en-US" w:eastAsia="ja-JP"/>
          </w:rPr>
          <w:t>and reflect the analysis result to media provided by the rendering server. The analytics server</w:t>
        </w:r>
        <w:r w:rsidRPr="00BA1F39">
          <w:rPr>
            <w:lang w:val="en-US" w:eastAsia="ja-JP"/>
          </w:rPr>
          <w:t xml:space="preserve"> </w:t>
        </w:r>
        <w:r>
          <w:rPr>
            <w:lang w:val="en-US" w:eastAsia="ja-JP"/>
          </w:rPr>
          <w:t xml:space="preserve">sends the </w:t>
        </w:r>
        <w:r w:rsidRPr="00BA1F39">
          <w:rPr>
            <w:lang w:val="en-US" w:eastAsia="ja-JP"/>
          </w:rPr>
          <w:t>analysis result</w:t>
        </w:r>
        <w:r>
          <w:rPr>
            <w:rFonts w:hint="eastAsia"/>
            <w:lang w:val="en-US" w:eastAsia="ja-JP"/>
          </w:rPr>
          <w:t xml:space="preserve"> </w:t>
        </w:r>
        <w:r>
          <w:rPr>
            <w:lang w:val="en-US" w:eastAsia="ja-JP"/>
          </w:rPr>
          <w:t>to a rendering server</w:t>
        </w:r>
        <w:r w:rsidRPr="006A4B86">
          <w:rPr>
            <w:lang w:val="en-US" w:eastAsia="ja-JP"/>
          </w:rPr>
          <w:t xml:space="preserve"> </w:t>
        </w:r>
        <w:r>
          <w:rPr>
            <w:lang w:val="en-US" w:eastAsia="ja-JP"/>
          </w:rPr>
          <w:t xml:space="preserve">in </w:t>
        </w:r>
        <w:r w:rsidRPr="00730168">
          <w:rPr>
            <w:lang w:val="en-US" w:eastAsia="ja-JP"/>
          </w:rPr>
          <w:t>proprietary manner</w:t>
        </w:r>
        <w:r>
          <w:rPr>
            <w:lang w:val="en-US" w:eastAsia="ja-JP"/>
          </w:rPr>
          <w:t xml:space="preserve"> and </w:t>
        </w:r>
        <w:r w:rsidRPr="009C5F72">
          <w:rPr>
            <w:lang w:val="en-US" w:eastAsia="ja-JP"/>
          </w:rPr>
          <w:t xml:space="preserve">based on the </w:t>
        </w:r>
        <w:r w:rsidRPr="00BA1F39">
          <w:rPr>
            <w:lang w:val="en-US" w:eastAsia="ja-JP"/>
          </w:rPr>
          <w:t>analysis result</w:t>
        </w:r>
        <w:r>
          <w:rPr>
            <w:lang w:val="en-US" w:eastAsia="ja-JP"/>
          </w:rPr>
          <w:t xml:space="preserve"> t</w:t>
        </w:r>
        <w:r w:rsidRPr="009C5F72">
          <w:rPr>
            <w:lang w:val="en-US" w:eastAsia="ja-JP"/>
          </w:rPr>
          <w:t xml:space="preserve">he content provider </w:t>
        </w:r>
        <w:r>
          <w:rPr>
            <w:lang w:val="en-US" w:eastAsia="ja-JP"/>
          </w:rPr>
          <w:t>renders</w:t>
        </w:r>
        <w:r w:rsidRPr="009C5F72">
          <w:rPr>
            <w:lang w:val="en-US" w:eastAsia="ja-JP"/>
          </w:rPr>
          <w:t xml:space="preserve"> media (e.g., displayed video media, BGM).</w:t>
        </w:r>
        <w:r>
          <w:rPr>
            <w:lang w:val="en-US" w:eastAsia="ja-JP"/>
          </w:rPr>
          <w:t xml:space="preserve"> </w:t>
        </w:r>
        <w:r w:rsidRPr="003A0755">
          <w:rPr>
            <w:rFonts w:hint="eastAsia"/>
          </w:rPr>
          <w:t>A</w:t>
        </w:r>
        <w:r w:rsidRPr="003A0755">
          <w:t>udio/video media and data are not exchanged between</w:t>
        </w:r>
        <w:r>
          <w:t xml:space="preserve"> </w:t>
        </w:r>
        <w:r>
          <w:rPr>
            <w:lang w:eastAsia="ja-JP"/>
          </w:rPr>
          <w:t>the</w:t>
        </w:r>
        <w:r w:rsidRPr="003A0755">
          <w:t xml:space="preserve"> analytics server and </w:t>
        </w:r>
        <w:r>
          <w:t xml:space="preserve">the </w:t>
        </w:r>
        <w:r w:rsidRPr="003A0755">
          <w:t>rendering server.</w:t>
        </w:r>
      </w:ins>
    </w:p>
    <w:p w14:paraId="7D57058B" w14:textId="77777777" w:rsidR="003E012B" w:rsidRPr="0078125B" w:rsidRDefault="003E012B" w:rsidP="003E012B">
      <w:pPr>
        <w:pStyle w:val="31"/>
        <w:rPr>
          <w:ins w:id="5788" w:author="S4-240024" w:date="2024-01-16T11:02:00Z"/>
          <w:lang w:eastAsia="ja-JP"/>
        </w:rPr>
      </w:pPr>
      <w:bookmarkStart w:id="5789" w:name="_Toc156817287"/>
      <w:bookmarkStart w:id="5790" w:name="_Toc156841947"/>
      <w:bookmarkStart w:id="5791" w:name="_Toc156946984"/>
      <w:ins w:id="5792" w:author="S4-240024" w:date="2024-01-16T11:02:00Z">
        <w:r w:rsidRPr="0078125B">
          <w:rPr>
            <w:lang w:eastAsia="ja-JP"/>
          </w:rPr>
          <w:t>A.4.2</w:t>
        </w:r>
        <w:r w:rsidRPr="0078125B">
          <w:rPr>
            <w:lang w:eastAsia="ja-JP"/>
          </w:rPr>
          <w:tab/>
          <w:t>Service flows</w:t>
        </w:r>
        <w:bookmarkEnd w:id="5789"/>
        <w:bookmarkEnd w:id="5790"/>
        <w:bookmarkEnd w:id="5791"/>
      </w:ins>
    </w:p>
    <w:p w14:paraId="0E7C9B70" w14:textId="77777777" w:rsidR="003E012B" w:rsidRPr="00FD5894" w:rsidRDefault="003E012B" w:rsidP="003E012B">
      <w:pPr>
        <w:pStyle w:val="B1"/>
        <w:numPr>
          <w:ilvl w:val="0"/>
          <w:numId w:val="39"/>
        </w:numPr>
        <w:rPr>
          <w:ins w:id="5793" w:author="S4-240024" w:date="2024-01-16T11:02:00Z"/>
          <w:lang w:val="en-US" w:eastAsia="ja-JP"/>
        </w:rPr>
      </w:pPr>
      <w:ins w:id="5794" w:author="S4-240024" w:date="2024-01-16T11:02:00Z">
        <w:r w:rsidRPr="00FD5894">
          <w:rPr>
            <w:lang w:val="en-US" w:eastAsia="ja-JP"/>
          </w:rPr>
          <w:t xml:space="preserve">The analytics server in </w:t>
        </w:r>
        <w:r>
          <w:rPr>
            <w:lang w:val="en-US" w:eastAsia="ja-JP"/>
          </w:rPr>
          <w:t xml:space="preserve">the </w:t>
        </w:r>
        <w:r w:rsidRPr="00FD5894">
          <w:rPr>
            <w:lang w:val="en-US" w:eastAsia="ja-JP"/>
          </w:rPr>
          <w:t xml:space="preserve">content provider establishes the media session with </w:t>
        </w:r>
        <w:r>
          <w:rPr>
            <w:lang w:val="en-US" w:eastAsia="ja-JP"/>
          </w:rPr>
          <w:t xml:space="preserve">the </w:t>
        </w:r>
        <w:r w:rsidRPr="00FD5894">
          <w:rPr>
            <w:lang w:val="en-US" w:eastAsia="ja-JP"/>
          </w:rPr>
          <w:t>data network for analyzing upstreaming media</w:t>
        </w:r>
        <w:r>
          <w:rPr>
            <w:rFonts w:hint="eastAsia"/>
            <w:lang w:val="en-US" w:eastAsia="ja-JP"/>
          </w:rPr>
          <w:t xml:space="preserve"> </w:t>
        </w:r>
        <w:r>
          <w:rPr>
            <w:lang w:val="en-US" w:eastAsia="ja-JP"/>
          </w:rPr>
          <w:t>(e.g., user</w:t>
        </w:r>
        <w:r>
          <w:rPr>
            <w:rFonts w:hint="eastAsia"/>
            <w:lang w:val="en-US" w:eastAsia="ja-JP"/>
          </w:rPr>
          <w:t>'</w:t>
        </w:r>
        <w:r>
          <w:rPr>
            <w:lang w:val="en-US" w:eastAsia="ja-JP"/>
          </w:rPr>
          <w:t>s video and user</w:t>
        </w:r>
        <w:r>
          <w:rPr>
            <w:rFonts w:hint="eastAsia"/>
            <w:lang w:val="en-US" w:eastAsia="ja-JP"/>
          </w:rPr>
          <w:t>'</w:t>
        </w:r>
        <w:r>
          <w:rPr>
            <w:lang w:val="en-US" w:eastAsia="ja-JP"/>
          </w:rPr>
          <w:t>s voice) from UE(s)</w:t>
        </w:r>
        <w:r w:rsidRPr="00FD5894">
          <w:rPr>
            <w:lang w:val="en-US" w:eastAsia="ja-JP"/>
          </w:rPr>
          <w:t>.</w:t>
        </w:r>
      </w:ins>
    </w:p>
    <w:p w14:paraId="5D63C791" w14:textId="77777777" w:rsidR="003E012B" w:rsidRPr="009C3B75" w:rsidRDefault="003E012B" w:rsidP="003E012B">
      <w:pPr>
        <w:pStyle w:val="B1"/>
        <w:numPr>
          <w:ilvl w:val="0"/>
          <w:numId w:val="39"/>
        </w:numPr>
        <w:rPr>
          <w:ins w:id="5795" w:author="S4-240024" w:date="2024-01-16T11:02:00Z"/>
          <w:lang w:val="en-US" w:eastAsia="ja-JP"/>
        </w:rPr>
      </w:pPr>
      <w:ins w:id="5796" w:author="S4-240024" w:date="2024-01-16T11:02:00Z">
        <w:r w:rsidRPr="009C3B75">
          <w:rPr>
            <w:lang w:val="en-US" w:eastAsia="ja-JP"/>
          </w:rPr>
          <w:t>U</w:t>
        </w:r>
        <w:r>
          <w:rPr>
            <w:lang w:val="en-US" w:eastAsia="ja-JP"/>
          </w:rPr>
          <w:t>E</w:t>
        </w:r>
        <w:r w:rsidRPr="009C3B75">
          <w:rPr>
            <w:lang w:val="en-US" w:eastAsia="ja-JP"/>
          </w:rPr>
          <w:t xml:space="preserve">_A and </w:t>
        </w:r>
        <w:r>
          <w:rPr>
            <w:lang w:val="en-US" w:eastAsia="ja-JP"/>
          </w:rPr>
          <w:t>UE</w:t>
        </w:r>
        <w:r w:rsidRPr="009C3B75">
          <w:rPr>
            <w:lang w:val="en-US" w:eastAsia="ja-JP"/>
          </w:rPr>
          <w:t>_B establish the media sessions with the data network according to the flows described in clause</w:t>
        </w:r>
        <w:r>
          <w:rPr>
            <w:lang w:val="en-US" w:eastAsia="ja-JP"/>
          </w:rPr>
          <w:t> </w:t>
        </w:r>
        <w:r w:rsidRPr="009C3B75">
          <w:rPr>
            <w:lang w:val="en-US" w:eastAsia="ja-JP"/>
          </w:rPr>
          <w:t>A.</w:t>
        </w:r>
        <w:r>
          <w:rPr>
            <w:lang w:val="en-US" w:eastAsia="ja-JP"/>
          </w:rPr>
          <w:t>3</w:t>
        </w:r>
        <w:r w:rsidRPr="009C3B75">
          <w:rPr>
            <w:lang w:val="en-US" w:eastAsia="ja-JP"/>
          </w:rPr>
          <w:t xml:space="preserve">.2. </w:t>
        </w:r>
        <w:r>
          <w:rPr>
            <w:lang w:val="en-US" w:eastAsia="ja-JP"/>
          </w:rPr>
          <w:t xml:space="preserve">In this procedure, the UE informs the data network not to send video media to anywhere if the user unwanted. </w:t>
        </w:r>
        <w:r w:rsidRPr="009C3B75">
          <w:rPr>
            <w:lang w:val="en-US" w:eastAsia="ja-JP"/>
          </w:rPr>
          <w:t xml:space="preserve">After establishing the media sessions, </w:t>
        </w:r>
        <w:r>
          <w:rPr>
            <w:lang w:val="en-US" w:eastAsia="ja-JP"/>
          </w:rPr>
          <w:t xml:space="preserve">the UEs in the same VR space can talk each other </w:t>
        </w:r>
        <w:r w:rsidRPr="009C3B75">
          <w:rPr>
            <w:lang w:val="en-US" w:eastAsia="ja-JP"/>
          </w:rPr>
          <w:t>(Figure</w:t>
        </w:r>
        <w:r>
          <w:rPr>
            <w:lang w:val="en-US" w:eastAsia="ja-JP"/>
          </w:rPr>
          <w:t> </w:t>
        </w:r>
        <w:r w:rsidRPr="009C3B75">
          <w:rPr>
            <w:lang w:val="en-US" w:eastAsia="ja-JP"/>
          </w:rPr>
          <w:t>A.</w:t>
        </w:r>
        <w:r>
          <w:rPr>
            <w:lang w:val="en-US" w:eastAsia="ja-JP"/>
          </w:rPr>
          <w:t>4</w:t>
        </w:r>
        <w:r w:rsidRPr="009C3B75">
          <w:rPr>
            <w:lang w:val="en-US" w:eastAsia="ja-JP"/>
          </w:rPr>
          <w:t>.2-1).</w:t>
        </w:r>
      </w:ins>
    </w:p>
    <w:p w14:paraId="57EBE223" w14:textId="77777777" w:rsidR="003E012B" w:rsidRPr="0078125B" w:rsidRDefault="003E012B" w:rsidP="003E012B">
      <w:pPr>
        <w:pStyle w:val="TH"/>
        <w:rPr>
          <w:ins w:id="5797" w:author="S4-240024" w:date="2024-01-16T11:02:00Z"/>
          <w:lang w:eastAsia="ja-JP"/>
        </w:rPr>
      </w:pPr>
      <w:ins w:id="5798" w:author="S4-240024" w:date="2024-01-16T11:02:00Z">
        <w:r>
          <w:rPr>
            <w:lang w:val="en-US" w:eastAsia="ja-JP"/>
          </w:rPr>
          <w:object w:dxaOrig="15556" w:dyaOrig="8866" w14:anchorId="215243EA">
            <v:shape id="_x0000_i1086" type="#_x0000_t75" style="width:377.05pt;height:213.5pt" o:ole="">
              <v:imagedata r:id="rId131" o:title=""/>
            </v:shape>
            <o:OLEObject Type="Embed" ProgID="Visio.Drawing.15" ShapeID="_x0000_i1086" DrawAspect="Content" ObjectID="_1767559753" r:id="rId132"/>
          </w:object>
        </w:r>
      </w:ins>
    </w:p>
    <w:p w14:paraId="0F4F381A" w14:textId="77777777" w:rsidR="003E012B" w:rsidRPr="0078125B" w:rsidRDefault="003E012B" w:rsidP="003E012B">
      <w:pPr>
        <w:pStyle w:val="TF"/>
        <w:rPr>
          <w:ins w:id="5799" w:author="S4-240024" w:date="2024-01-16T11:02:00Z"/>
          <w:lang w:val="en-US" w:eastAsia="ja-JP"/>
        </w:rPr>
      </w:pPr>
      <w:ins w:id="5800" w:author="S4-240024" w:date="2024-01-16T11:02:00Z">
        <w:r w:rsidRPr="0078125B">
          <w:rPr>
            <w:rFonts w:hint="eastAsia"/>
            <w:lang w:val="en-US" w:eastAsia="ja-JP"/>
          </w:rPr>
          <w:t>Figure</w:t>
        </w:r>
        <w:r w:rsidRPr="0078125B">
          <w:rPr>
            <w:lang w:val="en-US" w:eastAsia="ja-JP"/>
          </w:rPr>
          <w:t> A.4.2-1:</w:t>
        </w:r>
        <w:r w:rsidDel="00160B20">
          <w:rPr>
            <w:lang w:val="en-US" w:eastAsia="ja-JP"/>
          </w:rPr>
          <w:t xml:space="preserve"> </w:t>
        </w:r>
        <w:r w:rsidRPr="0078125B">
          <w:rPr>
            <w:lang w:val="en-US" w:eastAsia="ja-JP"/>
          </w:rPr>
          <w:t xml:space="preserve">Media/data flows for voice communication and </w:t>
        </w:r>
        <w:r>
          <w:rPr>
            <w:lang w:val="en-US" w:eastAsia="ja-JP"/>
          </w:rPr>
          <w:t xml:space="preserve">media </w:t>
        </w:r>
        <w:r w:rsidRPr="0078125B">
          <w:rPr>
            <w:lang w:val="en-US" w:eastAsia="ja-JP"/>
          </w:rPr>
          <w:t>analytics</w:t>
        </w:r>
      </w:ins>
    </w:p>
    <w:p w14:paraId="6D27F9AF" w14:textId="77777777" w:rsidR="003E012B" w:rsidRPr="0078125B" w:rsidRDefault="003E012B" w:rsidP="003E012B">
      <w:pPr>
        <w:pStyle w:val="21"/>
        <w:rPr>
          <w:ins w:id="5801" w:author="S4-240024" w:date="2024-01-16T11:02:00Z"/>
          <w:lang w:val="en-US" w:eastAsia="ja-JP"/>
        </w:rPr>
      </w:pPr>
      <w:bookmarkStart w:id="5802" w:name="_Toc156817288"/>
      <w:bookmarkStart w:id="5803" w:name="_Toc156841948"/>
      <w:bookmarkStart w:id="5804" w:name="_Toc156946985"/>
      <w:ins w:id="5805" w:author="S4-240024" w:date="2024-01-16T11:02:00Z">
        <w:r w:rsidRPr="0078125B">
          <w:rPr>
            <w:lang w:val="en-US" w:eastAsia="ja-JP"/>
          </w:rPr>
          <w:t>A.</w:t>
        </w:r>
        <w:r w:rsidRPr="0078125B">
          <w:rPr>
            <w:rFonts w:hint="eastAsia"/>
            <w:lang w:val="en-US" w:eastAsia="ja-JP"/>
          </w:rPr>
          <w:t>5</w:t>
        </w:r>
        <w:r w:rsidRPr="0078125B">
          <w:rPr>
            <w:lang w:val="en-US" w:eastAsia="ja-JP"/>
          </w:rPr>
          <w:tab/>
          <w:t>VR streaming over NNI</w:t>
        </w:r>
        <w:bookmarkEnd w:id="5802"/>
        <w:bookmarkEnd w:id="5803"/>
        <w:bookmarkEnd w:id="5804"/>
      </w:ins>
    </w:p>
    <w:p w14:paraId="31A2B047" w14:textId="77777777" w:rsidR="003E012B" w:rsidRPr="0078125B" w:rsidRDefault="003E012B" w:rsidP="003E012B">
      <w:pPr>
        <w:pStyle w:val="31"/>
        <w:rPr>
          <w:ins w:id="5806" w:author="S4-240024" w:date="2024-01-16T11:02:00Z"/>
          <w:lang w:val="en-US" w:eastAsia="ja-JP"/>
        </w:rPr>
      </w:pPr>
      <w:bookmarkStart w:id="5807" w:name="_Toc156817289"/>
      <w:bookmarkStart w:id="5808" w:name="_Toc156841949"/>
      <w:bookmarkStart w:id="5809" w:name="_Toc156946986"/>
      <w:ins w:id="5810" w:author="S4-240024" w:date="2024-01-16T11:02:00Z">
        <w:r w:rsidRPr="0078125B">
          <w:rPr>
            <w:rFonts w:hint="eastAsia"/>
            <w:lang w:val="en-US" w:eastAsia="ja-JP"/>
          </w:rPr>
          <w:t>A</w:t>
        </w:r>
        <w:r w:rsidRPr="0078125B">
          <w:rPr>
            <w:lang w:val="en-US" w:eastAsia="ja-JP"/>
          </w:rPr>
          <w:t>.</w:t>
        </w:r>
        <w:r w:rsidRPr="0078125B">
          <w:rPr>
            <w:rFonts w:hint="eastAsia"/>
            <w:lang w:val="en-US" w:eastAsia="ja-JP"/>
          </w:rPr>
          <w:t>5</w:t>
        </w:r>
        <w:r w:rsidRPr="0078125B">
          <w:rPr>
            <w:lang w:val="en-US" w:eastAsia="ja-JP"/>
          </w:rPr>
          <w:t>.1</w:t>
        </w:r>
        <w:r w:rsidRPr="0078125B">
          <w:rPr>
            <w:lang w:val="en-US" w:eastAsia="ja-JP"/>
          </w:rPr>
          <w:tab/>
          <w:t>General</w:t>
        </w:r>
        <w:bookmarkEnd w:id="5807"/>
        <w:bookmarkEnd w:id="5808"/>
        <w:bookmarkEnd w:id="5809"/>
      </w:ins>
    </w:p>
    <w:p w14:paraId="49515774" w14:textId="77777777" w:rsidR="003E012B" w:rsidRPr="0078125B" w:rsidRDefault="003E012B" w:rsidP="003E012B">
      <w:pPr>
        <w:rPr>
          <w:ins w:id="5811" w:author="S4-240024" w:date="2024-01-16T11:02:00Z"/>
          <w:lang w:val="en-US" w:eastAsia="ja-JP"/>
        </w:rPr>
      </w:pPr>
      <w:ins w:id="5812" w:author="S4-240024" w:date="2024-01-16T11:02:00Z">
        <w:r w:rsidRPr="00A3682E">
          <w:rPr>
            <w:lang w:val="en-US" w:eastAsia="ja-JP"/>
          </w:rPr>
          <w:t>This use case is an example where a UE connect</w:t>
        </w:r>
        <w:r>
          <w:rPr>
            <w:lang w:val="en-US" w:eastAsia="ja-JP"/>
          </w:rPr>
          <w:t>s</w:t>
        </w:r>
        <w:r w:rsidRPr="00A3682E">
          <w:rPr>
            <w:lang w:val="en-US" w:eastAsia="ja-JP"/>
          </w:rPr>
          <w:t xml:space="preserve"> to an RTC ID resource (i.e., VR space)</w:t>
        </w:r>
        <w:r>
          <w:rPr>
            <w:lang w:val="en-US" w:eastAsia="ja-JP"/>
          </w:rPr>
          <w:t xml:space="preserve"> </w:t>
        </w:r>
        <w:r w:rsidRPr="00A3682E">
          <w:rPr>
            <w:lang w:val="en-US" w:eastAsia="ja-JP"/>
          </w:rPr>
          <w:t>and receive</w:t>
        </w:r>
        <w:r>
          <w:rPr>
            <w:lang w:val="en-US" w:eastAsia="ja-JP"/>
          </w:rPr>
          <w:t>s</w:t>
        </w:r>
        <w:r w:rsidRPr="00A3682E">
          <w:rPr>
            <w:lang w:val="en-US" w:eastAsia="ja-JP"/>
          </w:rPr>
          <w:t xml:space="preserve"> audio/video media rendered by a content provider </w:t>
        </w:r>
        <w:r>
          <w:rPr>
            <w:lang w:val="en-US" w:eastAsia="ja-JP"/>
          </w:rPr>
          <w:t>accommodated by different</w:t>
        </w:r>
        <w:r w:rsidRPr="00A3682E" w:rsidDel="0005679A">
          <w:rPr>
            <w:lang w:val="en-US" w:eastAsia="ja-JP"/>
          </w:rPr>
          <w:t xml:space="preserve"> </w:t>
        </w:r>
        <w:r w:rsidRPr="00A3682E">
          <w:rPr>
            <w:lang w:val="en-US" w:eastAsia="ja-JP"/>
          </w:rPr>
          <w:t xml:space="preserve">operator </w:t>
        </w:r>
        <w:r>
          <w:rPr>
            <w:lang w:val="en-US" w:eastAsia="ja-JP"/>
          </w:rPr>
          <w:t xml:space="preserve">than that UE attached to, </w:t>
        </w:r>
        <w:r w:rsidRPr="00A3682E">
          <w:rPr>
            <w:lang w:val="en-US" w:eastAsia="ja-JP"/>
          </w:rPr>
          <w:t xml:space="preserve">based on the user's operations (e.g., scroll, zoom out). In this </w:t>
        </w:r>
        <w:r>
          <w:rPr>
            <w:lang w:val="en-US" w:eastAsia="ja-JP"/>
          </w:rPr>
          <w:t>use case</w:t>
        </w:r>
        <w:r w:rsidRPr="00A3682E">
          <w:rPr>
            <w:lang w:val="en-US" w:eastAsia="ja-JP"/>
          </w:rPr>
          <w:t xml:space="preserve">, the user </w:t>
        </w:r>
        <w:r>
          <w:rPr>
            <w:lang w:val="en-US" w:eastAsia="ja-JP"/>
          </w:rPr>
          <w:t xml:space="preserve">enjoys </w:t>
        </w:r>
        <w:r w:rsidRPr="00A3682E">
          <w:rPr>
            <w:lang w:val="en-US" w:eastAsia="ja-JP"/>
          </w:rPr>
          <w:t>media streamed by the content provider in first person view.</w:t>
        </w:r>
      </w:ins>
    </w:p>
    <w:p w14:paraId="5094D7CE" w14:textId="77777777" w:rsidR="003E012B" w:rsidRPr="0078125B" w:rsidRDefault="003E012B" w:rsidP="003E012B">
      <w:pPr>
        <w:pStyle w:val="31"/>
        <w:rPr>
          <w:ins w:id="5813" w:author="S4-240024" w:date="2024-01-16T11:02:00Z"/>
          <w:lang w:val="en-US" w:eastAsia="ja-JP"/>
        </w:rPr>
      </w:pPr>
      <w:bookmarkStart w:id="5814" w:name="_Toc156817290"/>
      <w:bookmarkStart w:id="5815" w:name="_Toc156841950"/>
      <w:bookmarkStart w:id="5816" w:name="_Toc156946987"/>
      <w:ins w:id="5817" w:author="S4-240024" w:date="2024-01-16T11:02:00Z">
        <w:r w:rsidRPr="0078125B">
          <w:rPr>
            <w:rFonts w:hint="eastAsia"/>
            <w:lang w:val="en-US" w:eastAsia="ja-JP"/>
          </w:rPr>
          <w:t>A</w:t>
        </w:r>
        <w:r w:rsidRPr="0078125B">
          <w:rPr>
            <w:lang w:val="en-US" w:eastAsia="ja-JP"/>
          </w:rPr>
          <w:t>.5.2</w:t>
        </w:r>
        <w:r w:rsidRPr="0078125B">
          <w:rPr>
            <w:lang w:val="en-US" w:eastAsia="ja-JP"/>
          </w:rPr>
          <w:tab/>
          <w:t>Service flows</w:t>
        </w:r>
        <w:bookmarkEnd w:id="5814"/>
        <w:bookmarkEnd w:id="5815"/>
        <w:bookmarkEnd w:id="5816"/>
      </w:ins>
    </w:p>
    <w:p w14:paraId="7927CB6E" w14:textId="77777777" w:rsidR="003E012B" w:rsidRDefault="003E012B" w:rsidP="003E012B">
      <w:pPr>
        <w:pStyle w:val="B1"/>
        <w:numPr>
          <w:ilvl w:val="0"/>
          <w:numId w:val="41"/>
        </w:numPr>
        <w:rPr>
          <w:ins w:id="5818" w:author="S4-240024" w:date="2024-01-16T11:02:00Z"/>
          <w:lang w:val="en-US" w:eastAsia="ja-JP"/>
        </w:rPr>
      </w:pPr>
      <w:ins w:id="5819" w:author="S4-240024" w:date="2024-01-16T11:02:00Z">
        <w:r>
          <w:rPr>
            <w:rFonts w:hint="eastAsia"/>
            <w:lang w:val="en-US" w:eastAsia="ja-JP"/>
          </w:rPr>
          <w:t>T</w:t>
        </w:r>
        <w:r>
          <w:rPr>
            <w:lang w:val="en-US" w:eastAsia="ja-JP"/>
          </w:rPr>
          <w:t xml:space="preserve">here is no difference with service flows in clause A.2.1 except that the operator accommodating the content provider differs from that the UE attached to </w:t>
        </w:r>
        <w:r w:rsidRPr="00D22374">
          <w:rPr>
            <w:lang w:val="en-US" w:eastAsia="ja-JP"/>
          </w:rPr>
          <w:t>(Figure</w:t>
        </w:r>
        <w:r>
          <w:rPr>
            <w:lang w:val="en-US" w:eastAsia="ja-JP"/>
          </w:rPr>
          <w:t> </w:t>
        </w:r>
        <w:r w:rsidRPr="00D22374">
          <w:rPr>
            <w:lang w:val="en-US" w:eastAsia="ja-JP"/>
          </w:rPr>
          <w:t>A.</w:t>
        </w:r>
        <w:r>
          <w:rPr>
            <w:lang w:val="en-US" w:eastAsia="ja-JP"/>
          </w:rPr>
          <w:t>5</w:t>
        </w:r>
        <w:r w:rsidRPr="00D22374">
          <w:rPr>
            <w:lang w:val="en-US" w:eastAsia="ja-JP"/>
          </w:rPr>
          <w:t>.2-1)</w:t>
        </w:r>
        <w:r>
          <w:rPr>
            <w:lang w:val="en-US" w:eastAsia="ja-JP"/>
          </w:rPr>
          <w:t>.</w:t>
        </w:r>
      </w:ins>
    </w:p>
    <w:p w14:paraId="06B433C0" w14:textId="77777777" w:rsidR="003E012B" w:rsidRPr="0078125B" w:rsidRDefault="003E012B" w:rsidP="003E012B">
      <w:pPr>
        <w:pStyle w:val="TH"/>
        <w:rPr>
          <w:ins w:id="5820" w:author="S4-240024" w:date="2024-01-16T11:02:00Z"/>
          <w:lang w:val="en-US" w:eastAsia="ja-JP"/>
        </w:rPr>
      </w:pPr>
      <w:ins w:id="5821" w:author="S4-240024" w:date="2024-01-16T11:02:00Z">
        <w:r>
          <w:object w:dxaOrig="16651" w:dyaOrig="7996" w14:anchorId="6C04309C">
            <v:shape id="_x0000_i1087" type="#_x0000_t75" style="width:400.35pt;height:191.85pt" o:ole="">
              <v:imagedata r:id="rId133" o:title=""/>
            </v:shape>
            <o:OLEObject Type="Embed" ProgID="Visio.Drawing.15" ShapeID="_x0000_i1087" DrawAspect="Content" ObjectID="_1767559754" r:id="rId134"/>
          </w:object>
        </w:r>
      </w:ins>
    </w:p>
    <w:p w14:paraId="4A31F8BC" w14:textId="77777777" w:rsidR="003E012B" w:rsidRPr="0078125B" w:rsidRDefault="003E012B" w:rsidP="003E012B">
      <w:pPr>
        <w:pStyle w:val="TF"/>
        <w:rPr>
          <w:ins w:id="5822" w:author="S4-240024" w:date="2024-01-16T11:02:00Z"/>
          <w:lang w:val="en-US" w:eastAsia="ja-JP"/>
        </w:rPr>
      </w:pPr>
      <w:ins w:id="5823" w:author="S4-240024" w:date="2024-01-16T11:02:00Z">
        <w:r w:rsidRPr="0078125B">
          <w:rPr>
            <w:rFonts w:hint="eastAsia"/>
            <w:lang w:val="en-US" w:eastAsia="ja-JP"/>
          </w:rPr>
          <w:t>Figure</w:t>
        </w:r>
        <w:r w:rsidRPr="0078125B">
          <w:rPr>
            <w:lang w:val="en-US" w:eastAsia="ja-JP"/>
          </w:rPr>
          <w:t> A.5.2-1:</w:t>
        </w:r>
        <w:r>
          <w:rPr>
            <w:lang w:val="en-US" w:eastAsia="ja-JP"/>
          </w:rPr>
          <w:t xml:space="preserve"> </w:t>
        </w:r>
        <w:r w:rsidRPr="0078125B">
          <w:rPr>
            <w:lang w:val="en-US" w:eastAsia="ja-JP"/>
          </w:rPr>
          <w:t xml:space="preserve">Media/data flows for VR streaming over </w:t>
        </w:r>
        <w:proofErr w:type="gramStart"/>
        <w:r w:rsidRPr="0078125B">
          <w:rPr>
            <w:lang w:val="en-US" w:eastAsia="ja-JP"/>
          </w:rPr>
          <w:t>NNI</w:t>
        </w:r>
        <w:proofErr w:type="gramEnd"/>
      </w:ins>
    </w:p>
    <w:p w14:paraId="7A200FAC" w14:textId="77777777" w:rsidR="003E012B" w:rsidRPr="0078125B" w:rsidRDefault="003E012B" w:rsidP="003E012B">
      <w:pPr>
        <w:pStyle w:val="21"/>
        <w:rPr>
          <w:ins w:id="5824" w:author="S4-240024" w:date="2024-01-16T11:02:00Z"/>
          <w:lang w:val="en-US" w:eastAsia="ja-JP"/>
        </w:rPr>
      </w:pPr>
      <w:bookmarkStart w:id="5825" w:name="_Toc156817291"/>
      <w:bookmarkStart w:id="5826" w:name="_Toc156841951"/>
      <w:bookmarkStart w:id="5827" w:name="_Toc156946988"/>
      <w:ins w:id="5828" w:author="S4-240024" w:date="2024-01-16T11:02:00Z">
        <w:r w:rsidRPr="0078125B">
          <w:rPr>
            <w:lang w:val="en-US" w:eastAsia="ja-JP"/>
          </w:rPr>
          <w:lastRenderedPageBreak/>
          <w:t>A.</w:t>
        </w:r>
        <w:r>
          <w:rPr>
            <w:lang w:val="en-US" w:eastAsia="ja-JP"/>
          </w:rPr>
          <w:t>6</w:t>
        </w:r>
        <w:r w:rsidRPr="0078125B">
          <w:rPr>
            <w:lang w:val="en-US" w:eastAsia="ja-JP"/>
          </w:rPr>
          <w:tab/>
        </w:r>
        <w:bookmarkStart w:id="5829" w:name="_Hlk153425278"/>
        <w:r>
          <w:rPr>
            <w:lang w:val="en-US" w:eastAsia="ja-JP"/>
          </w:rPr>
          <w:t>Peer-to-peer communication</w:t>
        </w:r>
        <w:bookmarkEnd w:id="5825"/>
        <w:bookmarkEnd w:id="5826"/>
        <w:bookmarkEnd w:id="5827"/>
        <w:bookmarkEnd w:id="5829"/>
      </w:ins>
    </w:p>
    <w:p w14:paraId="3B062F59" w14:textId="77777777" w:rsidR="003E012B" w:rsidRPr="0078125B" w:rsidRDefault="003E012B" w:rsidP="003E012B">
      <w:pPr>
        <w:pStyle w:val="31"/>
        <w:rPr>
          <w:ins w:id="5830" w:author="S4-240024" w:date="2024-01-16T11:02:00Z"/>
          <w:lang w:val="en-US" w:eastAsia="ja-JP"/>
        </w:rPr>
      </w:pPr>
      <w:bookmarkStart w:id="5831" w:name="_Toc156817292"/>
      <w:bookmarkStart w:id="5832" w:name="_Toc156841952"/>
      <w:bookmarkStart w:id="5833" w:name="_Toc156946989"/>
      <w:ins w:id="5834" w:author="S4-240024" w:date="2024-01-16T11:02:00Z">
        <w:r w:rsidRPr="0078125B">
          <w:rPr>
            <w:rFonts w:hint="eastAsia"/>
            <w:lang w:val="en-US" w:eastAsia="ja-JP"/>
          </w:rPr>
          <w:t>A</w:t>
        </w:r>
        <w:r w:rsidRPr="0078125B">
          <w:rPr>
            <w:lang w:val="en-US" w:eastAsia="ja-JP"/>
          </w:rPr>
          <w:t>.</w:t>
        </w:r>
        <w:r>
          <w:rPr>
            <w:lang w:val="en-US" w:eastAsia="ja-JP"/>
          </w:rPr>
          <w:t>6</w:t>
        </w:r>
        <w:r w:rsidRPr="0078125B">
          <w:rPr>
            <w:lang w:val="en-US" w:eastAsia="ja-JP"/>
          </w:rPr>
          <w:t>.1</w:t>
        </w:r>
        <w:r w:rsidRPr="0078125B">
          <w:rPr>
            <w:lang w:val="en-US" w:eastAsia="ja-JP"/>
          </w:rPr>
          <w:tab/>
          <w:t>General</w:t>
        </w:r>
        <w:bookmarkEnd w:id="5831"/>
        <w:bookmarkEnd w:id="5832"/>
        <w:bookmarkEnd w:id="5833"/>
      </w:ins>
    </w:p>
    <w:p w14:paraId="77533887" w14:textId="77777777" w:rsidR="003E012B" w:rsidRDefault="003E012B" w:rsidP="003E012B">
      <w:pPr>
        <w:rPr>
          <w:ins w:id="5835" w:author="S4-240024" w:date="2024-01-16T11:02:00Z"/>
          <w:lang w:val="en-US" w:eastAsia="ja-JP"/>
        </w:rPr>
      </w:pPr>
      <w:ins w:id="5836" w:author="S4-240024" w:date="2024-01-16T11:02:00Z">
        <w:r w:rsidRPr="00A3682E">
          <w:rPr>
            <w:lang w:val="en-US" w:eastAsia="ja-JP"/>
          </w:rPr>
          <w:t xml:space="preserve">This use case is an example where </w:t>
        </w:r>
        <w:r>
          <w:rPr>
            <w:lang w:val="en-US" w:eastAsia="ja-JP"/>
          </w:rPr>
          <w:t>multiple users talk</w:t>
        </w:r>
        <w:r w:rsidRPr="0089199A">
          <w:rPr>
            <w:lang w:val="en-US" w:eastAsia="ja-JP"/>
          </w:rPr>
          <w:t xml:space="preserve"> </w:t>
        </w:r>
        <w:r>
          <w:rPr>
            <w:lang w:val="en-US" w:eastAsia="ja-JP"/>
          </w:rPr>
          <w:t xml:space="preserve">each other via the data network. UE_A and UE_B connect to </w:t>
        </w:r>
        <w:r>
          <w:rPr>
            <w:rFonts w:hint="eastAsia"/>
            <w:lang w:val="en-US" w:eastAsia="ja-JP"/>
          </w:rPr>
          <w:t>a</w:t>
        </w:r>
        <w:r>
          <w:rPr>
            <w:lang w:val="en-US" w:eastAsia="ja-JP"/>
          </w:rPr>
          <w:t>n RTC ID resource</w:t>
        </w:r>
        <w:r w:rsidRPr="005A4FE0">
          <w:rPr>
            <w:lang w:val="en-US" w:eastAsia="ja-JP"/>
          </w:rPr>
          <w:t xml:space="preserve"> (i.e., VR space)</w:t>
        </w:r>
        <w:r>
          <w:rPr>
            <w:lang w:val="en-US" w:eastAsia="ja-JP"/>
          </w:rPr>
          <w:t xml:space="preserve"> according to the service flows described in clause A.2.2.</w:t>
        </w:r>
      </w:ins>
    </w:p>
    <w:p w14:paraId="4EAC9305" w14:textId="77777777" w:rsidR="003E012B" w:rsidRDefault="003E012B" w:rsidP="003E012B">
      <w:pPr>
        <w:rPr>
          <w:ins w:id="5837" w:author="S4-240024" w:date="2024-01-16T11:02:00Z"/>
          <w:lang w:val="en-US" w:eastAsia="ja-JP"/>
        </w:rPr>
      </w:pPr>
      <w:ins w:id="5838" w:author="S4-240024" w:date="2024-01-16T11:02:00Z">
        <w:r>
          <w:rPr>
            <w:lang w:val="en-US" w:eastAsia="ja-JP"/>
          </w:rPr>
          <w:t xml:space="preserve">In this example, UE_A makes a call to UE_B identified by the </w:t>
        </w:r>
        <w:r w:rsidRPr="00D223AF">
          <w:rPr>
            <w:lang w:val="en-US" w:eastAsia="ja-JP"/>
          </w:rPr>
          <w:t>application specific identity</w:t>
        </w:r>
        <w:r>
          <w:rPr>
            <w:lang w:val="en-US" w:eastAsia="ja-JP"/>
          </w:rPr>
          <w:t xml:space="preserve"> (i.e., RTC user ID), or UE_A makes a call to the IMS-UE identified by the telephone number.</w:t>
        </w:r>
      </w:ins>
    </w:p>
    <w:p w14:paraId="4D9109F2" w14:textId="77777777" w:rsidR="003E012B" w:rsidRPr="0078125B" w:rsidRDefault="003E012B" w:rsidP="003E012B">
      <w:pPr>
        <w:pStyle w:val="31"/>
        <w:rPr>
          <w:ins w:id="5839" w:author="S4-240024" w:date="2024-01-16T11:02:00Z"/>
          <w:lang w:val="en-US" w:eastAsia="ja-JP"/>
        </w:rPr>
      </w:pPr>
      <w:bookmarkStart w:id="5840" w:name="_Toc156817293"/>
      <w:bookmarkStart w:id="5841" w:name="_Toc156841953"/>
      <w:bookmarkStart w:id="5842" w:name="_Toc156946990"/>
      <w:ins w:id="5843" w:author="S4-240024" w:date="2024-01-16T11:02:00Z">
        <w:r w:rsidRPr="0078125B">
          <w:rPr>
            <w:rFonts w:hint="eastAsia"/>
            <w:lang w:val="en-US" w:eastAsia="ja-JP"/>
          </w:rPr>
          <w:t>A</w:t>
        </w:r>
        <w:r w:rsidRPr="0078125B">
          <w:rPr>
            <w:lang w:val="en-US" w:eastAsia="ja-JP"/>
          </w:rPr>
          <w:t>.</w:t>
        </w:r>
        <w:r>
          <w:rPr>
            <w:lang w:val="en-US" w:eastAsia="ja-JP"/>
          </w:rPr>
          <w:t>6</w:t>
        </w:r>
        <w:r w:rsidRPr="0078125B">
          <w:rPr>
            <w:lang w:val="en-US" w:eastAsia="ja-JP"/>
          </w:rPr>
          <w:t>.2</w:t>
        </w:r>
        <w:r w:rsidRPr="0078125B">
          <w:rPr>
            <w:lang w:val="en-US" w:eastAsia="ja-JP"/>
          </w:rPr>
          <w:tab/>
          <w:t>Service flows</w:t>
        </w:r>
        <w:bookmarkEnd w:id="5840"/>
        <w:bookmarkEnd w:id="5841"/>
        <w:bookmarkEnd w:id="5842"/>
      </w:ins>
    </w:p>
    <w:p w14:paraId="50376EAB" w14:textId="77777777" w:rsidR="003E012B" w:rsidRPr="00FB5351" w:rsidRDefault="003E012B" w:rsidP="003E012B">
      <w:pPr>
        <w:pStyle w:val="B1"/>
        <w:numPr>
          <w:ilvl w:val="0"/>
          <w:numId w:val="42"/>
        </w:numPr>
        <w:rPr>
          <w:ins w:id="5844" w:author="S4-240024" w:date="2024-01-16T11:02:00Z"/>
        </w:rPr>
      </w:pPr>
      <w:ins w:id="5845" w:author="S4-240024" w:date="2024-01-16T11:02:00Z">
        <w:r w:rsidRPr="00B87ABE">
          <w:rPr>
            <w:lang w:val="en-US" w:eastAsia="ja-JP"/>
          </w:rPr>
          <w:t>UE_A and UE_B establish the media sessions with the data network according to the flows described in clause A.</w:t>
        </w:r>
        <w:r>
          <w:rPr>
            <w:lang w:val="en-US" w:eastAsia="ja-JP"/>
          </w:rPr>
          <w:t>2</w:t>
        </w:r>
        <w:r w:rsidRPr="00B87ABE">
          <w:rPr>
            <w:lang w:val="en-US" w:eastAsia="ja-JP"/>
          </w:rPr>
          <w:t>.2</w:t>
        </w:r>
        <w:r>
          <w:rPr>
            <w:lang w:val="en-US" w:eastAsia="ja-JP"/>
          </w:rPr>
          <w:t xml:space="preserve"> for entering a VR space</w:t>
        </w:r>
        <w:r w:rsidRPr="00B87ABE">
          <w:rPr>
            <w:lang w:val="en-US" w:eastAsia="ja-JP"/>
          </w:rPr>
          <w:t>.</w:t>
        </w:r>
      </w:ins>
    </w:p>
    <w:p w14:paraId="799D6338" w14:textId="77777777" w:rsidR="003E012B" w:rsidRPr="008B3207" w:rsidRDefault="003E012B" w:rsidP="003E012B">
      <w:pPr>
        <w:pStyle w:val="B1"/>
        <w:numPr>
          <w:ilvl w:val="0"/>
          <w:numId w:val="42"/>
        </w:numPr>
        <w:rPr>
          <w:ins w:id="5846" w:author="S4-240024" w:date="2024-01-16T11:02:00Z"/>
        </w:rPr>
      </w:pPr>
      <w:ins w:id="5847" w:author="S4-240024" w:date="2024-01-16T11:02:00Z">
        <w:r>
          <w:rPr>
            <w:lang w:val="en-US" w:eastAsia="ja-JP"/>
          </w:rPr>
          <w:t xml:space="preserve">In this VR space, </w:t>
        </w:r>
        <w:r w:rsidRPr="00B87ABE">
          <w:rPr>
            <w:lang w:val="en-US" w:eastAsia="ja-JP"/>
          </w:rPr>
          <w:t>UE_A call</w:t>
        </w:r>
        <w:r>
          <w:rPr>
            <w:lang w:val="en-US" w:eastAsia="ja-JP"/>
          </w:rPr>
          <w:t>s</w:t>
        </w:r>
        <w:r w:rsidRPr="00B87ABE">
          <w:rPr>
            <w:lang w:val="en-US" w:eastAsia="ja-JP"/>
          </w:rPr>
          <w:t xml:space="preserve"> UE_B</w:t>
        </w:r>
        <w:r>
          <w:rPr>
            <w:lang w:val="en-US" w:eastAsia="ja-JP"/>
          </w:rPr>
          <w:t xml:space="preserve"> identified by </w:t>
        </w:r>
        <w:r w:rsidRPr="00D223AF">
          <w:rPr>
            <w:lang w:val="en-US" w:eastAsia="ja-JP"/>
          </w:rPr>
          <w:t>application specific identity</w:t>
        </w:r>
        <w:r>
          <w:rPr>
            <w:lang w:val="en-US" w:eastAsia="ja-JP"/>
          </w:rPr>
          <w:t xml:space="preserve"> (i.e., RTC user ID)</w:t>
        </w:r>
        <w:r w:rsidRPr="00B87ABE">
          <w:rPr>
            <w:lang w:val="en-US" w:eastAsia="ja-JP"/>
          </w:rPr>
          <w:t xml:space="preserve"> or </w:t>
        </w:r>
        <w:r>
          <w:rPr>
            <w:lang w:val="en-US" w:eastAsia="ja-JP"/>
          </w:rPr>
          <w:t xml:space="preserve">calls </w:t>
        </w:r>
        <w:r w:rsidRPr="00B87ABE">
          <w:rPr>
            <w:lang w:val="en-US" w:eastAsia="ja-JP"/>
          </w:rPr>
          <w:t>IMS</w:t>
        </w:r>
        <w:r>
          <w:rPr>
            <w:lang w:val="en-US" w:eastAsia="ja-JP"/>
          </w:rPr>
          <w:t>-UE identified by the telephone number</w:t>
        </w:r>
        <w:r w:rsidRPr="00B87ABE">
          <w:rPr>
            <w:lang w:val="en-US" w:eastAsia="ja-JP"/>
          </w:rPr>
          <w:t xml:space="preserve"> and enjoy </w:t>
        </w:r>
        <w:r>
          <w:rPr>
            <w:lang w:val="en-US" w:eastAsia="ja-JP"/>
          </w:rPr>
          <w:t xml:space="preserve">the </w:t>
        </w:r>
        <w:r w:rsidRPr="00B87ABE">
          <w:rPr>
            <w:lang w:val="en-US" w:eastAsia="ja-JP"/>
          </w:rPr>
          <w:t>voice communication</w:t>
        </w:r>
        <w:r>
          <w:rPr>
            <w:lang w:val="en-US" w:eastAsia="ja-JP"/>
          </w:rPr>
          <w:t xml:space="preserve"> in addition to the VR space </w:t>
        </w:r>
        <w:r w:rsidRPr="00D22374">
          <w:rPr>
            <w:lang w:val="en-US" w:eastAsia="ja-JP"/>
          </w:rPr>
          <w:t>(Figure</w:t>
        </w:r>
        <w:r>
          <w:rPr>
            <w:lang w:val="en-US" w:eastAsia="ja-JP"/>
          </w:rPr>
          <w:t> </w:t>
        </w:r>
        <w:r w:rsidRPr="00D22374">
          <w:rPr>
            <w:lang w:val="en-US" w:eastAsia="ja-JP"/>
          </w:rPr>
          <w:t>A.</w:t>
        </w:r>
        <w:r>
          <w:rPr>
            <w:lang w:val="en-US" w:eastAsia="ja-JP"/>
          </w:rPr>
          <w:t>6</w:t>
        </w:r>
        <w:r w:rsidRPr="00D22374">
          <w:rPr>
            <w:lang w:val="en-US" w:eastAsia="ja-JP"/>
          </w:rPr>
          <w:t>.2-1)</w:t>
        </w:r>
        <w:r w:rsidRPr="00B87ABE">
          <w:rPr>
            <w:lang w:val="en-US" w:eastAsia="ja-JP"/>
          </w:rPr>
          <w:t>.</w:t>
        </w:r>
      </w:ins>
    </w:p>
    <w:p w14:paraId="25F45807" w14:textId="77777777" w:rsidR="003E012B" w:rsidRDefault="003E012B" w:rsidP="003E012B">
      <w:pPr>
        <w:pStyle w:val="TH"/>
        <w:rPr>
          <w:ins w:id="5848" w:author="S4-240024" w:date="2024-01-16T11:02:00Z"/>
        </w:rPr>
      </w:pPr>
      <w:ins w:id="5849" w:author="S4-240024" w:date="2024-01-16T11:02:00Z">
        <w:r>
          <w:object w:dxaOrig="10666" w:dyaOrig="7996" w14:anchorId="77C9D13F">
            <v:shape id="_x0000_i1088" type="#_x0000_t75" style="width:297.55pt;height:223.1pt" o:ole="">
              <v:imagedata r:id="rId135" o:title=""/>
            </v:shape>
            <o:OLEObject Type="Embed" ProgID="Visio.Drawing.15" ShapeID="_x0000_i1088" DrawAspect="Content" ObjectID="_1767559755" r:id="rId136"/>
          </w:object>
        </w:r>
      </w:ins>
    </w:p>
    <w:p w14:paraId="48F9F318" w14:textId="29E1C19C" w:rsidR="00F773DA" w:rsidRPr="00117FE7" w:rsidRDefault="003E012B" w:rsidP="001268A1">
      <w:pPr>
        <w:pStyle w:val="TF"/>
        <w:rPr>
          <w:lang w:val="en-US" w:eastAsia="ja-JP"/>
        </w:rPr>
      </w:pPr>
      <w:ins w:id="5850" w:author="S4-240024" w:date="2024-01-16T11:02:00Z">
        <w:r w:rsidRPr="0078125B">
          <w:rPr>
            <w:rFonts w:hint="eastAsia"/>
            <w:lang w:val="en-US" w:eastAsia="ja-JP"/>
          </w:rPr>
          <w:t>Figure</w:t>
        </w:r>
        <w:r w:rsidRPr="0078125B">
          <w:rPr>
            <w:lang w:val="en-US" w:eastAsia="ja-JP"/>
          </w:rPr>
          <w:t> A.</w:t>
        </w:r>
        <w:r>
          <w:rPr>
            <w:rFonts w:hint="eastAsia"/>
            <w:lang w:val="en-US" w:eastAsia="ja-JP"/>
          </w:rPr>
          <w:t>6</w:t>
        </w:r>
        <w:r w:rsidRPr="0078125B">
          <w:rPr>
            <w:lang w:val="en-US" w:eastAsia="ja-JP"/>
          </w:rPr>
          <w:t>.2-1:</w:t>
        </w:r>
        <w:r>
          <w:rPr>
            <w:lang w:val="en-US" w:eastAsia="ja-JP"/>
          </w:rPr>
          <w:t xml:space="preserve"> </w:t>
        </w:r>
        <w:r w:rsidRPr="0078125B">
          <w:rPr>
            <w:lang w:val="en-US" w:eastAsia="ja-JP"/>
          </w:rPr>
          <w:t xml:space="preserve">Media/data flows for </w:t>
        </w:r>
        <w:r w:rsidRPr="00B87ABE">
          <w:rPr>
            <w:lang w:val="en-US" w:eastAsia="ja-JP"/>
          </w:rPr>
          <w:t>Peer-to-peer communication</w:t>
        </w:r>
      </w:ins>
      <w:del w:id="5851" w:author="S4-240024" w:date="2024-01-16T11:02:00Z">
        <w:r w:rsidR="00F773DA" w:rsidRPr="00117FE7" w:rsidDel="003E012B">
          <w:rPr>
            <w:lang w:val="en-US" w:eastAsia="ja-JP"/>
          </w:rPr>
          <w:delText xml:space="preserve">Editor’s note: </w:delText>
        </w:r>
        <w:r w:rsidR="00F773DA" w:rsidDel="003E012B">
          <w:rPr>
            <w:lang w:val="en-US" w:eastAsia="ja-JP"/>
          </w:rPr>
          <w:delText>Description will be added.</w:delText>
        </w:r>
      </w:del>
    </w:p>
    <w:p w14:paraId="328A3262" w14:textId="4739B06C" w:rsidR="00080512" w:rsidRPr="004D3578" w:rsidRDefault="007429F6">
      <w:pPr>
        <w:pStyle w:val="8"/>
      </w:pPr>
      <w:r>
        <w:br w:type="page"/>
      </w:r>
      <w:bookmarkStart w:id="5852" w:name="_Toc156817294"/>
      <w:bookmarkStart w:id="5853" w:name="_Toc156841954"/>
      <w:bookmarkStart w:id="5854" w:name="_Toc156946991"/>
      <w:r w:rsidR="00080512" w:rsidRPr="004D3578">
        <w:lastRenderedPageBreak/>
        <w:t>Annex B (informative):</w:t>
      </w:r>
      <w:r w:rsidR="00080512" w:rsidRPr="004D3578">
        <w:br/>
      </w:r>
      <w:r w:rsidR="00D0093C">
        <w:t>Examples</w:t>
      </w:r>
      <w:bookmarkEnd w:id="5852"/>
      <w:bookmarkEnd w:id="5853"/>
      <w:bookmarkEnd w:id="5854"/>
    </w:p>
    <w:p w14:paraId="3A110211"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5CA5E6C2" w14:textId="0C36951D" w:rsidR="00080512" w:rsidRPr="004D3578" w:rsidRDefault="002675F0" w:rsidP="00C625D2">
      <w:pPr>
        <w:pStyle w:val="8"/>
      </w:pPr>
      <w:r>
        <w:br w:type="page"/>
      </w:r>
      <w:bookmarkStart w:id="5855" w:name="_Toc156817295"/>
      <w:bookmarkStart w:id="5856" w:name="_Toc156841955"/>
      <w:bookmarkStart w:id="5857" w:name="_Toc156946992"/>
      <w:r w:rsidR="00080512" w:rsidRPr="004D3578">
        <w:lastRenderedPageBreak/>
        <w:t xml:space="preserve">Annex </w:t>
      </w:r>
      <w:r w:rsidR="00D0093C">
        <w:t>C</w:t>
      </w:r>
      <w:r w:rsidR="00080512" w:rsidRPr="004D3578">
        <w:t xml:space="preserve"> (informative):</w:t>
      </w:r>
      <w:r w:rsidR="00080512" w:rsidRPr="004D3578">
        <w:br/>
        <w:t>Change history</w:t>
      </w:r>
      <w:bookmarkEnd w:id="5855"/>
      <w:bookmarkEnd w:id="5856"/>
      <w:bookmarkEnd w:id="58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0093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858" w:name="historyclause"/>
            <w:bookmarkEnd w:id="5858"/>
            <w:r w:rsidRPr="00235394">
              <w:t>Change history</w:t>
            </w:r>
          </w:p>
        </w:tc>
      </w:tr>
      <w:tr w:rsidR="003C3971" w:rsidRPr="00315B85" w14:paraId="188BB8D6" w14:textId="77777777" w:rsidTr="00D0093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0093C">
        <w:tc>
          <w:tcPr>
            <w:tcW w:w="800" w:type="dxa"/>
            <w:shd w:val="solid" w:color="FFFFFF" w:fill="auto"/>
          </w:tcPr>
          <w:p w14:paraId="433EA83C" w14:textId="4809B0CC" w:rsidR="003C3971"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55C8CC01" w14:textId="4CBE8532"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134723C6" w14:textId="283663CE"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4-231727</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0DD32F53" w:rsidR="003C3971" w:rsidRPr="00315B85" w:rsidRDefault="000877A6" w:rsidP="00315B85">
            <w:pPr>
              <w:pStyle w:val="TAL"/>
              <w:rPr>
                <w:sz w:val="16"/>
                <w:szCs w:val="16"/>
                <w:lang w:eastAsia="ja-JP"/>
              </w:rPr>
            </w:pPr>
            <w:r>
              <w:rPr>
                <w:rFonts w:hint="eastAsia"/>
                <w:sz w:val="16"/>
                <w:szCs w:val="16"/>
                <w:lang w:eastAsia="ja-JP"/>
              </w:rPr>
              <w:t>i</w:t>
            </w:r>
            <w:r>
              <w:rPr>
                <w:sz w:val="16"/>
                <w:szCs w:val="16"/>
                <w:lang w:eastAsia="ja-JP"/>
              </w:rPr>
              <w:t>nitial version</w:t>
            </w:r>
          </w:p>
        </w:tc>
        <w:tc>
          <w:tcPr>
            <w:tcW w:w="708" w:type="dxa"/>
            <w:shd w:val="solid" w:color="FFFFFF" w:fill="auto"/>
          </w:tcPr>
          <w:p w14:paraId="5E97A6B2" w14:textId="3D33DB2E" w:rsidR="003C3971" w:rsidRPr="00315B85" w:rsidRDefault="000877A6" w:rsidP="00315B85">
            <w:pPr>
              <w:pStyle w:val="TAC"/>
              <w:rPr>
                <w:sz w:val="16"/>
                <w:szCs w:val="16"/>
                <w:lang w:eastAsia="ja-JP"/>
              </w:rPr>
            </w:pPr>
            <w:r>
              <w:rPr>
                <w:rFonts w:hint="eastAsia"/>
                <w:sz w:val="16"/>
                <w:szCs w:val="16"/>
                <w:lang w:eastAsia="ja-JP"/>
              </w:rPr>
              <w:t>0</w:t>
            </w:r>
            <w:r>
              <w:rPr>
                <w:sz w:val="16"/>
                <w:szCs w:val="16"/>
                <w:lang w:eastAsia="ja-JP"/>
              </w:rPr>
              <w:t>.1.0</w:t>
            </w:r>
          </w:p>
        </w:tc>
      </w:tr>
      <w:tr w:rsidR="000877A6" w:rsidRPr="00315B85" w14:paraId="7BCF44EC" w14:textId="77777777" w:rsidTr="00D0093C">
        <w:tc>
          <w:tcPr>
            <w:tcW w:w="800" w:type="dxa"/>
            <w:shd w:val="solid" w:color="FFFFFF" w:fill="auto"/>
          </w:tcPr>
          <w:p w14:paraId="1B2543E1" w14:textId="4EE29690" w:rsidR="000877A6"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7FA9D7A4" w14:textId="674A7811"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31C2A4AB" w14:textId="6586431D"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w:t>
            </w:r>
            <w:r w:rsidR="00C625D2">
              <w:rPr>
                <w:sz w:val="16"/>
                <w:szCs w:val="16"/>
                <w:lang w:eastAsia="ja-JP"/>
              </w:rPr>
              <w:t>1997</w:t>
            </w:r>
          </w:p>
        </w:tc>
        <w:tc>
          <w:tcPr>
            <w:tcW w:w="567" w:type="dxa"/>
            <w:shd w:val="solid" w:color="FFFFFF" w:fill="auto"/>
          </w:tcPr>
          <w:p w14:paraId="1333F1CA" w14:textId="77777777" w:rsidR="000877A6" w:rsidRPr="00315B85" w:rsidRDefault="000877A6" w:rsidP="00315B85">
            <w:pPr>
              <w:pStyle w:val="TAC"/>
              <w:rPr>
                <w:sz w:val="16"/>
                <w:szCs w:val="16"/>
              </w:rPr>
            </w:pPr>
          </w:p>
        </w:tc>
        <w:tc>
          <w:tcPr>
            <w:tcW w:w="426" w:type="dxa"/>
            <w:shd w:val="solid" w:color="FFFFFF" w:fill="auto"/>
          </w:tcPr>
          <w:p w14:paraId="4ACF98AA" w14:textId="77777777" w:rsidR="000877A6" w:rsidRPr="00315B85" w:rsidRDefault="000877A6" w:rsidP="00315B85">
            <w:pPr>
              <w:pStyle w:val="TAC"/>
              <w:rPr>
                <w:sz w:val="16"/>
                <w:szCs w:val="16"/>
              </w:rPr>
            </w:pPr>
          </w:p>
        </w:tc>
        <w:tc>
          <w:tcPr>
            <w:tcW w:w="425" w:type="dxa"/>
            <w:shd w:val="solid" w:color="FFFFFF" w:fill="auto"/>
          </w:tcPr>
          <w:p w14:paraId="19209A23" w14:textId="77777777" w:rsidR="000877A6" w:rsidRPr="00315B85" w:rsidRDefault="000877A6" w:rsidP="00315B85">
            <w:pPr>
              <w:pStyle w:val="TAC"/>
              <w:rPr>
                <w:sz w:val="16"/>
                <w:szCs w:val="16"/>
              </w:rPr>
            </w:pPr>
          </w:p>
        </w:tc>
        <w:tc>
          <w:tcPr>
            <w:tcW w:w="4678" w:type="dxa"/>
            <w:shd w:val="solid" w:color="FFFFFF" w:fill="auto"/>
          </w:tcPr>
          <w:p w14:paraId="12C5E52B" w14:textId="2A1644BD" w:rsidR="000877A6" w:rsidRPr="00315B85" w:rsidRDefault="00A17B8A" w:rsidP="00315B85">
            <w:pPr>
              <w:pStyle w:val="TAL"/>
              <w:rPr>
                <w:sz w:val="16"/>
                <w:szCs w:val="16"/>
                <w:lang w:eastAsia="ja-JP"/>
              </w:rPr>
            </w:pPr>
            <w:r>
              <w:rPr>
                <w:sz w:val="16"/>
                <w:szCs w:val="16"/>
                <w:lang w:eastAsia="ja-JP"/>
              </w:rPr>
              <w:t xml:space="preserve">Scope, References, </w:t>
            </w:r>
            <w:r w:rsidRPr="00A17B8A">
              <w:rPr>
                <w:sz w:val="16"/>
                <w:szCs w:val="16"/>
                <w:lang w:eastAsia="ja-JP"/>
              </w:rPr>
              <w:t>Definitions of terms, symbols and abbreviations</w:t>
            </w:r>
            <w:r>
              <w:rPr>
                <w:sz w:val="16"/>
                <w:szCs w:val="16"/>
                <w:lang w:eastAsia="ja-JP"/>
              </w:rPr>
              <w:t xml:space="preserve">, </w:t>
            </w:r>
            <w:r w:rsidR="00447983" w:rsidRPr="00447983">
              <w:rPr>
                <w:sz w:val="16"/>
                <w:szCs w:val="16"/>
                <w:lang w:eastAsia="ja-JP"/>
              </w:rPr>
              <w:t xml:space="preserve">Motivations for Native WebRTC Signalling and </w:t>
            </w:r>
            <w:proofErr w:type="gramStart"/>
            <w:r w:rsidR="00447983" w:rsidRPr="00447983">
              <w:rPr>
                <w:sz w:val="16"/>
                <w:szCs w:val="16"/>
                <w:lang w:eastAsia="ja-JP"/>
              </w:rPr>
              <w:t>assumptions</w:t>
            </w:r>
            <w:r w:rsidR="00447983">
              <w:rPr>
                <w:sz w:val="16"/>
                <w:szCs w:val="16"/>
                <w:lang w:eastAsia="ja-JP"/>
              </w:rPr>
              <w:t>,</w:t>
            </w:r>
            <w:r>
              <w:rPr>
                <w:sz w:val="16"/>
                <w:szCs w:val="16"/>
                <w:lang w:eastAsia="ja-JP"/>
              </w:rPr>
              <w:t>Key</w:t>
            </w:r>
            <w:proofErr w:type="gramEnd"/>
            <w:r>
              <w:rPr>
                <w:sz w:val="16"/>
                <w:szCs w:val="16"/>
                <w:lang w:eastAsia="ja-JP"/>
              </w:rPr>
              <w:t xml:space="preserve"> issue #1, Key issue #2, Key issue #3, Key issue #4, Key issue #5, Key issue #6, Key issue #10, </w:t>
            </w:r>
            <w:r w:rsidRPr="00AD69C7">
              <w:rPr>
                <w:sz w:val="16"/>
                <w:szCs w:val="16"/>
                <w:lang w:eastAsia="ja-JP"/>
              </w:rPr>
              <w:t xml:space="preserve">Solution </w:t>
            </w:r>
            <w:r w:rsidR="00DB12F1" w:rsidRPr="00AD69C7">
              <w:rPr>
                <w:sz w:val="16"/>
                <w:szCs w:val="16"/>
                <w:lang w:eastAsia="ja-JP"/>
              </w:rPr>
              <w:t>#1, Solution #2</w:t>
            </w:r>
            <w:r w:rsidR="00DB12F1">
              <w:rPr>
                <w:sz w:val="16"/>
                <w:szCs w:val="16"/>
                <w:lang w:eastAsia="ja-JP"/>
              </w:rPr>
              <w:t>, Solution #4, Solution #6 are incorporated.</w:t>
            </w:r>
          </w:p>
        </w:tc>
        <w:tc>
          <w:tcPr>
            <w:tcW w:w="708" w:type="dxa"/>
            <w:shd w:val="solid" w:color="FFFFFF" w:fill="auto"/>
          </w:tcPr>
          <w:p w14:paraId="4CF55BCA" w14:textId="627174DE" w:rsidR="000877A6" w:rsidRPr="00315B85" w:rsidRDefault="004F599F" w:rsidP="00315B85">
            <w:pPr>
              <w:pStyle w:val="TAC"/>
              <w:rPr>
                <w:sz w:val="16"/>
                <w:szCs w:val="16"/>
                <w:lang w:eastAsia="ja-JP"/>
              </w:rPr>
            </w:pPr>
            <w:r>
              <w:rPr>
                <w:rFonts w:hint="eastAsia"/>
                <w:sz w:val="16"/>
                <w:szCs w:val="16"/>
                <w:lang w:eastAsia="ja-JP"/>
              </w:rPr>
              <w:t>0</w:t>
            </w:r>
            <w:r>
              <w:rPr>
                <w:sz w:val="16"/>
                <w:szCs w:val="16"/>
                <w:lang w:eastAsia="ja-JP"/>
              </w:rPr>
              <w:t>.2.0</w:t>
            </w:r>
          </w:p>
        </w:tc>
      </w:tr>
      <w:tr w:rsidR="004F4052" w:rsidRPr="00315B85" w14:paraId="5EEA0475" w14:textId="77777777" w:rsidTr="00D0093C">
        <w:trPr>
          <w:ins w:id="5859" w:author="NTT" w:date="2024-01-16T11:17:00Z"/>
        </w:trPr>
        <w:tc>
          <w:tcPr>
            <w:tcW w:w="800" w:type="dxa"/>
            <w:shd w:val="solid" w:color="FFFFFF" w:fill="auto"/>
          </w:tcPr>
          <w:p w14:paraId="5C90A9F7" w14:textId="5C73FC49" w:rsidR="004F4052" w:rsidRDefault="004F4052" w:rsidP="00315B85">
            <w:pPr>
              <w:pStyle w:val="TAC"/>
              <w:rPr>
                <w:ins w:id="5860" w:author="NTT" w:date="2024-01-16T11:17:00Z"/>
                <w:sz w:val="16"/>
                <w:szCs w:val="16"/>
                <w:lang w:eastAsia="ja-JP"/>
              </w:rPr>
            </w:pPr>
            <w:ins w:id="5861" w:author="NTT" w:date="2024-01-16T11:18:00Z">
              <w:r>
                <w:rPr>
                  <w:rFonts w:hint="eastAsia"/>
                  <w:sz w:val="16"/>
                  <w:szCs w:val="16"/>
                  <w:lang w:eastAsia="ja-JP"/>
                </w:rPr>
                <w:t>2</w:t>
              </w:r>
              <w:r>
                <w:rPr>
                  <w:sz w:val="16"/>
                  <w:szCs w:val="16"/>
                  <w:lang w:eastAsia="ja-JP"/>
                </w:rPr>
                <w:t>024-01</w:t>
              </w:r>
            </w:ins>
          </w:p>
        </w:tc>
        <w:tc>
          <w:tcPr>
            <w:tcW w:w="901" w:type="dxa"/>
            <w:shd w:val="solid" w:color="FFFFFF" w:fill="auto"/>
          </w:tcPr>
          <w:p w14:paraId="34D5427F" w14:textId="17211F2D" w:rsidR="004F4052" w:rsidRDefault="004F4052" w:rsidP="00315B85">
            <w:pPr>
              <w:pStyle w:val="TAC"/>
              <w:rPr>
                <w:ins w:id="5862" w:author="NTT" w:date="2024-01-16T11:17:00Z"/>
                <w:sz w:val="16"/>
                <w:szCs w:val="16"/>
                <w:lang w:eastAsia="ja-JP"/>
              </w:rPr>
            </w:pPr>
            <w:ins w:id="5863" w:author="NTT" w:date="2024-01-16T11:18:00Z">
              <w:r>
                <w:rPr>
                  <w:rFonts w:hint="eastAsia"/>
                  <w:sz w:val="16"/>
                  <w:szCs w:val="16"/>
                  <w:lang w:eastAsia="ja-JP"/>
                </w:rPr>
                <w:t>S</w:t>
              </w:r>
              <w:r>
                <w:rPr>
                  <w:sz w:val="16"/>
                  <w:szCs w:val="16"/>
                  <w:lang w:eastAsia="ja-JP"/>
                </w:rPr>
                <w:t>A4#127</w:t>
              </w:r>
            </w:ins>
          </w:p>
        </w:tc>
        <w:tc>
          <w:tcPr>
            <w:tcW w:w="1134" w:type="dxa"/>
            <w:shd w:val="solid" w:color="FFFFFF" w:fill="auto"/>
          </w:tcPr>
          <w:p w14:paraId="7464CCD6" w14:textId="11E9C8E0" w:rsidR="004F4052" w:rsidRDefault="004F4052" w:rsidP="00315B85">
            <w:pPr>
              <w:pStyle w:val="TAC"/>
              <w:rPr>
                <w:ins w:id="5864" w:author="NTT" w:date="2024-01-16T11:17:00Z"/>
                <w:sz w:val="16"/>
                <w:szCs w:val="16"/>
                <w:lang w:eastAsia="ja-JP"/>
              </w:rPr>
            </w:pPr>
            <w:ins w:id="5865" w:author="NTT" w:date="2024-01-16T11:18:00Z">
              <w:r>
                <w:rPr>
                  <w:rFonts w:hint="eastAsia"/>
                  <w:sz w:val="16"/>
                  <w:szCs w:val="16"/>
                  <w:lang w:eastAsia="ja-JP"/>
                </w:rPr>
                <w:t>S</w:t>
              </w:r>
              <w:r>
                <w:rPr>
                  <w:sz w:val="16"/>
                  <w:szCs w:val="16"/>
                  <w:lang w:eastAsia="ja-JP"/>
                </w:rPr>
                <w:t>4-240</w:t>
              </w:r>
              <w:r w:rsidRPr="004F4052">
                <w:rPr>
                  <w:sz w:val="16"/>
                  <w:szCs w:val="16"/>
                  <w:highlight w:val="yellow"/>
                  <w:lang w:eastAsia="ja-JP"/>
                </w:rPr>
                <w:t>XXX</w:t>
              </w:r>
            </w:ins>
          </w:p>
        </w:tc>
        <w:tc>
          <w:tcPr>
            <w:tcW w:w="567" w:type="dxa"/>
            <w:shd w:val="solid" w:color="FFFFFF" w:fill="auto"/>
          </w:tcPr>
          <w:p w14:paraId="5A13319D" w14:textId="77777777" w:rsidR="004F4052" w:rsidRPr="00315B85" w:rsidRDefault="004F4052" w:rsidP="00315B85">
            <w:pPr>
              <w:pStyle w:val="TAC"/>
              <w:rPr>
                <w:ins w:id="5866" w:author="NTT" w:date="2024-01-16T11:17:00Z"/>
                <w:sz w:val="16"/>
                <w:szCs w:val="16"/>
              </w:rPr>
            </w:pPr>
          </w:p>
        </w:tc>
        <w:tc>
          <w:tcPr>
            <w:tcW w:w="426" w:type="dxa"/>
            <w:shd w:val="solid" w:color="FFFFFF" w:fill="auto"/>
          </w:tcPr>
          <w:p w14:paraId="2D634840" w14:textId="77777777" w:rsidR="004F4052" w:rsidRPr="00315B85" w:rsidRDefault="004F4052" w:rsidP="00315B85">
            <w:pPr>
              <w:pStyle w:val="TAC"/>
              <w:rPr>
                <w:ins w:id="5867" w:author="NTT" w:date="2024-01-16T11:17:00Z"/>
                <w:sz w:val="16"/>
                <w:szCs w:val="16"/>
              </w:rPr>
            </w:pPr>
          </w:p>
        </w:tc>
        <w:tc>
          <w:tcPr>
            <w:tcW w:w="425" w:type="dxa"/>
            <w:shd w:val="solid" w:color="FFFFFF" w:fill="auto"/>
          </w:tcPr>
          <w:p w14:paraId="54D78E86" w14:textId="77777777" w:rsidR="004F4052" w:rsidRPr="00315B85" w:rsidRDefault="004F4052" w:rsidP="00315B85">
            <w:pPr>
              <w:pStyle w:val="TAC"/>
              <w:rPr>
                <w:ins w:id="5868" w:author="NTT" w:date="2024-01-16T11:17:00Z"/>
                <w:sz w:val="16"/>
                <w:szCs w:val="16"/>
              </w:rPr>
            </w:pPr>
          </w:p>
        </w:tc>
        <w:tc>
          <w:tcPr>
            <w:tcW w:w="4678" w:type="dxa"/>
            <w:shd w:val="solid" w:color="FFFFFF" w:fill="auto"/>
          </w:tcPr>
          <w:p w14:paraId="6C838B43" w14:textId="01E1BA21" w:rsidR="004F4052" w:rsidRDefault="00E654BB" w:rsidP="00315B85">
            <w:pPr>
              <w:pStyle w:val="TAL"/>
              <w:rPr>
                <w:ins w:id="5869" w:author="NTT" w:date="2024-01-16T11:17:00Z"/>
                <w:sz w:val="16"/>
                <w:szCs w:val="16"/>
                <w:lang w:eastAsia="ja-JP"/>
              </w:rPr>
            </w:pPr>
            <w:ins w:id="5870" w:author="NTT" w:date="2024-01-16T11:20:00Z">
              <w:r>
                <w:rPr>
                  <w:rFonts w:hint="eastAsia"/>
                  <w:sz w:val="16"/>
                  <w:szCs w:val="16"/>
                  <w:lang w:eastAsia="ja-JP"/>
                </w:rPr>
                <w:t>S</w:t>
              </w:r>
            </w:ins>
            <w:ins w:id="5871" w:author="NTT" w:date="2024-01-16T11:21:00Z">
              <w:r>
                <w:rPr>
                  <w:sz w:val="16"/>
                  <w:szCs w:val="16"/>
                  <w:lang w:eastAsia="ja-JP"/>
                </w:rPr>
                <w:t>cope, Key issue #1, Key issue #5,</w:t>
              </w:r>
            </w:ins>
            <w:ins w:id="5872" w:author="NTT" w:date="2024-01-16T11:22:00Z">
              <w:r>
                <w:rPr>
                  <w:sz w:val="16"/>
                  <w:szCs w:val="16"/>
                  <w:lang w:eastAsia="ja-JP"/>
                </w:rPr>
                <w:t xml:space="preserve"> Key issue #6, Key issue #10, Key issue #11, </w:t>
              </w:r>
              <w:r w:rsidRPr="00AD69C7">
                <w:rPr>
                  <w:sz w:val="16"/>
                  <w:szCs w:val="16"/>
                  <w:lang w:eastAsia="ja-JP"/>
                </w:rPr>
                <w:t>Solution #1, Solution #2</w:t>
              </w:r>
              <w:r>
                <w:rPr>
                  <w:sz w:val="16"/>
                  <w:szCs w:val="16"/>
                  <w:lang w:eastAsia="ja-JP"/>
                </w:rPr>
                <w:t xml:space="preserve">, </w:t>
              </w:r>
              <w:r w:rsidRPr="00AD69C7">
                <w:rPr>
                  <w:sz w:val="16"/>
                  <w:szCs w:val="16"/>
                  <w:lang w:eastAsia="ja-JP"/>
                </w:rPr>
                <w:t>Solution #</w:t>
              </w:r>
              <w:r>
                <w:rPr>
                  <w:sz w:val="16"/>
                  <w:szCs w:val="16"/>
                  <w:lang w:eastAsia="ja-JP"/>
                </w:rPr>
                <w:t>5</w:t>
              </w:r>
              <w:r w:rsidRPr="00AD69C7">
                <w:rPr>
                  <w:sz w:val="16"/>
                  <w:szCs w:val="16"/>
                  <w:lang w:eastAsia="ja-JP"/>
                </w:rPr>
                <w:t>, Solution #</w:t>
              </w:r>
              <w:r>
                <w:rPr>
                  <w:sz w:val="16"/>
                  <w:szCs w:val="16"/>
                  <w:lang w:eastAsia="ja-JP"/>
                </w:rPr>
                <w:t xml:space="preserve">10, </w:t>
              </w:r>
              <w:r w:rsidRPr="00AD69C7">
                <w:rPr>
                  <w:sz w:val="16"/>
                  <w:szCs w:val="16"/>
                  <w:lang w:eastAsia="ja-JP"/>
                </w:rPr>
                <w:t>Solution #</w:t>
              </w:r>
              <w:r>
                <w:rPr>
                  <w:sz w:val="16"/>
                  <w:szCs w:val="16"/>
                  <w:lang w:eastAsia="ja-JP"/>
                </w:rPr>
                <w:t>11,</w:t>
              </w:r>
            </w:ins>
            <w:ins w:id="5873" w:author="NTT" w:date="2024-01-16T11:23:00Z">
              <w:r w:rsidR="00E90B64">
                <w:rPr>
                  <w:sz w:val="16"/>
                  <w:szCs w:val="16"/>
                  <w:lang w:eastAsia="ja-JP"/>
                </w:rPr>
                <w:t xml:space="preserve"> </w:t>
              </w:r>
              <w:r w:rsidR="00E90B64" w:rsidRPr="00E90B64">
                <w:rPr>
                  <w:sz w:val="16"/>
                  <w:szCs w:val="16"/>
                  <w:lang w:eastAsia="ja-JP"/>
                </w:rPr>
                <w:t>Conclusions and Recommendations</w:t>
              </w:r>
              <w:r w:rsidR="00E90B64">
                <w:rPr>
                  <w:sz w:val="16"/>
                  <w:szCs w:val="16"/>
                  <w:lang w:eastAsia="ja-JP"/>
                </w:rPr>
                <w:t>,</w:t>
              </w:r>
              <w:r w:rsidR="00E90B64">
                <w:t xml:space="preserve"> </w:t>
              </w:r>
              <w:r w:rsidR="00E90B64" w:rsidRPr="00E90B64">
                <w:rPr>
                  <w:sz w:val="16"/>
                  <w:szCs w:val="16"/>
                  <w:lang w:eastAsia="ja-JP"/>
                </w:rPr>
                <w:t>Use cases</w:t>
              </w:r>
              <w:r w:rsidR="00E90B64">
                <w:rPr>
                  <w:sz w:val="16"/>
                  <w:szCs w:val="16"/>
                  <w:lang w:eastAsia="ja-JP"/>
                </w:rPr>
                <w:t>.</w:t>
              </w:r>
            </w:ins>
          </w:p>
        </w:tc>
        <w:tc>
          <w:tcPr>
            <w:tcW w:w="708" w:type="dxa"/>
            <w:shd w:val="solid" w:color="FFFFFF" w:fill="auto"/>
          </w:tcPr>
          <w:p w14:paraId="0D82685A" w14:textId="5A677344" w:rsidR="004F4052" w:rsidRDefault="004F4052" w:rsidP="00315B85">
            <w:pPr>
              <w:pStyle w:val="TAC"/>
              <w:rPr>
                <w:ins w:id="5874" w:author="NTT" w:date="2024-01-16T11:17:00Z"/>
                <w:sz w:val="16"/>
                <w:szCs w:val="16"/>
                <w:lang w:eastAsia="ja-JP"/>
              </w:rPr>
            </w:pPr>
            <w:ins w:id="5875" w:author="NTT" w:date="2024-01-16T11:17:00Z">
              <w:r>
                <w:rPr>
                  <w:rFonts w:hint="eastAsia"/>
                  <w:sz w:val="16"/>
                  <w:szCs w:val="16"/>
                  <w:lang w:eastAsia="ja-JP"/>
                </w:rPr>
                <w:t>0</w:t>
              </w:r>
              <w:r>
                <w:rPr>
                  <w:sz w:val="16"/>
                  <w:szCs w:val="16"/>
                  <w:lang w:eastAsia="ja-JP"/>
                </w:rPr>
                <w:t>.3.0</w:t>
              </w:r>
            </w:ins>
          </w:p>
        </w:tc>
      </w:tr>
    </w:tbl>
    <w:p w14:paraId="6BA8C2E7" w14:textId="77777777" w:rsidR="003C3971" w:rsidRPr="00235394" w:rsidRDefault="003C3971" w:rsidP="003C3971"/>
    <w:sectPr w:rsidR="003C3971" w:rsidRPr="00235394">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C7D286" w14:textId="77777777" w:rsidR="00C33319" w:rsidRDefault="00C33319">
      <w:r>
        <w:separator/>
      </w:r>
    </w:p>
  </w:endnote>
  <w:endnote w:type="continuationSeparator" w:id="0">
    <w:p w14:paraId="5C59437F" w14:textId="77777777" w:rsidR="00C33319" w:rsidRDefault="00C333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4B79F8" w14:textId="77777777" w:rsidR="00C33319" w:rsidRDefault="00C33319">
      <w:r>
        <w:separator/>
      </w:r>
    </w:p>
  </w:footnote>
  <w:footnote w:type="continuationSeparator" w:id="0">
    <w:p w14:paraId="74638A13" w14:textId="77777777" w:rsidR="00C33319" w:rsidRDefault="00C333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B02ABC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3A04">
      <w:rPr>
        <w:rFonts w:ascii="Arial" w:hAnsi="Arial" w:cs="Arial"/>
        <w:b/>
        <w:noProof/>
        <w:sz w:val="18"/>
        <w:szCs w:val="18"/>
      </w:rPr>
      <w:t>3GPP TR 26.930 V0.23.0 (20232024-1101)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55D039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3A0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3862F7"/>
    <w:multiLevelType w:val="hybridMultilevel"/>
    <w:tmpl w:val="D47A01AC"/>
    <w:lvl w:ilvl="0" w:tplc="B0567D94">
      <w:start w:val="6"/>
      <w:numFmt w:val="bullet"/>
      <w:lvlText w:val="-"/>
      <w:lvlJc w:val="left"/>
      <w:pPr>
        <w:ind w:left="724" w:hanging="440"/>
      </w:pPr>
      <w:rPr>
        <w:rFonts w:ascii="Times New Roman" w:eastAsia="游明朝"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5"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6"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222F9F"/>
    <w:multiLevelType w:val="hybridMultilevel"/>
    <w:tmpl w:val="3A16D698"/>
    <w:lvl w:ilvl="0" w:tplc="290409E0">
      <w:start w:val="6"/>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0" w15:restartNumberingAfterBreak="0">
    <w:nsid w:val="1D446067"/>
    <w:multiLevelType w:val="hybridMultilevel"/>
    <w:tmpl w:val="46FA5E62"/>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1" w15:restartNumberingAfterBreak="0">
    <w:nsid w:val="1EA43E55"/>
    <w:multiLevelType w:val="hybridMultilevel"/>
    <w:tmpl w:val="E58A67A4"/>
    <w:lvl w:ilvl="0" w:tplc="B0567D9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F1B7403"/>
    <w:multiLevelType w:val="hybridMultilevel"/>
    <w:tmpl w:val="BD7A9A12"/>
    <w:lvl w:ilvl="0" w:tplc="B0567D94">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 w15:restartNumberingAfterBreak="0">
    <w:nsid w:val="257D78A2"/>
    <w:multiLevelType w:val="hybridMultilevel"/>
    <w:tmpl w:val="19985E6C"/>
    <w:lvl w:ilvl="0" w:tplc="7C9E205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262B05DD"/>
    <w:multiLevelType w:val="hybridMultilevel"/>
    <w:tmpl w:val="4404E0F4"/>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5" w15:restartNumberingAfterBreak="0">
    <w:nsid w:val="270B7F6B"/>
    <w:multiLevelType w:val="hybridMultilevel"/>
    <w:tmpl w:val="E31E7778"/>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6"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7"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8" w15:restartNumberingAfterBreak="0">
    <w:nsid w:val="31C520FE"/>
    <w:multiLevelType w:val="hybridMultilevel"/>
    <w:tmpl w:val="EC10B9CC"/>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9" w15:restartNumberingAfterBreak="0">
    <w:nsid w:val="3A871D9D"/>
    <w:multiLevelType w:val="hybridMultilevel"/>
    <w:tmpl w:val="4404E0F4"/>
    <w:lvl w:ilvl="0" w:tplc="FFFFFFFF">
      <w:start w:val="1"/>
      <w:numFmt w:val="decimal"/>
      <w:lvlText w:val="%1."/>
      <w:lvlJc w:val="left"/>
      <w:pPr>
        <w:ind w:left="724" w:hanging="440"/>
      </w:p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30" w15:restartNumberingAfterBreak="0">
    <w:nsid w:val="3AD1110A"/>
    <w:multiLevelType w:val="hybridMultilevel"/>
    <w:tmpl w:val="E204365E"/>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1" w15:restartNumberingAfterBreak="0">
    <w:nsid w:val="3AE77FC4"/>
    <w:multiLevelType w:val="hybridMultilevel"/>
    <w:tmpl w:val="D04C71DC"/>
    <w:lvl w:ilvl="0" w:tplc="B0567D94">
      <w:start w:val="6"/>
      <w:numFmt w:val="bullet"/>
      <w:lvlText w:val="-"/>
      <w:lvlJc w:val="left"/>
      <w:pPr>
        <w:ind w:left="420" w:hanging="420"/>
      </w:pPr>
      <w:rPr>
        <w:rFonts w:ascii="Times New Roman" w:eastAsia="游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3DBA5526"/>
    <w:multiLevelType w:val="hybridMultilevel"/>
    <w:tmpl w:val="B8B2FE00"/>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33"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34"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5"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36" w15:restartNumberingAfterBreak="0">
    <w:nsid w:val="4DDC2B1E"/>
    <w:multiLevelType w:val="hybridMultilevel"/>
    <w:tmpl w:val="A47E10A6"/>
    <w:lvl w:ilvl="0" w:tplc="B3C655B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7" w15:restartNumberingAfterBreak="0">
    <w:nsid w:val="5AF232DD"/>
    <w:multiLevelType w:val="hybridMultilevel"/>
    <w:tmpl w:val="3BDA7EEE"/>
    <w:lvl w:ilvl="0" w:tplc="D7182F56">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B0B385B"/>
    <w:multiLevelType w:val="hybridMultilevel"/>
    <w:tmpl w:val="3EC46126"/>
    <w:lvl w:ilvl="0" w:tplc="4E847F5A">
      <w:start w:val="1"/>
      <w:numFmt w:val="lowerLetter"/>
      <w:lvlText w:val="%1."/>
      <w:lvlJc w:val="left"/>
      <w:pPr>
        <w:ind w:left="644" w:hanging="360"/>
      </w:pPr>
      <w:rPr>
        <w:rFonts w:hint="default"/>
        <w:b w:val="0"/>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0"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3773219">
    <w:abstractNumId w:val="22"/>
  </w:num>
  <w:num w:numId="16" w16cid:durableId="1615940171">
    <w:abstractNumId w:val="25"/>
  </w:num>
  <w:num w:numId="17" w16cid:durableId="1610314241">
    <w:abstractNumId w:val="20"/>
  </w:num>
  <w:num w:numId="18" w16cid:durableId="1434206865">
    <w:abstractNumId w:val="32"/>
  </w:num>
  <w:num w:numId="19" w16cid:durableId="420877970">
    <w:abstractNumId w:val="40"/>
  </w:num>
  <w:num w:numId="20" w16cid:durableId="387920197">
    <w:abstractNumId w:val="19"/>
  </w:num>
  <w:num w:numId="21" w16cid:durableId="1800757082">
    <w:abstractNumId w:val="15"/>
  </w:num>
  <w:num w:numId="22" w16cid:durableId="1174761927">
    <w:abstractNumId w:val="34"/>
  </w:num>
  <w:num w:numId="23" w16cid:durableId="996543279">
    <w:abstractNumId w:val="26"/>
  </w:num>
  <w:num w:numId="24" w16cid:durableId="1018043733">
    <w:abstractNumId w:val="33"/>
  </w:num>
  <w:num w:numId="25" w16cid:durableId="2049790313">
    <w:abstractNumId w:val="35"/>
  </w:num>
  <w:num w:numId="26" w16cid:durableId="1736051797">
    <w:abstractNumId w:val="16"/>
  </w:num>
  <w:num w:numId="27" w16cid:durableId="1119295480">
    <w:abstractNumId w:val="13"/>
  </w:num>
  <w:num w:numId="28" w16cid:durableId="675116904">
    <w:abstractNumId w:val="17"/>
  </w:num>
  <w:num w:numId="29" w16cid:durableId="583298705">
    <w:abstractNumId w:val="11"/>
  </w:num>
  <w:num w:numId="30" w16cid:durableId="253785969">
    <w:abstractNumId w:val="27"/>
  </w:num>
  <w:num w:numId="31" w16cid:durableId="306474134">
    <w:abstractNumId w:val="23"/>
  </w:num>
  <w:num w:numId="32" w16cid:durableId="1965846565">
    <w:abstractNumId w:val="31"/>
  </w:num>
  <w:num w:numId="33" w16cid:durableId="417406558">
    <w:abstractNumId w:val="39"/>
  </w:num>
  <w:num w:numId="34" w16cid:durableId="892229001">
    <w:abstractNumId w:val="21"/>
  </w:num>
  <w:num w:numId="35" w16cid:durableId="950012588">
    <w:abstractNumId w:val="37"/>
  </w:num>
  <w:num w:numId="36" w16cid:durableId="421607788">
    <w:abstractNumId w:val="18"/>
  </w:num>
  <w:num w:numId="37" w16cid:durableId="2089769270">
    <w:abstractNumId w:val="36"/>
  </w:num>
  <w:num w:numId="38" w16cid:durableId="960189614">
    <w:abstractNumId w:val="14"/>
  </w:num>
  <w:num w:numId="39" w16cid:durableId="1583835512">
    <w:abstractNumId w:val="24"/>
  </w:num>
  <w:num w:numId="40" w16cid:durableId="1677151591">
    <w:abstractNumId w:val="28"/>
  </w:num>
  <w:num w:numId="41" w16cid:durableId="628824038">
    <w:abstractNumId w:val="30"/>
  </w:num>
  <w:num w:numId="42" w16cid:durableId="2038002220">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TT">
    <w15:presenceInfo w15:providerId="None" w15:userId="NTT"/>
  </w15:person>
  <w15:person w15:author="S4-240015">
    <w15:presenceInfo w15:providerId="None" w15:userId="S4-240015"/>
  </w15:person>
  <w15:person w15:author="S4-240021">
    <w15:presenceInfo w15:providerId="None" w15:userId="S4-240021"/>
  </w15:person>
  <w15:person w15:author="S4-240016">
    <w15:presenceInfo w15:providerId="None" w15:userId="S4-240016"/>
  </w15:person>
  <w15:person w15:author="S4-240018">
    <w15:presenceInfo w15:providerId="None" w15:userId="S4-240018"/>
  </w15:person>
  <w15:person w15:author="S4-240020">
    <w15:presenceInfo w15:providerId="None" w15:userId="S4-240020"/>
  </w15:person>
  <w15:person w15:author="S4-240022">
    <w15:presenceInfo w15:providerId="None" w15:userId="S4-240022"/>
  </w15:person>
  <w15:person w15:author="S4-240023">
    <w15:presenceInfo w15:providerId="None" w15:userId="S4-240023"/>
  </w15:person>
  <w15:person w15:author="S4-240017">
    <w15:presenceInfo w15:providerId="None" w15:userId="S4-240017"/>
  </w15:person>
  <w15:person w15:author="S4-240019">
    <w15:presenceInfo w15:providerId="None" w15:userId="S4-240019"/>
  </w15:person>
  <w15:person w15:author="S4-240024">
    <w15:presenceInfo w15:providerId="None" w15:userId="S4-2400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09"/>
    <w:rsid w:val="00002097"/>
    <w:rsid w:val="000111B0"/>
    <w:rsid w:val="00022481"/>
    <w:rsid w:val="000270B9"/>
    <w:rsid w:val="00033397"/>
    <w:rsid w:val="00037192"/>
    <w:rsid w:val="00040095"/>
    <w:rsid w:val="00044167"/>
    <w:rsid w:val="00051834"/>
    <w:rsid w:val="00051996"/>
    <w:rsid w:val="00054A22"/>
    <w:rsid w:val="00062023"/>
    <w:rsid w:val="000655A6"/>
    <w:rsid w:val="00075501"/>
    <w:rsid w:val="00080512"/>
    <w:rsid w:val="000877A6"/>
    <w:rsid w:val="00087CA3"/>
    <w:rsid w:val="00093138"/>
    <w:rsid w:val="000B3910"/>
    <w:rsid w:val="000B5374"/>
    <w:rsid w:val="000C046A"/>
    <w:rsid w:val="000C26E0"/>
    <w:rsid w:val="000C3B6D"/>
    <w:rsid w:val="000C47C3"/>
    <w:rsid w:val="000D4C90"/>
    <w:rsid w:val="000D58AB"/>
    <w:rsid w:val="000E0831"/>
    <w:rsid w:val="000F56FC"/>
    <w:rsid w:val="001101E8"/>
    <w:rsid w:val="00115B8A"/>
    <w:rsid w:val="00117FE7"/>
    <w:rsid w:val="001268A1"/>
    <w:rsid w:val="00133525"/>
    <w:rsid w:val="001427EB"/>
    <w:rsid w:val="0015718D"/>
    <w:rsid w:val="001571AC"/>
    <w:rsid w:val="001623BB"/>
    <w:rsid w:val="00173E3B"/>
    <w:rsid w:val="00174E78"/>
    <w:rsid w:val="00183BD3"/>
    <w:rsid w:val="001A4971"/>
    <w:rsid w:val="001A4C42"/>
    <w:rsid w:val="001A7420"/>
    <w:rsid w:val="001A77C5"/>
    <w:rsid w:val="001B1EB2"/>
    <w:rsid w:val="001B3E12"/>
    <w:rsid w:val="001B5317"/>
    <w:rsid w:val="001B6637"/>
    <w:rsid w:val="001C21C3"/>
    <w:rsid w:val="001C2AC5"/>
    <w:rsid w:val="001C6102"/>
    <w:rsid w:val="001C78CB"/>
    <w:rsid w:val="001D02C2"/>
    <w:rsid w:val="001F0C1D"/>
    <w:rsid w:val="001F1132"/>
    <w:rsid w:val="001F168B"/>
    <w:rsid w:val="001F34B2"/>
    <w:rsid w:val="001F377F"/>
    <w:rsid w:val="002178A6"/>
    <w:rsid w:val="002347A2"/>
    <w:rsid w:val="002464FE"/>
    <w:rsid w:val="00255F34"/>
    <w:rsid w:val="002675F0"/>
    <w:rsid w:val="002760EE"/>
    <w:rsid w:val="00284C99"/>
    <w:rsid w:val="002B6339"/>
    <w:rsid w:val="002B7513"/>
    <w:rsid w:val="002C3318"/>
    <w:rsid w:val="002D1154"/>
    <w:rsid w:val="002E00EE"/>
    <w:rsid w:val="002F163F"/>
    <w:rsid w:val="00311760"/>
    <w:rsid w:val="00315B85"/>
    <w:rsid w:val="003172DC"/>
    <w:rsid w:val="00331BE8"/>
    <w:rsid w:val="003374BC"/>
    <w:rsid w:val="0035462D"/>
    <w:rsid w:val="003557EE"/>
    <w:rsid w:val="00355C1B"/>
    <w:rsid w:val="00356555"/>
    <w:rsid w:val="0036570D"/>
    <w:rsid w:val="00375DC8"/>
    <w:rsid w:val="003765B8"/>
    <w:rsid w:val="00384819"/>
    <w:rsid w:val="003C3971"/>
    <w:rsid w:val="003E012B"/>
    <w:rsid w:val="003E01D1"/>
    <w:rsid w:val="003F71E7"/>
    <w:rsid w:val="003F76BD"/>
    <w:rsid w:val="00412747"/>
    <w:rsid w:val="004138BE"/>
    <w:rsid w:val="00423334"/>
    <w:rsid w:val="004345EC"/>
    <w:rsid w:val="00434A21"/>
    <w:rsid w:val="0044561B"/>
    <w:rsid w:val="00447983"/>
    <w:rsid w:val="00465515"/>
    <w:rsid w:val="00465A51"/>
    <w:rsid w:val="0049751D"/>
    <w:rsid w:val="004B37C8"/>
    <w:rsid w:val="004C30AC"/>
    <w:rsid w:val="004D3578"/>
    <w:rsid w:val="004E207D"/>
    <w:rsid w:val="004E213A"/>
    <w:rsid w:val="004F0988"/>
    <w:rsid w:val="004F1754"/>
    <w:rsid w:val="004F3340"/>
    <w:rsid w:val="004F4052"/>
    <w:rsid w:val="004F4D16"/>
    <w:rsid w:val="004F599F"/>
    <w:rsid w:val="00515ED1"/>
    <w:rsid w:val="00521045"/>
    <w:rsid w:val="0053388B"/>
    <w:rsid w:val="005339CC"/>
    <w:rsid w:val="00535773"/>
    <w:rsid w:val="00536B9A"/>
    <w:rsid w:val="00540FBE"/>
    <w:rsid w:val="00543E6C"/>
    <w:rsid w:val="00547F89"/>
    <w:rsid w:val="00565087"/>
    <w:rsid w:val="00573388"/>
    <w:rsid w:val="00585CEF"/>
    <w:rsid w:val="00596123"/>
    <w:rsid w:val="00597B11"/>
    <w:rsid w:val="005A0DA7"/>
    <w:rsid w:val="005C34FE"/>
    <w:rsid w:val="005C54F2"/>
    <w:rsid w:val="005C6049"/>
    <w:rsid w:val="005D2E01"/>
    <w:rsid w:val="005D7526"/>
    <w:rsid w:val="005E4BB2"/>
    <w:rsid w:val="005F2D55"/>
    <w:rsid w:val="005F67BB"/>
    <w:rsid w:val="005F788A"/>
    <w:rsid w:val="00602AEA"/>
    <w:rsid w:val="00614FDF"/>
    <w:rsid w:val="00626D1D"/>
    <w:rsid w:val="0063543D"/>
    <w:rsid w:val="00641A03"/>
    <w:rsid w:val="006441C2"/>
    <w:rsid w:val="00647114"/>
    <w:rsid w:val="00670CF4"/>
    <w:rsid w:val="0067481C"/>
    <w:rsid w:val="006755DD"/>
    <w:rsid w:val="006912E9"/>
    <w:rsid w:val="006A323F"/>
    <w:rsid w:val="006A6F22"/>
    <w:rsid w:val="006B30D0"/>
    <w:rsid w:val="006C3755"/>
    <w:rsid w:val="006C3D95"/>
    <w:rsid w:val="006E0334"/>
    <w:rsid w:val="006E06FE"/>
    <w:rsid w:val="006E3D56"/>
    <w:rsid w:val="006E5C86"/>
    <w:rsid w:val="006E770F"/>
    <w:rsid w:val="007000D6"/>
    <w:rsid w:val="00700BD1"/>
    <w:rsid w:val="00701116"/>
    <w:rsid w:val="0071174C"/>
    <w:rsid w:val="00712BC4"/>
    <w:rsid w:val="00713C44"/>
    <w:rsid w:val="00724EDC"/>
    <w:rsid w:val="00727AF2"/>
    <w:rsid w:val="00734A5B"/>
    <w:rsid w:val="0074026F"/>
    <w:rsid w:val="007429F6"/>
    <w:rsid w:val="00744E76"/>
    <w:rsid w:val="00754360"/>
    <w:rsid w:val="00765EA3"/>
    <w:rsid w:val="00767FD1"/>
    <w:rsid w:val="00774DA4"/>
    <w:rsid w:val="00781F0F"/>
    <w:rsid w:val="0078311C"/>
    <w:rsid w:val="007836CB"/>
    <w:rsid w:val="00794BF2"/>
    <w:rsid w:val="007A4FBD"/>
    <w:rsid w:val="007A6DB0"/>
    <w:rsid w:val="007B37F3"/>
    <w:rsid w:val="007B600E"/>
    <w:rsid w:val="007D037B"/>
    <w:rsid w:val="007E799F"/>
    <w:rsid w:val="007F0F4A"/>
    <w:rsid w:val="007F7A59"/>
    <w:rsid w:val="00801FC7"/>
    <w:rsid w:val="008028A4"/>
    <w:rsid w:val="008054AD"/>
    <w:rsid w:val="008132CC"/>
    <w:rsid w:val="00830747"/>
    <w:rsid w:val="00830904"/>
    <w:rsid w:val="0083700E"/>
    <w:rsid w:val="00853A04"/>
    <w:rsid w:val="008768CA"/>
    <w:rsid w:val="00882346"/>
    <w:rsid w:val="0088452F"/>
    <w:rsid w:val="00892A38"/>
    <w:rsid w:val="008A0A24"/>
    <w:rsid w:val="008A3287"/>
    <w:rsid w:val="008A7A10"/>
    <w:rsid w:val="008C05B4"/>
    <w:rsid w:val="008C384C"/>
    <w:rsid w:val="008C7B64"/>
    <w:rsid w:val="008D3AD6"/>
    <w:rsid w:val="008E2D68"/>
    <w:rsid w:val="008E6756"/>
    <w:rsid w:val="0090271F"/>
    <w:rsid w:val="00902E23"/>
    <w:rsid w:val="009114D7"/>
    <w:rsid w:val="0091348E"/>
    <w:rsid w:val="00917CCB"/>
    <w:rsid w:val="00933FB0"/>
    <w:rsid w:val="00942EC2"/>
    <w:rsid w:val="0095548F"/>
    <w:rsid w:val="00955971"/>
    <w:rsid w:val="0097205B"/>
    <w:rsid w:val="00975DAE"/>
    <w:rsid w:val="00975FA5"/>
    <w:rsid w:val="00982D2B"/>
    <w:rsid w:val="00992A47"/>
    <w:rsid w:val="00996E18"/>
    <w:rsid w:val="009975C6"/>
    <w:rsid w:val="009A79FB"/>
    <w:rsid w:val="009B2C1B"/>
    <w:rsid w:val="009B7FBE"/>
    <w:rsid w:val="009E2532"/>
    <w:rsid w:val="009E6A23"/>
    <w:rsid w:val="009F37B7"/>
    <w:rsid w:val="00A03D66"/>
    <w:rsid w:val="00A03FC3"/>
    <w:rsid w:val="00A10F02"/>
    <w:rsid w:val="00A164B4"/>
    <w:rsid w:val="00A17B8A"/>
    <w:rsid w:val="00A26956"/>
    <w:rsid w:val="00A27486"/>
    <w:rsid w:val="00A46DE5"/>
    <w:rsid w:val="00A53724"/>
    <w:rsid w:val="00A56066"/>
    <w:rsid w:val="00A567ED"/>
    <w:rsid w:val="00A73129"/>
    <w:rsid w:val="00A767D6"/>
    <w:rsid w:val="00A80359"/>
    <w:rsid w:val="00A81395"/>
    <w:rsid w:val="00A82346"/>
    <w:rsid w:val="00A82CB7"/>
    <w:rsid w:val="00A84F86"/>
    <w:rsid w:val="00A8509A"/>
    <w:rsid w:val="00A85226"/>
    <w:rsid w:val="00A92BA1"/>
    <w:rsid w:val="00A95A32"/>
    <w:rsid w:val="00AB2163"/>
    <w:rsid w:val="00AB4A5D"/>
    <w:rsid w:val="00AC43FC"/>
    <w:rsid w:val="00AC6BC6"/>
    <w:rsid w:val="00AD45A1"/>
    <w:rsid w:val="00AD69C7"/>
    <w:rsid w:val="00AE5CA6"/>
    <w:rsid w:val="00AE6164"/>
    <w:rsid w:val="00AE65E2"/>
    <w:rsid w:val="00AF1460"/>
    <w:rsid w:val="00AF5A43"/>
    <w:rsid w:val="00B07470"/>
    <w:rsid w:val="00B11544"/>
    <w:rsid w:val="00B15449"/>
    <w:rsid w:val="00B25755"/>
    <w:rsid w:val="00B41662"/>
    <w:rsid w:val="00B43613"/>
    <w:rsid w:val="00B65E70"/>
    <w:rsid w:val="00B67852"/>
    <w:rsid w:val="00B721EE"/>
    <w:rsid w:val="00B74F43"/>
    <w:rsid w:val="00B93086"/>
    <w:rsid w:val="00BA19ED"/>
    <w:rsid w:val="00BA4B8D"/>
    <w:rsid w:val="00BB592B"/>
    <w:rsid w:val="00BC0858"/>
    <w:rsid w:val="00BC0F7D"/>
    <w:rsid w:val="00BC1C4B"/>
    <w:rsid w:val="00BD4A9B"/>
    <w:rsid w:val="00BD7D31"/>
    <w:rsid w:val="00BE3255"/>
    <w:rsid w:val="00BE33FE"/>
    <w:rsid w:val="00BF128E"/>
    <w:rsid w:val="00BF1FF5"/>
    <w:rsid w:val="00BF24C7"/>
    <w:rsid w:val="00C0051E"/>
    <w:rsid w:val="00C074DD"/>
    <w:rsid w:val="00C1496A"/>
    <w:rsid w:val="00C223A5"/>
    <w:rsid w:val="00C23862"/>
    <w:rsid w:val="00C27BC7"/>
    <w:rsid w:val="00C33079"/>
    <w:rsid w:val="00C33319"/>
    <w:rsid w:val="00C43AF4"/>
    <w:rsid w:val="00C45231"/>
    <w:rsid w:val="00C551FF"/>
    <w:rsid w:val="00C625D2"/>
    <w:rsid w:val="00C65EC6"/>
    <w:rsid w:val="00C6688B"/>
    <w:rsid w:val="00C66B6D"/>
    <w:rsid w:val="00C72833"/>
    <w:rsid w:val="00C7550A"/>
    <w:rsid w:val="00C80F1D"/>
    <w:rsid w:val="00C91962"/>
    <w:rsid w:val="00C91C6C"/>
    <w:rsid w:val="00C93F40"/>
    <w:rsid w:val="00C95C91"/>
    <w:rsid w:val="00CA3D0C"/>
    <w:rsid w:val="00CB29EA"/>
    <w:rsid w:val="00D0093C"/>
    <w:rsid w:val="00D024B2"/>
    <w:rsid w:val="00D3062B"/>
    <w:rsid w:val="00D3603C"/>
    <w:rsid w:val="00D5106B"/>
    <w:rsid w:val="00D555E9"/>
    <w:rsid w:val="00D57972"/>
    <w:rsid w:val="00D62692"/>
    <w:rsid w:val="00D675A9"/>
    <w:rsid w:val="00D738D6"/>
    <w:rsid w:val="00D755EB"/>
    <w:rsid w:val="00D76048"/>
    <w:rsid w:val="00D82E6F"/>
    <w:rsid w:val="00D87E00"/>
    <w:rsid w:val="00D9134D"/>
    <w:rsid w:val="00DA0194"/>
    <w:rsid w:val="00DA7A03"/>
    <w:rsid w:val="00DB12F1"/>
    <w:rsid w:val="00DB1818"/>
    <w:rsid w:val="00DB768B"/>
    <w:rsid w:val="00DC309B"/>
    <w:rsid w:val="00DC4DA2"/>
    <w:rsid w:val="00DC598C"/>
    <w:rsid w:val="00DD4C17"/>
    <w:rsid w:val="00DD74A5"/>
    <w:rsid w:val="00DF2B1F"/>
    <w:rsid w:val="00DF62CD"/>
    <w:rsid w:val="00E017AD"/>
    <w:rsid w:val="00E16509"/>
    <w:rsid w:val="00E31385"/>
    <w:rsid w:val="00E42757"/>
    <w:rsid w:val="00E44582"/>
    <w:rsid w:val="00E44FFC"/>
    <w:rsid w:val="00E57322"/>
    <w:rsid w:val="00E57DB6"/>
    <w:rsid w:val="00E654BB"/>
    <w:rsid w:val="00E67CE0"/>
    <w:rsid w:val="00E70310"/>
    <w:rsid w:val="00E77645"/>
    <w:rsid w:val="00E90B64"/>
    <w:rsid w:val="00EA15B0"/>
    <w:rsid w:val="00EA5EA7"/>
    <w:rsid w:val="00EA66BD"/>
    <w:rsid w:val="00EB17E7"/>
    <w:rsid w:val="00EB2654"/>
    <w:rsid w:val="00EB5D81"/>
    <w:rsid w:val="00EC4A25"/>
    <w:rsid w:val="00ED40D4"/>
    <w:rsid w:val="00ED661B"/>
    <w:rsid w:val="00EF4D08"/>
    <w:rsid w:val="00EF608C"/>
    <w:rsid w:val="00F025A2"/>
    <w:rsid w:val="00F04712"/>
    <w:rsid w:val="00F12E3C"/>
    <w:rsid w:val="00F13360"/>
    <w:rsid w:val="00F22CB5"/>
    <w:rsid w:val="00F22EC7"/>
    <w:rsid w:val="00F325C8"/>
    <w:rsid w:val="00F3375F"/>
    <w:rsid w:val="00F34834"/>
    <w:rsid w:val="00F5364E"/>
    <w:rsid w:val="00F61C8B"/>
    <w:rsid w:val="00F653B8"/>
    <w:rsid w:val="00F773DA"/>
    <w:rsid w:val="00F9008D"/>
    <w:rsid w:val="00F900D7"/>
    <w:rsid w:val="00F935B8"/>
    <w:rsid w:val="00FA1266"/>
    <w:rsid w:val="00FC1192"/>
    <w:rsid w:val="00FC1919"/>
    <w:rsid w:val="00FF1D2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aliases w:val="Alt+3,Alt+31,Alt+32,Alt+33,Alt+311,Alt+321,Alt+34,Alt+35,Alt+36,Alt+37,Alt+38,Alt+39,Alt+310,Alt+312,Alt+322,Alt+313,Alt+314,h3,H3,H31,Org Heading 1,mobil-heading3,Übers3,3,Heading 3 Char1 Char,Heading 3 Char Char Char,Title3,GS_3,0H,bullet,b"/>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7">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1"/>
    <w:link w:val="ad"/>
    <w:semiHidden/>
    <w:unhideWhenUsed/>
    <w:rsid w:val="00F34834"/>
    <w:pPr>
      <w:spacing w:after="0"/>
    </w:pPr>
    <w:rPr>
      <w:rFonts w:ascii="Segoe UI" w:hAnsi="Segoe UI" w:cs="Segoe UI"/>
      <w:sz w:val="18"/>
      <w:szCs w:val="18"/>
    </w:rPr>
  </w:style>
  <w:style w:type="character" w:customStyle="1" w:styleId="ad">
    <w:name w:val="吹き出し (文字)"/>
    <w:basedOn w:val="a2"/>
    <w:link w:val="ac"/>
    <w:semiHidden/>
    <w:rsid w:val="00F34834"/>
    <w:rPr>
      <w:rFonts w:ascii="Segoe UI" w:hAnsi="Segoe UI" w:cs="Segoe UI"/>
      <w:sz w:val="18"/>
      <w:szCs w:val="18"/>
      <w:lang w:eastAsia="en-US"/>
    </w:rPr>
  </w:style>
  <w:style w:type="paragraph" w:styleId="ae">
    <w:name w:val="Bibliography"/>
    <w:basedOn w:val="a1"/>
    <w:next w:val="a1"/>
    <w:uiPriority w:val="37"/>
    <w:semiHidden/>
    <w:unhideWhenUsed/>
    <w:rsid w:val="00F34834"/>
  </w:style>
  <w:style w:type="paragraph" w:styleId="af">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F34834"/>
    <w:pPr>
      <w:spacing w:after="120"/>
    </w:pPr>
  </w:style>
  <w:style w:type="character" w:customStyle="1" w:styleId="af1">
    <w:name w:val="本文 (文字)"/>
    <w:basedOn w:val="a2"/>
    <w:link w:val="af0"/>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本文字下げ (文字)"/>
    <w:basedOn w:val="af1"/>
    <w:link w:val="af2"/>
    <w:rsid w:val="00F34834"/>
    <w:rPr>
      <w:lang w:eastAsia="en-US"/>
    </w:rPr>
  </w:style>
  <w:style w:type="paragraph" w:styleId="af4">
    <w:name w:val="Body Text Indent"/>
    <w:basedOn w:val="a1"/>
    <w:link w:val="af5"/>
    <w:rsid w:val="00F34834"/>
    <w:pPr>
      <w:spacing w:after="120"/>
      <w:ind w:left="283"/>
    </w:pPr>
  </w:style>
  <w:style w:type="character" w:customStyle="1" w:styleId="af5">
    <w:name w:val="本文インデント (文字)"/>
    <w:basedOn w:val="a2"/>
    <w:link w:val="af4"/>
    <w:rsid w:val="00F34834"/>
    <w:rPr>
      <w:lang w:eastAsia="en-US"/>
    </w:rPr>
  </w:style>
  <w:style w:type="paragraph" w:styleId="25">
    <w:name w:val="Body Text First Indent 2"/>
    <w:basedOn w:val="af4"/>
    <w:link w:val="26"/>
    <w:rsid w:val="00F34834"/>
    <w:pPr>
      <w:spacing w:after="180"/>
      <w:ind w:left="360" w:firstLine="360"/>
    </w:pPr>
  </w:style>
  <w:style w:type="character" w:customStyle="1" w:styleId="26">
    <w:name w:val="本文字下げ 2 (文字)"/>
    <w:basedOn w:val="af5"/>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6">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7"/>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fe"/>
    <w:uiPriority w:val="34"/>
    <w:qFormat/>
    <w:rsid w:val="00F34834"/>
    <w:pPr>
      <w:ind w:left="720"/>
      <w:contextualSpacing/>
    </w:pPr>
  </w:style>
  <w:style w:type="paragraph" w:styleId="afff">
    <w:name w:val="macro"/>
    <w:link w:val="afff0"/>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0">
    <w:name w:val="マクロ文字列 (文字)"/>
    <w:basedOn w:val="a2"/>
    <w:link w:val="afff"/>
    <w:rsid w:val="00F34834"/>
    <w:rPr>
      <w:rFonts w:ascii="Consolas" w:hAnsi="Consolas"/>
      <w:lang w:eastAsia="en-US"/>
    </w:rPr>
  </w:style>
  <w:style w:type="paragraph" w:styleId="afff1">
    <w:name w:val="Message Header"/>
    <w:basedOn w:val="a1"/>
    <w:link w:val="afff2"/>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メッセージ見出し (文字)"/>
    <w:basedOn w:val="a2"/>
    <w:link w:val="afff1"/>
    <w:rsid w:val="00F34834"/>
    <w:rPr>
      <w:rFonts w:asciiTheme="majorHAnsi" w:eastAsiaTheme="majorEastAsia" w:hAnsiTheme="majorHAnsi" w:cstheme="majorBidi"/>
      <w:sz w:val="24"/>
      <w:szCs w:val="24"/>
      <w:shd w:val="pct20" w:color="auto" w:fill="auto"/>
      <w:lang w:eastAsia="en-US"/>
    </w:rPr>
  </w:style>
  <w:style w:type="paragraph" w:styleId="afff3">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記 (文字)"/>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書式なし (文字)"/>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文 (文字)"/>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挨拶文 (文字)"/>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署名 (文字)"/>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題 (文字)"/>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表題 (文字)"/>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6">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10">
    <w:name w:val="見出し 1 (文字)"/>
    <w:basedOn w:val="a2"/>
    <w:link w:val="1"/>
    <w:rsid w:val="00C27BC7"/>
    <w:rPr>
      <w:rFonts w:ascii="Arial" w:hAnsi="Arial"/>
      <w:sz w:val="36"/>
      <w:lang w:eastAsia="en-US"/>
    </w:rPr>
  </w:style>
  <w:style w:type="paragraph" w:styleId="affff7">
    <w:name w:val="Revision"/>
    <w:hidden/>
    <w:uiPriority w:val="99"/>
    <w:semiHidden/>
    <w:rsid w:val="00975FA5"/>
    <w:rPr>
      <w:lang w:eastAsia="en-US"/>
    </w:rPr>
  </w:style>
  <w:style w:type="character" w:customStyle="1" w:styleId="B1Char1">
    <w:name w:val="B1 Char1"/>
    <w:link w:val="B1"/>
    <w:rsid w:val="00975FA5"/>
    <w:rPr>
      <w:lang w:eastAsia="en-US"/>
    </w:rPr>
  </w:style>
  <w:style w:type="character" w:customStyle="1" w:styleId="NOChar">
    <w:name w:val="NO Char"/>
    <w:link w:val="NO"/>
    <w:locked/>
    <w:rsid w:val="001C78CB"/>
    <w:rPr>
      <w:lang w:eastAsia="en-US"/>
    </w:rPr>
  </w:style>
  <w:style w:type="character" w:styleId="affff8">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qFormat/>
    <w:rsid w:val="007A4FBD"/>
    <w:rPr>
      <w:rFonts w:ascii="Arial" w:hAnsi="Arial"/>
      <w:sz w:val="18"/>
      <w:lang w:eastAsia="en-US"/>
    </w:rPr>
  </w:style>
  <w:style w:type="character" w:customStyle="1" w:styleId="TAHChar">
    <w:name w:val="TAH Char"/>
    <w:link w:val="TAH"/>
    <w:rsid w:val="007A4FBD"/>
    <w:rPr>
      <w:rFonts w:ascii="Arial" w:hAnsi="Arial"/>
      <w:b/>
      <w:sz w:val="18"/>
      <w:lang w:eastAsia="en-US"/>
    </w:rPr>
  </w:style>
  <w:style w:type="character" w:styleId="affff9">
    <w:name w:val="footnote reference"/>
    <w:rsid w:val="00540FBE"/>
    <w:rPr>
      <w:b/>
      <w:position w:val="6"/>
      <w:sz w:val="16"/>
    </w:rPr>
  </w:style>
  <w:style w:type="paragraph" w:customStyle="1" w:styleId="CRCoverPage">
    <w:name w:val="CR Cover Page"/>
    <w:rsid w:val="00540FBE"/>
    <w:pPr>
      <w:spacing w:after="120"/>
    </w:pPr>
    <w:rPr>
      <w:rFonts w:ascii="Arial" w:eastAsia="游明朝" w:hAnsi="Arial"/>
      <w:lang w:eastAsia="en-US"/>
    </w:rPr>
  </w:style>
  <w:style w:type="paragraph" w:customStyle="1" w:styleId="tdoc-header">
    <w:name w:val="tdoc-header"/>
    <w:rsid w:val="00540FBE"/>
    <w:rPr>
      <w:rFonts w:ascii="Arial" w:eastAsia="游明朝" w:hAnsi="Arial"/>
      <w:noProof/>
      <w:sz w:val="24"/>
      <w:lang w:eastAsia="en-US"/>
    </w:rPr>
  </w:style>
  <w:style w:type="character" w:customStyle="1" w:styleId="TACChar">
    <w:name w:val="TAC Char"/>
    <w:link w:val="TAC"/>
    <w:rsid w:val="00540FBE"/>
    <w:rPr>
      <w:rFonts w:ascii="Arial" w:hAnsi="Arial"/>
      <w:sz w:val="18"/>
      <w:lang w:eastAsia="en-US"/>
    </w:rPr>
  </w:style>
  <w:style w:type="character" w:customStyle="1" w:styleId="a6">
    <w:name w:val="ヘッダー (文字)"/>
    <w:link w:val="a5"/>
    <w:rsid w:val="00540FBE"/>
    <w:rPr>
      <w:rFonts w:ascii="Arial" w:hAnsi="Arial"/>
      <w:b/>
      <w:sz w:val="18"/>
      <w:lang w:eastAsia="ja-JP"/>
    </w:rPr>
  </w:style>
  <w:style w:type="character" w:customStyle="1" w:styleId="af7">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6"/>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32">
    <w:name w:val="見出し 3 (文字)"/>
    <w:aliases w:val="Alt+3 (文字),Alt+31 (文字),Alt+32 (文字),Alt+33 (文字),Alt+311 (文字),Alt+321 (文字),Alt+34 (文字),Alt+35 (文字),Alt+36 (文字),Alt+37 (文字),Alt+38 (文字),Alt+39 (文字),Alt+310 (文字),Alt+312 (文字),Alt+322 (文字),Alt+313 (文字),Alt+314 (文字),h3 (文字),H3 (文字),H31 (文字),3 (文字)"/>
    <w:link w:val="31"/>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affe">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d"/>
    <w:uiPriority w:val="34"/>
    <w:qFormat/>
    <w:locked/>
    <w:rsid w:val="00540FBE"/>
    <w:rPr>
      <w:lang w:eastAsia="en-US"/>
    </w:rPr>
  </w:style>
  <w:style w:type="character" w:customStyle="1" w:styleId="ui-provider">
    <w:name w:val="ui-provider"/>
    <w:basedOn w:val="a2"/>
    <w:rsid w:val="008A7A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3997471">
      <w:bodyDiv w:val="1"/>
      <w:marLeft w:val="0"/>
      <w:marRight w:val="0"/>
      <w:marTop w:val="0"/>
      <w:marBottom w:val="0"/>
      <w:divBdr>
        <w:top w:val="none" w:sz="0" w:space="0" w:color="auto"/>
        <w:left w:val="none" w:sz="0" w:space="0" w:color="auto"/>
        <w:bottom w:val="none" w:sz="0" w:space="0" w:color="auto"/>
        <w:right w:val="none" w:sz="0" w:space="0" w:color="auto"/>
      </w:divBdr>
    </w:div>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1.vsdx"/><Relationship Id="rId21" Type="http://schemas.openxmlformats.org/officeDocument/2006/relationships/package" Target="embeddings/Microsoft_Visio_Drawing2.vsdx"/><Relationship Id="rId42" Type="http://schemas.openxmlformats.org/officeDocument/2006/relationships/image" Target="media/image19.emf"/><Relationship Id="rId63" Type="http://schemas.openxmlformats.org/officeDocument/2006/relationships/package" Target="embeddings/Microsoft_Visio_Drawing23.vsdx"/><Relationship Id="rId84" Type="http://schemas.openxmlformats.org/officeDocument/2006/relationships/package" Target="embeddings/Microsoft_Visio_Drawing36.vsdx"/><Relationship Id="rId138" Type="http://schemas.openxmlformats.org/officeDocument/2006/relationships/footer" Target="footer1.xml"/><Relationship Id="rId107" Type="http://schemas.openxmlformats.org/officeDocument/2006/relationships/package" Target="embeddings/Microsoft_Visio_Drawing46.vsdx"/><Relationship Id="rId11" Type="http://schemas.openxmlformats.org/officeDocument/2006/relationships/image" Target="media/image2.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31.vsdx"/><Relationship Id="rId102" Type="http://schemas.openxmlformats.org/officeDocument/2006/relationships/package" Target="embeddings/Microsoft_Visio_Drawing43.vsdx"/><Relationship Id="rId123" Type="http://schemas.openxmlformats.org/officeDocument/2006/relationships/package" Target="embeddings/Microsoft_Visio_Drawing54.vsdx"/><Relationship Id="rId128" Type="http://schemas.openxmlformats.org/officeDocument/2006/relationships/package" Target="embeddings/Microsoft_Visio_Drawing57.vsdx"/><Relationship Id="rId5" Type="http://schemas.openxmlformats.org/officeDocument/2006/relationships/settings" Target="settings.xml"/><Relationship Id="rId90" Type="http://schemas.openxmlformats.org/officeDocument/2006/relationships/image" Target="media/image43.png"/><Relationship Id="rId95" Type="http://schemas.openxmlformats.org/officeDocument/2006/relationships/image" Target="media/image48.emf"/><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6.vsdx"/><Relationship Id="rId113" Type="http://schemas.openxmlformats.org/officeDocument/2006/relationships/package" Target="embeddings/Microsoft_Visio_Drawing49.vsdx"/><Relationship Id="rId118" Type="http://schemas.openxmlformats.org/officeDocument/2006/relationships/image" Target="media/image56.emf"/><Relationship Id="rId134" Type="http://schemas.openxmlformats.org/officeDocument/2006/relationships/package" Target="embeddings/Microsoft_Visio_Drawing60.vsdx"/><Relationship Id="rId139" Type="http://schemas.openxmlformats.org/officeDocument/2006/relationships/fontTable" Target="fontTable.xml"/><Relationship Id="rId80" Type="http://schemas.openxmlformats.org/officeDocument/2006/relationships/package" Target="embeddings/Microsoft_Visio_Drawing32.vsdx"/><Relationship Id="rId85" Type="http://schemas.openxmlformats.org/officeDocument/2006/relationships/image" Target="media/image38.png"/><Relationship Id="rId12" Type="http://schemas.openxmlformats.org/officeDocument/2006/relationships/oleObject" Target="embeddings/oleObject2.bin"/><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7.emf"/><Relationship Id="rId59" Type="http://schemas.openxmlformats.org/officeDocument/2006/relationships/package" Target="embeddings/Microsoft_Visio_Drawing21.vsdx"/><Relationship Id="rId103" Type="http://schemas.openxmlformats.org/officeDocument/2006/relationships/package" Target="embeddings/Microsoft_Visio_Drawing44.vsdx"/><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1.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9.vsdx"/><Relationship Id="rId91" Type="http://schemas.openxmlformats.org/officeDocument/2006/relationships/image" Target="media/image44.png"/><Relationship Id="rId96" Type="http://schemas.openxmlformats.org/officeDocument/2006/relationships/package" Target="embeddings/Microsoft_Visio_Drawing37.vsdx"/><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image" Target="media/image54.emf"/><Relationship Id="rId119" Type="http://schemas.openxmlformats.org/officeDocument/2006/relationships/package" Target="embeddings/Microsoft_Visio_Drawing52.vsdx"/><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24.vsdx"/><Relationship Id="rId81" Type="http://schemas.openxmlformats.org/officeDocument/2006/relationships/package" Target="embeddings/Microsoft_Visio_Drawing33.vsdx"/><Relationship Id="rId86" Type="http://schemas.openxmlformats.org/officeDocument/2006/relationships/image" Target="media/image39.png"/><Relationship Id="rId130" Type="http://schemas.openxmlformats.org/officeDocument/2006/relationships/package" Target="embeddings/Microsoft_Visio_Drawing58.vsdx"/><Relationship Id="rId135" Type="http://schemas.openxmlformats.org/officeDocument/2006/relationships/image" Target="media/image64.emf"/><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package" Target="embeddings/Microsoft_Visio_Drawing11.vsdx"/><Relationship Id="rId109" Type="http://schemas.openxmlformats.org/officeDocument/2006/relationships/package" Target="embeddings/Microsoft_Visio_Drawing47.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9.vsdx"/><Relationship Id="rId76" Type="http://schemas.openxmlformats.org/officeDocument/2006/relationships/image" Target="media/image36.emf"/><Relationship Id="rId97" Type="http://schemas.openxmlformats.org/officeDocument/2006/relationships/package" Target="embeddings/Microsoft_Visio_Drawing38.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55.vsdx"/><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image" Target="media/image45.png"/><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image" Target="media/image40.png"/><Relationship Id="rId110" Type="http://schemas.openxmlformats.org/officeDocument/2006/relationships/image" Target="media/image52.emf"/><Relationship Id="rId115" Type="http://schemas.openxmlformats.org/officeDocument/2006/relationships/package" Target="embeddings/Microsoft_Visio_Drawing50.vsdx"/><Relationship Id="rId131" Type="http://schemas.openxmlformats.org/officeDocument/2006/relationships/image" Target="media/image62.emf"/><Relationship Id="rId136" Type="http://schemas.openxmlformats.org/officeDocument/2006/relationships/package" Target="embeddings/Microsoft_Visio_Drawing61.vsdx"/><Relationship Id="rId61" Type="http://schemas.openxmlformats.org/officeDocument/2006/relationships/package" Target="embeddings/Microsoft_Visio_Drawing22.vsdx"/><Relationship Id="rId82" Type="http://schemas.openxmlformats.org/officeDocument/2006/relationships/package" Target="embeddings/Microsoft_Visio_Drawing34.vsdx"/><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package" Target="embeddings/Microsoft_Visio_Drawing30.vsdx"/><Relationship Id="rId100" Type="http://schemas.openxmlformats.org/officeDocument/2006/relationships/package" Target="embeddings/Microsoft_Visio_Drawing41.vsdx"/><Relationship Id="rId105" Type="http://schemas.openxmlformats.org/officeDocument/2006/relationships/package" Target="embeddings/Microsoft_Visio_Drawing45.vsdx"/><Relationship Id="rId126" Type="http://schemas.openxmlformats.org/officeDocument/2006/relationships/package" Target="embeddings/Microsoft_Visio_Drawing56.vsdx"/><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emf"/><Relationship Id="rId93" Type="http://schemas.openxmlformats.org/officeDocument/2006/relationships/image" Target="media/image46.png"/><Relationship Id="rId98" Type="http://schemas.openxmlformats.org/officeDocument/2006/relationships/package" Target="embeddings/Microsoft_Visio_Drawing39.vsdx"/><Relationship Id="rId121" Type="http://schemas.openxmlformats.org/officeDocument/2006/relationships/package" Target="embeddings/Microsoft_Visio_Drawing53.vsdx"/><Relationship Id="rId3" Type="http://schemas.openxmlformats.org/officeDocument/2006/relationships/numbering" Target="numbering.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package" Target="embeddings/Microsoft_Visio_Drawing25.vsdx"/><Relationship Id="rId116" Type="http://schemas.openxmlformats.org/officeDocument/2006/relationships/image" Target="media/image55.emf"/><Relationship Id="rId137"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package" Target="embeddings/Microsoft_Visio_Drawing35.vsdx"/><Relationship Id="rId88" Type="http://schemas.openxmlformats.org/officeDocument/2006/relationships/image" Target="media/image41.png"/><Relationship Id="rId111" Type="http://schemas.openxmlformats.org/officeDocument/2006/relationships/package" Target="embeddings/Microsoft_Visio_Drawing48.vsdx"/><Relationship Id="rId132" Type="http://schemas.openxmlformats.org/officeDocument/2006/relationships/package" Target="embeddings/Microsoft_Visio_Drawing59.vsdx"/><Relationship Id="rId15" Type="http://schemas.openxmlformats.org/officeDocument/2006/relationships/image" Target="media/image5.png"/><Relationship Id="rId36" Type="http://schemas.openxmlformats.org/officeDocument/2006/relationships/image" Target="media/image16.emf"/><Relationship Id="rId57" Type="http://schemas.openxmlformats.org/officeDocument/2006/relationships/package" Target="embeddings/Microsoft_Visio_Drawing20.vsdx"/><Relationship Id="rId106" Type="http://schemas.openxmlformats.org/officeDocument/2006/relationships/image" Target="media/image50.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package" Target="embeddings/Microsoft_Visio_Drawing7.vsdx"/><Relationship Id="rId52" Type="http://schemas.openxmlformats.org/officeDocument/2006/relationships/image" Target="media/image24.emf"/><Relationship Id="rId73" Type="http://schemas.openxmlformats.org/officeDocument/2006/relationships/package" Target="embeddings/Microsoft_Visio_Drawing28.vsdx"/><Relationship Id="rId78" Type="http://schemas.openxmlformats.org/officeDocument/2006/relationships/image" Target="media/image37.emf"/><Relationship Id="rId94" Type="http://schemas.openxmlformats.org/officeDocument/2006/relationships/image" Target="media/image47.png"/><Relationship Id="rId99" Type="http://schemas.openxmlformats.org/officeDocument/2006/relationships/package" Target="embeddings/Microsoft_Visio_Drawing40.vsdx"/><Relationship Id="rId101" Type="http://schemas.openxmlformats.org/officeDocument/2006/relationships/package" Target="embeddings/Microsoft_Visio_Drawing42.vsdx"/><Relationship Id="rId122"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package" Target="embeddings/Microsoft_Visio_Drawing15.vsdx"/><Relationship Id="rId68" Type="http://schemas.openxmlformats.org/officeDocument/2006/relationships/image" Target="media/image32.emf"/><Relationship Id="rId89" Type="http://schemas.openxmlformats.org/officeDocument/2006/relationships/image" Target="media/image42.png"/><Relationship Id="rId112" Type="http://schemas.openxmlformats.org/officeDocument/2006/relationships/image" Target="media/image53.emf"/><Relationship Id="rId133" Type="http://schemas.openxmlformats.org/officeDocument/2006/relationships/image" Target="media/image63.emf"/><Relationship Id="rId16"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TotalTime>
  <Pages>131</Pages>
  <Words>44150</Words>
  <Characters>251661</Characters>
  <Application>Microsoft Office Word</Application>
  <DocSecurity>0</DocSecurity>
  <Lines>2097</Lines>
  <Paragraphs>590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295221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cp:lastModifiedBy>
  <cp:revision>34</cp:revision>
  <cp:lastPrinted>2019-02-25T14:05:00Z</cp:lastPrinted>
  <dcterms:created xsi:type="dcterms:W3CDTF">2024-01-22T04:59:00Z</dcterms:created>
  <dcterms:modified xsi:type="dcterms:W3CDTF">2024-01-23T15:01:00Z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2023-12-14T07:42:21Z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93c0a227-1feb-419b-aa80-688998dc176d</vt:lpwstr>
  </property>
  <property fmtid="{D5CDD505-2E9C-101B-9397-08002B2CF9AE}" pid="8" name="MSIP_Label_dbb4fa5d-3ac5-4415-967c-34900a0e1c6f_ContentBits">
    <vt:lpwstr>0</vt:lpwstr>
  </property>
</Properties>
</file>