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5211"/>
        <w:gridCol w:w="5212"/>
      </w:tblGrid>
      <w:tr w:rsidR="00AE6164" w:rsidRPr="00AE6164" w14:paraId="6420D5CF" w14:textId="77777777" w:rsidTr="003F71E7">
        <w:trPr>
          <w:cantSplit/>
        </w:trPr>
        <w:tc>
          <w:tcPr>
            <w:tcW w:w="10423" w:type="dxa"/>
            <w:gridSpan w:val="2"/>
            <w:shd w:val="clear" w:color="auto" w:fill="auto"/>
          </w:tcPr>
          <w:p w14:paraId="3FDEDF14" w14:textId="47EF28B6" w:rsidR="004F0988" w:rsidRPr="00992A47" w:rsidRDefault="004F0988" w:rsidP="00133525">
            <w:pPr>
              <w:pStyle w:val="ZA"/>
              <w:framePr w:w="0" w:hRule="auto" w:wrap="auto" w:vAnchor="margin" w:hAnchor="text" w:yAlign="inline"/>
            </w:pPr>
            <w:bookmarkStart w:id="0" w:name="page1"/>
            <w:r w:rsidRPr="00992A47">
              <w:rPr>
                <w:sz w:val="64"/>
              </w:rPr>
              <w:t xml:space="preserve">3GPP </w:t>
            </w:r>
            <w:bookmarkStart w:id="1" w:name="specType1"/>
            <w:r w:rsidR="0063543D" w:rsidRPr="00992A47">
              <w:rPr>
                <w:sz w:val="64"/>
              </w:rPr>
              <w:t>TR</w:t>
            </w:r>
            <w:bookmarkEnd w:id="1"/>
            <w:r w:rsidRPr="00992A47">
              <w:rPr>
                <w:sz w:val="64"/>
              </w:rPr>
              <w:t xml:space="preserve"> </w:t>
            </w:r>
            <w:bookmarkStart w:id="2" w:name="specNumber"/>
            <w:r w:rsidR="00992A47" w:rsidRPr="00992A47">
              <w:rPr>
                <w:sz w:val="64"/>
              </w:rPr>
              <w:t>26</w:t>
            </w:r>
            <w:r w:rsidRPr="00992A47">
              <w:rPr>
                <w:sz w:val="64"/>
              </w:rPr>
              <w:t>.</w:t>
            </w:r>
            <w:bookmarkEnd w:id="2"/>
            <w:r w:rsidR="00992A47" w:rsidRPr="00992A47">
              <w:rPr>
                <w:sz w:val="64"/>
              </w:rPr>
              <w:t>930</w:t>
            </w:r>
            <w:r w:rsidRPr="00992A47">
              <w:rPr>
                <w:sz w:val="64"/>
              </w:rPr>
              <w:t xml:space="preserve"> </w:t>
            </w:r>
            <w:r w:rsidRPr="00992A47">
              <w:t>V</w:t>
            </w:r>
            <w:bookmarkStart w:id="3" w:name="specVersion"/>
            <w:r w:rsidR="00992A47" w:rsidRPr="00992A47">
              <w:t>0</w:t>
            </w:r>
            <w:r w:rsidRPr="00992A47">
              <w:t>.</w:t>
            </w:r>
            <w:del w:id="4" w:author="NTT" w:date="2023-11-16T11:12:00Z">
              <w:r w:rsidR="00992A47" w:rsidRPr="00992A47" w:rsidDel="00A17B8A">
                <w:delText>1</w:delText>
              </w:r>
            </w:del>
            <w:ins w:id="5" w:author="NTT" w:date="2023-11-16T11:12:00Z">
              <w:r w:rsidR="00A17B8A">
                <w:t>2</w:t>
              </w:r>
            </w:ins>
            <w:r w:rsidRPr="00992A47">
              <w:t>.</w:t>
            </w:r>
            <w:bookmarkEnd w:id="3"/>
            <w:r w:rsidR="00992A47" w:rsidRPr="00992A47">
              <w:t>0</w:t>
            </w:r>
            <w:r w:rsidRPr="00992A47">
              <w:t xml:space="preserve"> </w:t>
            </w:r>
            <w:r w:rsidRPr="00992A47">
              <w:rPr>
                <w:sz w:val="32"/>
              </w:rPr>
              <w:t>(</w:t>
            </w:r>
            <w:bookmarkStart w:id="6" w:name="issueDate"/>
            <w:r w:rsidR="00992A47" w:rsidRPr="00992A47">
              <w:rPr>
                <w:sz w:val="32"/>
              </w:rPr>
              <w:t>2023</w:t>
            </w:r>
            <w:r w:rsidRPr="00992A47">
              <w:rPr>
                <w:sz w:val="32"/>
              </w:rPr>
              <w:t>-</w:t>
            </w:r>
            <w:bookmarkEnd w:id="6"/>
            <w:r w:rsidR="00992A47" w:rsidRPr="00992A47">
              <w:rPr>
                <w:sz w:val="32"/>
              </w:rPr>
              <w:t>1</w:t>
            </w:r>
            <w:ins w:id="7" w:author="NTT" w:date="2023-11-16T11:12:00Z">
              <w:r w:rsidR="00A17B8A">
                <w:rPr>
                  <w:sz w:val="32"/>
                </w:rPr>
                <w:t>1</w:t>
              </w:r>
            </w:ins>
            <w:del w:id="8" w:author="NTT" w:date="2023-11-16T11:12:00Z">
              <w:r w:rsidR="00992A47" w:rsidRPr="00992A47" w:rsidDel="00A17B8A">
                <w:rPr>
                  <w:sz w:val="32"/>
                </w:rPr>
                <w:delText>0</w:delText>
              </w:r>
            </w:del>
            <w:r w:rsidRPr="00992A47">
              <w:rPr>
                <w:sz w:val="32"/>
              </w:rPr>
              <w:t>)</w:t>
            </w:r>
          </w:p>
        </w:tc>
      </w:tr>
      <w:tr w:rsidR="004F0988" w14:paraId="0FFD4F19" w14:textId="77777777" w:rsidTr="003F71E7">
        <w:trPr>
          <w:cantSplit/>
          <w:trHeight w:hRule="exact" w:val="1134"/>
        </w:trPr>
        <w:tc>
          <w:tcPr>
            <w:tcW w:w="10423" w:type="dxa"/>
            <w:gridSpan w:val="2"/>
            <w:shd w:val="clear" w:color="auto" w:fill="auto"/>
          </w:tcPr>
          <w:p w14:paraId="462B8E42" w14:textId="2022BB4F" w:rsidR="00BA4B8D" w:rsidRPr="00992A47" w:rsidRDefault="004F0988" w:rsidP="00992A47">
            <w:pPr>
              <w:pStyle w:val="ZB"/>
              <w:framePr w:w="0" w:hRule="auto" w:wrap="auto" w:vAnchor="margin" w:hAnchor="text" w:yAlign="inline"/>
            </w:pPr>
            <w:r w:rsidRPr="00992A47">
              <w:t xml:space="preserve">Technical </w:t>
            </w:r>
            <w:bookmarkStart w:id="9" w:name="spectype2"/>
            <w:r w:rsidR="00D57972" w:rsidRPr="00992A47">
              <w:t>Report</w:t>
            </w:r>
            <w:bookmarkEnd w:id="9"/>
          </w:p>
        </w:tc>
      </w:tr>
      <w:tr w:rsidR="00AE6164" w:rsidRPr="00AE6164" w14:paraId="717C4EBE" w14:textId="77777777" w:rsidTr="003F71E7">
        <w:trPr>
          <w:cantSplit/>
          <w:trHeight w:hRule="exact" w:val="3686"/>
        </w:trPr>
        <w:tc>
          <w:tcPr>
            <w:tcW w:w="10423" w:type="dxa"/>
            <w:gridSpan w:val="2"/>
            <w:shd w:val="clear" w:color="auto" w:fill="auto"/>
          </w:tcPr>
          <w:p w14:paraId="03D032C0" w14:textId="77777777" w:rsidR="004F0988" w:rsidRPr="00992A47" w:rsidRDefault="004F0988" w:rsidP="00133525">
            <w:pPr>
              <w:pStyle w:val="ZT"/>
              <w:framePr w:wrap="auto" w:hAnchor="text" w:yAlign="inline"/>
            </w:pPr>
            <w:r w:rsidRPr="00992A47">
              <w:t>3rd Generation Partnership Project;</w:t>
            </w:r>
          </w:p>
          <w:p w14:paraId="653799DC" w14:textId="4AE6C511" w:rsidR="004F0988" w:rsidRPr="00992A47" w:rsidRDefault="004F0988" w:rsidP="00133525">
            <w:pPr>
              <w:pStyle w:val="ZT"/>
              <w:framePr w:wrap="auto" w:hAnchor="text" w:yAlign="inline"/>
            </w:pPr>
            <w:r w:rsidRPr="00992A47">
              <w:t xml:space="preserve">Technical Specification Group </w:t>
            </w:r>
            <w:bookmarkStart w:id="10" w:name="specTitle"/>
            <w:r w:rsidR="00992A47" w:rsidRPr="00992A47">
              <w:t>Services and System Aspects</w:t>
            </w:r>
            <w:r w:rsidRPr="00992A47">
              <w:t>;</w:t>
            </w:r>
          </w:p>
          <w:p w14:paraId="1D2A8F5E" w14:textId="523749D6" w:rsidR="004F0988" w:rsidRPr="00992A47" w:rsidRDefault="00992A47" w:rsidP="00133525">
            <w:pPr>
              <w:pStyle w:val="ZT"/>
              <w:framePr w:wrap="auto" w:hAnchor="text" w:yAlign="inline"/>
            </w:pPr>
            <w:r w:rsidRPr="00992A47">
              <w:t>Study on the enhancement for Immersive Real-Time communication for WebRTC</w:t>
            </w:r>
            <w:bookmarkEnd w:id="10"/>
          </w:p>
          <w:p w14:paraId="04CAC1E0" w14:textId="1DF67D6F" w:rsidR="004F0988" w:rsidRPr="003F71E7" w:rsidRDefault="004F0988" w:rsidP="00133525">
            <w:pPr>
              <w:pStyle w:val="ZT"/>
              <w:framePr w:wrap="auto" w:hAnchor="text" w:yAlign="inline"/>
              <w:rPr>
                <w:i/>
                <w:sz w:val="28"/>
              </w:rPr>
            </w:pPr>
            <w:r w:rsidRPr="00992A47">
              <w:t>(</w:t>
            </w:r>
            <w:r w:rsidRPr="00992A47">
              <w:rPr>
                <w:rStyle w:val="ZGSM"/>
              </w:rPr>
              <w:t xml:space="preserve">Release </w:t>
            </w:r>
            <w:bookmarkStart w:id="11" w:name="specRelease"/>
            <w:r w:rsidR="000270B9" w:rsidRPr="00992A47">
              <w:rPr>
                <w:rStyle w:val="ZGSM"/>
              </w:rPr>
              <w:t>18</w:t>
            </w:r>
            <w:bookmarkEnd w:id="11"/>
            <w:r w:rsidRPr="00992A47">
              <w:t>)</w:t>
            </w:r>
          </w:p>
        </w:tc>
      </w:tr>
      <w:tr w:rsidR="00670CF4" w:rsidRPr="00AE6164" w14:paraId="0B3A7FFE" w14:textId="77777777" w:rsidTr="003F71E7">
        <w:trPr>
          <w:cantSplit/>
        </w:trPr>
        <w:tc>
          <w:tcPr>
            <w:tcW w:w="10423" w:type="dxa"/>
            <w:gridSpan w:val="2"/>
            <w:shd w:val="clear" w:color="auto" w:fill="auto"/>
          </w:tcPr>
          <w:p w14:paraId="05619269" w14:textId="25E544A9" w:rsidR="00670CF4" w:rsidRPr="00AE6164" w:rsidRDefault="00670CF4" w:rsidP="00670CF4">
            <w:pPr>
              <w:pStyle w:val="TAR"/>
            </w:pPr>
            <w:r>
              <w:tab/>
            </w:r>
          </w:p>
        </w:tc>
      </w:tr>
      <w:bookmarkStart w:id="12" w:name="_MON_1684549432"/>
      <w:bookmarkEnd w:id="12"/>
      <w:tr w:rsidR="00670CF4" w:rsidRPr="00AE6164" w14:paraId="54D79086" w14:textId="77777777" w:rsidTr="003F71E7">
        <w:trPr>
          <w:cantSplit/>
          <w:trHeight w:hRule="exact" w:val="1531"/>
        </w:trPr>
        <w:tc>
          <w:tcPr>
            <w:tcW w:w="5211" w:type="dxa"/>
            <w:shd w:val="clear" w:color="auto" w:fill="auto"/>
          </w:tcPr>
          <w:p w14:paraId="12985B09" w14:textId="72A5B25F" w:rsidR="00670CF4" w:rsidRDefault="00830904" w:rsidP="00670CF4">
            <w:pPr>
              <w:pStyle w:val="TAL"/>
            </w:pPr>
            <w:r>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3.75pt" o:ole="">
                  <v:imagedata r:id="rId9" o:title=""/>
                </v:shape>
                <o:OLEObject Type="Embed" ProgID="Word.Picture.8" ShapeID="_x0000_i1025" DrawAspect="Content" ObjectID="_1761695243" r:id="rId10"/>
              </w:object>
            </w:r>
          </w:p>
        </w:tc>
        <w:bookmarkStart w:id="13" w:name="_MON_1710316168"/>
        <w:bookmarkEnd w:id="13"/>
        <w:tc>
          <w:tcPr>
            <w:tcW w:w="5212" w:type="dxa"/>
            <w:shd w:val="clear" w:color="auto" w:fill="auto"/>
          </w:tcPr>
          <w:p w14:paraId="5D244E2A" w14:textId="3B90DFFA" w:rsidR="00670CF4" w:rsidRDefault="00830904" w:rsidP="00670CF4">
            <w:pPr>
              <w:pStyle w:val="TAR"/>
            </w:pPr>
            <w:r>
              <w:object w:dxaOrig="2126" w:dyaOrig="1243" w14:anchorId="4D688233">
                <v:shape id="_x0000_i1026" type="#_x0000_t75" style="width:128.25pt;height:75pt" o:ole="">
                  <v:imagedata r:id="rId11" o:title=""/>
                </v:shape>
                <o:OLEObject Type="Embed" ProgID="Word.Picture.8" ShapeID="_x0000_i1026" DrawAspect="Content" ObjectID="_1761695244" r:id="rId12"/>
              </w:object>
            </w:r>
          </w:p>
        </w:tc>
      </w:tr>
      <w:tr w:rsidR="000270B9" w:rsidRPr="00AE6164" w14:paraId="6092823F" w14:textId="77777777" w:rsidTr="003F71E7">
        <w:trPr>
          <w:cantSplit/>
          <w:trHeight w:hRule="exact" w:val="5783"/>
        </w:trPr>
        <w:tc>
          <w:tcPr>
            <w:tcW w:w="10423" w:type="dxa"/>
            <w:gridSpan w:val="2"/>
            <w:shd w:val="clear" w:color="auto" w:fill="auto"/>
          </w:tcPr>
          <w:p w14:paraId="076C4B54" w14:textId="5EFF1AFF" w:rsidR="000270B9" w:rsidRPr="000270B9" w:rsidRDefault="000270B9" w:rsidP="000270B9">
            <w:pPr>
              <w:pStyle w:val="TAL"/>
            </w:pPr>
          </w:p>
        </w:tc>
      </w:tr>
      <w:tr w:rsidR="000270B9" w:rsidRPr="000270B9" w14:paraId="4E59D888" w14:textId="77777777" w:rsidTr="003F71E7">
        <w:trPr>
          <w:cantSplit/>
          <w:trHeight w:hRule="exact" w:val="964"/>
        </w:trPr>
        <w:tc>
          <w:tcPr>
            <w:tcW w:w="10423" w:type="dxa"/>
            <w:gridSpan w:val="2"/>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bookmarkEnd w:id="0"/>
    </w:tbl>
    <w:p w14:paraId="62A41910" w14:textId="77777777" w:rsidR="00080512" w:rsidRPr="003F71E7" w:rsidRDefault="00080512">
      <w:pPr>
        <w:sectPr w:rsidR="00080512" w:rsidRPr="003F71E7"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4"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5"/>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57B2CCA" w:rsidR="00E16509" w:rsidRPr="00133525" w:rsidRDefault="00E16509" w:rsidP="00133525">
            <w:pPr>
              <w:pStyle w:val="FP"/>
              <w:jc w:val="center"/>
              <w:rPr>
                <w:noProof/>
                <w:sz w:val="18"/>
              </w:rPr>
            </w:pPr>
            <w:r w:rsidRPr="003F71E7">
              <w:rPr>
                <w:noProof/>
                <w:sz w:val="18"/>
              </w:rPr>
              <w:t xml:space="preserve">© </w:t>
            </w:r>
            <w:bookmarkStart w:id="17" w:name="copyrightDate"/>
            <w:r w:rsidRPr="003F71E7">
              <w:rPr>
                <w:noProof/>
                <w:sz w:val="18"/>
              </w:rPr>
              <w:t>2</w:t>
            </w:r>
            <w:r w:rsidR="008E2D68" w:rsidRPr="003F71E7">
              <w:rPr>
                <w:noProof/>
                <w:sz w:val="18"/>
              </w:rPr>
              <w:t>02</w:t>
            </w:r>
            <w:r w:rsidR="00C6688B" w:rsidRPr="003F71E7">
              <w:rPr>
                <w:noProof/>
                <w:sz w:val="18"/>
              </w:rPr>
              <w:t>3</w:t>
            </w:r>
            <w:bookmarkEnd w:id="17"/>
            <w:r w:rsidRPr="003F71E7">
              <w:rPr>
                <w:noProof/>
                <w:sz w:val="18"/>
              </w:rPr>
              <w:t>,</w:t>
            </w:r>
            <w:r w:rsidRPr="00133525">
              <w:rPr>
                <w:noProof/>
                <w:sz w:val="18"/>
              </w:rPr>
              <w:t xml:space="preserve"> 3GPP Organizational Partners (ARIB, ATIS, CCSA, ETSI, TSDSI, TTA, TTC).</w:t>
            </w:r>
            <w:bookmarkStart w:id="18" w:name="copyrightaddon"/>
            <w:bookmarkEnd w:id="18"/>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6DA3D2F" w14:textId="77777777" w:rsidR="00E16509" w:rsidRDefault="00E16509" w:rsidP="00133525"/>
        </w:tc>
      </w:tr>
      <w:bookmarkEnd w:id="14"/>
    </w:tbl>
    <w:p w14:paraId="04D347A8" w14:textId="77777777" w:rsidR="00080512" w:rsidRPr="004D3578" w:rsidRDefault="00080512">
      <w:pPr>
        <w:pStyle w:val="TT"/>
      </w:pPr>
      <w:r w:rsidRPr="004D3578">
        <w:br w:type="page"/>
      </w:r>
      <w:bookmarkStart w:id="19" w:name="tableOfContents"/>
      <w:bookmarkEnd w:id="19"/>
      <w:r w:rsidRPr="004D3578">
        <w:lastRenderedPageBreak/>
        <w:t>Contents</w:t>
      </w:r>
    </w:p>
    <w:p w14:paraId="1B76F8AC" w14:textId="77777777" w:rsidR="00E57322" w:rsidRDefault="00E57322" w:rsidP="00E57322">
      <w:pPr>
        <w:pStyle w:val="11"/>
        <w:rPr>
          <w:ins w:id="20" w:author="NTT" w:date="2023-11-17T02:59:00Z"/>
          <w:rFonts w:asciiTheme="minorHAnsi" w:hAnsiTheme="minorHAnsi" w:cstheme="minorBidi"/>
          <w:noProof/>
          <w:kern w:val="2"/>
          <w:sz w:val="21"/>
          <w:szCs w:val="22"/>
          <w:lang w:val="en-US" w:eastAsia="ja-JP"/>
          <w14:ligatures w14:val="standardContextual"/>
        </w:rPr>
      </w:pPr>
      <w:ins w:id="21" w:author="NTT" w:date="2023-11-17T02:59:00Z">
        <w:r w:rsidRPr="004D3578">
          <w:fldChar w:fldCharType="begin"/>
        </w:r>
        <w:r w:rsidRPr="004D3578">
          <w:instrText xml:space="preserve"> TOC \o "1-9" </w:instrText>
        </w:r>
        <w:r w:rsidRPr="004D3578">
          <w:fldChar w:fldCharType="separate"/>
        </w:r>
        <w:r>
          <w:rPr>
            <w:noProof/>
          </w:rPr>
          <w:t>Foreword</w:t>
        </w:r>
        <w:r>
          <w:rPr>
            <w:noProof/>
          </w:rPr>
          <w:tab/>
        </w:r>
        <w:r>
          <w:rPr>
            <w:noProof/>
          </w:rPr>
          <w:fldChar w:fldCharType="begin"/>
        </w:r>
        <w:r>
          <w:rPr>
            <w:noProof/>
          </w:rPr>
          <w:instrText xml:space="preserve"> PAGEREF _Toc151082497 \h </w:instrText>
        </w:r>
        <w:r>
          <w:rPr>
            <w:noProof/>
          </w:rPr>
        </w:r>
        <w:r>
          <w:rPr>
            <w:noProof/>
          </w:rPr>
          <w:fldChar w:fldCharType="separate"/>
        </w:r>
        <w:r>
          <w:rPr>
            <w:noProof/>
          </w:rPr>
          <w:t>6</w:t>
        </w:r>
        <w:r>
          <w:rPr>
            <w:noProof/>
          </w:rPr>
          <w:fldChar w:fldCharType="end"/>
        </w:r>
      </w:ins>
    </w:p>
    <w:p w14:paraId="3E2E8EBD" w14:textId="77777777" w:rsidR="00E57322" w:rsidRDefault="00E57322" w:rsidP="00E57322">
      <w:pPr>
        <w:pStyle w:val="11"/>
        <w:rPr>
          <w:ins w:id="22" w:author="NTT" w:date="2023-11-17T02:59:00Z"/>
          <w:rFonts w:asciiTheme="minorHAnsi" w:hAnsiTheme="minorHAnsi" w:cstheme="minorBidi"/>
          <w:noProof/>
          <w:kern w:val="2"/>
          <w:sz w:val="21"/>
          <w:szCs w:val="22"/>
          <w:lang w:val="en-US" w:eastAsia="ja-JP"/>
          <w14:ligatures w14:val="standardContextual"/>
        </w:rPr>
      </w:pPr>
      <w:ins w:id="23" w:author="NTT" w:date="2023-11-17T02:59:00Z">
        <w:r>
          <w:rPr>
            <w:noProof/>
          </w:rPr>
          <w:t>Introduction</w:t>
        </w:r>
        <w:r>
          <w:rPr>
            <w:noProof/>
          </w:rPr>
          <w:tab/>
        </w:r>
        <w:r>
          <w:rPr>
            <w:noProof/>
          </w:rPr>
          <w:fldChar w:fldCharType="begin"/>
        </w:r>
        <w:r>
          <w:rPr>
            <w:noProof/>
          </w:rPr>
          <w:instrText xml:space="preserve"> PAGEREF _Toc151082498 \h </w:instrText>
        </w:r>
        <w:r>
          <w:rPr>
            <w:noProof/>
          </w:rPr>
        </w:r>
        <w:r>
          <w:rPr>
            <w:noProof/>
          </w:rPr>
          <w:fldChar w:fldCharType="separate"/>
        </w:r>
        <w:r>
          <w:rPr>
            <w:noProof/>
          </w:rPr>
          <w:t>6</w:t>
        </w:r>
        <w:r>
          <w:rPr>
            <w:noProof/>
          </w:rPr>
          <w:fldChar w:fldCharType="end"/>
        </w:r>
      </w:ins>
    </w:p>
    <w:p w14:paraId="1B26C19A" w14:textId="77777777" w:rsidR="00E57322" w:rsidRDefault="00E57322" w:rsidP="00E57322">
      <w:pPr>
        <w:pStyle w:val="11"/>
        <w:rPr>
          <w:ins w:id="24" w:author="NTT" w:date="2023-11-17T02:59:00Z"/>
          <w:rFonts w:asciiTheme="minorHAnsi" w:hAnsiTheme="minorHAnsi" w:cstheme="minorBidi"/>
          <w:noProof/>
          <w:kern w:val="2"/>
          <w:sz w:val="21"/>
          <w:szCs w:val="22"/>
          <w:lang w:val="en-US" w:eastAsia="ja-JP"/>
          <w14:ligatures w14:val="standardContextual"/>
        </w:rPr>
      </w:pPr>
      <w:ins w:id="25" w:author="NTT" w:date="2023-11-17T02:59:00Z">
        <w:r>
          <w:rPr>
            <w:noProof/>
          </w:rPr>
          <w:t>1</w:t>
        </w:r>
        <w:r>
          <w:rPr>
            <w:rFonts w:asciiTheme="minorHAnsi" w:hAnsiTheme="minorHAnsi" w:cstheme="minorBidi"/>
            <w:noProof/>
            <w:kern w:val="2"/>
            <w:sz w:val="21"/>
            <w:szCs w:val="22"/>
            <w:lang w:val="en-US" w:eastAsia="ja-JP"/>
            <w14:ligatures w14:val="standardContextual"/>
          </w:rPr>
          <w:tab/>
        </w:r>
        <w:r>
          <w:rPr>
            <w:noProof/>
          </w:rPr>
          <w:t>Scope</w:t>
        </w:r>
        <w:r>
          <w:rPr>
            <w:noProof/>
          </w:rPr>
          <w:tab/>
        </w:r>
        <w:r>
          <w:rPr>
            <w:noProof/>
          </w:rPr>
          <w:fldChar w:fldCharType="begin"/>
        </w:r>
        <w:r>
          <w:rPr>
            <w:noProof/>
          </w:rPr>
          <w:instrText xml:space="preserve"> PAGEREF _Toc151082499 \h </w:instrText>
        </w:r>
        <w:r>
          <w:rPr>
            <w:noProof/>
          </w:rPr>
        </w:r>
        <w:r>
          <w:rPr>
            <w:noProof/>
          </w:rPr>
          <w:fldChar w:fldCharType="separate"/>
        </w:r>
        <w:r>
          <w:rPr>
            <w:noProof/>
          </w:rPr>
          <w:t>7</w:t>
        </w:r>
        <w:r>
          <w:rPr>
            <w:noProof/>
          </w:rPr>
          <w:fldChar w:fldCharType="end"/>
        </w:r>
      </w:ins>
    </w:p>
    <w:p w14:paraId="38DDFBB9" w14:textId="77777777" w:rsidR="00E57322" w:rsidRDefault="00E57322" w:rsidP="00E57322">
      <w:pPr>
        <w:pStyle w:val="11"/>
        <w:rPr>
          <w:ins w:id="26" w:author="NTT" w:date="2023-11-17T02:59:00Z"/>
          <w:rFonts w:asciiTheme="minorHAnsi" w:hAnsiTheme="minorHAnsi" w:cstheme="minorBidi"/>
          <w:noProof/>
          <w:kern w:val="2"/>
          <w:sz w:val="21"/>
          <w:szCs w:val="22"/>
          <w:lang w:val="en-US" w:eastAsia="ja-JP"/>
          <w14:ligatures w14:val="standardContextual"/>
        </w:rPr>
      </w:pPr>
      <w:ins w:id="27" w:author="NTT" w:date="2023-11-17T02:59:00Z">
        <w:r>
          <w:rPr>
            <w:noProof/>
          </w:rPr>
          <w:t>2</w:t>
        </w:r>
        <w:r>
          <w:rPr>
            <w:rFonts w:asciiTheme="minorHAnsi" w:hAnsiTheme="minorHAnsi" w:cstheme="minorBidi"/>
            <w:noProof/>
            <w:kern w:val="2"/>
            <w:sz w:val="21"/>
            <w:szCs w:val="22"/>
            <w:lang w:val="en-US" w:eastAsia="ja-JP"/>
            <w14:ligatures w14:val="standardContextual"/>
          </w:rPr>
          <w:tab/>
        </w:r>
        <w:r>
          <w:rPr>
            <w:noProof/>
          </w:rPr>
          <w:t>References</w:t>
        </w:r>
        <w:r>
          <w:rPr>
            <w:noProof/>
          </w:rPr>
          <w:tab/>
        </w:r>
        <w:r>
          <w:rPr>
            <w:noProof/>
          </w:rPr>
          <w:fldChar w:fldCharType="begin"/>
        </w:r>
        <w:r>
          <w:rPr>
            <w:noProof/>
          </w:rPr>
          <w:instrText xml:space="preserve"> PAGEREF _Toc151082500 \h </w:instrText>
        </w:r>
        <w:r>
          <w:rPr>
            <w:noProof/>
          </w:rPr>
        </w:r>
        <w:r>
          <w:rPr>
            <w:noProof/>
          </w:rPr>
          <w:fldChar w:fldCharType="separate"/>
        </w:r>
        <w:r>
          <w:rPr>
            <w:noProof/>
          </w:rPr>
          <w:t>7</w:t>
        </w:r>
        <w:r>
          <w:rPr>
            <w:noProof/>
          </w:rPr>
          <w:fldChar w:fldCharType="end"/>
        </w:r>
      </w:ins>
    </w:p>
    <w:p w14:paraId="370ECCB0" w14:textId="77777777" w:rsidR="00E57322" w:rsidRDefault="00E57322" w:rsidP="00E57322">
      <w:pPr>
        <w:pStyle w:val="11"/>
        <w:rPr>
          <w:ins w:id="28" w:author="NTT" w:date="2023-11-17T02:59:00Z"/>
          <w:rFonts w:asciiTheme="minorHAnsi" w:hAnsiTheme="minorHAnsi" w:cstheme="minorBidi"/>
          <w:noProof/>
          <w:kern w:val="2"/>
          <w:sz w:val="21"/>
          <w:szCs w:val="22"/>
          <w:lang w:val="en-US" w:eastAsia="ja-JP"/>
          <w14:ligatures w14:val="standardContextual"/>
        </w:rPr>
      </w:pPr>
      <w:ins w:id="29" w:author="NTT" w:date="2023-11-17T02:59:00Z">
        <w:r>
          <w:rPr>
            <w:noProof/>
          </w:rPr>
          <w:t>3</w:t>
        </w:r>
        <w:r>
          <w:rPr>
            <w:rFonts w:asciiTheme="minorHAnsi" w:hAnsiTheme="minorHAnsi" w:cstheme="minorBidi"/>
            <w:noProof/>
            <w:kern w:val="2"/>
            <w:sz w:val="21"/>
            <w:szCs w:val="22"/>
            <w:lang w:val="en-US" w:eastAsia="ja-JP"/>
            <w14:ligatures w14:val="standardContextual"/>
          </w:rPr>
          <w:tab/>
        </w:r>
        <w:r>
          <w:rPr>
            <w:noProof/>
          </w:rPr>
          <w:t>Definitions of terms, symbols and abbreviations</w:t>
        </w:r>
        <w:r>
          <w:rPr>
            <w:noProof/>
          </w:rPr>
          <w:tab/>
        </w:r>
        <w:r>
          <w:rPr>
            <w:noProof/>
          </w:rPr>
          <w:fldChar w:fldCharType="begin"/>
        </w:r>
        <w:r>
          <w:rPr>
            <w:noProof/>
          </w:rPr>
          <w:instrText xml:space="preserve"> PAGEREF _Toc151082501 \h </w:instrText>
        </w:r>
        <w:r>
          <w:rPr>
            <w:noProof/>
          </w:rPr>
        </w:r>
        <w:r>
          <w:rPr>
            <w:noProof/>
          </w:rPr>
          <w:fldChar w:fldCharType="separate"/>
        </w:r>
        <w:r>
          <w:rPr>
            <w:noProof/>
          </w:rPr>
          <w:t>9</w:t>
        </w:r>
        <w:r>
          <w:rPr>
            <w:noProof/>
          </w:rPr>
          <w:fldChar w:fldCharType="end"/>
        </w:r>
      </w:ins>
    </w:p>
    <w:p w14:paraId="4DCF45AB" w14:textId="77777777" w:rsidR="00E57322" w:rsidRDefault="00E57322" w:rsidP="00E57322">
      <w:pPr>
        <w:pStyle w:val="22"/>
        <w:rPr>
          <w:ins w:id="30" w:author="NTT" w:date="2023-11-17T02:59:00Z"/>
          <w:rFonts w:asciiTheme="minorHAnsi" w:hAnsiTheme="minorHAnsi" w:cstheme="minorBidi"/>
          <w:noProof/>
          <w:kern w:val="2"/>
          <w:sz w:val="21"/>
          <w:szCs w:val="22"/>
          <w:lang w:val="en-US" w:eastAsia="ja-JP"/>
          <w14:ligatures w14:val="standardContextual"/>
        </w:rPr>
      </w:pPr>
      <w:ins w:id="31" w:author="NTT" w:date="2023-11-17T02:59:00Z">
        <w:r>
          <w:rPr>
            <w:noProof/>
          </w:rPr>
          <w:t>3.1</w:t>
        </w:r>
        <w:r>
          <w:rPr>
            <w:rFonts w:asciiTheme="minorHAnsi" w:hAnsiTheme="minorHAnsi" w:cstheme="minorBidi"/>
            <w:noProof/>
            <w:kern w:val="2"/>
            <w:sz w:val="21"/>
            <w:szCs w:val="22"/>
            <w:lang w:val="en-US" w:eastAsia="ja-JP"/>
            <w14:ligatures w14:val="standardContextual"/>
          </w:rPr>
          <w:tab/>
        </w:r>
        <w:r>
          <w:rPr>
            <w:noProof/>
          </w:rPr>
          <w:t>Terms</w:t>
        </w:r>
        <w:r>
          <w:rPr>
            <w:noProof/>
          </w:rPr>
          <w:tab/>
        </w:r>
        <w:r>
          <w:rPr>
            <w:noProof/>
          </w:rPr>
          <w:fldChar w:fldCharType="begin"/>
        </w:r>
        <w:r>
          <w:rPr>
            <w:noProof/>
          </w:rPr>
          <w:instrText xml:space="preserve"> PAGEREF _Toc151082502 \h </w:instrText>
        </w:r>
        <w:r>
          <w:rPr>
            <w:noProof/>
          </w:rPr>
        </w:r>
        <w:r>
          <w:rPr>
            <w:noProof/>
          </w:rPr>
          <w:fldChar w:fldCharType="separate"/>
        </w:r>
        <w:r>
          <w:rPr>
            <w:noProof/>
          </w:rPr>
          <w:t>9</w:t>
        </w:r>
        <w:r>
          <w:rPr>
            <w:noProof/>
          </w:rPr>
          <w:fldChar w:fldCharType="end"/>
        </w:r>
      </w:ins>
    </w:p>
    <w:p w14:paraId="23B080C6" w14:textId="77777777" w:rsidR="00E57322" w:rsidRDefault="00E57322" w:rsidP="00E57322">
      <w:pPr>
        <w:pStyle w:val="22"/>
        <w:rPr>
          <w:ins w:id="32" w:author="NTT" w:date="2023-11-17T02:59:00Z"/>
          <w:rFonts w:asciiTheme="minorHAnsi" w:hAnsiTheme="minorHAnsi" w:cstheme="minorBidi"/>
          <w:noProof/>
          <w:kern w:val="2"/>
          <w:sz w:val="21"/>
          <w:szCs w:val="22"/>
          <w:lang w:val="en-US" w:eastAsia="ja-JP"/>
          <w14:ligatures w14:val="standardContextual"/>
        </w:rPr>
      </w:pPr>
      <w:ins w:id="33" w:author="NTT" w:date="2023-11-17T02:59:00Z">
        <w:r>
          <w:rPr>
            <w:noProof/>
          </w:rPr>
          <w:t>3.2</w:t>
        </w:r>
        <w:r>
          <w:rPr>
            <w:rFonts w:asciiTheme="minorHAnsi" w:hAnsiTheme="minorHAnsi" w:cstheme="minorBidi"/>
            <w:noProof/>
            <w:kern w:val="2"/>
            <w:sz w:val="21"/>
            <w:szCs w:val="22"/>
            <w:lang w:val="en-US" w:eastAsia="ja-JP"/>
            <w14:ligatures w14:val="standardContextual"/>
          </w:rPr>
          <w:tab/>
        </w:r>
        <w:r>
          <w:rPr>
            <w:noProof/>
          </w:rPr>
          <w:t>Symbols</w:t>
        </w:r>
        <w:r>
          <w:rPr>
            <w:noProof/>
          </w:rPr>
          <w:tab/>
        </w:r>
        <w:r>
          <w:rPr>
            <w:noProof/>
          </w:rPr>
          <w:fldChar w:fldCharType="begin"/>
        </w:r>
        <w:r>
          <w:rPr>
            <w:noProof/>
          </w:rPr>
          <w:instrText xml:space="preserve"> PAGEREF _Toc151082503 \h </w:instrText>
        </w:r>
        <w:r>
          <w:rPr>
            <w:noProof/>
          </w:rPr>
        </w:r>
        <w:r>
          <w:rPr>
            <w:noProof/>
          </w:rPr>
          <w:fldChar w:fldCharType="separate"/>
        </w:r>
        <w:r>
          <w:rPr>
            <w:noProof/>
          </w:rPr>
          <w:t>9</w:t>
        </w:r>
        <w:r>
          <w:rPr>
            <w:noProof/>
          </w:rPr>
          <w:fldChar w:fldCharType="end"/>
        </w:r>
      </w:ins>
    </w:p>
    <w:p w14:paraId="4548E2A1" w14:textId="77777777" w:rsidR="00E57322" w:rsidRDefault="00E57322" w:rsidP="00E57322">
      <w:pPr>
        <w:pStyle w:val="22"/>
        <w:rPr>
          <w:ins w:id="34" w:author="NTT" w:date="2023-11-17T02:59:00Z"/>
          <w:rFonts w:asciiTheme="minorHAnsi" w:hAnsiTheme="minorHAnsi" w:cstheme="minorBidi"/>
          <w:noProof/>
          <w:kern w:val="2"/>
          <w:sz w:val="21"/>
          <w:szCs w:val="22"/>
          <w:lang w:val="en-US" w:eastAsia="ja-JP"/>
          <w14:ligatures w14:val="standardContextual"/>
        </w:rPr>
      </w:pPr>
      <w:ins w:id="35" w:author="NTT" w:date="2023-11-17T02:59:00Z">
        <w:r>
          <w:rPr>
            <w:noProof/>
          </w:rPr>
          <w:t>3.3</w:t>
        </w:r>
        <w:r>
          <w:rPr>
            <w:rFonts w:asciiTheme="minorHAnsi" w:hAnsiTheme="minorHAnsi" w:cstheme="minorBidi"/>
            <w:noProof/>
            <w:kern w:val="2"/>
            <w:sz w:val="21"/>
            <w:szCs w:val="22"/>
            <w:lang w:val="en-US" w:eastAsia="ja-JP"/>
            <w14:ligatures w14:val="standardContextual"/>
          </w:rPr>
          <w:tab/>
        </w:r>
        <w:r>
          <w:rPr>
            <w:noProof/>
          </w:rPr>
          <w:t>Abbreviations</w:t>
        </w:r>
        <w:r>
          <w:rPr>
            <w:noProof/>
          </w:rPr>
          <w:tab/>
        </w:r>
        <w:r>
          <w:rPr>
            <w:noProof/>
          </w:rPr>
          <w:fldChar w:fldCharType="begin"/>
        </w:r>
        <w:r>
          <w:rPr>
            <w:noProof/>
          </w:rPr>
          <w:instrText xml:space="preserve"> PAGEREF _Toc151082504 \h </w:instrText>
        </w:r>
        <w:r>
          <w:rPr>
            <w:noProof/>
          </w:rPr>
        </w:r>
        <w:r>
          <w:rPr>
            <w:noProof/>
          </w:rPr>
          <w:fldChar w:fldCharType="separate"/>
        </w:r>
        <w:r>
          <w:rPr>
            <w:noProof/>
          </w:rPr>
          <w:t>10</w:t>
        </w:r>
        <w:r>
          <w:rPr>
            <w:noProof/>
          </w:rPr>
          <w:fldChar w:fldCharType="end"/>
        </w:r>
      </w:ins>
    </w:p>
    <w:p w14:paraId="182B04E5" w14:textId="77777777" w:rsidR="00E57322" w:rsidRDefault="00E57322" w:rsidP="00E57322">
      <w:pPr>
        <w:pStyle w:val="11"/>
        <w:rPr>
          <w:ins w:id="36" w:author="NTT" w:date="2023-11-17T02:59:00Z"/>
          <w:rFonts w:asciiTheme="minorHAnsi" w:hAnsiTheme="minorHAnsi" w:cstheme="minorBidi"/>
          <w:noProof/>
          <w:kern w:val="2"/>
          <w:sz w:val="21"/>
          <w:szCs w:val="22"/>
          <w:lang w:val="en-US" w:eastAsia="ja-JP"/>
          <w14:ligatures w14:val="standardContextual"/>
        </w:rPr>
      </w:pPr>
      <w:ins w:id="37" w:author="NTT" w:date="2023-11-17T02:59:00Z">
        <w:r>
          <w:rPr>
            <w:noProof/>
          </w:rPr>
          <w:t>4</w:t>
        </w:r>
        <w:r>
          <w:rPr>
            <w:rFonts w:asciiTheme="minorHAnsi" w:hAnsiTheme="minorHAnsi" w:cstheme="minorBidi"/>
            <w:noProof/>
            <w:kern w:val="2"/>
            <w:sz w:val="21"/>
            <w:szCs w:val="22"/>
            <w:lang w:val="en-US" w:eastAsia="ja-JP"/>
            <w14:ligatures w14:val="standardContextual"/>
          </w:rPr>
          <w:tab/>
        </w:r>
        <w:r>
          <w:rPr>
            <w:noProof/>
          </w:rPr>
          <w:t>Motivations for native WebRTC signalling and assumptions</w:t>
        </w:r>
        <w:r>
          <w:rPr>
            <w:noProof/>
          </w:rPr>
          <w:tab/>
        </w:r>
        <w:r>
          <w:rPr>
            <w:noProof/>
          </w:rPr>
          <w:fldChar w:fldCharType="begin"/>
        </w:r>
        <w:r>
          <w:rPr>
            <w:noProof/>
          </w:rPr>
          <w:instrText xml:space="preserve"> PAGEREF _Toc151082505 \h </w:instrText>
        </w:r>
        <w:r>
          <w:rPr>
            <w:noProof/>
          </w:rPr>
        </w:r>
        <w:r>
          <w:rPr>
            <w:noProof/>
          </w:rPr>
          <w:fldChar w:fldCharType="separate"/>
        </w:r>
        <w:r>
          <w:rPr>
            <w:noProof/>
          </w:rPr>
          <w:t>10</w:t>
        </w:r>
        <w:r>
          <w:rPr>
            <w:noProof/>
          </w:rPr>
          <w:fldChar w:fldCharType="end"/>
        </w:r>
      </w:ins>
    </w:p>
    <w:p w14:paraId="456786D4" w14:textId="77777777" w:rsidR="00E57322" w:rsidRDefault="00E57322" w:rsidP="00E57322">
      <w:pPr>
        <w:pStyle w:val="22"/>
        <w:rPr>
          <w:ins w:id="38" w:author="NTT" w:date="2023-11-17T02:59:00Z"/>
          <w:rFonts w:asciiTheme="minorHAnsi" w:hAnsiTheme="minorHAnsi" w:cstheme="minorBidi"/>
          <w:noProof/>
          <w:kern w:val="2"/>
          <w:sz w:val="21"/>
          <w:szCs w:val="22"/>
          <w:lang w:val="en-US" w:eastAsia="ja-JP"/>
          <w14:ligatures w14:val="standardContextual"/>
        </w:rPr>
      </w:pPr>
      <w:ins w:id="39" w:author="NTT" w:date="2023-11-17T02:59:00Z">
        <w:r>
          <w:rPr>
            <w:noProof/>
          </w:rPr>
          <w:t>4.1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_Toc151082506 \h </w:instrText>
        </w:r>
        <w:r>
          <w:rPr>
            <w:noProof/>
          </w:rPr>
        </w:r>
        <w:r>
          <w:rPr>
            <w:noProof/>
          </w:rPr>
          <w:fldChar w:fldCharType="separate"/>
        </w:r>
        <w:r>
          <w:rPr>
            <w:noProof/>
          </w:rPr>
          <w:t>10</w:t>
        </w:r>
        <w:r>
          <w:rPr>
            <w:noProof/>
          </w:rPr>
          <w:fldChar w:fldCharType="end"/>
        </w:r>
      </w:ins>
    </w:p>
    <w:p w14:paraId="2FAC515A" w14:textId="77777777" w:rsidR="00E57322" w:rsidRDefault="00E57322" w:rsidP="00E57322">
      <w:pPr>
        <w:pStyle w:val="22"/>
        <w:rPr>
          <w:ins w:id="40" w:author="NTT" w:date="2023-11-17T02:59:00Z"/>
          <w:rFonts w:asciiTheme="minorHAnsi" w:hAnsiTheme="minorHAnsi" w:cstheme="minorBidi"/>
          <w:noProof/>
          <w:kern w:val="2"/>
          <w:sz w:val="21"/>
          <w:szCs w:val="22"/>
          <w:lang w:val="en-US" w:eastAsia="ja-JP"/>
          <w14:ligatures w14:val="standardContextual"/>
        </w:rPr>
      </w:pPr>
      <w:ins w:id="41" w:author="NTT" w:date="2023-11-17T02:59:00Z">
        <w:r>
          <w:rPr>
            <w:noProof/>
          </w:rPr>
          <w:t>4.2.</w:t>
        </w:r>
        <w:r>
          <w:rPr>
            <w:rFonts w:asciiTheme="minorHAnsi" w:hAnsiTheme="minorHAnsi" w:cstheme="minorBidi"/>
            <w:noProof/>
            <w:kern w:val="2"/>
            <w:sz w:val="21"/>
            <w:szCs w:val="22"/>
            <w:lang w:val="en-US" w:eastAsia="ja-JP"/>
            <w14:ligatures w14:val="standardContextual"/>
          </w:rPr>
          <w:tab/>
        </w:r>
        <w:r>
          <w:rPr>
            <w:noProof/>
          </w:rPr>
          <w:t>High-level network model and target interfaces</w:t>
        </w:r>
        <w:r>
          <w:rPr>
            <w:noProof/>
          </w:rPr>
          <w:tab/>
        </w:r>
        <w:r>
          <w:rPr>
            <w:noProof/>
          </w:rPr>
          <w:fldChar w:fldCharType="begin"/>
        </w:r>
        <w:r>
          <w:rPr>
            <w:noProof/>
          </w:rPr>
          <w:instrText xml:space="preserve"> PAGEREF _Toc151082507 \h </w:instrText>
        </w:r>
        <w:r>
          <w:rPr>
            <w:noProof/>
          </w:rPr>
        </w:r>
        <w:r>
          <w:rPr>
            <w:noProof/>
          </w:rPr>
          <w:fldChar w:fldCharType="separate"/>
        </w:r>
        <w:r>
          <w:rPr>
            <w:noProof/>
          </w:rPr>
          <w:t>11</w:t>
        </w:r>
        <w:r>
          <w:rPr>
            <w:noProof/>
          </w:rPr>
          <w:fldChar w:fldCharType="end"/>
        </w:r>
      </w:ins>
    </w:p>
    <w:p w14:paraId="00B9B77A" w14:textId="77777777" w:rsidR="00E57322" w:rsidRDefault="00E57322" w:rsidP="00E57322">
      <w:pPr>
        <w:pStyle w:val="22"/>
        <w:rPr>
          <w:ins w:id="42" w:author="NTT" w:date="2023-11-17T02:59:00Z"/>
          <w:rFonts w:asciiTheme="minorHAnsi" w:hAnsiTheme="minorHAnsi" w:cstheme="minorBidi"/>
          <w:noProof/>
          <w:kern w:val="2"/>
          <w:sz w:val="21"/>
          <w:szCs w:val="22"/>
          <w:lang w:val="en-US" w:eastAsia="ja-JP"/>
          <w14:ligatures w14:val="standardContextual"/>
        </w:rPr>
      </w:pPr>
      <w:ins w:id="43" w:author="NTT" w:date="2023-11-17T02:59:00Z">
        <w:r>
          <w:rPr>
            <w:noProof/>
          </w:rPr>
          <w:t>4.3</w:t>
        </w:r>
        <w:r>
          <w:rPr>
            <w:rFonts w:asciiTheme="minorHAnsi" w:hAnsiTheme="minorHAnsi" w:cstheme="minorBidi"/>
            <w:noProof/>
            <w:kern w:val="2"/>
            <w:sz w:val="21"/>
            <w:szCs w:val="22"/>
            <w:lang w:val="en-US" w:eastAsia="ja-JP"/>
            <w14:ligatures w14:val="standardContextual"/>
          </w:rPr>
          <w:tab/>
        </w:r>
        <w:r>
          <w:rPr>
            <w:noProof/>
          </w:rPr>
          <w:t>C-plane Signalling comparison</w:t>
        </w:r>
        <w:r>
          <w:rPr>
            <w:noProof/>
          </w:rPr>
          <w:tab/>
        </w:r>
        <w:r>
          <w:rPr>
            <w:noProof/>
          </w:rPr>
          <w:fldChar w:fldCharType="begin"/>
        </w:r>
        <w:r>
          <w:rPr>
            <w:noProof/>
          </w:rPr>
          <w:instrText xml:space="preserve"> PAGEREF _Toc151082508 \h </w:instrText>
        </w:r>
        <w:r>
          <w:rPr>
            <w:noProof/>
          </w:rPr>
        </w:r>
        <w:r>
          <w:rPr>
            <w:noProof/>
          </w:rPr>
          <w:fldChar w:fldCharType="separate"/>
        </w:r>
        <w:r>
          <w:rPr>
            <w:noProof/>
          </w:rPr>
          <w:t>12</w:t>
        </w:r>
        <w:r>
          <w:rPr>
            <w:noProof/>
          </w:rPr>
          <w:fldChar w:fldCharType="end"/>
        </w:r>
      </w:ins>
    </w:p>
    <w:p w14:paraId="6FC06543" w14:textId="77777777" w:rsidR="00E57322" w:rsidRDefault="00E57322" w:rsidP="00E57322">
      <w:pPr>
        <w:pStyle w:val="11"/>
        <w:rPr>
          <w:ins w:id="44" w:author="NTT" w:date="2023-11-17T02:59:00Z"/>
          <w:rFonts w:asciiTheme="minorHAnsi" w:hAnsiTheme="minorHAnsi" w:cstheme="minorBidi"/>
          <w:noProof/>
          <w:kern w:val="2"/>
          <w:sz w:val="21"/>
          <w:szCs w:val="22"/>
          <w:lang w:val="en-US" w:eastAsia="ja-JP"/>
          <w14:ligatures w14:val="standardContextual"/>
        </w:rPr>
      </w:pPr>
      <w:ins w:id="45" w:author="NTT" w:date="2023-11-17T02:59:00Z">
        <w:r>
          <w:rPr>
            <w:noProof/>
            <w:lang w:eastAsia="ja-JP"/>
          </w:rPr>
          <w:t>5</w:t>
        </w:r>
        <w:r>
          <w:rPr>
            <w:rFonts w:asciiTheme="minorHAnsi" w:hAnsiTheme="minorHAnsi" w:cstheme="minorBidi"/>
            <w:noProof/>
            <w:kern w:val="2"/>
            <w:sz w:val="21"/>
            <w:szCs w:val="22"/>
            <w:lang w:val="en-US" w:eastAsia="ja-JP"/>
            <w14:ligatures w14:val="standardContextual"/>
          </w:rPr>
          <w:tab/>
        </w:r>
        <w:r>
          <w:rPr>
            <w:noProof/>
          </w:rPr>
          <w:t>Key issues</w:t>
        </w:r>
        <w:r>
          <w:rPr>
            <w:noProof/>
          </w:rPr>
          <w:tab/>
        </w:r>
        <w:r>
          <w:rPr>
            <w:noProof/>
          </w:rPr>
          <w:fldChar w:fldCharType="begin"/>
        </w:r>
        <w:r>
          <w:rPr>
            <w:noProof/>
          </w:rPr>
          <w:instrText xml:space="preserve"> PAGEREF _Toc151082509 \h </w:instrText>
        </w:r>
        <w:r>
          <w:rPr>
            <w:noProof/>
          </w:rPr>
        </w:r>
        <w:r>
          <w:rPr>
            <w:noProof/>
          </w:rPr>
          <w:fldChar w:fldCharType="separate"/>
        </w:r>
        <w:r>
          <w:rPr>
            <w:noProof/>
          </w:rPr>
          <w:t>13</w:t>
        </w:r>
        <w:r>
          <w:rPr>
            <w:noProof/>
          </w:rPr>
          <w:fldChar w:fldCharType="end"/>
        </w:r>
      </w:ins>
    </w:p>
    <w:p w14:paraId="42F9A00B" w14:textId="77777777" w:rsidR="00E57322" w:rsidRDefault="00E57322" w:rsidP="00E57322">
      <w:pPr>
        <w:pStyle w:val="22"/>
        <w:rPr>
          <w:ins w:id="46" w:author="NTT" w:date="2023-11-17T02:59:00Z"/>
          <w:rFonts w:asciiTheme="minorHAnsi" w:hAnsiTheme="minorHAnsi" w:cstheme="minorBidi"/>
          <w:noProof/>
          <w:kern w:val="2"/>
          <w:sz w:val="21"/>
          <w:szCs w:val="22"/>
          <w:lang w:val="en-US" w:eastAsia="ja-JP"/>
          <w14:ligatures w14:val="standardContextual"/>
        </w:rPr>
      </w:pPr>
      <w:ins w:id="47" w:author="NTT" w:date="2023-11-17T02:59:00Z">
        <w:r>
          <w:rPr>
            <w:noProof/>
          </w:rPr>
          <w:t>5.1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_Toc151082510 \h </w:instrText>
        </w:r>
        <w:r>
          <w:rPr>
            <w:noProof/>
          </w:rPr>
        </w:r>
        <w:r>
          <w:rPr>
            <w:noProof/>
          </w:rPr>
          <w:fldChar w:fldCharType="separate"/>
        </w:r>
        <w:r>
          <w:rPr>
            <w:noProof/>
          </w:rPr>
          <w:t>13</w:t>
        </w:r>
        <w:r>
          <w:rPr>
            <w:noProof/>
          </w:rPr>
          <w:fldChar w:fldCharType="end"/>
        </w:r>
      </w:ins>
    </w:p>
    <w:p w14:paraId="7D7DB02B" w14:textId="77777777" w:rsidR="00E57322" w:rsidRDefault="00E57322" w:rsidP="00E57322">
      <w:pPr>
        <w:pStyle w:val="22"/>
        <w:rPr>
          <w:ins w:id="48" w:author="NTT" w:date="2023-11-17T02:59:00Z"/>
          <w:rFonts w:asciiTheme="minorHAnsi" w:hAnsiTheme="minorHAnsi" w:cstheme="minorBidi"/>
          <w:noProof/>
          <w:kern w:val="2"/>
          <w:sz w:val="21"/>
          <w:szCs w:val="22"/>
          <w:lang w:val="en-US" w:eastAsia="ja-JP"/>
          <w14:ligatures w14:val="standardContextual"/>
        </w:rPr>
      </w:pPr>
      <w:ins w:id="49" w:author="NTT" w:date="2023-11-17T02:59:00Z">
        <w:r>
          <w:rPr>
            <w:noProof/>
          </w:rPr>
          <w:t>5.2</w:t>
        </w:r>
        <w:r>
          <w:rPr>
            <w:rFonts w:asciiTheme="minorHAnsi" w:hAnsiTheme="minorHAnsi" w:cstheme="minorBidi"/>
            <w:noProof/>
            <w:kern w:val="2"/>
            <w:sz w:val="21"/>
            <w:szCs w:val="22"/>
            <w:lang w:val="en-US" w:eastAsia="ja-JP"/>
            <w14:ligatures w14:val="standardContextual"/>
          </w:rPr>
          <w:tab/>
        </w:r>
        <w:r>
          <w:rPr>
            <w:noProof/>
            <w:lang w:eastAsia="ja-JP"/>
          </w:rPr>
          <w:t>Key Issue #1: Architecture for eiRTCW</w:t>
        </w:r>
        <w:r>
          <w:rPr>
            <w:noProof/>
          </w:rPr>
          <w:tab/>
        </w:r>
        <w:r>
          <w:rPr>
            <w:noProof/>
          </w:rPr>
          <w:fldChar w:fldCharType="begin"/>
        </w:r>
        <w:r>
          <w:rPr>
            <w:noProof/>
          </w:rPr>
          <w:instrText xml:space="preserve"> PAGEREF _Toc151082511 \h </w:instrText>
        </w:r>
        <w:r>
          <w:rPr>
            <w:noProof/>
          </w:rPr>
        </w:r>
        <w:r>
          <w:rPr>
            <w:noProof/>
          </w:rPr>
          <w:fldChar w:fldCharType="separate"/>
        </w:r>
        <w:r>
          <w:rPr>
            <w:noProof/>
          </w:rPr>
          <w:t>13</w:t>
        </w:r>
        <w:r>
          <w:rPr>
            <w:noProof/>
          </w:rPr>
          <w:fldChar w:fldCharType="end"/>
        </w:r>
      </w:ins>
    </w:p>
    <w:p w14:paraId="59DC4A38" w14:textId="77777777" w:rsidR="00E57322" w:rsidRDefault="00E57322" w:rsidP="00E57322">
      <w:pPr>
        <w:pStyle w:val="22"/>
        <w:rPr>
          <w:ins w:id="50" w:author="NTT" w:date="2023-11-17T02:59:00Z"/>
          <w:rFonts w:asciiTheme="minorHAnsi" w:hAnsiTheme="minorHAnsi" w:cstheme="minorBidi"/>
          <w:noProof/>
          <w:kern w:val="2"/>
          <w:sz w:val="21"/>
          <w:szCs w:val="22"/>
          <w:lang w:val="en-US" w:eastAsia="ja-JP"/>
          <w14:ligatures w14:val="standardContextual"/>
        </w:rPr>
      </w:pPr>
      <w:ins w:id="51" w:author="NTT" w:date="2023-11-17T02:59:00Z">
        <w:r>
          <w:rPr>
            <w:noProof/>
          </w:rPr>
          <w:t>5.3</w:t>
        </w:r>
        <w:r>
          <w:rPr>
            <w:rFonts w:asciiTheme="minorHAnsi" w:hAnsiTheme="minorHAnsi" w:cstheme="minorBidi"/>
            <w:noProof/>
            <w:kern w:val="2"/>
            <w:sz w:val="21"/>
            <w:szCs w:val="22"/>
            <w:lang w:val="en-US" w:eastAsia="ja-JP"/>
            <w14:ligatures w14:val="standardContextual"/>
          </w:rPr>
          <w:tab/>
        </w:r>
        <w:r>
          <w:rPr>
            <w:noProof/>
            <w:lang w:eastAsia="ja-JP"/>
          </w:rPr>
          <w:t>Key Issue #2: Functional requirements for C-Plane</w:t>
        </w:r>
        <w:r>
          <w:rPr>
            <w:noProof/>
          </w:rPr>
          <w:tab/>
        </w:r>
        <w:r>
          <w:rPr>
            <w:noProof/>
          </w:rPr>
          <w:fldChar w:fldCharType="begin"/>
        </w:r>
        <w:r>
          <w:rPr>
            <w:noProof/>
          </w:rPr>
          <w:instrText xml:space="preserve"> PAGEREF _Toc151082512 \h </w:instrText>
        </w:r>
        <w:r>
          <w:rPr>
            <w:noProof/>
          </w:rPr>
        </w:r>
        <w:r>
          <w:rPr>
            <w:noProof/>
          </w:rPr>
          <w:fldChar w:fldCharType="separate"/>
        </w:r>
        <w:r>
          <w:rPr>
            <w:noProof/>
          </w:rPr>
          <w:t>14</w:t>
        </w:r>
        <w:r>
          <w:rPr>
            <w:noProof/>
          </w:rPr>
          <w:fldChar w:fldCharType="end"/>
        </w:r>
      </w:ins>
    </w:p>
    <w:p w14:paraId="7318360F" w14:textId="77777777" w:rsidR="00E57322" w:rsidRDefault="00E57322" w:rsidP="00E57322">
      <w:pPr>
        <w:pStyle w:val="22"/>
        <w:rPr>
          <w:ins w:id="52" w:author="NTT" w:date="2023-11-17T02:59:00Z"/>
          <w:rFonts w:asciiTheme="minorHAnsi" w:hAnsiTheme="minorHAnsi" w:cstheme="minorBidi"/>
          <w:noProof/>
          <w:kern w:val="2"/>
          <w:sz w:val="21"/>
          <w:szCs w:val="22"/>
          <w:lang w:val="en-US" w:eastAsia="ja-JP"/>
          <w14:ligatures w14:val="standardContextual"/>
        </w:rPr>
      </w:pPr>
      <w:ins w:id="53" w:author="NTT" w:date="2023-11-17T02:59:00Z">
        <w:r>
          <w:rPr>
            <w:noProof/>
          </w:rPr>
          <w:t>5.4</w:t>
        </w:r>
        <w:r>
          <w:rPr>
            <w:rFonts w:asciiTheme="minorHAnsi" w:hAnsiTheme="minorHAnsi" w:cstheme="minorBidi"/>
            <w:noProof/>
            <w:kern w:val="2"/>
            <w:sz w:val="21"/>
            <w:szCs w:val="22"/>
            <w:lang w:val="en-US" w:eastAsia="ja-JP"/>
            <w14:ligatures w14:val="standardContextual"/>
          </w:rPr>
          <w:tab/>
        </w:r>
        <w:r>
          <w:rPr>
            <w:noProof/>
            <w:lang w:eastAsia="ja-JP"/>
          </w:rPr>
          <w:t>Key Issue #3: C-Plane signalling protocol</w:t>
        </w:r>
        <w:r>
          <w:rPr>
            <w:noProof/>
          </w:rPr>
          <w:tab/>
        </w:r>
        <w:r>
          <w:rPr>
            <w:noProof/>
          </w:rPr>
          <w:fldChar w:fldCharType="begin"/>
        </w:r>
        <w:r>
          <w:rPr>
            <w:noProof/>
          </w:rPr>
          <w:instrText xml:space="preserve"> PAGEREF _Toc151082513 \h </w:instrText>
        </w:r>
        <w:r>
          <w:rPr>
            <w:noProof/>
          </w:rPr>
        </w:r>
        <w:r>
          <w:rPr>
            <w:noProof/>
          </w:rPr>
          <w:fldChar w:fldCharType="separate"/>
        </w:r>
        <w:r>
          <w:rPr>
            <w:noProof/>
          </w:rPr>
          <w:t>14</w:t>
        </w:r>
        <w:r>
          <w:rPr>
            <w:noProof/>
          </w:rPr>
          <w:fldChar w:fldCharType="end"/>
        </w:r>
      </w:ins>
    </w:p>
    <w:p w14:paraId="02DED6FD" w14:textId="77777777" w:rsidR="00E57322" w:rsidRDefault="00E57322" w:rsidP="00E57322">
      <w:pPr>
        <w:pStyle w:val="22"/>
        <w:rPr>
          <w:ins w:id="54" w:author="NTT" w:date="2023-11-17T02:59:00Z"/>
          <w:rFonts w:asciiTheme="minorHAnsi" w:hAnsiTheme="minorHAnsi" w:cstheme="minorBidi"/>
          <w:noProof/>
          <w:kern w:val="2"/>
          <w:sz w:val="21"/>
          <w:szCs w:val="22"/>
          <w:lang w:val="en-US" w:eastAsia="ja-JP"/>
          <w14:ligatures w14:val="standardContextual"/>
        </w:rPr>
      </w:pPr>
      <w:ins w:id="55" w:author="NTT" w:date="2023-11-17T02:59:00Z">
        <w:r>
          <w:rPr>
            <w:noProof/>
          </w:rPr>
          <w:t>5.5</w:t>
        </w:r>
        <w:r>
          <w:rPr>
            <w:rFonts w:asciiTheme="minorHAnsi" w:hAnsiTheme="minorHAnsi" w:cstheme="minorBidi"/>
            <w:noProof/>
            <w:kern w:val="2"/>
            <w:sz w:val="21"/>
            <w:szCs w:val="22"/>
            <w:lang w:val="en-US" w:eastAsia="ja-JP"/>
            <w14:ligatures w14:val="standardContextual"/>
          </w:rPr>
          <w:tab/>
        </w:r>
        <w:r>
          <w:rPr>
            <w:noProof/>
            <w:lang w:eastAsia="ja-JP"/>
          </w:rPr>
          <w:t>Key Issue #4: Functional requirements for U-plane</w:t>
        </w:r>
        <w:r>
          <w:rPr>
            <w:noProof/>
          </w:rPr>
          <w:tab/>
        </w:r>
        <w:r>
          <w:rPr>
            <w:noProof/>
          </w:rPr>
          <w:fldChar w:fldCharType="begin"/>
        </w:r>
        <w:r>
          <w:rPr>
            <w:noProof/>
          </w:rPr>
          <w:instrText xml:space="preserve"> PAGEREF _Toc151082514 \h </w:instrText>
        </w:r>
        <w:r>
          <w:rPr>
            <w:noProof/>
          </w:rPr>
        </w:r>
        <w:r>
          <w:rPr>
            <w:noProof/>
          </w:rPr>
          <w:fldChar w:fldCharType="separate"/>
        </w:r>
        <w:r>
          <w:rPr>
            <w:noProof/>
          </w:rPr>
          <w:t>14</w:t>
        </w:r>
        <w:r>
          <w:rPr>
            <w:noProof/>
          </w:rPr>
          <w:fldChar w:fldCharType="end"/>
        </w:r>
      </w:ins>
    </w:p>
    <w:p w14:paraId="39EA4D00" w14:textId="77777777" w:rsidR="00E57322" w:rsidRDefault="00E57322" w:rsidP="00E57322">
      <w:pPr>
        <w:pStyle w:val="22"/>
        <w:rPr>
          <w:ins w:id="56" w:author="NTT" w:date="2023-11-17T02:59:00Z"/>
          <w:rFonts w:asciiTheme="minorHAnsi" w:hAnsiTheme="minorHAnsi" w:cstheme="minorBidi"/>
          <w:noProof/>
          <w:kern w:val="2"/>
          <w:sz w:val="21"/>
          <w:szCs w:val="22"/>
          <w:lang w:val="en-US" w:eastAsia="ja-JP"/>
          <w14:ligatures w14:val="standardContextual"/>
        </w:rPr>
      </w:pPr>
      <w:ins w:id="57" w:author="NTT" w:date="2023-11-17T02:59:00Z">
        <w:r>
          <w:rPr>
            <w:noProof/>
          </w:rPr>
          <w:t>5.6</w:t>
        </w:r>
        <w:r>
          <w:rPr>
            <w:rFonts w:asciiTheme="minorHAnsi" w:hAnsiTheme="minorHAnsi" w:cstheme="minorBidi"/>
            <w:noProof/>
            <w:kern w:val="2"/>
            <w:sz w:val="21"/>
            <w:szCs w:val="22"/>
            <w:lang w:val="en-US" w:eastAsia="ja-JP"/>
            <w14:ligatures w14:val="standardContextual"/>
          </w:rPr>
          <w:tab/>
        </w:r>
        <w:r>
          <w:rPr>
            <w:noProof/>
            <w:lang w:eastAsia="ja-JP"/>
          </w:rPr>
          <w:t>Key Issue #5: Functional requirements for service control API</w:t>
        </w:r>
        <w:r>
          <w:rPr>
            <w:noProof/>
          </w:rPr>
          <w:tab/>
        </w:r>
        <w:r>
          <w:rPr>
            <w:noProof/>
          </w:rPr>
          <w:fldChar w:fldCharType="begin"/>
        </w:r>
        <w:r>
          <w:rPr>
            <w:noProof/>
          </w:rPr>
          <w:instrText xml:space="preserve"> PAGEREF _Toc151082515 \h </w:instrText>
        </w:r>
        <w:r>
          <w:rPr>
            <w:noProof/>
          </w:rPr>
        </w:r>
        <w:r>
          <w:rPr>
            <w:noProof/>
          </w:rPr>
          <w:fldChar w:fldCharType="separate"/>
        </w:r>
        <w:r>
          <w:rPr>
            <w:noProof/>
          </w:rPr>
          <w:t>15</w:t>
        </w:r>
        <w:r>
          <w:rPr>
            <w:noProof/>
          </w:rPr>
          <w:fldChar w:fldCharType="end"/>
        </w:r>
      </w:ins>
    </w:p>
    <w:p w14:paraId="6C98CF78" w14:textId="77777777" w:rsidR="00E57322" w:rsidRDefault="00E57322" w:rsidP="00E57322">
      <w:pPr>
        <w:pStyle w:val="33"/>
        <w:rPr>
          <w:ins w:id="58" w:author="NTT" w:date="2023-11-17T02:59:00Z"/>
          <w:rFonts w:asciiTheme="minorHAnsi" w:hAnsiTheme="minorHAnsi" w:cstheme="minorBidi"/>
          <w:noProof/>
          <w:kern w:val="2"/>
          <w:sz w:val="21"/>
          <w:szCs w:val="22"/>
          <w:lang w:val="en-US" w:eastAsia="ja-JP"/>
          <w14:ligatures w14:val="standardContextual"/>
        </w:rPr>
      </w:pPr>
      <w:ins w:id="59" w:author="NTT" w:date="2023-11-17T02:59:00Z">
        <w:r>
          <w:rPr>
            <w:noProof/>
          </w:rPr>
          <w:t>5.6.1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_Toc151082516 \h </w:instrText>
        </w:r>
        <w:r>
          <w:rPr>
            <w:noProof/>
          </w:rPr>
        </w:r>
        <w:r>
          <w:rPr>
            <w:noProof/>
          </w:rPr>
          <w:fldChar w:fldCharType="separate"/>
        </w:r>
        <w:r>
          <w:rPr>
            <w:noProof/>
          </w:rPr>
          <w:t>15</w:t>
        </w:r>
        <w:r>
          <w:rPr>
            <w:noProof/>
          </w:rPr>
          <w:fldChar w:fldCharType="end"/>
        </w:r>
      </w:ins>
    </w:p>
    <w:p w14:paraId="3D5C109A" w14:textId="77777777" w:rsidR="00E57322" w:rsidRDefault="00E57322" w:rsidP="00E57322">
      <w:pPr>
        <w:pStyle w:val="33"/>
        <w:rPr>
          <w:ins w:id="60" w:author="NTT" w:date="2023-11-17T02:59:00Z"/>
          <w:rFonts w:asciiTheme="minorHAnsi" w:hAnsiTheme="minorHAnsi" w:cstheme="minorBidi"/>
          <w:noProof/>
          <w:kern w:val="2"/>
          <w:sz w:val="21"/>
          <w:szCs w:val="22"/>
          <w:lang w:val="en-US" w:eastAsia="ja-JP"/>
          <w14:ligatures w14:val="standardContextual"/>
        </w:rPr>
      </w:pPr>
      <w:ins w:id="61" w:author="NTT" w:date="2023-11-17T02:59:00Z">
        <w:r>
          <w:rPr>
            <w:noProof/>
            <w:lang w:eastAsia="ja-JP"/>
          </w:rPr>
          <w:t>5.6.2</w:t>
        </w:r>
        <w:r>
          <w:rPr>
            <w:rFonts w:asciiTheme="minorHAnsi" w:hAnsiTheme="minorHAnsi" w:cstheme="minorBidi"/>
            <w:noProof/>
            <w:kern w:val="2"/>
            <w:sz w:val="21"/>
            <w:szCs w:val="22"/>
            <w:lang w:val="en-US" w:eastAsia="ja-JP"/>
            <w14:ligatures w14:val="standardContextual"/>
          </w:rPr>
          <w:tab/>
        </w:r>
        <w:r>
          <w:rPr>
            <w:noProof/>
            <w:lang w:eastAsia="ja-JP"/>
          </w:rPr>
          <w:t>RTC Application Provider</w:t>
        </w:r>
        <w:r>
          <w:rPr>
            <w:noProof/>
          </w:rPr>
          <w:tab/>
        </w:r>
        <w:r>
          <w:rPr>
            <w:noProof/>
          </w:rPr>
          <w:fldChar w:fldCharType="begin"/>
        </w:r>
        <w:r>
          <w:rPr>
            <w:noProof/>
          </w:rPr>
          <w:instrText xml:space="preserve"> PAGEREF _Toc151082517 \h </w:instrText>
        </w:r>
        <w:r>
          <w:rPr>
            <w:noProof/>
          </w:rPr>
        </w:r>
        <w:r>
          <w:rPr>
            <w:noProof/>
          </w:rPr>
          <w:fldChar w:fldCharType="separate"/>
        </w:r>
        <w:r>
          <w:rPr>
            <w:noProof/>
          </w:rPr>
          <w:t>15</w:t>
        </w:r>
        <w:r>
          <w:rPr>
            <w:noProof/>
          </w:rPr>
          <w:fldChar w:fldCharType="end"/>
        </w:r>
      </w:ins>
    </w:p>
    <w:p w14:paraId="0FF5ADE7" w14:textId="77777777" w:rsidR="00E57322" w:rsidRDefault="00E57322" w:rsidP="00E57322">
      <w:pPr>
        <w:pStyle w:val="42"/>
        <w:rPr>
          <w:ins w:id="62" w:author="NTT" w:date="2023-11-17T02:59:00Z"/>
          <w:rFonts w:asciiTheme="minorHAnsi" w:hAnsiTheme="minorHAnsi" w:cstheme="minorBidi"/>
          <w:noProof/>
          <w:kern w:val="2"/>
          <w:sz w:val="21"/>
          <w:szCs w:val="22"/>
          <w:lang w:val="en-US" w:eastAsia="ja-JP"/>
          <w14:ligatures w14:val="standardContextual"/>
        </w:rPr>
      </w:pPr>
      <w:ins w:id="63" w:author="NTT" w:date="2023-11-17T02:59:00Z">
        <w:r>
          <w:rPr>
            <w:noProof/>
            <w:lang w:eastAsia="ja-JP"/>
          </w:rPr>
          <w:t>5.6.2.1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_Toc151082518 \h </w:instrText>
        </w:r>
        <w:r>
          <w:rPr>
            <w:noProof/>
          </w:rPr>
        </w:r>
        <w:r>
          <w:rPr>
            <w:noProof/>
          </w:rPr>
          <w:fldChar w:fldCharType="separate"/>
        </w:r>
        <w:r>
          <w:rPr>
            <w:noProof/>
          </w:rPr>
          <w:t>15</w:t>
        </w:r>
        <w:r>
          <w:rPr>
            <w:noProof/>
          </w:rPr>
          <w:fldChar w:fldCharType="end"/>
        </w:r>
      </w:ins>
    </w:p>
    <w:p w14:paraId="5F1D351B" w14:textId="77777777" w:rsidR="00E57322" w:rsidRDefault="00E57322" w:rsidP="00E57322">
      <w:pPr>
        <w:pStyle w:val="42"/>
        <w:rPr>
          <w:ins w:id="64" w:author="NTT" w:date="2023-11-17T02:59:00Z"/>
          <w:rFonts w:asciiTheme="minorHAnsi" w:hAnsiTheme="minorHAnsi" w:cstheme="minorBidi"/>
          <w:noProof/>
          <w:kern w:val="2"/>
          <w:sz w:val="21"/>
          <w:szCs w:val="22"/>
          <w:lang w:val="en-US" w:eastAsia="ja-JP"/>
          <w14:ligatures w14:val="standardContextual"/>
        </w:rPr>
      </w:pPr>
      <w:ins w:id="65" w:author="NTT" w:date="2023-11-17T02:59:00Z">
        <w:r>
          <w:rPr>
            <w:noProof/>
            <w:lang w:eastAsia="ja-JP"/>
          </w:rPr>
          <w:t>5.6.2.2</w:t>
        </w:r>
        <w:r>
          <w:rPr>
            <w:rFonts w:asciiTheme="minorHAnsi" w:hAnsiTheme="minorHAnsi" w:cstheme="minorBidi"/>
            <w:noProof/>
            <w:kern w:val="2"/>
            <w:sz w:val="21"/>
            <w:szCs w:val="22"/>
            <w:lang w:val="en-US" w:eastAsia="ja-JP"/>
            <w14:ligatures w14:val="standardContextual"/>
          </w:rPr>
          <w:tab/>
        </w:r>
        <w:r>
          <w:rPr>
            <w:noProof/>
            <w:lang w:eastAsia="ja-JP"/>
          </w:rPr>
          <w:t>Service provider</w:t>
        </w:r>
        <w:r>
          <w:rPr>
            <w:noProof/>
          </w:rPr>
          <w:tab/>
        </w:r>
        <w:r>
          <w:rPr>
            <w:noProof/>
          </w:rPr>
          <w:fldChar w:fldCharType="begin"/>
        </w:r>
        <w:r>
          <w:rPr>
            <w:noProof/>
          </w:rPr>
          <w:instrText xml:space="preserve"> PAGEREF _Toc151082519 \h </w:instrText>
        </w:r>
        <w:r>
          <w:rPr>
            <w:noProof/>
          </w:rPr>
        </w:r>
        <w:r>
          <w:rPr>
            <w:noProof/>
          </w:rPr>
          <w:fldChar w:fldCharType="separate"/>
        </w:r>
        <w:r>
          <w:rPr>
            <w:noProof/>
          </w:rPr>
          <w:t>16</w:t>
        </w:r>
        <w:r>
          <w:rPr>
            <w:noProof/>
          </w:rPr>
          <w:fldChar w:fldCharType="end"/>
        </w:r>
      </w:ins>
    </w:p>
    <w:p w14:paraId="7E8B43DE" w14:textId="77777777" w:rsidR="00E57322" w:rsidRDefault="00E57322" w:rsidP="00E57322">
      <w:pPr>
        <w:pStyle w:val="42"/>
        <w:rPr>
          <w:ins w:id="66" w:author="NTT" w:date="2023-11-17T02:59:00Z"/>
          <w:rFonts w:asciiTheme="minorHAnsi" w:hAnsiTheme="minorHAnsi" w:cstheme="minorBidi"/>
          <w:noProof/>
          <w:kern w:val="2"/>
          <w:sz w:val="21"/>
          <w:szCs w:val="22"/>
          <w:lang w:val="en-US" w:eastAsia="ja-JP"/>
          <w14:ligatures w14:val="standardContextual"/>
        </w:rPr>
      </w:pPr>
      <w:ins w:id="67" w:author="NTT" w:date="2023-11-17T02:59:00Z">
        <w:r>
          <w:rPr>
            <w:noProof/>
            <w:lang w:eastAsia="ja-JP"/>
          </w:rPr>
          <w:t>5.6.2.3</w:t>
        </w:r>
        <w:r>
          <w:rPr>
            <w:rFonts w:asciiTheme="minorHAnsi" w:hAnsiTheme="minorHAnsi" w:cstheme="minorBidi"/>
            <w:noProof/>
            <w:kern w:val="2"/>
            <w:sz w:val="21"/>
            <w:szCs w:val="22"/>
            <w:lang w:val="en-US" w:eastAsia="ja-JP"/>
            <w14:ligatures w14:val="standardContextual"/>
          </w:rPr>
          <w:tab/>
        </w:r>
        <w:r>
          <w:rPr>
            <w:noProof/>
            <w:lang w:eastAsia="ja-JP"/>
          </w:rPr>
          <w:t>Content provider</w:t>
        </w:r>
        <w:r>
          <w:rPr>
            <w:noProof/>
          </w:rPr>
          <w:tab/>
        </w:r>
        <w:r>
          <w:rPr>
            <w:noProof/>
          </w:rPr>
          <w:fldChar w:fldCharType="begin"/>
        </w:r>
        <w:r>
          <w:rPr>
            <w:noProof/>
          </w:rPr>
          <w:instrText xml:space="preserve"> PAGEREF _Toc151082520 \h </w:instrText>
        </w:r>
        <w:r>
          <w:rPr>
            <w:noProof/>
          </w:rPr>
        </w:r>
        <w:r>
          <w:rPr>
            <w:noProof/>
          </w:rPr>
          <w:fldChar w:fldCharType="separate"/>
        </w:r>
        <w:r>
          <w:rPr>
            <w:noProof/>
          </w:rPr>
          <w:t>17</w:t>
        </w:r>
        <w:r>
          <w:rPr>
            <w:noProof/>
          </w:rPr>
          <w:fldChar w:fldCharType="end"/>
        </w:r>
      </w:ins>
    </w:p>
    <w:p w14:paraId="3FB78D8A" w14:textId="77777777" w:rsidR="00E57322" w:rsidRDefault="00E57322" w:rsidP="00E57322">
      <w:pPr>
        <w:pStyle w:val="33"/>
        <w:rPr>
          <w:ins w:id="68" w:author="NTT" w:date="2023-11-17T02:59:00Z"/>
          <w:rFonts w:asciiTheme="minorHAnsi" w:hAnsiTheme="minorHAnsi" w:cstheme="minorBidi"/>
          <w:noProof/>
          <w:kern w:val="2"/>
          <w:sz w:val="21"/>
          <w:szCs w:val="22"/>
          <w:lang w:val="en-US" w:eastAsia="ja-JP"/>
          <w14:ligatures w14:val="standardContextual"/>
        </w:rPr>
      </w:pPr>
      <w:ins w:id="69" w:author="NTT" w:date="2023-11-17T02:59:00Z">
        <w:r>
          <w:rPr>
            <w:noProof/>
            <w:lang w:eastAsia="ja-JP"/>
          </w:rPr>
          <w:t>5.6.3</w:t>
        </w:r>
        <w:r>
          <w:rPr>
            <w:rFonts w:asciiTheme="minorHAnsi" w:hAnsiTheme="minorHAnsi" w:cstheme="minorBidi"/>
            <w:noProof/>
            <w:kern w:val="2"/>
            <w:sz w:val="21"/>
            <w:szCs w:val="22"/>
            <w:lang w:val="en-US" w:eastAsia="ja-JP"/>
            <w14:ligatures w14:val="standardContextual"/>
          </w:rPr>
          <w:tab/>
        </w:r>
        <w:r>
          <w:rPr>
            <w:noProof/>
            <w:lang w:eastAsia="ja-JP"/>
          </w:rPr>
          <w:t>Functional requirements for service control</w:t>
        </w:r>
        <w:r>
          <w:rPr>
            <w:noProof/>
          </w:rPr>
          <w:tab/>
        </w:r>
        <w:r>
          <w:rPr>
            <w:noProof/>
          </w:rPr>
          <w:fldChar w:fldCharType="begin"/>
        </w:r>
        <w:r>
          <w:rPr>
            <w:noProof/>
          </w:rPr>
          <w:instrText xml:space="preserve"> PAGEREF _Toc151082521 \h </w:instrText>
        </w:r>
        <w:r>
          <w:rPr>
            <w:noProof/>
          </w:rPr>
        </w:r>
        <w:r>
          <w:rPr>
            <w:noProof/>
          </w:rPr>
          <w:fldChar w:fldCharType="separate"/>
        </w:r>
        <w:r>
          <w:rPr>
            <w:noProof/>
          </w:rPr>
          <w:t>19</w:t>
        </w:r>
        <w:r>
          <w:rPr>
            <w:noProof/>
          </w:rPr>
          <w:fldChar w:fldCharType="end"/>
        </w:r>
      </w:ins>
    </w:p>
    <w:p w14:paraId="7FBDC491" w14:textId="77777777" w:rsidR="00E57322" w:rsidRDefault="00E57322" w:rsidP="00E57322">
      <w:pPr>
        <w:pStyle w:val="42"/>
        <w:rPr>
          <w:ins w:id="70" w:author="NTT" w:date="2023-11-17T02:59:00Z"/>
          <w:rFonts w:asciiTheme="minorHAnsi" w:hAnsiTheme="minorHAnsi" w:cstheme="minorBidi"/>
          <w:noProof/>
          <w:kern w:val="2"/>
          <w:sz w:val="21"/>
          <w:szCs w:val="22"/>
          <w:lang w:val="en-US" w:eastAsia="ja-JP"/>
          <w14:ligatures w14:val="standardContextual"/>
        </w:rPr>
      </w:pPr>
      <w:ins w:id="71" w:author="NTT" w:date="2023-11-17T02:59:00Z">
        <w:r>
          <w:rPr>
            <w:noProof/>
            <w:lang w:eastAsia="ja-JP"/>
          </w:rPr>
          <w:t>5.6.3.1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_Toc151082522 \h </w:instrText>
        </w:r>
        <w:r>
          <w:rPr>
            <w:noProof/>
          </w:rPr>
        </w:r>
        <w:r>
          <w:rPr>
            <w:noProof/>
          </w:rPr>
          <w:fldChar w:fldCharType="separate"/>
        </w:r>
        <w:r>
          <w:rPr>
            <w:noProof/>
          </w:rPr>
          <w:t>19</w:t>
        </w:r>
        <w:r>
          <w:rPr>
            <w:noProof/>
          </w:rPr>
          <w:fldChar w:fldCharType="end"/>
        </w:r>
      </w:ins>
    </w:p>
    <w:p w14:paraId="2E2ADBEC" w14:textId="77777777" w:rsidR="00E57322" w:rsidRDefault="00E57322" w:rsidP="00E57322">
      <w:pPr>
        <w:pStyle w:val="42"/>
        <w:rPr>
          <w:ins w:id="72" w:author="NTT" w:date="2023-11-17T02:59:00Z"/>
          <w:rFonts w:asciiTheme="minorHAnsi" w:hAnsiTheme="minorHAnsi" w:cstheme="minorBidi"/>
          <w:noProof/>
          <w:kern w:val="2"/>
          <w:sz w:val="21"/>
          <w:szCs w:val="22"/>
          <w:lang w:val="en-US" w:eastAsia="ja-JP"/>
          <w14:ligatures w14:val="standardContextual"/>
        </w:rPr>
      </w:pPr>
      <w:ins w:id="73" w:author="NTT" w:date="2023-11-17T02:59:00Z">
        <w:r>
          <w:rPr>
            <w:noProof/>
            <w:lang w:eastAsia="ja-JP"/>
          </w:rPr>
          <w:t>5.6.3.2</w:t>
        </w:r>
        <w:r>
          <w:rPr>
            <w:rFonts w:asciiTheme="minorHAnsi" w:hAnsiTheme="minorHAnsi" w:cstheme="minorBidi"/>
            <w:noProof/>
            <w:kern w:val="2"/>
            <w:sz w:val="21"/>
            <w:szCs w:val="22"/>
            <w:lang w:val="en-US" w:eastAsia="ja-JP"/>
            <w14:ligatures w14:val="standardContextual"/>
          </w:rPr>
          <w:tab/>
        </w:r>
        <w:r>
          <w:rPr>
            <w:noProof/>
            <w:lang w:eastAsia="ja-JP"/>
          </w:rPr>
          <w:t>CRUD of RTC ID resource and RTC exchange resource configuration</w:t>
        </w:r>
        <w:r>
          <w:rPr>
            <w:noProof/>
          </w:rPr>
          <w:tab/>
        </w:r>
        <w:r>
          <w:rPr>
            <w:noProof/>
          </w:rPr>
          <w:fldChar w:fldCharType="begin"/>
        </w:r>
        <w:r>
          <w:rPr>
            <w:noProof/>
          </w:rPr>
          <w:instrText xml:space="preserve"> PAGEREF _Toc151082523 \h </w:instrText>
        </w:r>
        <w:r>
          <w:rPr>
            <w:noProof/>
          </w:rPr>
        </w:r>
        <w:r>
          <w:rPr>
            <w:noProof/>
          </w:rPr>
          <w:fldChar w:fldCharType="separate"/>
        </w:r>
        <w:r>
          <w:rPr>
            <w:noProof/>
          </w:rPr>
          <w:t>19</w:t>
        </w:r>
        <w:r>
          <w:rPr>
            <w:noProof/>
          </w:rPr>
          <w:fldChar w:fldCharType="end"/>
        </w:r>
      </w:ins>
    </w:p>
    <w:p w14:paraId="3D43C048" w14:textId="77777777" w:rsidR="00E57322" w:rsidRDefault="00E57322" w:rsidP="00E57322">
      <w:pPr>
        <w:pStyle w:val="42"/>
        <w:rPr>
          <w:ins w:id="74" w:author="NTT" w:date="2023-11-17T02:59:00Z"/>
          <w:rFonts w:asciiTheme="minorHAnsi" w:hAnsiTheme="minorHAnsi" w:cstheme="minorBidi"/>
          <w:noProof/>
          <w:kern w:val="2"/>
          <w:sz w:val="21"/>
          <w:szCs w:val="22"/>
          <w:lang w:val="en-US" w:eastAsia="ja-JP"/>
          <w14:ligatures w14:val="standardContextual"/>
        </w:rPr>
      </w:pPr>
      <w:ins w:id="75" w:author="NTT" w:date="2023-11-17T02:59:00Z">
        <w:r>
          <w:rPr>
            <w:noProof/>
            <w:lang w:eastAsia="ja-JP"/>
          </w:rPr>
          <w:t>5.6.3.3</w:t>
        </w:r>
        <w:r>
          <w:rPr>
            <w:rFonts w:asciiTheme="minorHAnsi" w:hAnsiTheme="minorHAnsi" w:cstheme="minorBidi"/>
            <w:noProof/>
            <w:kern w:val="2"/>
            <w:sz w:val="21"/>
            <w:szCs w:val="22"/>
            <w:lang w:val="en-US" w:eastAsia="ja-JP"/>
            <w14:ligatures w14:val="standardContextual"/>
          </w:rPr>
          <w:tab/>
        </w:r>
        <w:r>
          <w:rPr>
            <w:noProof/>
            <w:lang w:eastAsia="ja-JP"/>
          </w:rPr>
          <w:t>User authentication proxy</w:t>
        </w:r>
        <w:r>
          <w:rPr>
            <w:noProof/>
          </w:rPr>
          <w:tab/>
        </w:r>
        <w:r>
          <w:rPr>
            <w:noProof/>
          </w:rPr>
          <w:fldChar w:fldCharType="begin"/>
        </w:r>
        <w:r>
          <w:rPr>
            <w:noProof/>
          </w:rPr>
          <w:instrText xml:space="preserve"> PAGEREF _Toc151082524 \h </w:instrText>
        </w:r>
        <w:r>
          <w:rPr>
            <w:noProof/>
          </w:rPr>
        </w:r>
        <w:r>
          <w:rPr>
            <w:noProof/>
          </w:rPr>
          <w:fldChar w:fldCharType="separate"/>
        </w:r>
        <w:r>
          <w:rPr>
            <w:noProof/>
          </w:rPr>
          <w:t>19</w:t>
        </w:r>
        <w:r>
          <w:rPr>
            <w:noProof/>
          </w:rPr>
          <w:fldChar w:fldCharType="end"/>
        </w:r>
      </w:ins>
    </w:p>
    <w:p w14:paraId="6B3451EF" w14:textId="77777777" w:rsidR="00E57322" w:rsidRDefault="00E57322" w:rsidP="00E57322">
      <w:pPr>
        <w:pStyle w:val="42"/>
        <w:rPr>
          <w:ins w:id="76" w:author="NTT" w:date="2023-11-17T02:59:00Z"/>
          <w:rFonts w:asciiTheme="minorHAnsi" w:hAnsiTheme="minorHAnsi" w:cstheme="minorBidi"/>
          <w:noProof/>
          <w:kern w:val="2"/>
          <w:sz w:val="21"/>
          <w:szCs w:val="22"/>
          <w:lang w:val="en-US" w:eastAsia="ja-JP"/>
          <w14:ligatures w14:val="standardContextual"/>
        </w:rPr>
      </w:pPr>
      <w:ins w:id="77" w:author="NTT" w:date="2023-11-17T02:59:00Z">
        <w:r>
          <w:rPr>
            <w:noProof/>
            <w:lang w:eastAsia="ja-JP"/>
          </w:rPr>
          <w:t>5.6.3.4</w:t>
        </w:r>
        <w:r>
          <w:rPr>
            <w:rFonts w:asciiTheme="minorHAnsi" w:hAnsiTheme="minorHAnsi" w:cstheme="minorBidi"/>
            <w:noProof/>
            <w:kern w:val="2"/>
            <w:sz w:val="21"/>
            <w:szCs w:val="22"/>
            <w:lang w:val="en-US" w:eastAsia="ja-JP"/>
            <w14:ligatures w14:val="standardContextual"/>
          </w:rPr>
          <w:tab/>
        </w:r>
        <w:r>
          <w:rPr>
            <w:noProof/>
            <w:lang w:eastAsia="ja-JP"/>
          </w:rPr>
          <w:t>User connection control using asserted identity</w:t>
        </w:r>
        <w:r>
          <w:rPr>
            <w:noProof/>
          </w:rPr>
          <w:tab/>
        </w:r>
        <w:r>
          <w:rPr>
            <w:noProof/>
          </w:rPr>
          <w:fldChar w:fldCharType="begin"/>
        </w:r>
        <w:r>
          <w:rPr>
            <w:noProof/>
          </w:rPr>
          <w:instrText xml:space="preserve"> PAGEREF _Toc151082525 \h </w:instrText>
        </w:r>
        <w:r>
          <w:rPr>
            <w:noProof/>
          </w:rPr>
        </w:r>
        <w:r>
          <w:rPr>
            <w:noProof/>
          </w:rPr>
          <w:fldChar w:fldCharType="separate"/>
        </w:r>
        <w:r>
          <w:rPr>
            <w:noProof/>
          </w:rPr>
          <w:t>19</w:t>
        </w:r>
        <w:r>
          <w:rPr>
            <w:noProof/>
          </w:rPr>
          <w:fldChar w:fldCharType="end"/>
        </w:r>
      </w:ins>
    </w:p>
    <w:p w14:paraId="51383E7A" w14:textId="77777777" w:rsidR="00E57322" w:rsidRDefault="00E57322" w:rsidP="00E57322">
      <w:pPr>
        <w:pStyle w:val="42"/>
        <w:rPr>
          <w:ins w:id="78" w:author="NTT" w:date="2023-11-17T02:59:00Z"/>
          <w:rFonts w:asciiTheme="minorHAnsi" w:hAnsiTheme="minorHAnsi" w:cstheme="minorBidi"/>
          <w:noProof/>
          <w:kern w:val="2"/>
          <w:sz w:val="21"/>
          <w:szCs w:val="22"/>
          <w:lang w:val="en-US" w:eastAsia="ja-JP"/>
          <w14:ligatures w14:val="standardContextual"/>
        </w:rPr>
      </w:pPr>
      <w:ins w:id="79" w:author="NTT" w:date="2023-11-17T02:59:00Z">
        <w:r>
          <w:rPr>
            <w:noProof/>
            <w:lang w:eastAsia="ja-JP"/>
          </w:rPr>
          <w:t>5.6.3.5</w:t>
        </w:r>
        <w:r>
          <w:rPr>
            <w:rFonts w:asciiTheme="minorHAnsi" w:hAnsiTheme="minorHAnsi" w:cstheme="minorBidi"/>
            <w:noProof/>
            <w:kern w:val="2"/>
            <w:sz w:val="21"/>
            <w:szCs w:val="22"/>
            <w:lang w:val="en-US" w:eastAsia="ja-JP"/>
            <w14:ligatures w14:val="standardContextual"/>
          </w:rPr>
          <w:tab/>
        </w:r>
        <w:r>
          <w:rPr>
            <w:noProof/>
            <w:lang w:eastAsia="ja-JP"/>
          </w:rPr>
          <w:t>Media data forwarding control</w:t>
        </w:r>
        <w:r>
          <w:rPr>
            <w:noProof/>
          </w:rPr>
          <w:tab/>
        </w:r>
        <w:r>
          <w:rPr>
            <w:noProof/>
          </w:rPr>
          <w:fldChar w:fldCharType="begin"/>
        </w:r>
        <w:r>
          <w:rPr>
            <w:noProof/>
          </w:rPr>
          <w:instrText xml:space="preserve"> PAGEREF _Toc151082526 \h </w:instrText>
        </w:r>
        <w:r>
          <w:rPr>
            <w:noProof/>
          </w:rPr>
        </w:r>
        <w:r>
          <w:rPr>
            <w:noProof/>
          </w:rPr>
          <w:fldChar w:fldCharType="separate"/>
        </w:r>
        <w:r>
          <w:rPr>
            <w:noProof/>
          </w:rPr>
          <w:t>19</w:t>
        </w:r>
        <w:r>
          <w:rPr>
            <w:noProof/>
          </w:rPr>
          <w:fldChar w:fldCharType="end"/>
        </w:r>
      </w:ins>
    </w:p>
    <w:p w14:paraId="75C1A383" w14:textId="77777777" w:rsidR="00E57322" w:rsidRDefault="00E57322" w:rsidP="00E57322">
      <w:pPr>
        <w:pStyle w:val="33"/>
        <w:rPr>
          <w:ins w:id="80" w:author="NTT" w:date="2023-11-17T02:59:00Z"/>
          <w:rFonts w:asciiTheme="minorHAnsi" w:hAnsiTheme="minorHAnsi" w:cstheme="minorBidi"/>
          <w:noProof/>
          <w:kern w:val="2"/>
          <w:sz w:val="21"/>
          <w:szCs w:val="22"/>
          <w:lang w:val="en-US" w:eastAsia="ja-JP"/>
          <w14:ligatures w14:val="standardContextual"/>
        </w:rPr>
      </w:pPr>
      <w:ins w:id="81" w:author="NTT" w:date="2023-11-17T02:59:00Z">
        <w:r>
          <w:rPr>
            <w:noProof/>
            <w:lang w:eastAsia="ja-JP"/>
          </w:rPr>
          <w:t>5.6.4</w:t>
        </w:r>
        <w:r>
          <w:rPr>
            <w:rFonts w:asciiTheme="minorHAnsi" w:hAnsiTheme="minorHAnsi" w:cstheme="minorBidi"/>
            <w:noProof/>
            <w:kern w:val="2"/>
            <w:sz w:val="21"/>
            <w:szCs w:val="22"/>
            <w:lang w:val="en-US" w:eastAsia="ja-JP"/>
            <w14:ligatures w14:val="standardContextual"/>
          </w:rPr>
          <w:tab/>
        </w:r>
        <w:r>
          <w:rPr>
            <w:noProof/>
            <w:lang w:eastAsia="ja-JP"/>
          </w:rPr>
          <w:t>Summary</w:t>
        </w:r>
        <w:r>
          <w:rPr>
            <w:noProof/>
          </w:rPr>
          <w:tab/>
        </w:r>
        <w:r>
          <w:rPr>
            <w:noProof/>
          </w:rPr>
          <w:fldChar w:fldCharType="begin"/>
        </w:r>
        <w:r>
          <w:rPr>
            <w:noProof/>
          </w:rPr>
          <w:instrText xml:space="preserve"> PAGEREF _Toc151082527 \h </w:instrText>
        </w:r>
        <w:r>
          <w:rPr>
            <w:noProof/>
          </w:rPr>
        </w:r>
        <w:r>
          <w:rPr>
            <w:noProof/>
          </w:rPr>
          <w:fldChar w:fldCharType="separate"/>
        </w:r>
        <w:r>
          <w:rPr>
            <w:noProof/>
          </w:rPr>
          <w:t>20</w:t>
        </w:r>
        <w:r>
          <w:rPr>
            <w:noProof/>
          </w:rPr>
          <w:fldChar w:fldCharType="end"/>
        </w:r>
      </w:ins>
    </w:p>
    <w:p w14:paraId="20AAC696" w14:textId="77777777" w:rsidR="00E57322" w:rsidRDefault="00E57322" w:rsidP="00E57322">
      <w:pPr>
        <w:pStyle w:val="22"/>
        <w:rPr>
          <w:ins w:id="82" w:author="NTT" w:date="2023-11-17T02:59:00Z"/>
          <w:rFonts w:asciiTheme="minorHAnsi" w:hAnsiTheme="minorHAnsi" w:cstheme="minorBidi"/>
          <w:noProof/>
          <w:kern w:val="2"/>
          <w:sz w:val="21"/>
          <w:szCs w:val="22"/>
          <w:lang w:val="en-US" w:eastAsia="ja-JP"/>
          <w14:ligatures w14:val="standardContextual"/>
        </w:rPr>
      </w:pPr>
      <w:ins w:id="83" w:author="NTT" w:date="2023-11-17T02:59:00Z">
        <w:r>
          <w:rPr>
            <w:noProof/>
          </w:rPr>
          <w:t>5.7</w:t>
        </w:r>
        <w:r>
          <w:rPr>
            <w:rFonts w:asciiTheme="minorHAnsi" w:hAnsiTheme="minorHAnsi" w:cstheme="minorBidi"/>
            <w:noProof/>
            <w:kern w:val="2"/>
            <w:sz w:val="21"/>
            <w:szCs w:val="22"/>
            <w:lang w:val="en-US" w:eastAsia="ja-JP"/>
            <w14:ligatures w14:val="standardContextual"/>
          </w:rPr>
          <w:tab/>
        </w:r>
        <w:r>
          <w:rPr>
            <w:noProof/>
            <w:lang w:eastAsia="ja-JP"/>
          </w:rPr>
          <w:t>Key Issue #6: WSF discovery mechanism</w:t>
        </w:r>
        <w:r>
          <w:rPr>
            <w:noProof/>
          </w:rPr>
          <w:tab/>
        </w:r>
        <w:r>
          <w:rPr>
            <w:noProof/>
          </w:rPr>
          <w:fldChar w:fldCharType="begin"/>
        </w:r>
        <w:r>
          <w:rPr>
            <w:noProof/>
          </w:rPr>
          <w:instrText xml:space="preserve"> PAGEREF _Toc151082528 \h </w:instrText>
        </w:r>
        <w:r>
          <w:rPr>
            <w:noProof/>
          </w:rPr>
        </w:r>
        <w:r>
          <w:rPr>
            <w:noProof/>
          </w:rPr>
          <w:fldChar w:fldCharType="separate"/>
        </w:r>
        <w:r>
          <w:rPr>
            <w:noProof/>
          </w:rPr>
          <w:t>20</w:t>
        </w:r>
        <w:r>
          <w:rPr>
            <w:noProof/>
          </w:rPr>
          <w:fldChar w:fldCharType="end"/>
        </w:r>
      </w:ins>
    </w:p>
    <w:p w14:paraId="529134D8" w14:textId="77777777" w:rsidR="00E57322" w:rsidRDefault="00E57322" w:rsidP="00E57322">
      <w:pPr>
        <w:pStyle w:val="22"/>
        <w:rPr>
          <w:ins w:id="84" w:author="NTT" w:date="2023-11-17T02:59:00Z"/>
          <w:rFonts w:asciiTheme="minorHAnsi" w:hAnsiTheme="minorHAnsi" w:cstheme="minorBidi"/>
          <w:noProof/>
          <w:kern w:val="2"/>
          <w:sz w:val="21"/>
          <w:szCs w:val="22"/>
          <w:lang w:val="en-US" w:eastAsia="ja-JP"/>
          <w14:ligatures w14:val="standardContextual"/>
        </w:rPr>
      </w:pPr>
      <w:ins w:id="85" w:author="NTT" w:date="2023-11-17T02:59:00Z">
        <w:r>
          <w:rPr>
            <w:noProof/>
          </w:rPr>
          <w:t>5.8</w:t>
        </w:r>
        <w:r>
          <w:rPr>
            <w:rFonts w:asciiTheme="minorHAnsi" w:hAnsiTheme="minorHAnsi" w:cstheme="minorBidi"/>
            <w:noProof/>
            <w:kern w:val="2"/>
            <w:sz w:val="21"/>
            <w:szCs w:val="22"/>
            <w:lang w:val="en-US" w:eastAsia="ja-JP"/>
            <w14:ligatures w14:val="standardContextual"/>
          </w:rPr>
          <w:tab/>
        </w:r>
        <w:r>
          <w:rPr>
            <w:noProof/>
            <w:lang w:eastAsia="ja-JP"/>
          </w:rPr>
          <w:t>Key Issue #7: Interworking with IMS Network</w:t>
        </w:r>
        <w:r>
          <w:rPr>
            <w:noProof/>
          </w:rPr>
          <w:tab/>
        </w:r>
        <w:r>
          <w:rPr>
            <w:noProof/>
          </w:rPr>
          <w:fldChar w:fldCharType="begin"/>
        </w:r>
        <w:r>
          <w:rPr>
            <w:noProof/>
          </w:rPr>
          <w:instrText xml:space="preserve"> PAGEREF _Toc151082529 \h </w:instrText>
        </w:r>
        <w:r>
          <w:rPr>
            <w:noProof/>
          </w:rPr>
        </w:r>
        <w:r>
          <w:rPr>
            <w:noProof/>
          </w:rPr>
          <w:fldChar w:fldCharType="separate"/>
        </w:r>
        <w:r>
          <w:rPr>
            <w:noProof/>
          </w:rPr>
          <w:t>21</w:t>
        </w:r>
        <w:r>
          <w:rPr>
            <w:noProof/>
          </w:rPr>
          <w:fldChar w:fldCharType="end"/>
        </w:r>
      </w:ins>
    </w:p>
    <w:p w14:paraId="27A51FD5" w14:textId="77777777" w:rsidR="00E57322" w:rsidRDefault="00E57322" w:rsidP="00E57322">
      <w:pPr>
        <w:pStyle w:val="22"/>
        <w:rPr>
          <w:ins w:id="86" w:author="NTT" w:date="2023-11-17T02:59:00Z"/>
          <w:rFonts w:asciiTheme="minorHAnsi" w:hAnsiTheme="minorHAnsi" w:cstheme="minorBidi"/>
          <w:noProof/>
          <w:kern w:val="2"/>
          <w:sz w:val="21"/>
          <w:szCs w:val="22"/>
          <w:lang w:val="en-US" w:eastAsia="ja-JP"/>
          <w14:ligatures w14:val="standardContextual"/>
        </w:rPr>
      </w:pPr>
      <w:ins w:id="87" w:author="NTT" w:date="2023-11-17T02:59:00Z">
        <w:r>
          <w:rPr>
            <w:noProof/>
          </w:rPr>
          <w:t>5.9</w:t>
        </w:r>
        <w:r>
          <w:rPr>
            <w:rFonts w:asciiTheme="minorHAnsi" w:hAnsiTheme="minorHAnsi" w:cstheme="minorBidi"/>
            <w:noProof/>
            <w:kern w:val="2"/>
            <w:sz w:val="21"/>
            <w:szCs w:val="22"/>
            <w:lang w:val="en-US" w:eastAsia="ja-JP"/>
            <w14:ligatures w14:val="standardContextual"/>
          </w:rPr>
          <w:tab/>
        </w:r>
        <w:r>
          <w:rPr>
            <w:noProof/>
            <w:lang w:eastAsia="ja-JP"/>
          </w:rPr>
          <w:t>Key Issue #8: Protocol-level interworking between RTC network and IMS network</w:t>
        </w:r>
        <w:r>
          <w:rPr>
            <w:noProof/>
          </w:rPr>
          <w:tab/>
        </w:r>
        <w:r>
          <w:rPr>
            <w:noProof/>
          </w:rPr>
          <w:fldChar w:fldCharType="begin"/>
        </w:r>
        <w:r>
          <w:rPr>
            <w:noProof/>
          </w:rPr>
          <w:instrText xml:space="preserve"> PAGEREF _Toc151082530 \h </w:instrText>
        </w:r>
        <w:r>
          <w:rPr>
            <w:noProof/>
          </w:rPr>
        </w:r>
        <w:r>
          <w:rPr>
            <w:noProof/>
          </w:rPr>
          <w:fldChar w:fldCharType="separate"/>
        </w:r>
        <w:r>
          <w:rPr>
            <w:noProof/>
          </w:rPr>
          <w:t>21</w:t>
        </w:r>
        <w:r>
          <w:rPr>
            <w:noProof/>
          </w:rPr>
          <w:fldChar w:fldCharType="end"/>
        </w:r>
      </w:ins>
    </w:p>
    <w:p w14:paraId="04C2EE4C" w14:textId="77777777" w:rsidR="00E57322" w:rsidRDefault="00E57322" w:rsidP="00E57322">
      <w:pPr>
        <w:pStyle w:val="22"/>
        <w:rPr>
          <w:ins w:id="88" w:author="NTT" w:date="2023-11-17T02:59:00Z"/>
          <w:rFonts w:asciiTheme="minorHAnsi" w:hAnsiTheme="minorHAnsi" w:cstheme="minorBidi"/>
          <w:noProof/>
          <w:kern w:val="2"/>
          <w:sz w:val="21"/>
          <w:szCs w:val="22"/>
          <w:lang w:val="en-US" w:eastAsia="ja-JP"/>
          <w14:ligatures w14:val="standardContextual"/>
        </w:rPr>
      </w:pPr>
      <w:ins w:id="89" w:author="NTT" w:date="2023-11-17T02:59:00Z">
        <w:r>
          <w:rPr>
            <w:noProof/>
          </w:rPr>
          <w:t>5.10</w:t>
        </w:r>
        <w:r>
          <w:rPr>
            <w:rFonts w:asciiTheme="minorHAnsi" w:hAnsiTheme="minorHAnsi" w:cstheme="minorBidi"/>
            <w:noProof/>
            <w:kern w:val="2"/>
            <w:sz w:val="21"/>
            <w:szCs w:val="22"/>
            <w:lang w:val="en-US" w:eastAsia="ja-JP"/>
            <w14:ligatures w14:val="standardContextual"/>
          </w:rPr>
          <w:tab/>
        </w:r>
        <w:r>
          <w:rPr>
            <w:noProof/>
            <w:lang w:eastAsia="ja-JP"/>
          </w:rPr>
          <w:t>Key Issue #9: Tethered cases</w:t>
        </w:r>
        <w:r>
          <w:rPr>
            <w:noProof/>
          </w:rPr>
          <w:tab/>
        </w:r>
        <w:r>
          <w:rPr>
            <w:noProof/>
          </w:rPr>
          <w:fldChar w:fldCharType="begin"/>
        </w:r>
        <w:r>
          <w:rPr>
            <w:noProof/>
          </w:rPr>
          <w:instrText xml:space="preserve"> PAGEREF _Toc151082531 \h </w:instrText>
        </w:r>
        <w:r>
          <w:rPr>
            <w:noProof/>
          </w:rPr>
        </w:r>
        <w:r>
          <w:rPr>
            <w:noProof/>
          </w:rPr>
          <w:fldChar w:fldCharType="separate"/>
        </w:r>
        <w:r>
          <w:rPr>
            <w:noProof/>
          </w:rPr>
          <w:t>21</w:t>
        </w:r>
        <w:r>
          <w:rPr>
            <w:noProof/>
          </w:rPr>
          <w:fldChar w:fldCharType="end"/>
        </w:r>
      </w:ins>
    </w:p>
    <w:p w14:paraId="453C8AC3" w14:textId="77777777" w:rsidR="00E57322" w:rsidRDefault="00E57322" w:rsidP="00E57322">
      <w:pPr>
        <w:pStyle w:val="22"/>
        <w:rPr>
          <w:ins w:id="90" w:author="NTT" w:date="2023-11-17T02:59:00Z"/>
          <w:rFonts w:asciiTheme="minorHAnsi" w:hAnsiTheme="minorHAnsi" w:cstheme="minorBidi"/>
          <w:noProof/>
          <w:kern w:val="2"/>
          <w:sz w:val="21"/>
          <w:szCs w:val="22"/>
          <w:lang w:val="en-US" w:eastAsia="ja-JP"/>
          <w14:ligatures w14:val="standardContextual"/>
        </w:rPr>
      </w:pPr>
      <w:ins w:id="91" w:author="NTT" w:date="2023-11-17T02:59:00Z">
        <w:r>
          <w:rPr>
            <w:noProof/>
          </w:rPr>
          <w:t>5.11</w:t>
        </w:r>
        <w:r>
          <w:rPr>
            <w:rFonts w:asciiTheme="minorHAnsi" w:hAnsiTheme="minorHAnsi" w:cstheme="minorBidi"/>
            <w:noProof/>
            <w:kern w:val="2"/>
            <w:sz w:val="21"/>
            <w:szCs w:val="22"/>
            <w:lang w:val="en-US" w:eastAsia="ja-JP"/>
            <w14:ligatures w14:val="standardContextual"/>
          </w:rPr>
          <w:tab/>
        </w:r>
        <w:r>
          <w:rPr>
            <w:noProof/>
            <w:lang w:eastAsia="ja-JP"/>
          </w:rPr>
          <w:t>Key Issue #10: Security considerations</w:t>
        </w:r>
        <w:r>
          <w:rPr>
            <w:noProof/>
          </w:rPr>
          <w:tab/>
        </w:r>
        <w:r>
          <w:rPr>
            <w:noProof/>
          </w:rPr>
          <w:fldChar w:fldCharType="begin"/>
        </w:r>
        <w:r>
          <w:rPr>
            <w:noProof/>
          </w:rPr>
          <w:instrText xml:space="preserve"> PAGEREF _Toc151082532 \h </w:instrText>
        </w:r>
        <w:r>
          <w:rPr>
            <w:noProof/>
          </w:rPr>
        </w:r>
        <w:r>
          <w:rPr>
            <w:noProof/>
          </w:rPr>
          <w:fldChar w:fldCharType="separate"/>
        </w:r>
        <w:r>
          <w:rPr>
            <w:noProof/>
          </w:rPr>
          <w:t>21</w:t>
        </w:r>
        <w:r>
          <w:rPr>
            <w:noProof/>
          </w:rPr>
          <w:fldChar w:fldCharType="end"/>
        </w:r>
      </w:ins>
    </w:p>
    <w:p w14:paraId="3EA43AAC" w14:textId="77777777" w:rsidR="00E57322" w:rsidRDefault="00E57322" w:rsidP="00E57322">
      <w:pPr>
        <w:pStyle w:val="22"/>
        <w:rPr>
          <w:ins w:id="92" w:author="NTT" w:date="2023-11-17T02:59:00Z"/>
          <w:rFonts w:asciiTheme="minorHAnsi" w:hAnsiTheme="minorHAnsi" w:cstheme="minorBidi"/>
          <w:noProof/>
          <w:kern w:val="2"/>
          <w:sz w:val="21"/>
          <w:szCs w:val="22"/>
          <w:lang w:val="en-US" w:eastAsia="ja-JP"/>
          <w14:ligatures w14:val="standardContextual"/>
        </w:rPr>
      </w:pPr>
      <w:ins w:id="93" w:author="NTT" w:date="2023-11-17T02:59:00Z">
        <w:r>
          <w:rPr>
            <w:noProof/>
          </w:rPr>
          <w:t>5.12</w:t>
        </w:r>
        <w:r>
          <w:rPr>
            <w:rFonts w:asciiTheme="minorHAnsi" w:hAnsiTheme="minorHAnsi" w:cstheme="minorBidi"/>
            <w:noProof/>
            <w:kern w:val="2"/>
            <w:sz w:val="21"/>
            <w:szCs w:val="22"/>
            <w:lang w:val="en-US" w:eastAsia="ja-JP"/>
            <w14:ligatures w14:val="standardContextual"/>
          </w:rPr>
          <w:tab/>
        </w:r>
        <w:r>
          <w:rPr>
            <w:noProof/>
            <w:lang w:eastAsia="ja-JP"/>
          </w:rPr>
          <w:t>Key Issue #11: Related groups considerations</w:t>
        </w:r>
        <w:r>
          <w:rPr>
            <w:noProof/>
          </w:rPr>
          <w:tab/>
        </w:r>
        <w:r>
          <w:rPr>
            <w:noProof/>
          </w:rPr>
          <w:fldChar w:fldCharType="begin"/>
        </w:r>
        <w:r>
          <w:rPr>
            <w:noProof/>
          </w:rPr>
          <w:instrText xml:space="preserve"> PAGEREF _Toc151082533 \h </w:instrText>
        </w:r>
        <w:r>
          <w:rPr>
            <w:noProof/>
          </w:rPr>
        </w:r>
        <w:r>
          <w:rPr>
            <w:noProof/>
          </w:rPr>
          <w:fldChar w:fldCharType="separate"/>
        </w:r>
        <w:r>
          <w:rPr>
            <w:noProof/>
          </w:rPr>
          <w:t>22</w:t>
        </w:r>
        <w:r>
          <w:rPr>
            <w:noProof/>
          </w:rPr>
          <w:fldChar w:fldCharType="end"/>
        </w:r>
      </w:ins>
    </w:p>
    <w:p w14:paraId="3D6BBE8A" w14:textId="77777777" w:rsidR="00E57322" w:rsidRDefault="00E57322" w:rsidP="00E57322">
      <w:pPr>
        <w:pStyle w:val="11"/>
        <w:rPr>
          <w:ins w:id="94" w:author="NTT" w:date="2023-11-17T02:59:00Z"/>
          <w:rFonts w:asciiTheme="minorHAnsi" w:hAnsiTheme="minorHAnsi" w:cstheme="minorBidi"/>
          <w:noProof/>
          <w:kern w:val="2"/>
          <w:sz w:val="21"/>
          <w:szCs w:val="22"/>
          <w:lang w:val="en-US" w:eastAsia="ja-JP"/>
          <w14:ligatures w14:val="standardContextual"/>
        </w:rPr>
      </w:pPr>
      <w:ins w:id="95" w:author="NTT" w:date="2023-11-17T02:59:00Z">
        <w:r>
          <w:rPr>
            <w:noProof/>
          </w:rPr>
          <w:t>6</w:t>
        </w:r>
        <w:r>
          <w:rPr>
            <w:rFonts w:asciiTheme="minorHAnsi" w:hAnsiTheme="minorHAnsi" w:cstheme="minorBidi"/>
            <w:noProof/>
            <w:kern w:val="2"/>
            <w:sz w:val="21"/>
            <w:szCs w:val="22"/>
            <w:lang w:val="en-US" w:eastAsia="ja-JP"/>
            <w14:ligatures w14:val="standardContextual"/>
          </w:rPr>
          <w:tab/>
        </w:r>
        <w:r>
          <w:rPr>
            <w:noProof/>
          </w:rPr>
          <w:t>Solutions</w:t>
        </w:r>
        <w:r>
          <w:rPr>
            <w:noProof/>
          </w:rPr>
          <w:tab/>
        </w:r>
        <w:r>
          <w:rPr>
            <w:noProof/>
          </w:rPr>
          <w:fldChar w:fldCharType="begin"/>
        </w:r>
        <w:r>
          <w:rPr>
            <w:noProof/>
          </w:rPr>
          <w:instrText xml:space="preserve"> PAGEREF _Toc151082534 \h </w:instrText>
        </w:r>
        <w:r>
          <w:rPr>
            <w:noProof/>
          </w:rPr>
        </w:r>
        <w:r>
          <w:rPr>
            <w:noProof/>
          </w:rPr>
          <w:fldChar w:fldCharType="separate"/>
        </w:r>
        <w:r>
          <w:rPr>
            <w:noProof/>
          </w:rPr>
          <w:t>22</w:t>
        </w:r>
        <w:r>
          <w:rPr>
            <w:noProof/>
          </w:rPr>
          <w:fldChar w:fldCharType="end"/>
        </w:r>
      </w:ins>
    </w:p>
    <w:p w14:paraId="697976BE" w14:textId="77777777" w:rsidR="00E57322" w:rsidRDefault="00E57322" w:rsidP="00E57322">
      <w:pPr>
        <w:pStyle w:val="22"/>
        <w:rPr>
          <w:ins w:id="96" w:author="NTT" w:date="2023-11-17T02:59:00Z"/>
          <w:rFonts w:asciiTheme="minorHAnsi" w:hAnsiTheme="minorHAnsi" w:cstheme="minorBidi"/>
          <w:noProof/>
          <w:kern w:val="2"/>
          <w:sz w:val="21"/>
          <w:szCs w:val="22"/>
          <w:lang w:val="en-US" w:eastAsia="ja-JP"/>
          <w14:ligatures w14:val="standardContextual"/>
        </w:rPr>
      </w:pPr>
      <w:ins w:id="97" w:author="NTT" w:date="2023-11-17T02:59:00Z">
        <w:r>
          <w:rPr>
            <w:noProof/>
          </w:rPr>
          <w:t>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_Toc151082535 \h </w:instrText>
        </w:r>
        <w:r>
          <w:rPr>
            <w:noProof/>
          </w:rPr>
        </w:r>
        <w:r>
          <w:rPr>
            <w:noProof/>
          </w:rPr>
          <w:fldChar w:fldCharType="separate"/>
        </w:r>
        <w:r>
          <w:rPr>
            <w:noProof/>
          </w:rPr>
          <w:t>22</w:t>
        </w:r>
        <w:r>
          <w:rPr>
            <w:noProof/>
          </w:rPr>
          <w:fldChar w:fldCharType="end"/>
        </w:r>
      </w:ins>
    </w:p>
    <w:p w14:paraId="73CD4338" w14:textId="77777777" w:rsidR="00E57322" w:rsidRDefault="00E57322" w:rsidP="00E57322">
      <w:pPr>
        <w:pStyle w:val="22"/>
        <w:rPr>
          <w:ins w:id="98" w:author="NTT" w:date="2023-11-17T02:59:00Z"/>
          <w:rFonts w:asciiTheme="minorHAnsi" w:hAnsiTheme="minorHAnsi" w:cstheme="minorBidi"/>
          <w:noProof/>
          <w:kern w:val="2"/>
          <w:sz w:val="21"/>
          <w:szCs w:val="22"/>
          <w:lang w:val="en-US" w:eastAsia="ja-JP"/>
          <w14:ligatures w14:val="standardContextual"/>
        </w:rPr>
      </w:pPr>
      <w:ins w:id="99" w:author="NTT" w:date="2023-11-17T02:59:00Z">
        <w:r>
          <w:rPr>
            <w:noProof/>
          </w:rPr>
          <w:t>6.2</w:t>
        </w:r>
        <w:r>
          <w:rPr>
            <w:rFonts w:asciiTheme="minorHAnsi" w:hAnsiTheme="minorHAnsi" w:cstheme="minorBidi"/>
            <w:noProof/>
            <w:kern w:val="2"/>
            <w:sz w:val="21"/>
            <w:szCs w:val="22"/>
            <w:lang w:val="en-US" w:eastAsia="ja-JP"/>
            <w14:ligatures w14:val="standardContextual"/>
          </w:rPr>
          <w:tab/>
        </w:r>
        <w:r>
          <w:rPr>
            <w:noProof/>
          </w:rPr>
          <w:t>Solution #1: Architecture for eiRTCW</w:t>
        </w:r>
        <w:r>
          <w:rPr>
            <w:noProof/>
          </w:rPr>
          <w:tab/>
        </w:r>
        <w:r>
          <w:rPr>
            <w:noProof/>
          </w:rPr>
          <w:fldChar w:fldCharType="begin"/>
        </w:r>
        <w:r>
          <w:rPr>
            <w:noProof/>
          </w:rPr>
          <w:instrText xml:space="preserve"> PAGEREF _Toc151082536 \h </w:instrText>
        </w:r>
        <w:r>
          <w:rPr>
            <w:noProof/>
          </w:rPr>
        </w:r>
        <w:r>
          <w:rPr>
            <w:noProof/>
          </w:rPr>
          <w:fldChar w:fldCharType="separate"/>
        </w:r>
        <w:r>
          <w:rPr>
            <w:noProof/>
          </w:rPr>
          <w:t>22</w:t>
        </w:r>
        <w:r>
          <w:rPr>
            <w:noProof/>
          </w:rPr>
          <w:fldChar w:fldCharType="end"/>
        </w:r>
      </w:ins>
    </w:p>
    <w:p w14:paraId="2498A046" w14:textId="77777777" w:rsidR="00E57322" w:rsidRDefault="00E57322" w:rsidP="00E57322">
      <w:pPr>
        <w:pStyle w:val="33"/>
        <w:rPr>
          <w:ins w:id="100" w:author="NTT" w:date="2023-11-17T02:59:00Z"/>
          <w:rFonts w:asciiTheme="minorHAnsi" w:hAnsiTheme="minorHAnsi" w:cstheme="minorBidi"/>
          <w:noProof/>
          <w:kern w:val="2"/>
          <w:sz w:val="21"/>
          <w:szCs w:val="22"/>
          <w:lang w:val="en-US" w:eastAsia="ja-JP"/>
          <w14:ligatures w14:val="standardContextual"/>
        </w:rPr>
      </w:pPr>
      <w:ins w:id="101" w:author="NTT" w:date="2023-11-17T02:59:00Z">
        <w:r w:rsidRPr="00EF3745">
          <w:rPr>
            <w:noProof/>
            <w:lang w:val="en-IN"/>
          </w:rPr>
          <w:t>6.</w:t>
        </w:r>
        <w:r w:rsidRPr="00EF3745">
          <w:rPr>
            <w:noProof/>
            <w:lang w:val="en-IN" w:eastAsia="zh-CN"/>
          </w:rPr>
          <w:t>2</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_Toc151082537 \h </w:instrText>
        </w:r>
        <w:r>
          <w:rPr>
            <w:noProof/>
          </w:rPr>
        </w:r>
        <w:r>
          <w:rPr>
            <w:noProof/>
          </w:rPr>
          <w:fldChar w:fldCharType="separate"/>
        </w:r>
        <w:r>
          <w:rPr>
            <w:noProof/>
          </w:rPr>
          <w:t>22</w:t>
        </w:r>
        <w:r>
          <w:rPr>
            <w:noProof/>
          </w:rPr>
          <w:fldChar w:fldCharType="end"/>
        </w:r>
      </w:ins>
    </w:p>
    <w:p w14:paraId="0E496AAF" w14:textId="77777777" w:rsidR="00E57322" w:rsidRDefault="00E57322" w:rsidP="00E57322">
      <w:pPr>
        <w:pStyle w:val="33"/>
        <w:rPr>
          <w:ins w:id="102" w:author="NTT" w:date="2023-11-17T02:59:00Z"/>
          <w:rFonts w:asciiTheme="minorHAnsi" w:hAnsiTheme="minorHAnsi" w:cstheme="minorBidi"/>
          <w:noProof/>
          <w:kern w:val="2"/>
          <w:sz w:val="21"/>
          <w:szCs w:val="22"/>
          <w:lang w:val="en-US" w:eastAsia="ja-JP"/>
          <w14:ligatures w14:val="standardContextual"/>
        </w:rPr>
      </w:pPr>
      <w:ins w:id="103" w:author="NTT" w:date="2023-11-17T02:59:00Z">
        <w:r>
          <w:rPr>
            <w:noProof/>
          </w:rPr>
          <w:t>6.2.2</w:t>
        </w:r>
        <w:r>
          <w:rPr>
            <w:rFonts w:asciiTheme="minorHAnsi" w:hAnsiTheme="minorHAnsi" w:cstheme="minorBidi"/>
            <w:noProof/>
            <w:kern w:val="2"/>
            <w:sz w:val="21"/>
            <w:szCs w:val="22"/>
            <w:lang w:val="en-US" w:eastAsia="ja-JP"/>
            <w14:ligatures w14:val="standardContextual"/>
          </w:rPr>
          <w:tab/>
        </w:r>
        <w:r>
          <w:rPr>
            <w:noProof/>
            <w:lang w:eastAsia="ja-JP"/>
          </w:rPr>
          <w:t>eiRTCW architecture based on WebRTC viewpoint</w:t>
        </w:r>
        <w:r>
          <w:rPr>
            <w:noProof/>
          </w:rPr>
          <w:tab/>
        </w:r>
        <w:r>
          <w:rPr>
            <w:noProof/>
          </w:rPr>
          <w:fldChar w:fldCharType="begin"/>
        </w:r>
        <w:r>
          <w:rPr>
            <w:noProof/>
          </w:rPr>
          <w:instrText xml:space="preserve"> PAGEREF _Toc151082538 \h </w:instrText>
        </w:r>
        <w:r>
          <w:rPr>
            <w:noProof/>
          </w:rPr>
        </w:r>
        <w:r>
          <w:rPr>
            <w:noProof/>
          </w:rPr>
          <w:fldChar w:fldCharType="separate"/>
        </w:r>
        <w:r>
          <w:rPr>
            <w:noProof/>
          </w:rPr>
          <w:t>23</w:t>
        </w:r>
        <w:r>
          <w:rPr>
            <w:noProof/>
          </w:rPr>
          <w:fldChar w:fldCharType="end"/>
        </w:r>
      </w:ins>
    </w:p>
    <w:p w14:paraId="318E7977" w14:textId="77777777" w:rsidR="00E57322" w:rsidRDefault="00E57322" w:rsidP="00E57322">
      <w:pPr>
        <w:pStyle w:val="42"/>
        <w:rPr>
          <w:ins w:id="104" w:author="NTT" w:date="2023-11-17T02:59:00Z"/>
          <w:rFonts w:asciiTheme="minorHAnsi" w:hAnsiTheme="minorHAnsi" w:cstheme="minorBidi"/>
          <w:noProof/>
          <w:kern w:val="2"/>
          <w:sz w:val="21"/>
          <w:szCs w:val="22"/>
          <w:lang w:val="en-US" w:eastAsia="ja-JP"/>
          <w14:ligatures w14:val="standardContextual"/>
        </w:rPr>
      </w:pPr>
      <w:ins w:id="105" w:author="NTT" w:date="2023-11-17T02:59:00Z">
        <w:r>
          <w:rPr>
            <w:noProof/>
          </w:rPr>
          <w:t>6.2.2.1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_Toc151082539 \h </w:instrText>
        </w:r>
        <w:r>
          <w:rPr>
            <w:noProof/>
          </w:rPr>
        </w:r>
        <w:r>
          <w:rPr>
            <w:noProof/>
          </w:rPr>
          <w:fldChar w:fldCharType="separate"/>
        </w:r>
        <w:r>
          <w:rPr>
            <w:noProof/>
          </w:rPr>
          <w:t>23</w:t>
        </w:r>
        <w:r>
          <w:rPr>
            <w:noProof/>
          </w:rPr>
          <w:fldChar w:fldCharType="end"/>
        </w:r>
      </w:ins>
    </w:p>
    <w:p w14:paraId="41D6A56B" w14:textId="77777777" w:rsidR="00E57322" w:rsidRDefault="00E57322" w:rsidP="00E57322">
      <w:pPr>
        <w:pStyle w:val="42"/>
        <w:rPr>
          <w:ins w:id="106" w:author="NTT" w:date="2023-11-17T02:59:00Z"/>
          <w:rFonts w:asciiTheme="minorHAnsi" w:hAnsiTheme="minorHAnsi" w:cstheme="minorBidi"/>
          <w:noProof/>
          <w:kern w:val="2"/>
          <w:sz w:val="21"/>
          <w:szCs w:val="22"/>
          <w:lang w:val="en-US" w:eastAsia="ja-JP"/>
          <w14:ligatures w14:val="standardContextual"/>
        </w:rPr>
      </w:pPr>
      <w:ins w:id="107" w:author="NTT" w:date="2023-11-17T02:59:00Z">
        <w:r>
          <w:rPr>
            <w:noProof/>
          </w:rPr>
          <w:t>6.2.2.2</w:t>
        </w:r>
        <w:r>
          <w:rPr>
            <w:rFonts w:asciiTheme="minorHAnsi" w:hAnsiTheme="minorHAnsi" w:cstheme="minorBidi"/>
            <w:noProof/>
            <w:kern w:val="2"/>
            <w:sz w:val="21"/>
            <w:szCs w:val="22"/>
            <w:lang w:val="en-US" w:eastAsia="ja-JP"/>
            <w14:ligatures w14:val="standardContextual"/>
          </w:rPr>
          <w:tab/>
        </w:r>
        <w:r>
          <w:rPr>
            <w:noProof/>
            <w:lang w:eastAsia="ja-JP"/>
          </w:rPr>
          <w:t>Functional entities for WebRTC</w:t>
        </w:r>
        <w:r>
          <w:rPr>
            <w:noProof/>
          </w:rPr>
          <w:tab/>
        </w:r>
        <w:r>
          <w:rPr>
            <w:noProof/>
          </w:rPr>
          <w:fldChar w:fldCharType="begin"/>
        </w:r>
        <w:r>
          <w:rPr>
            <w:noProof/>
          </w:rPr>
          <w:instrText xml:space="preserve"> PAGEREF _Toc151082540 \h </w:instrText>
        </w:r>
        <w:r>
          <w:rPr>
            <w:noProof/>
          </w:rPr>
        </w:r>
        <w:r>
          <w:rPr>
            <w:noProof/>
          </w:rPr>
          <w:fldChar w:fldCharType="separate"/>
        </w:r>
        <w:r>
          <w:rPr>
            <w:noProof/>
          </w:rPr>
          <w:t>23</w:t>
        </w:r>
        <w:r>
          <w:rPr>
            <w:noProof/>
          </w:rPr>
          <w:fldChar w:fldCharType="end"/>
        </w:r>
      </w:ins>
    </w:p>
    <w:p w14:paraId="6294D5E2" w14:textId="77777777" w:rsidR="00E57322" w:rsidRDefault="00E57322" w:rsidP="00E57322">
      <w:pPr>
        <w:pStyle w:val="52"/>
        <w:rPr>
          <w:ins w:id="108" w:author="NTT" w:date="2023-11-17T02:59:00Z"/>
          <w:rFonts w:asciiTheme="minorHAnsi" w:hAnsiTheme="minorHAnsi" w:cstheme="minorBidi"/>
          <w:noProof/>
          <w:kern w:val="2"/>
          <w:sz w:val="21"/>
          <w:szCs w:val="22"/>
          <w:lang w:val="en-US" w:eastAsia="ja-JP"/>
          <w14:ligatures w14:val="standardContextual"/>
        </w:rPr>
      </w:pPr>
      <w:ins w:id="109" w:author="NTT" w:date="2023-11-17T02:59:00Z">
        <w:r>
          <w:rPr>
            <w:noProof/>
          </w:rPr>
          <w:t>6.2.2.2.1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_Toc151082541 \h </w:instrText>
        </w:r>
        <w:r>
          <w:rPr>
            <w:noProof/>
          </w:rPr>
        </w:r>
        <w:r>
          <w:rPr>
            <w:noProof/>
          </w:rPr>
          <w:fldChar w:fldCharType="separate"/>
        </w:r>
        <w:r>
          <w:rPr>
            <w:noProof/>
          </w:rPr>
          <w:t>23</w:t>
        </w:r>
        <w:r>
          <w:rPr>
            <w:noProof/>
          </w:rPr>
          <w:fldChar w:fldCharType="end"/>
        </w:r>
      </w:ins>
    </w:p>
    <w:p w14:paraId="02DE1B0B" w14:textId="77777777" w:rsidR="00E57322" w:rsidRDefault="00E57322" w:rsidP="00E57322">
      <w:pPr>
        <w:pStyle w:val="52"/>
        <w:rPr>
          <w:ins w:id="110" w:author="NTT" w:date="2023-11-17T02:59:00Z"/>
          <w:rFonts w:asciiTheme="minorHAnsi" w:hAnsiTheme="minorHAnsi" w:cstheme="minorBidi"/>
          <w:noProof/>
          <w:kern w:val="2"/>
          <w:sz w:val="21"/>
          <w:szCs w:val="22"/>
          <w:lang w:val="en-US" w:eastAsia="ja-JP"/>
          <w14:ligatures w14:val="standardContextual"/>
        </w:rPr>
      </w:pPr>
      <w:ins w:id="111" w:author="NTT" w:date="2023-11-17T02:59:00Z">
        <w:r>
          <w:rPr>
            <w:noProof/>
          </w:rPr>
          <w:t>6.2.2.2.2</w:t>
        </w:r>
        <w:r>
          <w:rPr>
            <w:rFonts w:asciiTheme="minorHAnsi" w:hAnsiTheme="minorHAnsi" w:cstheme="minorBidi"/>
            <w:noProof/>
            <w:kern w:val="2"/>
            <w:sz w:val="21"/>
            <w:szCs w:val="22"/>
            <w:lang w:val="en-US" w:eastAsia="ja-JP"/>
            <w14:ligatures w14:val="standardContextual"/>
          </w:rPr>
          <w:tab/>
        </w:r>
        <w:r>
          <w:rPr>
            <w:noProof/>
            <w:lang w:eastAsia="ja-JP"/>
          </w:rPr>
          <w:t>Functional Entities defined in WebRTC specifications</w:t>
        </w:r>
        <w:r>
          <w:rPr>
            <w:noProof/>
          </w:rPr>
          <w:tab/>
        </w:r>
        <w:r>
          <w:rPr>
            <w:noProof/>
          </w:rPr>
          <w:fldChar w:fldCharType="begin"/>
        </w:r>
        <w:r>
          <w:rPr>
            <w:noProof/>
          </w:rPr>
          <w:instrText xml:space="preserve"> PAGEREF _Toc151082542 \h </w:instrText>
        </w:r>
        <w:r>
          <w:rPr>
            <w:noProof/>
          </w:rPr>
        </w:r>
        <w:r>
          <w:rPr>
            <w:noProof/>
          </w:rPr>
          <w:fldChar w:fldCharType="separate"/>
        </w:r>
        <w:r>
          <w:rPr>
            <w:noProof/>
          </w:rPr>
          <w:t>24</w:t>
        </w:r>
        <w:r>
          <w:rPr>
            <w:noProof/>
          </w:rPr>
          <w:fldChar w:fldCharType="end"/>
        </w:r>
      </w:ins>
    </w:p>
    <w:p w14:paraId="1DC0239B" w14:textId="77777777" w:rsidR="00E57322" w:rsidRDefault="00E57322" w:rsidP="00E57322">
      <w:pPr>
        <w:pStyle w:val="60"/>
        <w:rPr>
          <w:ins w:id="112" w:author="NTT" w:date="2023-11-17T02:59:00Z"/>
          <w:rFonts w:asciiTheme="minorHAnsi" w:hAnsiTheme="minorHAnsi" w:cstheme="minorBidi"/>
          <w:noProof/>
          <w:kern w:val="2"/>
          <w:sz w:val="21"/>
          <w:szCs w:val="22"/>
          <w:lang w:val="en-US" w:eastAsia="ja-JP"/>
          <w14:ligatures w14:val="standardContextual"/>
        </w:rPr>
      </w:pPr>
      <w:ins w:id="113" w:author="NTT" w:date="2023-11-17T02:59:00Z">
        <w:r>
          <w:rPr>
            <w:noProof/>
          </w:rPr>
          <w:t>6.2.2.2.2.1</w:t>
        </w:r>
        <w:r>
          <w:rPr>
            <w:rFonts w:asciiTheme="minorHAnsi" w:hAnsiTheme="minorHAnsi" w:cstheme="minorBidi"/>
            <w:noProof/>
            <w:kern w:val="2"/>
            <w:sz w:val="21"/>
            <w:szCs w:val="22"/>
            <w:lang w:val="en-US" w:eastAsia="ja-JP"/>
            <w14:ligatures w14:val="standardContextual"/>
          </w:rPr>
          <w:tab/>
        </w:r>
        <w:r>
          <w:rPr>
            <w:noProof/>
            <w:lang w:eastAsia="ja-JP"/>
          </w:rPr>
          <w:t>UE (User Equipment)</w:t>
        </w:r>
        <w:r>
          <w:rPr>
            <w:noProof/>
          </w:rPr>
          <w:tab/>
        </w:r>
        <w:r>
          <w:rPr>
            <w:noProof/>
          </w:rPr>
          <w:fldChar w:fldCharType="begin"/>
        </w:r>
        <w:r>
          <w:rPr>
            <w:noProof/>
          </w:rPr>
          <w:instrText xml:space="preserve"> PAGEREF _Toc151082543 \h </w:instrText>
        </w:r>
        <w:r>
          <w:rPr>
            <w:noProof/>
          </w:rPr>
        </w:r>
        <w:r>
          <w:rPr>
            <w:noProof/>
          </w:rPr>
          <w:fldChar w:fldCharType="separate"/>
        </w:r>
        <w:r>
          <w:rPr>
            <w:noProof/>
          </w:rPr>
          <w:t>24</w:t>
        </w:r>
        <w:r>
          <w:rPr>
            <w:noProof/>
          </w:rPr>
          <w:fldChar w:fldCharType="end"/>
        </w:r>
      </w:ins>
    </w:p>
    <w:p w14:paraId="6F22A409" w14:textId="77777777" w:rsidR="00E57322" w:rsidRDefault="00E57322" w:rsidP="00E57322">
      <w:pPr>
        <w:pStyle w:val="70"/>
        <w:rPr>
          <w:ins w:id="114" w:author="NTT" w:date="2023-11-17T02:59:00Z"/>
          <w:rFonts w:asciiTheme="minorHAnsi" w:hAnsiTheme="minorHAnsi" w:cstheme="minorBidi"/>
          <w:noProof/>
          <w:kern w:val="2"/>
          <w:sz w:val="21"/>
          <w:szCs w:val="22"/>
          <w:lang w:val="en-US" w:eastAsia="ja-JP"/>
          <w14:ligatures w14:val="standardContextual"/>
        </w:rPr>
      </w:pPr>
      <w:ins w:id="115" w:author="NTT" w:date="2023-11-17T02:59:00Z">
        <w:r>
          <w:rPr>
            <w:noProof/>
          </w:rPr>
          <w:t>6.2.2.2.2.1</w:t>
        </w:r>
        <w:r>
          <w:rPr>
            <w:noProof/>
            <w:lang w:eastAsia="ja-JP"/>
          </w:rPr>
          <w:t>.1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_Toc151082544 \h </w:instrText>
        </w:r>
        <w:r>
          <w:rPr>
            <w:noProof/>
          </w:rPr>
        </w:r>
        <w:r>
          <w:rPr>
            <w:noProof/>
          </w:rPr>
          <w:fldChar w:fldCharType="separate"/>
        </w:r>
        <w:r>
          <w:rPr>
            <w:noProof/>
          </w:rPr>
          <w:t>24</w:t>
        </w:r>
        <w:r>
          <w:rPr>
            <w:noProof/>
          </w:rPr>
          <w:fldChar w:fldCharType="end"/>
        </w:r>
      </w:ins>
    </w:p>
    <w:p w14:paraId="1EFBDCFD" w14:textId="77777777" w:rsidR="00E57322" w:rsidRDefault="00E57322" w:rsidP="00E57322">
      <w:pPr>
        <w:pStyle w:val="70"/>
        <w:rPr>
          <w:ins w:id="116" w:author="NTT" w:date="2023-11-17T02:59:00Z"/>
          <w:rFonts w:asciiTheme="minorHAnsi" w:hAnsiTheme="minorHAnsi" w:cstheme="minorBidi"/>
          <w:noProof/>
          <w:kern w:val="2"/>
          <w:sz w:val="21"/>
          <w:szCs w:val="22"/>
          <w:lang w:val="en-US" w:eastAsia="ja-JP"/>
          <w14:ligatures w14:val="standardContextual"/>
        </w:rPr>
      </w:pPr>
      <w:ins w:id="117" w:author="NTT" w:date="2023-11-17T02:59:00Z">
        <w:r>
          <w:rPr>
            <w:noProof/>
          </w:rPr>
          <w:t>6.2.2.2.2.1</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Considerations specific to WebRTC endpoint types</w:t>
        </w:r>
        <w:r>
          <w:rPr>
            <w:noProof/>
          </w:rPr>
          <w:tab/>
        </w:r>
        <w:r>
          <w:rPr>
            <w:noProof/>
          </w:rPr>
          <w:fldChar w:fldCharType="begin"/>
        </w:r>
        <w:r>
          <w:rPr>
            <w:noProof/>
          </w:rPr>
          <w:instrText xml:space="preserve"> PAGEREF _Toc151082545 \h </w:instrText>
        </w:r>
        <w:r>
          <w:rPr>
            <w:noProof/>
          </w:rPr>
        </w:r>
        <w:r>
          <w:rPr>
            <w:noProof/>
          </w:rPr>
          <w:fldChar w:fldCharType="separate"/>
        </w:r>
        <w:r>
          <w:rPr>
            <w:noProof/>
          </w:rPr>
          <w:t>24</w:t>
        </w:r>
        <w:r>
          <w:rPr>
            <w:noProof/>
          </w:rPr>
          <w:fldChar w:fldCharType="end"/>
        </w:r>
      </w:ins>
    </w:p>
    <w:p w14:paraId="3F59A928" w14:textId="77777777" w:rsidR="00E57322" w:rsidRDefault="00E57322" w:rsidP="00E57322">
      <w:pPr>
        <w:pStyle w:val="60"/>
        <w:rPr>
          <w:ins w:id="118" w:author="NTT" w:date="2023-11-17T02:59:00Z"/>
          <w:rFonts w:asciiTheme="minorHAnsi" w:hAnsiTheme="minorHAnsi" w:cstheme="minorBidi"/>
          <w:noProof/>
          <w:kern w:val="2"/>
          <w:sz w:val="21"/>
          <w:szCs w:val="22"/>
          <w:lang w:val="en-US" w:eastAsia="ja-JP"/>
          <w14:ligatures w14:val="standardContextual"/>
        </w:rPr>
      </w:pPr>
      <w:ins w:id="119" w:author="NTT" w:date="2023-11-17T02:59:00Z">
        <w:r>
          <w:rPr>
            <w:noProof/>
          </w:rPr>
          <w:t>6.2.2.2.2.2</w:t>
        </w:r>
        <w:r>
          <w:rPr>
            <w:rFonts w:asciiTheme="minorHAnsi" w:hAnsiTheme="minorHAnsi" w:cstheme="minorBidi"/>
            <w:noProof/>
            <w:kern w:val="2"/>
            <w:sz w:val="21"/>
            <w:szCs w:val="22"/>
            <w:lang w:val="en-US" w:eastAsia="ja-JP"/>
            <w14:ligatures w14:val="standardContextual"/>
          </w:rPr>
          <w:tab/>
        </w:r>
        <w:r>
          <w:rPr>
            <w:noProof/>
            <w:lang w:eastAsia="ja-JP"/>
          </w:rPr>
          <w:t>WSF (WebRTC Signalling Function)</w:t>
        </w:r>
        <w:r>
          <w:rPr>
            <w:noProof/>
          </w:rPr>
          <w:tab/>
        </w:r>
        <w:r>
          <w:rPr>
            <w:noProof/>
          </w:rPr>
          <w:fldChar w:fldCharType="begin"/>
        </w:r>
        <w:r>
          <w:rPr>
            <w:noProof/>
          </w:rPr>
          <w:instrText xml:space="preserve"> PAGEREF _Toc151082546 \h </w:instrText>
        </w:r>
        <w:r>
          <w:rPr>
            <w:noProof/>
          </w:rPr>
        </w:r>
        <w:r>
          <w:rPr>
            <w:noProof/>
          </w:rPr>
          <w:fldChar w:fldCharType="separate"/>
        </w:r>
        <w:r>
          <w:rPr>
            <w:noProof/>
          </w:rPr>
          <w:t>25</w:t>
        </w:r>
        <w:r>
          <w:rPr>
            <w:noProof/>
          </w:rPr>
          <w:fldChar w:fldCharType="end"/>
        </w:r>
      </w:ins>
    </w:p>
    <w:p w14:paraId="6DBB35CD" w14:textId="77777777" w:rsidR="00E57322" w:rsidRDefault="00E57322" w:rsidP="00E57322">
      <w:pPr>
        <w:pStyle w:val="52"/>
        <w:rPr>
          <w:ins w:id="120" w:author="NTT" w:date="2023-11-17T02:59:00Z"/>
          <w:rFonts w:asciiTheme="minorHAnsi" w:hAnsiTheme="minorHAnsi" w:cstheme="minorBidi"/>
          <w:noProof/>
          <w:kern w:val="2"/>
          <w:sz w:val="21"/>
          <w:szCs w:val="22"/>
          <w:lang w:val="en-US" w:eastAsia="ja-JP"/>
          <w14:ligatures w14:val="standardContextual"/>
        </w:rPr>
      </w:pPr>
      <w:ins w:id="121" w:author="NTT" w:date="2023-11-17T02:59:00Z">
        <w:r>
          <w:rPr>
            <w:noProof/>
          </w:rPr>
          <w:t>6.2.2.2.3</w:t>
        </w:r>
        <w:r>
          <w:rPr>
            <w:rFonts w:asciiTheme="minorHAnsi" w:hAnsiTheme="minorHAnsi" w:cstheme="minorBidi"/>
            <w:noProof/>
            <w:kern w:val="2"/>
            <w:sz w:val="21"/>
            <w:szCs w:val="22"/>
            <w:lang w:val="en-US" w:eastAsia="ja-JP"/>
            <w14:ligatures w14:val="standardContextual"/>
          </w:rPr>
          <w:tab/>
        </w:r>
        <w:r>
          <w:rPr>
            <w:noProof/>
            <w:lang w:eastAsia="ja-JP"/>
          </w:rPr>
          <w:t>Functional Entities widely implemented for WebRTC</w:t>
        </w:r>
        <w:r>
          <w:rPr>
            <w:noProof/>
          </w:rPr>
          <w:tab/>
        </w:r>
        <w:r>
          <w:rPr>
            <w:noProof/>
          </w:rPr>
          <w:fldChar w:fldCharType="begin"/>
        </w:r>
        <w:r>
          <w:rPr>
            <w:noProof/>
          </w:rPr>
          <w:instrText xml:space="preserve"> PAGEREF _Toc151082547 \h </w:instrText>
        </w:r>
        <w:r>
          <w:rPr>
            <w:noProof/>
          </w:rPr>
        </w:r>
        <w:r>
          <w:rPr>
            <w:noProof/>
          </w:rPr>
          <w:fldChar w:fldCharType="separate"/>
        </w:r>
        <w:r>
          <w:rPr>
            <w:noProof/>
          </w:rPr>
          <w:t>25</w:t>
        </w:r>
        <w:r>
          <w:rPr>
            <w:noProof/>
          </w:rPr>
          <w:fldChar w:fldCharType="end"/>
        </w:r>
      </w:ins>
    </w:p>
    <w:p w14:paraId="420BE43F" w14:textId="77777777" w:rsidR="00E57322" w:rsidRDefault="00E57322" w:rsidP="00E57322">
      <w:pPr>
        <w:pStyle w:val="60"/>
        <w:rPr>
          <w:ins w:id="122" w:author="NTT" w:date="2023-11-17T02:59:00Z"/>
          <w:rFonts w:asciiTheme="minorHAnsi" w:hAnsiTheme="minorHAnsi" w:cstheme="minorBidi"/>
          <w:noProof/>
          <w:kern w:val="2"/>
          <w:sz w:val="21"/>
          <w:szCs w:val="22"/>
          <w:lang w:val="en-US" w:eastAsia="ja-JP"/>
          <w14:ligatures w14:val="standardContextual"/>
        </w:rPr>
      </w:pPr>
      <w:ins w:id="123" w:author="NTT" w:date="2023-11-17T02:59:00Z">
        <w:r>
          <w:rPr>
            <w:noProof/>
          </w:rPr>
          <w:t>6.2.2.2.3.1</w:t>
        </w:r>
        <w:r>
          <w:rPr>
            <w:rFonts w:asciiTheme="minorHAnsi" w:hAnsiTheme="minorHAnsi" w:cstheme="minorBidi"/>
            <w:noProof/>
            <w:kern w:val="2"/>
            <w:sz w:val="21"/>
            <w:szCs w:val="22"/>
            <w:lang w:val="en-US" w:eastAsia="ja-JP"/>
            <w14:ligatures w14:val="standardContextual"/>
          </w:rPr>
          <w:tab/>
        </w:r>
        <w:r>
          <w:rPr>
            <w:noProof/>
            <w:lang w:eastAsia="ja-JP"/>
          </w:rPr>
          <w:t>WMCF (WebRTC Media Centre Function)</w:t>
        </w:r>
        <w:r>
          <w:rPr>
            <w:noProof/>
          </w:rPr>
          <w:tab/>
        </w:r>
        <w:r>
          <w:rPr>
            <w:noProof/>
          </w:rPr>
          <w:fldChar w:fldCharType="begin"/>
        </w:r>
        <w:r>
          <w:rPr>
            <w:noProof/>
          </w:rPr>
          <w:instrText xml:space="preserve"> PAGEREF _Toc151082548 \h </w:instrText>
        </w:r>
        <w:r>
          <w:rPr>
            <w:noProof/>
          </w:rPr>
        </w:r>
        <w:r>
          <w:rPr>
            <w:noProof/>
          </w:rPr>
          <w:fldChar w:fldCharType="separate"/>
        </w:r>
        <w:r>
          <w:rPr>
            <w:noProof/>
          </w:rPr>
          <w:t>25</w:t>
        </w:r>
        <w:r>
          <w:rPr>
            <w:noProof/>
          </w:rPr>
          <w:fldChar w:fldCharType="end"/>
        </w:r>
      </w:ins>
    </w:p>
    <w:p w14:paraId="5D401895" w14:textId="77777777" w:rsidR="00E57322" w:rsidRDefault="00E57322" w:rsidP="00E57322">
      <w:pPr>
        <w:pStyle w:val="60"/>
        <w:rPr>
          <w:ins w:id="124" w:author="NTT" w:date="2023-11-17T02:59:00Z"/>
          <w:rFonts w:asciiTheme="minorHAnsi" w:hAnsiTheme="minorHAnsi" w:cstheme="minorBidi"/>
          <w:noProof/>
          <w:kern w:val="2"/>
          <w:sz w:val="21"/>
          <w:szCs w:val="22"/>
          <w:lang w:val="en-US" w:eastAsia="ja-JP"/>
          <w14:ligatures w14:val="standardContextual"/>
        </w:rPr>
      </w:pPr>
      <w:ins w:id="125" w:author="NTT" w:date="2023-11-17T02:59:00Z">
        <w:r>
          <w:rPr>
            <w:noProof/>
          </w:rPr>
          <w:t>6.2.2.2.3.2</w:t>
        </w:r>
        <w:r>
          <w:rPr>
            <w:rFonts w:asciiTheme="minorHAnsi" w:hAnsiTheme="minorHAnsi" w:cstheme="minorBidi"/>
            <w:noProof/>
            <w:kern w:val="2"/>
            <w:sz w:val="21"/>
            <w:szCs w:val="22"/>
            <w:lang w:val="en-US" w:eastAsia="ja-JP"/>
            <w14:ligatures w14:val="standardContextual"/>
          </w:rPr>
          <w:tab/>
        </w:r>
        <w:r>
          <w:rPr>
            <w:noProof/>
          </w:rPr>
          <w:t>CSF (Conference Supporting Function)</w:t>
        </w:r>
        <w:r>
          <w:rPr>
            <w:noProof/>
          </w:rPr>
          <w:tab/>
        </w:r>
        <w:r>
          <w:rPr>
            <w:noProof/>
          </w:rPr>
          <w:fldChar w:fldCharType="begin"/>
        </w:r>
        <w:r>
          <w:rPr>
            <w:noProof/>
          </w:rPr>
          <w:instrText xml:space="preserve"> PAGEREF _Toc151082549 \h </w:instrText>
        </w:r>
        <w:r>
          <w:rPr>
            <w:noProof/>
          </w:rPr>
        </w:r>
        <w:r>
          <w:rPr>
            <w:noProof/>
          </w:rPr>
          <w:fldChar w:fldCharType="separate"/>
        </w:r>
        <w:r>
          <w:rPr>
            <w:noProof/>
          </w:rPr>
          <w:t>26</w:t>
        </w:r>
        <w:r>
          <w:rPr>
            <w:noProof/>
          </w:rPr>
          <w:fldChar w:fldCharType="end"/>
        </w:r>
      </w:ins>
    </w:p>
    <w:p w14:paraId="7EFBE1D8" w14:textId="77777777" w:rsidR="00E57322" w:rsidRDefault="00E57322" w:rsidP="00E57322">
      <w:pPr>
        <w:pStyle w:val="52"/>
        <w:rPr>
          <w:ins w:id="126" w:author="NTT" w:date="2023-11-17T02:59:00Z"/>
          <w:rFonts w:asciiTheme="minorHAnsi" w:hAnsiTheme="minorHAnsi" w:cstheme="minorBidi"/>
          <w:noProof/>
          <w:kern w:val="2"/>
          <w:sz w:val="21"/>
          <w:szCs w:val="22"/>
          <w:lang w:val="en-US" w:eastAsia="ja-JP"/>
          <w14:ligatures w14:val="standardContextual"/>
        </w:rPr>
      </w:pPr>
      <w:ins w:id="127" w:author="NTT" w:date="2023-11-17T02:59:00Z">
        <w:r>
          <w:rPr>
            <w:noProof/>
          </w:rPr>
          <w:t>6.2.2.2.4</w:t>
        </w:r>
        <w:r>
          <w:rPr>
            <w:rFonts w:asciiTheme="minorHAnsi" w:hAnsiTheme="minorHAnsi" w:cstheme="minorBidi"/>
            <w:noProof/>
            <w:kern w:val="2"/>
            <w:sz w:val="21"/>
            <w:szCs w:val="22"/>
            <w:lang w:val="en-US" w:eastAsia="ja-JP"/>
            <w14:ligatures w14:val="standardContextual"/>
          </w:rPr>
          <w:tab/>
        </w:r>
        <w:r>
          <w:rPr>
            <w:noProof/>
            <w:lang w:eastAsia="ja-JP"/>
          </w:rPr>
          <w:t>Functional Entities needed for inter-operator services</w:t>
        </w:r>
        <w:r>
          <w:rPr>
            <w:noProof/>
          </w:rPr>
          <w:tab/>
        </w:r>
        <w:r>
          <w:rPr>
            <w:noProof/>
          </w:rPr>
          <w:fldChar w:fldCharType="begin"/>
        </w:r>
        <w:r>
          <w:rPr>
            <w:noProof/>
          </w:rPr>
          <w:instrText xml:space="preserve"> PAGEREF _Toc151082550 \h </w:instrText>
        </w:r>
        <w:r>
          <w:rPr>
            <w:noProof/>
          </w:rPr>
        </w:r>
        <w:r>
          <w:rPr>
            <w:noProof/>
          </w:rPr>
          <w:fldChar w:fldCharType="separate"/>
        </w:r>
        <w:r>
          <w:rPr>
            <w:noProof/>
          </w:rPr>
          <w:t>26</w:t>
        </w:r>
        <w:r>
          <w:rPr>
            <w:noProof/>
          </w:rPr>
          <w:fldChar w:fldCharType="end"/>
        </w:r>
      </w:ins>
    </w:p>
    <w:p w14:paraId="201413E1" w14:textId="77777777" w:rsidR="00E57322" w:rsidRDefault="00E57322" w:rsidP="00E57322">
      <w:pPr>
        <w:pStyle w:val="60"/>
        <w:rPr>
          <w:ins w:id="128" w:author="NTT" w:date="2023-11-17T02:59:00Z"/>
          <w:rFonts w:asciiTheme="minorHAnsi" w:hAnsiTheme="minorHAnsi" w:cstheme="minorBidi"/>
          <w:noProof/>
          <w:kern w:val="2"/>
          <w:sz w:val="21"/>
          <w:szCs w:val="22"/>
          <w:lang w:val="en-US" w:eastAsia="ja-JP"/>
          <w14:ligatures w14:val="standardContextual"/>
        </w:rPr>
      </w:pPr>
      <w:ins w:id="129" w:author="NTT" w:date="2023-11-17T02:59:00Z">
        <w:r>
          <w:rPr>
            <w:noProof/>
          </w:rPr>
          <w:lastRenderedPageBreak/>
          <w:t>6.2.2.2.4.1</w:t>
        </w:r>
        <w:r>
          <w:rPr>
            <w:rFonts w:asciiTheme="minorHAnsi" w:hAnsiTheme="minorHAnsi" w:cstheme="minorBidi"/>
            <w:noProof/>
            <w:kern w:val="2"/>
            <w:sz w:val="21"/>
            <w:szCs w:val="22"/>
            <w:lang w:val="en-US" w:eastAsia="ja-JP"/>
            <w14:ligatures w14:val="standardContextual"/>
          </w:rPr>
          <w:tab/>
        </w:r>
        <w:r>
          <w:rPr>
            <w:noProof/>
            <w:lang w:eastAsia="ja-JP"/>
          </w:rPr>
          <w:t>WNSGF (WebRTC NNI Signalling Gateway Function)</w:t>
        </w:r>
        <w:r>
          <w:rPr>
            <w:noProof/>
          </w:rPr>
          <w:tab/>
        </w:r>
        <w:r>
          <w:rPr>
            <w:noProof/>
          </w:rPr>
          <w:fldChar w:fldCharType="begin"/>
        </w:r>
        <w:r>
          <w:rPr>
            <w:noProof/>
          </w:rPr>
          <w:instrText xml:space="preserve"> PAGEREF _Toc151082551 \h </w:instrText>
        </w:r>
        <w:r>
          <w:rPr>
            <w:noProof/>
          </w:rPr>
        </w:r>
        <w:r>
          <w:rPr>
            <w:noProof/>
          </w:rPr>
          <w:fldChar w:fldCharType="separate"/>
        </w:r>
        <w:r>
          <w:rPr>
            <w:noProof/>
          </w:rPr>
          <w:t>26</w:t>
        </w:r>
        <w:r>
          <w:rPr>
            <w:noProof/>
          </w:rPr>
          <w:fldChar w:fldCharType="end"/>
        </w:r>
      </w:ins>
    </w:p>
    <w:p w14:paraId="3D4B74AE" w14:textId="77777777" w:rsidR="00E57322" w:rsidRDefault="00E57322" w:rsidP="00E57322">
      <w:pPr>
        <w:pStyle w:val="60"/>
        <w:rPr>
          <w:ins w:id="130" w:author="NTT" w:date="2023-11-17T02:59:00Z"/>
          <w:rFonts w:asciiTheme="minorHAnsi" w:hAnsiTheme="minorHAnsi" w:cstheme="minorBidi"/>
          <w:noProof/>
          <w:kern w:val="2"/>
          <w:sz w:val="21"/>
          <w:szCs w:val="22"/>
          <w:lang w:val="en-US" w:eastAsia="ja-JP"/>
          <w14:ligatures w14:val="standardContextual"/>
        </w:rPr>
      </w:pPr>
      <w:ins w:id="131" w:author="NTT" w:date="2023-11-17T02:59:00Z">
        <w:r>
          <w:rPr>
            <w:noProof/>
          </w:rPr>
          <w:t>6.2.2.2.4.2</w:t>
        </w:r>
        <w:r>
          <w:rPr>
            <w:rFonts w:asciiTheme="minorHAnsi" w:hAnsiTheme="minorHAnsi" w:cstheme="minorBidi"/>
            <w:noProof/>
            <w:kern w:val="2"/>
            <w:sz w:val="21"/>
            <w:szCs w:val="22"/>
            <w:lang w:val="en-US" w:eastAsia="ja-JP"/>
            <w14:ligatures w14:val="standardContextual"/>
          </w:rPr>
          <w:tab/>
        </w:r>
        <w:r>
          <w:rPr>
            <w:noProof/>
            <w:lang w:eastAsia="ja-JP"/>
          </w:rPr>
          <w:t>WNMGF (WebRTC NNI Media Gateway Function)</w:t>
        </w:r>
        <w:r>
          <w:rPr>
            <w:noProof/>
          </w:rPr>
          <w:tab/>
        </w:r>
        <w:r>
          <w:rPr>
            <w:noProof/>
          </w:rPr>
          <w:fldChar w:fldCharType="begin"/>
        </w:r>
        <w:r>
          <w:rPr>
            <w:noProof/>
          </w:rPr>
          <w:instrText xml:space="preserve"> PAGEREF _Toc151082552 \h </w:instrText>
        </w:r>
        <w:r>
          <w:rPr>
            <w:noProof/>
          </w:rPr>
        </w:r>
        <w:r>
          <w:rPr>
            <w:noProof/>
          </w:rPr>
          <w:fldChar w:fldCharType="separate"/>
        </w:r>
        <w:r>
          <w:rPr>
            <w:noProof/>
          </w:rPr>
          <w:t>26</w:t>
        </w:r>
        <w:r>
          <w:rPr>
            <w:noProof/>
          </w:rPr>
          <w:fldChar w:fldCharType="end"/>
        </w:r>
      </w:ins>
    </w:p>
    <w:p w14:paraId="12C81E2A" w14:textId="77777777" w:rsidR="00E57322" w:rsidRDefault="00E57322" w:rsidP="00E57322">
      <w:pPr>
        <w:pStyle w:val="42"/>
        <w:rPr>
          <w:ins w:id="132" w:author="NTT" w:date="2023-11-17T02:59:00Z"/>
          <w:rFonts w:asciiTheme="minorHAnsi" w:hAnsiTheme="minorHAnsi" w:cstheme="minorBidi"/>
          <w:noProof/>
          <w:kern w:val="2"/>
          <w:sz w:val="21"/>
          <w:szCs w:val="22"/>
          <w:lang w:val="en-US" w:eastAsia="ja-JP"/>
          <w14:ligatures w14:val="standardContextual"/>
        </w:rPr>
      </w:pPr>
      <w:ins w:id="133" w:author="NTT" w:date="2023-11-17T02:59:00Z">
        <w:r>
          <w:rPr>
            <w:noProof/>
          </w:rPr>
          <w:t>6.2.2.3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_Toc151082553 \h </w:instrText>
        </w:r>
        <w:r>
          <w:rPr>
            <w:noProof/>
          </w:rPr>
        </w:r>
        <w:r>
          <w:rPr>
            <w:noProof/>
          </w:rPr>
          <w:fldChar w:fldCharType="separate"/>
        </w:r>
        <w:r>
          <w:rPr>
            <w:noProof/>
          </w:rPr>
          <w:t>26</w:t>
        </w:r>
        <w:r>
          <w:rPr>
            <w:noProof/>
          </w:rPr>
          <w:fldChar w:fldCharType="end"/>
        </w:r>
      </w:ins>
    </w:p>
    <w:p w14:paraId="2239FAC4" w14:textId="77777777" w:rsidR="00E57322" w:rsidRDefault="00E57322" w:rsidP="00E57322">
      <w:pPr>
        <w:pStyle w:val="33"/>
        <w:rPr>
          <w:ins w:id="134" w:author="NTT" w:date="2023-11-17T02:59:00Z"/>
          <w:rFonts w:asciiTheme="minorHAnsi" w:hAnsiTheme="minorHAnsi" w:cstheme="minorBidi"/>
          <w:noProof/>
          <w:kern w:val="2"/>
          <w:sz w:val="21"/>
          <w:szCs w:val="22"/>
          <w:lang w:val="en-US" w:eastAsia="ja-JP"/>
          <w14:ligatures w14:val="standardContextual"/>
        </w:rPr>
      </w:pPr>
      <w:ins w:id="135" w:author="NTT" w:date="2023-11-17T02:59:00Z">
        <w:r>
          <w:rPr>
            <w:noProof/>
          </w:rPr>
          <w:t>6.2.3</w:t>
        </w:r>
        <w:r>
          <w:rPr>
            <w:rFonts w:asciiTheme="minorHAnsi" w:hAnsiTheme="minorHAnsi" w:cstheme="minorBidi"/>
            <w:noProof/>
            <w:kern w:val="2"/>
            <w:sz w:val="21"/>
            <w:szCs w:val="22"/>
            <w:lang w:val="en-US" w:eastAsia="ja-JP"/>
            <w14:ligatures w14:val="standardContextual"/>
          </w:rPr>
          <w:tab/>
        </w:r>
        <w:r>
          <w:rPr>
            <w:noProof/>
            <w:lang w:eastAsia="ja-JP"/>
          </w:rPr>
          <w:t>Interaction between functional entities in eiRTCW architecture and 5GC</w:t>
        </w:r>
        <w:r>
          <w:rPr>
            <w:noProof/>
          </w:rPr>
          <w:tab/>
        </w:r>
        <w:r>
          <w:rPr>
            <w:noProof/>
          </w:rPr>
          <w:fldChar w:fldCharType="begin"/>
        </w:r>
        <w:r>
          <w:rPr>
            <w:noProof/>
          </w:rPr>
          <w:instrText xml:space="preserve"> PAGEREF _Toc151082554 \h </w:instrText>
        </w:r>
        <w:r>
          <w:rPr>
            <w:noProof/>
          </w:rPr>
        </w:r>
        <w:r>
          <w:rPr>
            <w:noProof/>
          </w:rPr>
          <w:fldChar w:fldCharType="separate"/>
        </w:r>
        <w:r>
          <w:rPr>
            <w:noProof/>
          </w:rPr>
          <w:t>27</w:t>
        </w:r>
        <w:r>
          <w:rPr>
            <w:noProof/>
          </w:rPr>
          <w:fldChar w:fldCharType="end"/>
        </w:r>
      </w:ins>
    </w:p>
    <w:p w14:paraId="2555EBF3" w14:textId="77777777" w:rsidR="00E57322" w:rsidRDefault="00E57322" w:rsidP="00E57322">
      <w:pPr>
        <w:pStyle w:val="42"/>
        <w:rPr>
          <w:ins w:id="136" w:author="NTT" w:date="2023-11-17T02:59:00Z"/>
          <w:rFonts w:asciiTheme="minorHAnsi" w:hAnsiTheme="minorHAnsi" w:cstheme="minorBidi"/>
          <w:noProof/>
          <w:kern w:val="2"/>
          <w:sz w:val="21"/>
          <w:szCs w:val="22"/>
          <w:lang w:val="en-US" w:eastAsia="ja-JP"/>
          <w14:ligatures w14:val="standardContextual"/>
        </w:rPr>
      </w:pPr>
      <w:ins w:id="137" w:author="NTT" w:date="2023-11-17T02:59:00Z">
        <w:r>
          <w:rPr>
            <w:noProof/>
          </w:rPr>
          <w:t>6.2.3.1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_Toc151082555 \h </w:instrText>
        </w:r>
        <w:r>
          <w:rPr>
            <w:noProof/>
          </w:rPr>
        </w:r>
        <w:r>
          <w:rPr>
            <w:noProof/>
          </w:rPr>
          <w:fldChar w:fldCharType="separate"/>
        </w:r>
        <w:r>
          <w:rPr>
            <w:noProof/>
          </w:rPr>
          <w:t>27</w:t>
        </w:r>
        <w:r>
          <w:rPr>
            <w:noProof/>
          </w:rPr>
          <w:fldChar w:fldCharType="end"/>
        </w:r>
      </w:ins>
    </w:p>
    <w:p w14:paraId="6C498C56" w14:textId="77777777" w:rsidR="00E57322" w:rsidRDefault="00E57322" w:rsidP="00E57322">
      <w:pPr>
        <w:pStyle w:val="42"/>
        <w:rPr>
          <w:ins w:id="138" w:author="NTT" w:date="2023-11-17T02:59:00Z"/>
          <w:rFonts w:asciiTheme="minorHAnsi" w:hAnsiTheme="minorHAnsi" w:cstheme="minorBidi"/>
          <w:noProof/>
          <w:kern w:val="2"/>
          <w:sz w:val="21"/>
          <w:szCs w:val="22"/>
          <w:lang w:val="en-US" w:eastAsia="ja-JP"/>
          <w14:ligatures w14:val="standardContextual"/>
        </w:rPr>
      </w:pPr>
      <w:ins w:id="139" w:author="NTT" w:date="2023-11-17T02:59:00Z">
        <w:r>
          <w:rPr>
            <w:noProof/>
          </w:rPr>
          <w:t>6.2.3.2</w:t>
        </w:r>
        <w:r>
          <w:rPr>
            <w:rFonts w:asciiTheme="minorHAnsi" w:hAnsiTheme="minorHAnsi" w:cstheme="minorBidi"/>
            <w:noProof/>
            <w:kern w:val="2"/>
            <w:sz w:val="21"/>
            <w:szCs w:val="22"/>
            <w:lang w:val="en-US" w:eastAsia="ja-JP"/>
            <w14:ligatures w14:val="standardContextual"/>
          </w:rPr>
          <w:tab/>
        </w:r>
        <w:r>
          <w:rPr>
            <w:noProof/>
            <w:lang w:eastAsia="ja-JP"/>
          </w:rPr>
          <w:t>Mapping of functional entities for interaction with 5GC</w:t>
        </w:r>
        <w:r>
          <w:rPr>
            <w:noProof/>
          </w:rPr>
          <w:tab/>
        </w:r>
        <w:r>
          <w:rPr>
            <w:noProof/>
          </w:rPr>
          <w:fldChar w:fldCharType="begin"/>
        </w:r>
        <w:r>
          <w:rPr>
            <w:noProof/>
          </w:rPr>
          <w:instrText xml:space="preserve"> PAGEREF _Toc151082556 \h </w:instrText>
        </w:r>
        <w:r>
          <w:rPr>
            <w:noProof/>
          </w:rPr>
        </w:r>
        <w:r>
          <w:rPr>
            <w:noProof/>
          </w:rPr>
          <w:fldChar w:fldCharType="separate"/>
        </w:r>
        <w:r>
          <w:rPr>
            <w:noProof/>
          </w:rPr>
          <w:t>27</w:t>
        </w:r>
        <w:r>
          <w:rPr>
            <w:noProof/>
          </w:rPr>
          <w:fldChar w:fldCharType="end"/>
        </w:r>
      </w:ins>
    </w:p>
    <w:p w14:paraId="5C99AEE2" w14:textId="77777777" w:rsidR="00E57322" w:rsidRDefault="00E57322" w:rsidP="00E57322">
      <w:pPr>
        <w:pStyle w:val="52"/>
        <w:rPr>
          <w:ins w:id="140" w:author="NTT" w:date="2023-11-17T02:59:00Z"/>
          <w:rFonts w:asciiTheme="minorHAnsi" w:hAnsiTheme="minorHAnsi" w:cstheme="minorBidi"/>
          <w:noProof/>
          <w:kern w:val="2"/>
          <w:sz w:val="21"/>
          <w:szCs w:val="22"/>
          <w:lang w:val="en-US" w:eastAsia="ja-JP"/>
          <w14:ligatures w14:val="standardContextual"/>
        </w:rPr>
      </w:pPr>
      <w:ins w:id="141" w:author="NTT" w:date="2023-11-17T02:59:00Z">
        <w:r>
          <w:rPr>
            <w:noProof/>
          </w:rPr>
          <w:t>6.2.3.2.1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_Toc151082557 \h </w:instrText>
        </w:r>
        <w:r>
          <w:rPr>
            <w:noProof/>
          </w:rPr>
        </w:r>
        <w:r>
          <w:rPr>
            <w:noProof/>
          </w:rPr>
          <w:fldChar w:fldCharType="separate"/>
        </w:r>
        <w:r>
          <w:rPr>
            <w:noProof/>
          </w:rPr>
          <w:t>27</w:t>
        </w:r>
        <w:r>
          <w:rPr>
            <w:noProof/>
          </w:rPr>
          <w:fldChar w:fldCharType="end"/>
        </w:r>
      </w:ins>
    </w:p>
    <w:p w14:paraId="0ED706D2" w14:textId="77777777" w:rsidR="00E57322" w:rsidRDefault="00E57322" w:rsidP="00E57322">
      <w:pPr>
        <w:pStyle w:val="52"/>
        <w:rPr>
          <w:ins w:id="142" w:author="NTT" w:date="2023-11-17T02:59:00Z"/>
          <w:rFonts w:asciiTheme="minorHAnsi" w:hAnsiTheme="minorHAnsi" w:cstheme="minorBidi"/>
          <w:noProof/>
          <w:kern w:val="2"/>
          <w:sz w:val="21"/>
          <w:szCs w:val="22"/>
          <w:lang w:val="en-US" w:eastAsia="ja-JP"/>
          <w14:ligatures w14:val="standardContextual"/>
        </w:rPr>
      </w:pPr>
      <w:ins w:id="143" w:author="NTT" w:date="2023-11-17T02:59:00Z">
        <w:r>
          <w:rPr>
            <w:noProof/>
          </w:rPr>
          <w:t>6.2.3.2.2</w:t>
        </w:r>
        <w:r>
          <w:rPr>
            <w:rFonts w:asciiTheme="minorHAnsi" w:hAnsiTheme="minorHAnsi" w:cstheme="minorBidi"/>
            <w:noProof/>
            <w:kern w:val="2"/>
            <w:sz w:val="21"/>
            <w:szCs w:val="22"/>
            <w:lang w:val="en-US" w:eastAsia="ja-JP"/>
            <w14:ligatures w14:val="standardContextual"/>
          </w:rPr>
          <w:tab/>
        </w:r>
        <w:r>
          <w:rPr>
            <w:noProof/>
          </w:rPr>
          <w:t>WSF and AF</w:t>
        </w:r>
        <w:r>
          <w:rPr>
            <w:noProof/>
          </w:rPr>
          <w:tab/>
        </w:r>
        <w:r>
          <w:rPr>
            <w:noProof/>
          </w:rPr>
          <w:fldChar w:fldCharType="begin"/>
        </w:r>
        <w:r>
          <w:rPr>
            <w:noProof/>
          </w:rPr>
          <w:instrText xml:space="preserve"> PAGEREF _Toc151082558 \h </w:instrText>
        </w:r>
        <w:r>
          <w:rPr>
            <w:noProof/>
          </w:rPr>
        </w:r>
        <w:r>
          <w:rPr>
            <w:noProof/>
          </w:rPr>
          <w:fldChar w:fldCharType="separate"/>
        </w:r>
        <w:r>
          <w:rPr>
            <w:noProof/>
          </w:rPr>
          <w:t>28</w:t>
        </w:r>
        <w:r>
          <w:rPr>
            <w:noProof/>
          </w:rPr>
          <w:fldChar w:fldCharType="end"/>
        </w:r>
      </w:ins>
    </w:p>
    <w:p w14:paraId="6A2D5D49" w14:textId="77777777" w:rsidR="00E57322" w:rsidRDefault="00E57322" w:rsidP="00E57322">
      <w:pPr>
        <w:pStyle w:val="52"/>
        <w:rPr>
          <w:ins w:id="144" w:author="NTT" w:date="2023-11-17T02:59:00Z"/>
          <w:rFonts w:asciiTheme="minorHAnsi" w:hAnsiTheme="minorHAnsi" w:cstheme="minorBidi"/>
          <w:noProof/>
          <w:kern w:val="2"/>
          <w:sz w:val="21"/>
          <w:szCs w:val="22"/>
          <w:lang w:val="en-US" w:eastAsia="ja-JP"/>
          <w14:ligatures w14:val="standardContextual"/>
        </w:rPr>
      </w:pPr>
      <w:ins w:id="145" w:author="NTT" w:date="2023-11-17T02:59:00Z">
        <w:r>
          <w:rPr>
            <w:noProof/>
          </w:rPr>
          <w:t>6.2.3.2.3</w:t>
        </w:r>
        <w:r>
          <w:rPr>
            <w:rFonts w:asciiTheme="minorHAnsi" w:hAnsiTheme="minorHAnsi" w:cstheme="minorBidi"/>
            <w:noProof/>
            <w:kern w:val="2"/>
            <w:sz w:val="21"/>
            <w:szCs w:val="22"/>
            <w:lang w:val="en-US" w:eastAsia="ja-JP"/>
            <w14:ligatures w14:val="standardContextual"/>
          </w:rPr>
          <w:tab/>
        </w:r>
        <w:r>
          <w:rPr>
            <w:noProof/>
          </w:rPr>
          <w:t>WNSGF</w:t>
        </w:r>
        <w:r>
          <w:rPr>
            <w:noProof/>
          </w:rPr>
          <w:tab/>
        </w:r>
        <w:r>
          <w:rPr>
            <w:noProof/>
          </w:rPr>
          <w:fldChar w:fldCharType="begin"/>
        </w:r>
        <w:r>
          <w:rPr>
            <w:noProof/>
          </w:rPr>
          <w:instrText xml:space="preserve"> PAGEREF _Toc151082559 \h </w:instrText>
        </w:r>
        <w:r>
          <w:rPr>
            <w:noProof/>
          </w:rPr>
        </w:r>
        <w:r>
          <w:rPr>
            <w:noProof/>
          </w:rPr>
          <w:fldChar w:fldCharType="separate"/>
        </w:r>
        <w:r>
          <w:rPr>
            <w:noProof/>
          </w:rPr>
          <w:t>28</w:t>
        </w:r>
        <w:r>
          <w:rPr>
            <w:noProof/>
          </w:rPr>
          <w:fldChar w:fldCharType="end"/>
        </w:r>
      </w:ins>
    </w:p>
    <w:p w14:paraId="69609FCB" w14:textId="77777777" w:rsidR="00E57322" w:rsidRDefault="00E57322" w:rsidP="00E57322">
      <w:pPr>
        <w:pStyle w:val="60"/>
        <w:rPr>
          <w:ins w:id="146" w:author="NTT" w:date="2023-11-17T02:59:00Z"/>
          <w:rFonts w:asciiTheme="minorHAnsi" w:hAnsiTheme="minorHAnsi" w:cstheme="minorBidi"/>
          <w:noProof/>
          <w:kern w:val="2"/>
          <w:sz w:val="21"/>
          <w:szCs w:val="22"/>
          <w:lang w:val="en-US" w:eastAsia="ja-JP"/>
          <w14:ligatures w14:val="standardContextual"/>
        </w:rPr>
      </w:pPr>
      <w:ins w:id="147" w:author="NTT" w:date="2023-11-17T02:59:00Z">
        <w:r>
          <w:rPr>
            <w:noProof/>
          </w:rPr>
          <w:t>6.2.3.2.3.1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_Toc151082560 \h </w:instrText>
        </w:r>
        <w:r>
          <w:rPr>
            <w:noProof/>
          </w:rPr>
        </w:r>
        <w:r>
          <w:rPr>
            <w:noProof/>
          </w:rPr>
          <w:fldChar w:fldCharType="separate"/>
        </w:r>
        <w:r>
          <w:rPr>
            <w:noProof/>
          </w:rPr>
          <w:t>28</w:t>
        </w:r>
        <w:r>
          <w:rPr>
            <w:noProof/>
          </w:rPr>
          <w:fldChar w:fldCharType="end"/>
        </w:r>
      </w:ins>
    </w:p>
    <w:p w14:paraId="3ADF2CA0" w14:textId="77777777" w:rsidR="00E57322" w:rsidRDefault="00E57322" w:rsidP="00E57322">
      <w:pPr>
        <w:pStyle w:val="60"/>
        <w:rPr>
          <w:ins w:id="148" w:author="NTT" w:date="2023-11-17T02:59:00Z"/>
          <w:rFonts w:asciiTheme="minorHAnsi" w:hAnsiTheme="minorHAnsi" w:cstheme="minorBidi"/>
          <w:noProof/>
          <w:kern w:val="2"/>
          <w:sz w:val="21"/>
          <w:szCs w:val="22"/>
          <w:lang w:val="en-US" w:eastAsia="ja-JP"/>
          <w14:ligatures w14:val="standardContextual"/>
        </w:rPr>
      </w:pPr>
      <w:ins w:id="149" w:author="NTT" w:date="2023-11-17T02:59:00Z">
        <w:r>
          <w:rPr>
            <w:noProof/>
          </w:rPr>
          <w:t>6.2.3.2.3.2</w:t>
        </w:r>
        <w:r>
          <w:rPr>
            <w:rFonts w:asciiTheme="minorHAnsi" w:hAnsiTheme="minorHAnsi" w:cstheme="minorBidi"/>
            <w:noProof/>
            <w:kern w:val="2"/>
            <w:sz w:val="21"/>
            <w:szCs w:val="22"/>
            <w:lang w:val="en-US" w:eastAsia="ja-JP"/>
            <w14:ligatures w14:val="standardContextual"/>
          </w:rPr>
          <w:tab/>
        </w:r>
        <w:r>
          <w:rPr>
            <w:noProof/>
          </w:rPr>
          <w:t>WNSGF and NEF</w:t>
        </w:r>
        <w:r>
          <w:rPr>
            <w:noProof/>
          </w:rPr>
          <w:tab/>
        </w:r>
        <w:r>
          <w:rPr>
            <w:noProof/>
          </w:rPr>
          <w:fldChar w:fldCharType="begin"/>
        </w:r>
        <w:r>
          <w:rPr>
            <w:noProof/>
          </w:rPr>
          <w:instrText xml:space="preserve"> PAGEREF _Toc151082561 \h </w:instrText>
        </w:r>
        <w:r>
          <w:rPr>
            <w:noProof/>
          </w:rPr>
        </w:r>
        <w:r>
          <w:rPr>
            <w:noProof/>
          </w:rPr>
          <w:fldChar w:fldCharType="separate"/>
        </w:r>
        <w:r>
          <w:rPr>
            <w:noProof/>
          </w:rPr>
          <w:t>28</w:t>
        </w:r>
        <w:r>
          <w:rPr>
            <w:noProof/>
          </w:rPr>
          <w:fldChar w:fldCharType="end"/>
        </w:r>
      </w:ins>
    </w:p>
    <w:p w14:paraId="1EBFD5F6" w14:textId="77777777" w:rsidR="00E57322" w:rsidRDefault="00E57322" w:rsidP="00E57322">
      <w:pPr>
        <w:pStyle w:val="60"/>
        <w:rPr>
          <w:ins w:id="150" w:author="NTT" w:date="2023-11-17T02:59:00Z"/>
          <w:rFonts w:asciiTheme="minorHAnsi" w:hAnsiTheme="minorHAnsi" w:cstheme="minorBidi"/>
          <w:noProof/>
          <w:kern w:val="2"/>
          <w:sz w:val="21"/>
          <w:szCs w:val="22"/>
          <w:lang w:val="en-US" w:eastAsia="ja-JP"/>
          <w14:ligatures w14:val="standardContextual"/>
        </w:rPr>
      </w:pPr>
      <w:ins w:id="151" w:author="NTT" w:date="2023-11-17T02:59:00Z">
        <w:r>
          <w:rPr>
            <w:noProof/>
          </w:rPr>
          <w:t>6.2.3.2.3.3</w:t>
        </w:r>
        <w:r>
          <w:rPr>
            <w:rFonts w:asciiTheme="minorHAnsi" w:hAnsiTheme="minorHAnsi" w:cstheme="minorBidi"/>
            <w:noProof/>
            <w:kern w:val="2"/>
            <w:sz w:val="21"/>
            <w:szCs w:val="22"/>
            <w:lang w:val="en-US" w:eastAsia="ja-JP"/>
            <w14:ligatures w14:val="standardContextual"/>
          </w:rPr>
          <w:tab/>
        </w:r>
        <w:r>
          <w:rPr>
            <w:noProof/>
          </w:rPr>
          <w:t>WNSGF and SEPP</w:t>
        </w:r>
        <w:r>
          <w:rPr>
            <w:noProof/>
          </w:rPr>
          <w:tab/>
        </w:r>
        <w:r>
          <w:rPr>
            <w:noProof/>
          </w:rPr>
          <w:fldChar w:fldCharType="begin"/>
        </w:r>
        <w:r>
          <w:rPr>
            <w:noProof/>
          </w:rPr>
          <w:instrText xml:space="preserve"> PAGEREF _Toc151082562 \h </w:instrText>
        </w:r>
        <w:r>
          <w:rPr>
            <w:noProof/>
          </w:rPr>
        </w:r>
        <w:r>
          <w:rPr>
            <w:noProof/>
          </w:rPr>
          <w:fldChar w:fldCharType="separate"/>
        </w:r>
        <w:r>
          <w:rPr>
            <w:noProof/>
          </w:rPr>
          <w:t>29</w:t>
        </w:r>
        <w:r>
          <w:rPr>
            <w:noProof/>
          </w:rPr>
          <w:fldChar w:fldCharType="end"/>
        </w:r>
      </w:ins>
    </w:p>
    <w:p w14:paraId="407FFE0E" w14:textId="77777777" w:rsidR="00E57322" w:rsidRDefault="00E57322" w:rsidP="00E57322">
      <w:pPr>
        <w:pStyle w:val="60"/>
        <w:rPr>
          <w:ins w:id="152" w:author="NTT" w:date="2023-11-17T02:59:00Z"/>
          <w:rFonts w:asciiTheme="minorHAnsi" w:hAnsiTheme="minorHAnsi" w:cstheme="minorBidi"/>
          <w:noProof/>
          <w:kern w:val="2"/>
          <w:sz w:val="21"/>
          <w:szCs w:val="22"/>
          <w:lang w:val="en-US" w:eastAsia="ja-JP"/>
          <w14:ligatures w14:val="standardContextual"/>
        </w:rPr>
      </w:pPr>
      <w:ins w:id="153" w:author="NTT" w:date="2023-11-17T02:59:00Z">
        <w:r>
          <w:rPr>
            <w:noProof/>
            <w:lang w:eastAsia="ja-JP"/>
          </w:rPr>
          <w:t>6.2.3.2.3.4</w:t>
        </w:r>
        <w:r>
          <w:rPr>
            <w:rFonts w:asciiTheme="minorHAnsi" w:hAnsiTheme="minorHAnsi" w:cstheme="minorBidi"/>
            <w:noProof/>
            <w:kern w:val="2"/>
            <w:sz w:val="21"/>
            <w:szCs w:val="22"/>
            <w:lang w:val="en-US" w:eastAsia="ja-JP"/>
            <w14:ligatures w14:val="standardContextual"/>
          </w:rPr>
          <w:tab/>
        </w:r>
        <w:r>
          <w:rPr>
            <w:noProof/>
            <w:lang w:eastAsia="ja-JP"/>
          </w:rPr>
          <w:t>New functional entity</w:t>
        </w:r>
        <w:r>
          <w:rPr>
            <w:noProof/>
          </w:rPr>
          <w:tab/>
        </w:r>
        <w:r>
          <w:rPr>
            <w:noProof/>
          </w:rPr>
          <w:fldChar w:fldCharType="begin"/>
        </w:r>
        <w:r>
          <w:rPr>
            <w:noProof/>
          </w:rPr>
          <w:instrText xml:space="preserve"> PAGEREF _Toc151082563 \h </w:instrText>
        </w:r>
        <w:r>
          <w:rPr>
            <w:noProof/>
          </w:rPr>
        </w:r>
        <w:r>
          <w:rPr>
            <w:noProof/>
          </w:rPr>
          <w:fldChar w:fldCharType="separate"/>
        </w:r>
        <w:r>
          <w:rPr>
            <w:noProof/>
          </w:rPr>
          <w:t>29</w:t>
        </w:r>
        <w:r>
          <w:rPr>
            <w:noProof/>
          </w:rPr>
          <w:fldChar w:fldCharType="end"/>
        </w:r>
      </w:ins>
    </w:p>
    <w:p w14:paraId="09424810" w14:textId="77777777" w:rsidR="00E57322" w:rsidRDefault="00E57322" w:rsidP="00E57322">
      <w:pPr>
        <w:pStyle w:val="42"/>
        <w:rPr>
          <w:ins w:id="154" w:author="NTT" w:date="2023-11-17T02:59:00Z"/>
          <w:rFonts w:asciiTheme="minorHAnsi" w:hAnsiTheme="minorHAnsi" w:cstheme="minorBidi"/>
          <w:noProof/>
          <w:kern w:val="2"/>
          <w:sz w:val="21"/>
          <w:szCs w:val="22"/>
          <w:lang w:val="en-US" w:eastAsia="ja-JP"/>
          <w14:ligatures w14:val="standardContextual"/>
        </w:rPr>
      </w:pPr>
      <w:ins w:id="155" w:author="NTT" w:date="2023-11-17T02:59:00Z">
        <w:r>
          <w:rPr>
            <w:noProof/>
          </w:rPr>
          <w:t>6.2.3.3</w:t>
        </w:r>
        <w:r>
          <w:rPr>
            <w:rFonts w:asciiTheme="minorHAnsi" w:hAnsiTheme="minorHAnsi" w:cstheme="minorBidi"/>
            <w:noProof/>
            <w:kern w:val="2"/>
            <w:sz w:val="21"/>
            <w:szCs w:val="22"/>
            <w:lang w:val="en-US" w:eastAsia="ja-JP"/>
            <w14:ligatures w14:val="standardContextual"/>
          </w:rPr>
          <w:tab/>
        </w:r>
        <w:r>
          <w:rPr>
            <w:noProof/>
            <w:lang w:eastAsia="ja-JP"/>
          </w:rPr>
          <w:t>Possible Architecture integrated with 5GC</w:t>
        </w:r>
        <w:r>
          <w:rPr>
            <w:noProof/>
          </w:rPr>
          <w:tab/>
        </w:r>
        <w:r>
          <w:rPr>
            <w:noProof/>
          </w:rPr>
          <w:fldChar w:fldCharType="begin"/>
        </w:r>
        <w:r>
          <w:rPr>
            <w:noProof/>
          </w:rPr>
          <w:instrText xml:space="preserve"> PAGEREF _Toc151082564 \h </w:instrText>
        </w:r>
        <w:r>
          <w:rPr>
            <w:noProof/>
          </w:rPr>
        </w:r>
        <w:r>
          <w:rPr>
            <w:noProof/>
          </w:rPr>
          <w:fldChar w:fldCharType="separate"/>
        </w:r>
        <w:r>
          <w:rPr>
            <w:noProof/>
          </w:rPr>
          <w:t>29</w:t>
        </w:r>
        <w:r>
          <w:rPr>
            <w:noProof/>
          </w:rPr>
          <w:fldChar w:fldCharType="end"/>
        </w:r>
      </w:ins>
    </w:p>
    <w:p w14:paraId="4ED353A5" w14:textId="77777777" w:rsidR="00E57322" w:rsidRDefault="00E57322" w:rsidP="00E57322">
      <w:pPr>
        <w:pStyle w:val="42"/>
        <w:rPr>
          <w:ins w:id="156" w:author="NTT" w:date="2023-11-17T02:59:00Z"/>
          <w:rFonts w:asciiTheme="minorHAnsi" w:hAnsiTheme="minorHAnsi" w:cstheme="minorBidi"/>
          <w:noProof/>
          <w:kern w:val="2"/>
          <w:sz w:val="21"/>
          <w:szCs w:val="22"/>
          <w:lang w:val="en-US" w:eastAsia="ja-JP"/>
          <w14:ligatures w14:val="standardContextual"/>
        </w:rPr>
      </w:pPr>
      <w:ins w:id="157" w:author="NTT" w:date="2023-11-17T02:59:00Z">
        <w:r>
          <w:rPr>
            <w:noProof/>
          </w:rPr>
          <w:t>6.2.3.4</w:t>
        </w:r>
        <w:r>
          <w:rPr>
            <w:rFonts w:asciiTheme="minorHAnsi" w:hAnsiTheme="minorHAnsi" w:cstheme="minorBidi"/>
            <w:noProof/>
            <w:kern w:val="2"/>
            <w:sz w:val="21"/>
            <w:szCs w:val="22"/>
            <w:lang w:val="en-US" w:eastAsia="ja-JP"/>
            <w14:ligatures w14:val="standardContextual"/>
          </w:rPr>
          <w:tab/>
        </w:r>
        <w:r>
          <w:rPr>
            <w:noProof/>
            <w:lang w:eastAsia="ja-JP"/>
          </w:rPr>
          <w:t>Mapping to iRTCW Collaboration Scenarios</w:t>
        </w:r>
        <w:r>
          <w:rPr>
            <w:noProof/>
          </w:rPr>
          <w:tab/>
        </w:r>
        <w:r>
          <w:rPr>
            <w:noProof/>
          </w:rPr>
          <w:fldChar w:fldCharType="begin"/>
        </w:r>
        <w:r>
          <w:rPr>
            <w:noProof/>
          </w:rPr>
          <w:instrText xml:space="preserve"> PAGEREF _Toc151082565 \h </w:instrText>
        </w:r>
        <w:r>
          <w:rPr>
            <w:noProof/>
          </w:rPr>
        </w:r>
        <w:r>
          <w:rPr>
            <w:noProof/>
          </w:rPr>
          <w:fldChar w:fldCharType="separate"/>
        </w:r>
        <w:r>
          <w:rPr>
            <w:noProof/>
          </w:rPr>
          <w:t>30</w:t>
        </w:r>
        <w:r>
          <w:rPr>
            <w:noProof/>
          </w:rPr>
          <w:fldChar w:fldCharType="end"/>
        </w:r>
      </w:ins>
    </w:p>
    <w:p w14:paraId="1C3CC5DF" w14:textId="77777777" w:rsidR="00E57322" w:rsidRDefault="00E57322" w:rsidP="00E57322">
      <w:pPr>
        <w:pStyle w:val="33"/>
        <w:rPr>
          <w:ins w:id="158" w:author="NTT" w:date="2023-11-17T02:59:00Z"/>
          <w:rFonts w:asciiTheme="minorHAnsi" w:hAnsiTheme="minorHAnsi" w:cstheme="minorBidi"/>
          <w:noProof/>
          <w:kern w:val="2"/>
          <w:sz w:val="21"/>
          <w:szCs w:val="22"/>
          <w:lang w:val="en-US" w:eastAsia="ja-JP"/>
          <w14:ligatures w14:val="standardContextual"/>
        </w:rPr>
      </w:pPr>
      <w:ins w:id="159" w:author="NTT" w:date="2023-11-17T02:59:00Z">
        <w:r>
          <w:rPr>
            <w:noProof/>
          </w:rPr>
          <w:t>6.2.4</w:t>
        </w:r>
        <w:r>
          <w:rPr>
            <w:rFonts w:asciiTheme="minorHAnsi" w:hAnsiTheme="minorHAnsi" w:cstheme="minorBidi"/>
            <w:noProof/>
            <w:kern w:val="2"/>
            <w:sz w:val="21"/>
            <w:szCs w:val="22"/>
            <w:lang w:val="en-US" w:eastAsia="ja-JP"/>
            <w14:ligatures w14:val="standardContextual"/>
          </w:rPr>
          <w:tab/>
        </w:r>
        <w:r>
          <w:rPr>
            <w:noProof/>
            <w:lang w:eastAsia="ja-JP"/>
          </w:rPr>
          <w:t>Media connection model</w:t>
        </w:r>
        <w:r>
          <w:rPr>
            <w:noProof/>
          </w:rPr>
          <w:tab/>
        </w:r>
        <w:r>
          <w:rPr>
            <w:noProof/>
          </w:rPr>
          <w:fldChar w:fldCharType="begin"/>
        </w:r>
        <w:r>
          <w:rPr>
            <w:noProof/>
          </w:rPr>
          <w:instrText xml:space="preserve"> PAGEREF _Toc151082566 \h </w:instrText>
        </w:r>
        <w:r>
          <w:rPr>
            <w:noProof/>
          </w:rPr>
        </w:r>
        <w:r>
          <w:rPr>
            <w:noProof/>
          </w:rPr>
          <w:fldChar w:fldCharType="separate"/>
        </w:r>
        <w:r>
          <w:rPr>
            <w:noProof/>
          </w:rPr>
          <w:t>30</w:t>
        </w:r>
        <w:r>
          <w:rPr>
            <w:noProof/>
          </w:rPr>
          <w:fldChar w:fldCharType="end"/>
        </w:r>
      </w:ins>
    </w:p>
    <w:p w14:paraId="627FC930" w14:textId="77777777" w:rsidR="00E57322" w:rsidRDefault="00E57322" w:rsidP="00E57322">
      <w:pPr>
        <w:pStyle w:val="42"/>
        <w:rPr>
          <w:ins w:id="160" w:author="NTT" w:date="2023-11-17T02:59:00Z"/>
          <w:rFonts w:asciiTheme="minorHAnsi" w:hAnsiTheme="minorHAnsi" w:cstheme="minorBidi"/>
          <w:noProof/>
          <w:kern w:val="2"/>
          <w:sz w:val="21"/>
          <w:szCs w:val="22"/>
          <w:lang w:val="en-US" w:eastAsia="ja-JP"/>
          <w14:ligatures w14:val="standardContextual"/>
        </w:rPr>
      </w:pPr>
      <w:ins w:id="161" w:author="NTT" w:date="2023-11-17T02:59:00Z">
        <w:r>
          <w:rPr>
            <w:noProof/>
          </w:rPr>
          <w:t>6.2.4.1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_Toc151082567 \h </w:instrText>
        </w:r>
        <w:r>
          <w:rPr>
            <w:noProof/>
          </w:rPr>
        </w:r>
        <w:r>
          <w:rPr>
            <w:noProof/>
          </w:rPr>
          <w:fldChar w:fldCharType="separate"/>
        </w:r>
        <w:r>
          <w:rPr>
            <w:noProof/>
          </w:rPr>
          <w:t>30</w:t>
        </w:r>
        <w:r>
          <w:rPr>
            <w:noProof/>
          </w:rPr>
          <w:fldChar w:fldCharType="end"/>
        </w:r>
      </w:ins>
    </w:p>
    <w:p w14:paraId="5B5613B9" w14:textId="77777777" w:rsidR="00E57322" w:rsidRDefault="00E57322" w:rsidP="00E57322">
      <w:pPr>
        <w:pStyle w:val="42"/>
        <w:rPr>
          <w:ins w:id="162" w:author="NTT" w:date="2023-11-17T02:59:00Z"/>
          <w:rFonts w:asciiTheme="minorHAnsi" w:hAnsiTheme="minorHAnsi" w:cstheme="minorBidi"/>
          <w:noProof/>
          <w:kern w:val="2"/>
          <w:sz w:val="21"/>
          <w:szCs w:val="22"/>
          <w:lang w:val="en-US" w:eastAsia="ja-JP"/>
          <w14:ligatures w14:val="standardContextual"/>
        </w:rPr>
      </w:pPr>
      <w:ins w:id="163" w:author="NTT" w:date="2023-11-17T02:59:00Z">
        <w:r>
          <w:rPr>
            <w:noProof/>
          </w:rPr>
          <w:t>6.2.4.2</w:t>
        </w:r>
        <w:r>
          <w:rPr>
            <w:rFonts w:asciiTheme="minorHAnsi" w:hAnsiTheme="minorHAnsi" w:cstheme="minorBidi"/>
            <w:noProof/>
            <w:kern w:val="2"/>
            <w:sz w:val="21"/>
            <w:szCs w:val="22"/>
            <w:lang w:val="en-US" w:eastAsia="ja-JP"/>
            <w14:ligatures w14:val="standardContextual"/>
          </w:rPr>
          <w:tab/>
        </w:r>
        <w:r>
          <w:rPr>
            <w:noProof/>
          </w:rPr>
          <w:t>Target use cases from network view</w:t>
        </w:r>
        <w:r>
          <w:rPr>
            <w:noProof/>
          </w:rPr>
          <w:tab/>
        </w:r>
        <w:r>
          <w:rPr>
            <w:noProof/>
          </w:rPr>
          <w:fldChar w:fldCharType="begin"/>
        </w:r>
        <w:r>
          <w:rPr>
            <w:noProof/>
          </w:rPr>
          <w:instrText xml:space="preserve"> PAGEREF _Toc151082568 \h </w:instrText>
        </w:r>
        <w:r>
          <w:rPr>
            <w:noProof/>
          </w:rPr>
        </w:r>
        <w:r>
          <w:rPr>
            <w:noProof/>
          </w:rPr>
          <w:fldChar w:fldCharType="separate"/>
        </w:r>
        <w:r>
          <w:rPr>
            <w:noProof/>
          </w:rPr>
          <w:t>31</w:t>
        </w:r>
        <w:r>
          <w:rPr>
            <w:noProof/>
          </w:rPr>
          <w:fldChar w:fldCharType="end"/>
        </w:r>
      </w:ins>
    </w:p>
    <w:p w14:paraId="103F7F85" w14:textId="77777777" w:rsidR="00E57322" w:rsidRDefault="00E57322" w:rsidP="00E57322">
      <w:pPr>
        <w:pStyle w:val="42"/>
        <w:rPr>
          <w:ins w:id="164" w:author="NTT" w:date="2023-11-17T02:59:00Z"/>
          <w:rFonts w:asciiTheme="minorHAnsi" w:hAnsiTheme="minorHAnsi" w:cstheme="minorBidi"/>
          <w:noProof/>
          <w:kern w:val="2"/>
          <w:sz w:val="21"/>
          <w:szCs w:val="22"/>
          <w:lang w:val="en-US" w:eastAsia="ja-JP"/>
          <w14:ligatures w14:val="standardContextual"/>
        </w:rPr>
      </w:pPr>
      <w:ins w:id="165" w:author="NTT" w:date="2023-11-17T02:59:00Z">
        <w:r>
          <w:rPr>
            <w:noProof/>
          </w:rPr>
          <w:t>6.2.4.3</w:t>
        </w:r>
        <w:r>
          <w:rPr>
            <w:rFonts w:asciiTheme="minorHAnsi" w:hAnsiTheme="minorHAnsi" w:cstheme="minorBidi"/>
            <w:noProof/>
            <w:kern w:val="2"/>
            <w:sz w:val="21"/>
            <w:szCs w:val="22"/>
            <w:lang w:val="en-US" w:eastAsia="ja-JP"/>
            <w14:ligatures w14:val="standardContextual"/>
          </w:rPr>
          <w:tab/>
        </w:r>
        <w:r>
          <w:rPr>
            <w:noProof/>
            <w:lang w:eastAsia="ja-JP"/>
          </w:rPr>
          <w:t>QoS Enabled End-to-End Path</w:t>
        </w:r>
        <w:r>
          <w:rPr>
            <w:noProof/>
          </w:rPr>
          <w:tab/>
        </w:r>
        <w:r>
          <w:rPr>
            <w:noProof/>
          </w:rPr>
          <w:fldChar w:fldCharType="begin"/>
        </w:r>
        <w:r>
          <w:rPr>
            <w:noProof/>
          </w:rPr>
          <w:instrText xml:space="preserve"> PAGEREF _Toc151082569 \h </w:instrText>
        </w:r>
        <w:r>
          <w:rPr>
            <w:noProof/>
          </w:rPr>
        </w:r>
        <w:r>
          <w:rPr>
            <w:noProof/>
          </w:rPr>
          <w:fldChar w:fldCharType="separate"/>
        </w:r>
        <w:r>
          <w:rPr>
            <w:noProof/>
          </w:rPr>
          <w:t>36</w:t>
        </w:r>
        <w:r>
          <w:rPr>
            <w:noProof/>
          </w:rPr>
          <w:fldChar w:fldCharType="end"/>
        </w:r>
      </w:ins>
    </w:p>
    <w:p w14:paraId="6F0BC696" w14:textId="77777777" w:rsidR="00E57322" w:rsidRDefault="00E57322" w:rsidP="00E57322">
      <w:pPr>
        <w:pStyle w:val="33"/>
        <w:rPr>
          <w:ins w:id="166" w:author="NTT" w:date="2023-11-17T02:59:00Z"/>
          <w:rFonts w:asciiTheme="minorHAnsi" w:hAnsiTheme="minorHAnsi" w:cstheme="minorBidi"/>
          <w:noProof/>
          <w:kern w:val="2"/>
          <w:sz w:val="21"/>
          <w:szCs w:val="22"/>
          <w:lang w:val="en-US" w:eastAsia="ja-JP"/>
          <w14:ligatures w14:val="standardContextual"/>
        </w:rPr>
      </w:pPr>
      <w:ins w:id="167" w:author="NTT" w:date="2023-11-17T02:59:00Z">
        <w:r>
          <w:rPr>
            <w:noProof/>
          </w:rPr>
          <w:t>6.2.5</w:t>
        </w:r>
        <w:r>
          <w:rPr>
            <w:rFonts w:asciiTheme="minorHAnsi" w:hAnsiTheme="minorHAnsi" w:cstheme="minorBidi"/>
            <w:noProof/>
            <w:kern w:val="2"/>
            <w:sz w:val="21"/>
            <w:szCs w:val="22"/>
            <w:lang w:val="en-US" w:eastAsia="ja-JP"/>
            <w14:ligatures w14:val="standardContextual"/>
          </w:rPr>
          <w:tab/>
        </w:r>
        <w:r>
          <w:rPr>
            <w:noProof/>
            <w:lang w:eastAsia="ja-JP"/>
          </w:rPr>
          <w:t>IP Addressing</w:t>
        </w:r>
        <w:r>
          <w:rPr>
            <w:noProof/>
          </w:rPr>
          <w:tab/>
        </w:r>
        <w:r>
          <w:rPr>
            <w:noProof/>
          </w:rPr>
          <w:fldChar w:fldCharType="begin"/>
        </w:r>
        <w:r>
          <w:rPr>
            <w:noProof/>
          </w:rPr>
          <w:instrText xml:space="preserve"> PAGEREF _Toc151082570 \h </w:instrText>
        </w:r>
        <w:r>
          <w:rPr>
            <w:noProof/>
          </w:rPr>
        </w:r>
        <w:r>
          <w:rPr>
            <w:noProof/>
          </w:rPr>
          <w:fldChar w:fldCharType="separate"/>
        </w:r>
        <w:r>
          <w:rPr>
            <w:noProof/>
          </w:rPr>
          <w:t>37</w:t>
        </w:r>
        <w:r>
          <w:rPr>
            <w:noProof/>
          </w:rPr>
          <w:fldChar w:fldCharType="end"/>
        </w:r>
      </w:ins>
    </w:p>
    <w:p w14:paraId="31CE6E51" w14:textId="77777777" w:rsidR="00E57322" w:rsidRDefault="00E57322" w:rsidP="00E57322">
      <w:pPr>
        <w:pStyle w:val="42"/>
        <w:rPr>
          <w:ins w:id="168" w:author="NTT" w:date="2023-11-17T02:59:00Z"/>
          <w:rFonts w:asciiTheme="minorHAnsi" w:hAnsiTheme="minorHAnsi" w:cstheme="minorBidi"/>
          <w:noProof/>
          <w:kern w:val="2"/>
          <w:sz w:val="21"/>
          <w:szCs w:val="22"/>
          <w:lang w:val="en-US" w:eastAsia="ja-JP"/>
          <w14:ligatures w14:val="standardContextual"/>
        </w:rPr>
      </w:pPr>
      <w:ins w:id="169" w:author="NTT" w:date="2023-11-17T02:59:00Z">
        <w:r>
          <w:rPr>
            <w:noProof/>
          </w:rPr>
          <w:t>6.2.5.1</w:t>
        </w:r>
        <w:r>
          <w:rPr>
            <w:rFonts w:asciiTheme="minorHAnsi" w:hAnsiTheme="minorHAnsi" w:cstheme="minorBidi"/>
            <w:noProof/>
            <w:kern w:val="2"/>
            <w:sz w:val="21"/>
            <w:szCs w:val="22"/>
            <w:lang w:val="en-US" w:eastAsia="ja-JP"/>
            <w14:ligatures w14:val="standardContextual"/>
          </w:rPr>
          <w:tab/>
        </w:r>
        <w:r>
          <w:rPr>
            <w:noProof/>
            <w:lang w:eastAsia="ja-JP"/>
          </w:rPr>
          <w:t>Overview</w:t>
        </w:r>
        <w:r>
          <w:rPr>
            <w:noProof/>
          </w:rPr>
          <w:tab/>
        </w:r>
        <w:r>
          <w:rPr>
            <w:noProof/>
          </w:rPr>
          <w:fldChar w:fldCharType="begin"/>
        </w:r>
        <w:r>
          <w:rPr>
            <w:noProof/>
          </w:rPr>
          <w:instrText xml:space="preserve"> PAGEREF _Toc151082571 \h </w:instrText>
        </w:r>
        <w:r>
          <w:rPr>
            <w:noProof/>
          </w:rPr>
        </w:r>
        <w:r>
          <w:rPr>
            <w:noProof/>
          </w:rPr>
          <w:fldChar w:fldCharType="separate"/>
        </w:r>
        <w:r>
          <w:rPr>
            <w:noProof/>
          </w:rPr>
          <w:t>37</w:t>
        </w:r>
        <w:r>
          <w:rPr>
            <w:noProof/>
          </w:rPr>
          <w:fldChar w:fldCharType="end"/>
        </w:r>
      </w:ins>
    </w:p>
    <w:p w14:paraId="576ADCC9" w14:textId="77777777" w:rsidR="00E57322" w:rsidRDefault="00E57322" w:rsidP="00E57322">
      <w:pPr>
        <w:pStyle w:val="42"/>
        <w:rPr>
          <w:ins w:id="170" w:author="NTT" w:date="2023-11-17T02:59:00Z"/>
          <w:rFonts w:asciiTheme="minorHAnsi" w:hAnsiTheme="minorHAnsi" w:cstheme="minorBidi"/>
          <w:noProof/>
          <w:kern w:val="2"/>
          <w:sz w:val="21"/>
          <w:szCs w:val="22"/>
          <w:lang w:val="en-US" w:eastAsia="ja-JP"/>
          <w14:ligatures w14:val="standardContextual"/>
        </w:rPr>
      </w:pPr>
      <w:ins w:id="171" w:author="NTT" w:date="2023-11-17T02:59:00Z">
        <w:r>
          <w:rPr>
            <w:noProof/>
          </w:rPr>
          <w:t>6.2.5.2</w:t>
        </w:r>
        <w:r>
          <w:rPr>
            <w:rFonts w:asciiTheme="minorHAnsi" w:hAnsiTheme="minorHAnsi" w:cstheme="minorBidi"/>
            <w:noProof/>
            <w:kern w:val="2"/>
            <w:sz w:val="21"/>
            <w:szCs w:val="22"/>
            <w:lang w:val="en-US" w:eastAsia="ja-JP"/>
            <w14:ligatures w14:val="standardContextual"/>
          </w:rPr>
          <w:tab/>
        </w:r>
        <w:r>
          <w:rPr>
            <w:noProof/>
          </w:rPr>
          <w:t>NAT</w:t>
        </w:r>
        <w:r>
          <w:rPr>
            <w:noProof/>
          </w:rPr>
          <w:tab/>
        </w:r>
        <w:r>
          <w:rPr>
            <w:noProof/>
          </w:rPr>
          <w:fldChar w:fldCharType="begin"/>
        </w:r>
        <w:r>
          <w:rPr>
            <w:noProof/>
          </w:rPr>
          <w:instrText xml:space="preserve"> PAGEREF _Toc151082572 \h </w:instrText>
        </w:r>
        <w:r>
          <w:rPr>
            <w:noProof/>
          </w:rPr>
        </w:r>
        <w:r>
          <w:rPr>
            <w:noProof/>
          </w:rPr>
          <w:fldChar w:fldCharType="separate"/>
        </w:r>
        <w:r>
          <w:rPr>
            <w:noProof/>
          </w:rPr>
          <w:t>38</w:t>
        </w:r>
        <w:r>
          <w:rPr>
            <w:noProof/>
          </w:rPr>
          <w:fldChar w:fldCharType="end"/>
        </w:r>
      </w:ins>
    </w:p>
    <w:p w14:paraId="39A4F02C" w14:textId="77777777" w:rsidR="00E57322" w:rsidRDefault="00E57322" w:rsidP="00E57322">
      <w:pPr>
        <w:pStyle w:val="52"/>
        <w:rPr>
          <w:ins w:id="172" w:author="NTT" w:date="2023-11-17T02:59:00Z"/>
          <w:rFonts w:asciiTheme="minorHAnsi" w:hAnsiTheme="minorHAnsi" w:cstheme="minorBidi"/>
          <w:noProof/>
          <w:kern w:val="2"/>
          <w:sz w:val="21"/>
          <w:szCs w:val="22"/>
          <w:lang w:val="en-US" w:eastAsia="ja-JP"/>
          <w14:ligatures w14:val="standardContextual"/>
        </w:rPr>
      </w:pPr>
      <w:ins w:id="173" w:author="NTT" w:date="2023-11-17T02:59:00Z">
        <w:r>
          <w:rPr>
            <w:noProof/>
          </w:rPr>
          <w:t>6.2.5.2.1</w:t>
        </w:r>
        <w:r>
          <w:rPr>
            <w:rFonts w:asciiTheme="minorHAnsi" w:hAnsiTheme="minorHAnsi" w:cstheme="minorBidi"/>
            <w:noProof/>
            <w:kern w:val="2"/>
            <w:sz w:val="21"/>
            <w:szCs w:val="22"/>
            <w:lang w:val="en-US" w:eastAsia="ja-JP"/>
            <w14:ligatures w14:val="standardContextual"/>
          </w:rPr>
          <w:tab/>
        </w:r>
        <w:r>
          <w:rPr>
            <w:noProof/>
          </w:rPr>
          <w:t>Overview</w:t>
        </w:r>
        <w:r>
          <w:rPr>
            <w:noProof/>
          </w:rPr>
          <w:tab/>
        </w:r>
        <w:r>
          <w:rPr>
            <w:noProof/>
          </w:rPr>
          <w:fldChar w:fldCharType="begin"/>
        </w:r>
        <w:r>
          <w:rPr>
            <w:noProof/>
          </w:rPr>
          <w:instrText xml:space="preserve"> PAGEREF _Toc151082573 \h </w:instrText>
        </w:r>
        <w:r>
          <w:rPr>
            <w:noProof/>
          </w:rPr>
        </w:r>
        <w:r>
          <w:rPr>
            <w:noProof/>
          </w:rPr>
          <w:fldChar w:fldCharType="separate"/>
        </w:r>
        <w:r>
          <w:rPr>
            <w:noProof/>
          </w:rPr>
          <w:t>38</w:t>
        </w:r>
        <w:r>
          <w:rPr>
            <w:noProof/>
          </w:rPr>
          <w:fldChar w:fldCharType="end"/>
        </w:r>
      </w:ins>
    </w:p>
    <w:p w14:paraId="079EAA12" w14:textId="77777777" w:rsidR="00E57322" w:rsidRDefault="00E57322" w:rsidP="00E57322">
      <w:pPr>
        <w:pStyle w:val="52"/>
        <w:rPr>
          <w:ins w:id="174" w:author="NTT" w:date="2023-11-17T02:59:00Z"/>
          <w:rFonts w:asciiTheme="minorHAnsi" w:hAnsiTheme="minorHAnsi" w:cstheme="minorBidi"/>
          <w:noProof/>
          <w:kern w:val="2"/>
          <w:sz w:val="21"/>
          <w:szCs w:val="22"/>
          <w:lang w:val="en-US" w:eastAsia="ja-JP"/>
          <w14:ligatures w14:val="standardContextual"/>
        </w:rPr>
      </w:pPr>
      <w:ins w:id="175" w:author="NTT" w:date="2023-11-17T02:59:00Z">
        <w:r>
          <w:rPr>
            <w:noProof/>
          </w:rPr>
          <w:t>6.2.5.2.2</w:t>
        </w:r>
        <w:r>
          <w:rPr>
            <w:rFonts w:asciiTheme="minorHAnsi" w:hAnsiTheme="minorHAnsi" w:cstheme="minorBidi"/>
            <w:noProof/>
            <w:kern w:val="2"/>
            <w:sz w:val="21"/>
            <w:szCs w:val="22"/>
            <w:lang w:val="en-US" w:eastAsia="ja-JP"/>
            <w14:ligatures w14:val="standardContextual"/>
          </w:rPr>
          <w:tab/>
        </w:r>
        <w:r>
          <w:rPr>
            <w:noProof/>
          </w:rPr>
          <w:t>NAT Variation</w:t>
        </w:r>
        <w:r>
          <w:rPr>
            <w:noProof/>
          </w:rPr>
          <w:tab/>
        </w:r>
        <w:r>
          <w:rPr>
            <w:noProof/>
          </w:rPr>
          <w:fldChar w:fldCharType="begin"/>
        </w:r>
        <w:r>
          <w:rPr>
            <w:noProof/>
          </w:rPr>
          <w:instrText xml:space="preserve"> PAGEREF _Toc151082574 \h </w:instrText>
        </w:r>
        <w:r>
          <w:rPr>
            <w:noProof/>
          </w:rPr>
        </w:r>
        <w:r>
          <w:rPr>
            <w:noProof/>
          </w:rPr>
          <w:fldChar w:fldCharType="separate"/>
        </w:r>
        <w:r>
          <w:rPr>
            <w:noProof/>
          </w:rPr>
          <w:t>38</w:t>
        </w:r>
        <w:r>
          <w:rPr>
            <w:noProof/>
          </w:rPr>
          <w:fldChar w:fldCharType="end"/>
        </w:r>
      </w:ins>
    </w:p>
    <w:p w14:paraId="6CEF1F19" w14:textId="77777777" w:rsidR="00E57322" w:rsidRDefault="00E57322" w:rsidP="00E57322">
      <w:pPr>
        <w:pStyle w:val="52"/>
        <w:rPr>
          <w:ins w:id="176" w:author="NTT" w:date="2023-11-17T02:59:00Z"/>
          <w:rFonts w:asciiTheme="minorHAnsi" w:hAnsiTheme="minorHAnsi" w:cstheme="minorBidi"/>
          <w:noProof/>
          <w:kern w:val="2"/>
          <w:sz w:val="21"/>
          <w:szCs w:val="22"/>
          <w:lang w:val="en-US" w:eastAsia="ja-JP"/>
          <w14:ligatures w14:val="standardContextual"/>
        </w:rPr>
      </w:pPr>
      <w:ins w:id="177" w:author="NTT" w:date="2023-11-17T02:59:00Z">
        <w:r>
          <w:rPr>
            <w:noProof/>
          </w:rPr>
          <w:t>6.2.5.2.3</w:t>
        </w:r>
        <w:r>
          <w:rPr>
            <w:rFonts w:asciiTheme="minorHAnsi" w:hAnsiTheme="minorHAnsi" w:cstheme="minorBidi"/>
            <w:noProof/>
            <w:kern w:val="2"/>
            <w:sz w:val="21"/>
            <w:szCs w:val="22"/>
            <w:lang w:val="en-US" w:eastAsia="ja-JP"/>
            <w14:ligatures w14:val="standardContextual"/>
          </w:rPr>
          <w:tab/>
        </w:r>
        <w:r>
          <w:rPr>
            <w:noProof/>
          </w:rPr>
          <w:t>Existing NAT-traversal</w:t>
        </w:r>
        <w:r>
          <w:rPr>
            <w:noProof/>
          </w:rPr>
          <w:tab/>
        </w:r>
        <w:r>
          <w:rPr>
            <w:noProof/>
          </w:rPr>
          <w:fldChar w:fldCharType="begin"/>
        </w:r>
        <w:r>
          <w:rPr>
            <w:noProof/>
          </w:rPr>
          <w:instrText xml:space="preserve"> PAGEREF _Toc151082575 \h </w:instrText>
        </w:r>
        <w:r>
          <w:rPr>
            <w:noProof/>
          </w:rPr>
        </w:r>
        <w:r>
          <w:rPr>
            <w:noProof/>
          </w:rPr>
          <w:fldChar w:fldCharType="separate"/>
        </w:r>
        <w:r>
          <w:rPr>
            <w:noProof/>
          </w:rPr>
          <w:t>39</w:t>
        </w:r>
        <w:r>
          <w:rPr>
            <w:noProof/>
          </w:rPr>
          <w:fldChar w:fldCharType="end"/>
        </w:r>
      </w:ins>
    </w:p>
    <w:p w14:paraId="2C88E284" w14:textId="77777777" w:rsidR="00E57322" w:rsidRDefault="00E57322" w:rsidP="00E57322">
      <w:pPr>
        <w:pStyle w:val="60"/>
        <w:rPr>
          <w:ins w:id="178" w:author="NTT" w:date="2023-11-17T02:59:00Z"/>
          <w:rFonts w:asciiTheme="minorHAnsi" w:hAnsiTheme="minorHAnsi" w:cstheme="minorBidi"/>
          <w:noProof/>
          <w:kern w:val="2"/>
          <w:sz w:val="21"/>
          <w:szCs w:val="22"/>
          <w:lang w:val="en-US" w:eastAsia="ja-JP"/>
          <w14:ligatures w14:val="standardContextual"/>
        </w:rPr>
      </w:pPr>
      <w:ins w:id="179" w:author="NTT" w:date="2023-11-17T02:59:00Z">
        <w:r>
          <w:rPr>
            <w:noProof/>
          </w:rPr>
          <w:t>6.2.5.2.3.1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_Toc151082576 \h </w:instrText>
        </w:r>
        <w:r>
          <w:rPr>
            <w:noProof/>
          </w:rPr>
        </w:r>
        <w:r>
          <w:rPr>
            <w:noProof/>
          </w:rPr>
          <w:fldChar w:fldCharType="separate"/>
        </w:r>
        <w:r>
          <w:rPr>
            <w:noProof/>
          </w:rPr>
          <w:t>39</w:t>
        </w:r>
        <w:r>
          <w:rPr>
            <w:noProof/>
          </w:rPr>
          <w:fldChar w:fldCharType="end"/>
        </w:r>
      </w:ins>
    </w:p>
    <w:p w14:paraId="1A66B31A" w14:textId="77777777" w:rsidR="00E57322" w:rsidRDefault="00E57322" w:rsidP="00E57322">
      <w:pPr>
        <w:pStyle w:val="60"/>
        <w:rPr>
          <w:ins w:id="180" w:author="NTT" w:date="2023-11-17T02:59:00Z"/>
          <w:rFonts w:asciiTheme="minorHAnsi" w:hAnsiTheme="minorHAnsi" w:cstheme="minorBidi"/>
          <w:noProof/>
          <w:kern w:val="2"/>
          <w:sz w:val="21"/>
          <w:szCs w:val="22"/>
          <w:lang w:val="en-US" w:eastAsia="ja-JP"/>
          <w14:ligatures w14:val="standardContextual"/>
        </w:rPr>
      </w:pPr>
      <w:ins w:id="181" w:author="NTT" w:date="2023-11-17T02:59:00Z">
        <w:r>
          <w:rPr>
            <w:noProof/>
          </w:rPr>
          <w:t>6.2.5.2.3.2</w:t>
        </w:r>
        <w:r>
          <w:rPr>
            <w:rFonts w:asciiTheme="minorHAnsi" w:hAnsiTheme="minorHAnsi" w:cstheme="minorBidi"/>
            <w:noProof/>
            <w:kern w:val="2"/>
            <w:sz w:val="21"/>
            <w:szCs w:val="22"/>
            <w:lang w:val="en-US" w:eastAsia="ja-JP"/>
            <w14:ligatures w14:val="standardContextual"/>
          </w:rPr>
          <w:tab/>
        </w:r>
        <w:r>
          <w:rPr>
            <w:noProof/>
            <w:lang w:eastAsia="ja-JP"/>
          </w:rPr>
          <w:t>STUN</w:t>
        </w:r>
        <w:r>
          <w:rPr>
            <w:noProof/>
          </w:rPr>
          <w:tab/>
        </w:r>
        <w:r>
          <w:rPr>
            <w:noProof/>
          </w:rPr>
          <w:fldChar w:fldCharType="begin"/>
        </w:r>
        <w:r>
          <w:rPr>
            <w:noProof/>
          </w:rPr>
          <w:instrText xml:space="preserve"> PAGEREF _Toc151082577 \h </w:instrText>
        </w:r>
        <w:r>
          <w:rPr>
            <w:noProof/>
          </w:rPr>
        </w:r>
        <w:r>
          <w:rPr>
            <w:noProof/>
          </w:rPr>
          <w:fldChar w:fldCharType="separate"/>
        </w:r>
        <w:r>
          <w:rPr>
            <w:noProof/>
          </w:rPr>
          <w:t>39</w:t>
        </w:r>
        <w:r>
          <w:rPr>
            <w:noProof/>
          </w:rPr>
          <w:fldChar w:fldCharType="end"/>
        </w:r>
      </w:ins>
    </w:p>
    <w:p w14:paraId="70F1BB6B" w14:textId="77777777" w:rsidR="00E57322" w:rsidRDefault="00E57322" w:rsidP="00E57322">
      <w:pPr>
        <w:pStyle w:val="60"/>
        <w:rPr>
          <w:ins w:id="182" w:author="NTT" w:date="2023-11-17T02:59:00Z"/>
          <w:rFonts w:asciiTheme="minorHAnsi" w:hAnsiTheme="minorHAnsi" w:cstheme="minorBidi"/>
          <w:noProof/>
          <w:kern w:val="2"/>
          <w:sz w:val="21"/>
          <w:szCs w:val="22"/>
          <w:lang w:val="en-US" w:eastAsia="ja-JP"/>
          <w14:ligatures w14:val="standardContextual"/>
        </w:rPr>
      </w:pPr>
      <w:ins w:id="183" w:author="NTT" w:date="2023-11-17T02:59:00Z">
        <w:r>
          <w:rPr>
            <w:noProof/>
          </w:rPr>
          <w:t>6.2.5.2.3.3</w:t>
        </w:r>
        <w:r>
          <w:rPr>
            <w:rFonts w:asciiTheme="minorHAnsi" w:hAnsiTheme="minorHAnsi" w:cstheme="minorBidi"/>
            <w:noProof/>
            <w:kern w:val="2"/>
            <w:sz w:val="21"/>
            <w:szCs w:val="22"/>
            <w:lang w:val="en-US" w:eastAsia="ja-JP"/>
            <w14:ligatures w14:val="standardContextual"/>
          </w:rPr>
          <w:tab/>
        </w:r>
        <w:r>
          <w:rPr>
            <w:noProof/>
            <w:lang w:eastAsia="ja-JP"/>
          </w:rPr>
          <w:t>TURN</w:t>
        </w:r>
        <w:r>
          <w:rPr>
            <w:noProof/>
          </w:rPr>
          <w:tab/>
        </w:r>
        <w:r>
          <w:rPr>
            <w:noProof/>
          </w:rPr>
          <w:fldChar w:fldCharType="begin"/>
        </w:r>
        <w:r>
          <w:rPr>
            <w:noProof/>
          </w:rPr>
          <w:instrText xml:space="preserve"> PAGEREF _Toc151082578 \h </w:instrText>
        </w:r>
        <w:r>
          <w:rPr>
            <w:noProof/>
          </w:rPr>
        </w:r>
        <w:r>
          <w:rPr>
            <w:noProof/>
          </w:rPr>
          <w:fldChar w:fldCharType="separate"/>
        </w:r>
        <w:r>
          <w:rPr>
            <w:noProof/>
          </w:rPr>
          <w:t>40</w:t>
        </w:r>
        <w:r>
          <w:rPr>
            <w:noProof/>
          </w:rPr>
          <w:fldChar w:fldCharType="end"/>
        </w:r>
      </w:ins>
    </w:p>
    <w:p w14:paraId="04AFE2F3" w14:textId="77777777" w:rsidR="00E57322" w:rsidRDefault="00E57322" w:rsidP="00E57322">
      <w:pPr>
        <w:pStyle w:val="60"/>
        <w:rPr>
          <w:ins w:id="184" w:author="NTT" w:date="2023-11-17T02:59:00Z"/>
          <w:rFonts w:asciiTheme="minorHAnsi" w:hAnsiTheme="minorHAnsi" w:cstheme="minorBidi"/>
          <w:noProof/>
          <w:kern w:val="2"/>
          <w:sz w:val="21"/>
          <w:szCs w:val="22"/>
          <w:lang w:val="en-US" w:eastAsia="ja-JP"/>
          <w14:ligatures w14:val="standardContextual"/>
        </w:rPr>
      </w:pPr>
      <w:ins w:id="185" w:author="NTT" w:date="2023-11-17T02:59:00Z">
        <w:r>
          <w:rPr>
            <w:noProof/>
          </w:rPr>
          <w:t>6.2.5.2.2.4</w:t>
        </w:r>
        <w:r>
          <w:rPr>
            <w:rFonts w:asciiTheme="minorHAnsi" w:hAnsiTheme="minorHAnsi" w:cstheme="minorBidi"/>
            <w:noProof/>
            <w:kern w:val="2"/>
            <w:sz w:val="21"/>
            <w:szCs w:val="22"/>
            <w:lang w:val="en-US" w:eastAsia="ja-JP"/>
            <w14:ligatures w14:val="standardContextual"/>
          </w:rPr>
          <w:tab/>
        </w:r>
        <w:r>
          <w:rPr>
            <w:noProof/>
            <w:lang w:eastAsia="ja-JP"/>
          </w:rPr>
          <w:t>HNT</w:t>
        </w:r>
        <w:r>
          <w:rPr>
            <w:noProof/>
          </w:rPr>
          <w:tab/>
        </w:r>
        <w:r>
          <w:rPr>
            <w:noProof/>
          </w:rPr>
          <w:fldChar w:fldCharType="begin"/>
        </w:r>
        <w:r>
          <w:rPr>
            <w:noProof/>
          </w:rPr>
          <w:instrText xml:space="preserve"> PAGEREF _Toc151082579 \h </w:instrText>
        </w:r>
        <w:r>
          <w:rPr>
            <w:noProof/>
          </w:rPr>
        </w:r>
        <w:r>
          <w:rPr>
            <w:noProof/>
          </w:rPr>
          <w:fldChar w:fldCharType="separate"/>
        </w:r>
        <w:r>
          <w:rPr>
            <w:noProof/>
          </w:rPr>
          <w:t>40</w:t>
        </w:r>
        <w:r>
          <w:rPr>
            <w:noProof/>
          </w:rPr>
          <w:fldChar w:fldCharType="end"/>
        </w:r>
      </w:ins>
    </w:p>
    <w:p w14:paraId="6AA2271E" w14:textId="77777777" w:rsidR="00E57322" w:rsidRDefault="00E57322" w:rsidP="00E57322">
      <w:pPr>
        <w:pStyle w:val="52"/>
        <w:rPr>
          <w:ins w:id="186" w:author="NTT" w:date="2023-11-17T02:59:00Z"/>
          <w:rFonts w:asciiTheme="minorHAnsi" w:hAnsiTheme="minorHAnsi" w:cstheme="minorBidi"/>
          <w:noProof/>
          <w:kern w:val="2"/>
          <w:sz w:val="21"/>
          <w:szCs w:val="22"/>
          <w:lang w:val="en-US" w:eastAsia="ja-JP"/>
          <w14:ligatures w14:val="standardContextual"/>
        </w:rPr>
      </w:pPr>
      <w:ins w:id="187" w:author="NTT" w:date="2023-11-17T02:59:00Z">
        <w:r>
          <w:rPr>
            <w:noProof/>
          </w:rPr>
          <w:t>6.2.5.2.4</w:t>
        </w:r>
        <w:r>
          <w:rPr>
            <w:rFonts w:asciiTheme="minorHAnsi" w:hAnsiTheme="minorHAnsi" w:cstheme="minorBidi"/>
            <w:noProof/>
            <w:kern w:val="2"/>
            <w:sz w:val="21"/>
            <w:szCs w:val="22"/>
            <w:lang w:val="en-US" w:eastAsia="ja-JP"/>
            <w14:ligatures w14:val="standardContextual"/>
          </w:rPr>
          <w:tab/>
        </w:r>
        <w:r>
          <w:rPr>
            <w:noProof/>
          </w:rPr>
          <w:t>Conclusion of NAT handling</w:t>
        </w:r>
        <w:r>
          <w:rPr>
            <w:noProof/>
          </w:rPr>
          <w:tab/>
        </w:r>
        <w:r>
          <w:rPr>
            <w:noProof/>
          </w:rPr>
          <w:fldChar w:fldCharType="begin"/>
        </w:r>
        <w:r>
          <w:rPr>
            <w:noProof/>
          </w:rPr>
          <w:instrText xml:space="preserve"> PAGEREF _Toc151082580 \h </w:instrText>
        </w:r>
        <w:r>
          <w:rPr>
            <w:noProof/>
          </w:rPr>
        </w:r>
        <w:r>
          <w:rPr>
            <w:noProof/>
          </w:rPr>
          <w:fldChar w:fldCharType="separate"/>
        </w:r>
        <w:r>
          <w:rPr>
            <w:noProof/>
          </w:rPr>
          <w:t>41</w:t>
        </w:r>
        <w:r>
          <w:rPr>
            <w:noProof/>
          </w:rPr>
          <w:fldChar w:fldCharType="end"/>
        </w:r>
      </w:ins>
    </w:p>
    <w:p w14:paraId="69C3957E" w14:textId="77777777" w:rsidR="00E57322" w:rsidRDefault="00E57322" w:rsidP="00E57322">
      <w:pPr>
        <w:pStyle w:val="42"/>
        <w:rPr>
          <w:ins w:id="188" w:author="NTT" w:date="2023-11-17T02:59:00Z"/>
          <w:rFonts w:asciiTheme="minorHAnsi" w:hAnsiTheme="minorHAnsi" w:cstheme="minorBidi"/>
          <w:noProof/>
          <w:kern w:val="2"/>
          <w:sz w:val="21"/>
          <w:szCs w:val="22"/>
          <w:lang w:val="en-US" w:eastAsia="ja-JP"/>
          <w14:ligatures w14:val="standardContextual"/>
        </w:rPr>
      </w:pPr>
      <w:ins w:id="189" w:author="NTT" w:date="2023-11-17T02:59:00Z">
        <w:r>
          <w:rPr>
            <w:noProof/>
          </w:rPr>
          <w:t>6.2.5.3</w:t>
        </w:r>
        <w:r>
          <w:rPr>
            <w:rFonts w:asciiTheme="minorHAnsi" w:hAnsiTheme="minorHAnsi" w:cstheme="minorBidi"/>
            <w:noProof/>
            <w:kern w:val="2"/>
            <w:sz w:val="21"/>
            <w:szCs w:val="22"/>
            <w:lang w:val="en-US" w:eastAsia="ja-JP"/>
            <w14:ligatures w14:val="standardContextual"/>
          </w:rPr>
          <w:tab/>
        </w:r>
        <w:r>
          <w:rPr>
            <w:noProof/>
            <w:lang w:eastAsia="ja-JP"/>
          </w:rPr>
          <w:t>IP Address and Trustable Subscriber Identifier</w:t>
        </w:r>
        <w:r>
          <w:rPr>
            <w:noProof/>
          </w:rPr>
          <w:tab/>
        </w:r>
        <w:r>
          <w:rPr>
            <w:noProof/>
          </w:rPr>
          <w:fldChar w:fldCharType="begin"/>
        </w:r>
        <w:r>
          <w:rPr>
            <w:noProof/>
          </w:rPr>
          <w:instrText xml:space="preserve"> PAGEREF _Toc151082581 \h </w:instrText>
        </w:r>
        <w:r>
          <w:rPr>
            <w:noProof/>
          </w:rPr>
        </w:r>
        <w:r>
          <w:rPr>
            <w:noProof/>
          </w:rPr>
          <w:fldChar w:fldCharType="separate"/>
        </w:r>
        <w:r>
          <w:rPr>
            <w:noProof/>
          </w:rPr>
          <w:t>41</w:t>
        </w:r>
        <w:r>
          <w:rPr>
            <w:noProof/>
          </w:rPr>
          <w:fldChar w:fldCharType="end"/>
        </w:r>
      </w:ins>
    </w:p>
    <w:p w14:paraId="0F4AFCAF" w14:textId="77777777" w:rsidR="00E57322" w:rsidRDefault="00E57322" w:rsidP="00E57322">
      <w:pPr>
        <w:pStyle w:val="42"/>
        <w:rPr>
          <w:ins w:id="190" w:author="NTT" w:date="2023-11-17T02:59:00Z"/>
          <w:rFonts w:asciiTheme="minorHAnsi" w:hAnsiTheme="minorHAnsi" w:cstheme="minorBidi"/>
          <w:noProof/>
          <w:kern w:val="2"/>
          <w:sz w:val="21"/>
          <w:szCs w:val="22"/>
          <w:lang w:val="en-US" w:eastAsia="ja-JP"/>
          <w14:ligatures w14:val="standardContextual"/>
        </w:rPr>
      </w:pPr>
      <w:ins w:id="191" w:author="NTT" w:date="2023-11-17T02:59:00Z">
        <w:r>
          <w:rPr>
            <w:noProof/>
          </w:rPr>
          <w:t>6.2.5.4</w:t>
        </w:r>
        <w:r>
          <w:rPr>
            <w:rFonts w:asciiTheme="minorHAnsi" w:hAnsiTheme="minorHAnsi" w:cstheme="minorBidi"/>
            <w:noProof/>
            <w:kern w:val="2"/>
            <w:sz w:val="21"/>
            <w:szCs w:val="22"/>
            <w:lang w:val="en-US" w:eastAsia="ja-JP"/>
            <w14:ligatures w14:val="standardContextual"/>
          </w:rPr>
          <w:tab/>
        </w:r>
        <w:r>
          <w:rPr>
            <w:noProof/>
            <w:lang w:eastAsia="ja-JP"/>
          </w:rPr>
          <w:t>Conclusion of IP Addressing</w:t>
        </w:r>
        <w:r>
          <w:rPr>
            <w:noProof/>
          </w:rPr>
          <w:tab/>
        </w:r>
        <w:r>
          <w:rPr>
            <w:noProof/>
          </w:rPr>
          <w:fldChar w:fldCharType="begin"/>
        </w:r>
        <w:r>
          <w:rPr>
            <w:noProof/>
          </w:rPr>
          <w:instrText xml:space="preserve"> PAGEREF _Toc151082582 \h </w:instrText>
        </w:r>
        <w:r>
          <w:rPr>
            <w:noProof/>
          </w:rPr>
        </w:r>
        <w:r>
          <w:rPr>
            <w:noProof/>
          </w:rPr>
          <w:fldChar w:fldCharType="separate"/>
        </w:r>
        <w:r>
          <w:rPr>
            <w:noProof/>
          </w:rPr>
          <w:t>42</w:t>
        </w:r>
        <w:r>
          <w:rPr>
            <w:noProof/>
          </w:rPr>
          <w:fldChar w:fldCharType="end"/>
        </w:r>
      </w:ins>
    </w:p>
    <w:p w14:paraId="4ACC8D5B" w14:textId="77777777" w:rsidR="00E57322" w:rsidRDefault="00E57322" w:rsidP="00E57322">
      <w:pPr>
        <w:pStyle w:val="33"/>
        <w:rPr>
          <w:ins w:id="192" w:author="NTT" w:date="2023-11-17T02:59:00Z"/>
          <w:rFonts w:asciiTheme="minorHAnsi" w:hAnsiTheme="minorHAnsi" w:cstheme="minorBidi"/>
          <w:noProof/>
          <w:kern w:val="2"/>
          <w:sz w:val="21"/>
          <w:szCs w:val="22"/>
          <w:lang w:val="en-US" w:eastAsia="ja-JP"/>
          <w14:ligatures w14:val="standardContextual"/>
        </w:rPr>
      </w:pPr>
      <w:ins w:id="193" w:author="NTT" w:date="2023-11-17T02:59:00Z">
        <w:r>
          <w:rPr>
            <w:noProof/>
          </w:rPr>
          <w:t>6.2.6</w:t>
        </w:r>
        <w:r>
          <w:rPr>
            <w:rFonts w:asciiTheme="minorHAnsi" w:hAnsiTheme="minorHAnsi" w:cstheme="minorBidi"/>
            <w:noProof/>
            <w:kern w:val="2"/>
            <w:sz w:val="21"/>
            <w:szCs w:val="22"/>
            <w:lang w:val="en-US" w:eastAsia="ja-JP"/>
            <w14:ligatures w14:val="standardContextual"/>
          </w:rPr>
          <w:tab/>
        </w:r>
        <w:r>
          <w:rPr>
            <w:noProof/>
            <w:lang w:eastAsia="ja-JP"/>
          </w:rPr>
          <w:t>Alignment between eiRTCW architecture and RTC architecture</w:t>
        </w:r>
        <w:r>
          <w:rPr>
            <w:noProof/>
          </w:rPr>
          <w:tab/>
        </w:r>
        <w:r>
          <w:rPr>
            <w:noProof/>
          </w:rPr>
          <w:fldChar w:fldCharType="begin"/>
        </w:r>
        <w:r>
          <w:rPr>
            <w:noProof/>
          </w:rPr>
          <w:instrText xml:space="preserve"> PAGEREF _Toc151082583 \h </w:instrText>
        </w:r>
        <w:r>
          <w:rPr>
            <w:noProof/>
          </w:rPr>
        </w:r>
        <w:r>
          <w:rPr>
            <w:noProof/>
          </w:rPr>
          <w:fldChar w:fldCharType="separate"/>
        </w:r>
        <w:r>
          <w:rPr>
            <w:noProof/>
          </w:rPr>
          <w:t>42</w:t>
        </w:r>
        <w:r>
          <w:rPr>
            <w:noProof/>
          </w:rPr>
          <w:fldChar w:fldCharType="end"/>
        </w:r>
      </w:ins>
    </w:p>
    <w:p w14:paraId="2457B659" w14:textId="77777777" w:rsidR="00E57322" w:rsidRDefault="00E57322" w:rsidP="00E57322">
      <w:pPr>
        <w:pStyle w:val="42"/>
        <w:rPr>
          <w:ins w:id="194" w:author="NTT" w:date="2023-11-17T02:59:00Z"/>
          <w:rFonts w:asciiTheme="minorHAnsi" w:hAnsiTheme="minorHAnsi" w:cstheme="minorBidi"/>
          <w:noProof/>
          <w:kern w:val="2"/>
          <w:sz w:val="21"/>
          <w:szCs w:val="22"/>
          <w:lang w:val="en-US" w:eastAsia="ja-JP"/>
          <w14:ligatures w14:val="standardContextual"/>
        </w:rPr>
      </w:pPr>
      <w:ins w:id="195" w:author="NTT" w:date="2023-11-17T02:59:00Z">
        <w:r>
          <w:rPr>
            <w:noProof/>
          </w:rPr>
          <w:t>6.2.6.1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_Toc151082584 \h </w:instrText>
        </w:r>
        <w:r>
          <w:rPr>
            <w:noProof/>
          </w:rPr>
        </w:r>
        <w:r>
          <w:rPr>
            <w:noProof/>
          </w:rPr>
          <w:fldChar w:fldCharType="separate"/>
        </w:r>
        <w:r>
          <w:rPr>
            <w:noProof/>
          </w:rPr>
          <w:t>42</w:t>
        </w:r>
        <w:r>
          <w:rPr>
            <w:noProof/>
          </w:rPr>
          <w:fldChar w:fldCharType="end"/>
        </w:r>
      </w:ins>
    </w:p>
    <w:p w14:paraId="53FB4973" w14:textId="77777777" w:rsidR="00E57322" w:rsidRDefault="00E57322" w:rsidP="00E57322">
      <w:pPr>
        <w:pStyle w:val="42"/>
        <w:rPr>
          <w:ins w:id="196" w:author="NTT" w:date="2023-11-17T02:59:00Z"/>
          <w:rFonts w:asciiTheme="minorHAnsi" w:hAnsiTheme="minorHAnsi" w:cstheme="minorBidi"/>
          <w:noProof/>
          <w:kern w:val="2"/>
          <w:sz w:val="21"/>
          <w:szCs w:val="22"/>
          <w:lang w:val="en-US" w:eastAsia="ja-JP"/>
          <w14:ligatures w14:val="standardContextual"/>
        </w:rPr>
      </w:pPr>
      <w:ins w:id="197" w:author="NTT" w:date="2023-11-17T02:59:00Z">
        <w:r>
          <w:rPr>
            <w:noProof/>
          </w:rPr>
          <w:t>6.2.6.2</w:t>
        </w:r>
        <w:r>
          <w:rPr>
            <w:rFonts w:asciiTheme="minorHAnsi" w:hAnsiTheme="minorHAnsi" w:cstheme="minorBidi"/>
            <w:noProof/>
            <w:kern w:val="2"/>
            <w:sz w:val="21"/>
            <w:szCs w:val="22"/>
            <w:lang w:val="en-US" w:eastAsia="ja-JP"/>
            <w14:ligatures w14:val="standardContextual"/>
          </w:rPr>
          <w:tab/>
        </w:r>
        <w:r>
          <w:rPr>
            <w:noProof/>
            <w:lang w:eastAsia="ja-JP"/>
          </w:rPr>
          <w:t>WebRTC endpoint and RTC endpoint on UE</w:t>
        </w:r>
        <w:r>
          <w:rPr>
            <w:noProof/>
          </w:rPr>
          <w:tab/>
        </w:r>
        <w:r>
          <w:rPr>
            <w:noProof/>
          </w:rPr>
          <w:fldChar w:fldCharType="begin"/>
        </w:r>
        <w:r>
          <w:rPr>
            <w:noProof/>
          </w:rPr>
          <w:instrText xml:space="preserve"> PAGEREF _Toc151082585 \h </w:instrText>
        </w:r>
        <w:r>
          <w:rPr>
            <w:noProof/>
          </w:rPr>
        </w:r>
        <w:r>
          <w:rPr>
            <w:noProof/>
          </w:rPr>
          <w:fldChar w:fldCharType="separate"/>
        </w:r>
        <w:r>
          <w:rPr>
            <w:noProof/>
          </w:rPr>
          <w:t>43</w:t>
        </w:r>
        <w:r>
          <w:rPr>
            <w:noProof/>
          </w:rPr>
          <w:fldChar w:fldCharType="end"/>
        </w:r>
      </w:ins>
    </w:p>
    <w:p w14:paraId="6A3DA7CD" w14:textId="77777777" w:rsidR="00E57322" w:rsidRDefault="00E57322" w:rsidP="00E57322">
      <w:pPr>
        <w:pStyle w:val="42"/>
        <w:rPr>
          <w:ins w:id="198" w:author="NTT" w:date="2023-11-17T02:59:00Z"/>
          <w:rFonts w:asciiTheme="minorHAnsi" w:hAnsiTheme="minorHAnsi" w:cstheme="minorBidi"/>
          <w:noProof/>
          <w:kern w:val="2"/>
          <w:sz w:val="21"/>
          <w:szCs w:val="22"/>
          <w:lang w:val="en-US" w:eastAsia="ja-JP"/>
          <w14:ligatures w14:val="standardContextual"/>
        </w:rPr>
      </w:pPr>
      <w:ins w:id="199" w:author="NTT" w:date="2023-11-17T02:59:00Z">
        <w:r>
          <w:rPr>
            <w:noProof/>
            <w:lang w:eastAsia="ja-JP"/>
          </w:rPr>
          <w:t>6.2.6.3</w:t>
        </w:r>
        <w:r>
          <w:rPr>
            <w:rFonts w:asciiTheme="minorHAnsi" w:hAnsiTheme="minorHAnsi" w:cstheme="minorBidi"/>
            <w:noProof/>
            <w:kern w:val="2"/>
            <w:sz w:val="21"/>
            <w:szCs w:val="22"/>
            <w:lang w:val="en-US" w:eastAsia="ja-JP"/>
            <w14:ligatures w14:val="standardContextual"/>
          </w:rPr>
          <w:tab/>
        </w:r>
        <w:r>
          <w:rPr>
            <w:noProof/>
            <w:lang w:eastAsia="ja-JP"/>
          </w:rPr>
          <w:t>WSF and (RTC) WSF</w:t>
        </w:r>
        <w:r>
          <w:rPr>
            <w:noProof/>
          </w:rPr>
          <w:tab/>
        </w:r>
        <w:r>
          <w:rPr>
            <w:noProof/>
          </w:rPr>
          <w:fldChar w:fldCharType="begin"/>
        </w:r>
        <w:r>
          <w:rPr>
            <w:noProof/>
          </w:rPr>
          <w:instrText xml:space="preserve"> PAGEREF _Toc151082586 \h </w:instrText>
        </w:r>
        <w:r>
          <w:rPr>
            <w:noProof/>
          </w:rPr>
        </w:r>
        <w:r>
          <w:rPr>
            <w:noProof/>
          </w:rPr>
          <w:fldChar w:fldCharType="separate"/>
        </w:r>
        <w:r>
          <w:rPr>
            <w:noProof/>
          </w:rPr>
          <w:t>43</w:t>
        </w:r>
        <w:r>
          <w:rPr>
            <w:noProof/>
          </w:rPr>
          <w:fldChar w:fldCharType="end"/>
        </w:r>
      </w:ins>
    </w:p>
    <w:p w14:paraId="5A5B5A4F" w14:textId="77777777" w:rsidR="00E57322" w:rsidRDefault="00E57322" w:rsidP="00E57322">
      <w:pPr>
        <w:pStyle w:val="42"/>
        <w:rPr>
          <w:ins w:id="200" w:author="NTT" w:date="2023-11-17T02:59:00Z"/>
          <w:rFonts w:asciiTheme="minorHAnsi" w:hAnsiTheme="minorHAnsi" w:cstheme="minorBidi"/>
          <w:noProof/>
          <w:kern w:val="2"/>
          <w:sz w:val="21"/>
          <w:szCs w:val="22"/>
          <w:lang w:val="en-US" w:eastAsia="ja-JP"/>
          <w14:ligatures w14:val="standardContextual"/>
        </w:rPr>
      </w:pPr>
      <w:ins w:id="201" w:author="NTT" w:date="2023-11-17T02:59:00Z">
        <w:r>
          <w:rPr>
            <w:noProof/>
            <w:lang w:eastAsia="ja-JP"/>
          </w:rPr>
          <w:t>6.2.6.4</w:t>
        </w:r>
        <w:r>
          <w:rPr>
            <w:rFonts w:asciiTheme="minorHAnsi" w:hAnsiTheme="minorHAnsi" w:cstheme="minorBidi"/>
            <w:noProof/>
            <w:kern w:val="2"/>
            <w:sz w:val="21"/>
            <w:szCs w:val="22"/>
            <w:lang w:val="en-US" w:eastAsia="ja-JP"/>
            <w14:ligatures w14:val="standardContextual"/>
          </w:rPr>
          <w:tab/>
        </w:r>
        <w:r>
          <w:rPr>
            <w:noProof/>
            <w:lang w:eastAsia="ja-JP"/>
          </w:rPr>
          <w:t>WNSGF and Inter-working Function</w:t>
        </w:r>
        <w:r>
          <w:rPr>
            <w:noProof/>
          </w:rPr>
          <w:tab/>
        </w:r>
        <w:r>
          <w:rPr>
            <w:noProof/>
          </w:rPr>
          <w:fldChar w:fldCharType="begin"/>
        </w:r>
        <w:r>
          <w:rPr>
            <w:noProof/>
          </w:rPr>
          <w:instrText xml:space="preserve"> PAGEREF _Toc151082587 \h </w:instrText>
        </w:r>
        <w:r>
          <w:rPr>
            <w:noProof/>
          </w:rPr>
        </w:r>
        <w:r>
          <w:rPr>
            <w:noProof/>
          </w:rPr>
          <w:fldChar w:fldCharType="separate"/>
        </w:r>
        <w:r>
          <w:rPr>
            <w:noProof/>
          </w:rPr>
          <w:t>43</w:t>
        </w:r>
        <w:r>
          <w:rPr>
            <w:noProof/>
          </w:rPr>
          <w:fldChar w:fldCharType="end"/>
        </w:r>
      </w:ins>
    </w:p>
    <w:p w14:paraId="7DA465AF" w14:textId="77777777" w:rsidR="00E57322" w:rsidRDefault="00E57322" w:rsidP="00E57322">
      <w:pPr>
        <w:pStyle w:val="42"/>
        <w:rPr>
          <w:ins w:id="202" w:author="NTT" w:date="2023-11-17T02:59:00Z"/>
          <w:rFonts w:asciiTheme="minorHAnsi" w:hAnsiTheme="minorHAnsi" w:cstheme="minorBidi"/>
          <w:noProof/>
          <w:kern w:val="2"/>
          <w:sz w:val="21"/>
          <w:szCs w:val="22"/>
          <w:lang w:val="en-US" w:eastAsia="ja-JP"/>
          <w14:ligatures w14:val="standardContextual"/>
        </w:rPr>
      </w:pPr>
      <w:ins w:id="203" w:author="NTT" w:date="2023-11-17T02:59:00Z">
        <w:r>
          <w:rPr>
            <w:noProof/>
          </w:rPr>
          <w:t>6.2.6.5</w:t>
        </w:r>
        <w:r>
          <w:rPr>
            <w:rFonts w:asciiTheme="minorHAnsi" w:hAnsiTheme="minorHAnsi" w:cstheme="minorBidi"/>
            <w:noProof/>
            <w:kern w:val="2"/>
            <w:sz w:val="21"/>
            <w:szCs w:val="22"/>
            <w:lang w:val="en-US" w:eastAsia="ja-JP"/>
            <w14:ligatures w14:val="standardContextual"/>
          </w:rPr>
          <w:tab/>
        </w:r>
        <w:r>
          <w:rPr>
            <w:noProof/>
            <w:lang w:eastAsia="ja-JP"/>
          </w:rPr>
          <w:t>CSF and Application Supporting Web Function</w:t>
        </w:r>
        <w:r>
          <w:rPr>
            <w:noProof/>
          </w:rPr>
          <w:tab/>
        </w:r>
        <w:r>
          <w:rPr>
            <w:noProof/>
          </w:rPr>
          <w:fldChar w:fldCharType="begin"/>
        </w:r>
        <w:r>
          <w:rPr>
            <w:noProof/>
          </w:rPr>
          <w:instrText xml:space="preserve"> PAGEREF _Toc151082588 \h </w:instrText>
        </w:r>
        <w:r>
          <w:rPr>
            <w:noProof/>
          </w:rPr>
        </w:r>
        <w:r>
          <w:rPr>
            <w:noProof/>
          </w:rPr>
          <w:fldChar w:fldCharType="separate"/>
        </w:r>
        <w:r>
          <w:rPr>
            <w:noProof/>
          </w:rPr>
          <w:t>43</w:t>
        </w:r>
        <w:r>
          <w:rPr>
            <w:noProof/>
          </w:rPr>
          <w:fldChar w:fldCharType="end"/>
        </w:r>
      </w:ins>
    </w:p>
    <w:p w14:paraId="26DDD460" w14:textId="77777777" w:rsidR="00E57322" w:rsidRDefault="00E57322" w:rsidP="00E57322">
      <w:pPr>
        <w:pStyle w:val="42"/>
        <w:rPr>
          <w:ins w:id="204" w:author="NTT" w:date="2023-11-17T02:59:00Z"/>
          <w:rFonts w:asciiTheme="minorHAnsi" w:hAnsiTheme="minorHAnsi" w:cstheme="minorBidi"/>
          <w:noProof/>
          <w:kern w:val="2"/>
          <w:sz w:val="21"/>
          <w:szCs w:val="22"/>
          <w:lang w:val="en-US" w:eastAsia="ja-JP"/>
          <w14:ligatures w14:val="standardContextual"/>
        </w:rPr>
      </w:pPr>
      <w:ins w:id="205" w:author="NTT" w:date="2023-11-17T02:59:00Z">
        <w:r>
          <w:rPr>
            <w:noProof/>
          </w:rPr>
          <w:t>6.2.6.6</w:t>
        </w:r>
        <w:r>
          <w:rPr>
            <w:rFonts w:asciiTheme="minorHAnsi" w:hAnsiTheme="minorHAnsi" w:cstheme="minorBidi"/>
            <w:noProof/>
            <w:kern w:val="2"/>
            <w:sz w:val="21"/>
            <w:szCs w:val="22"/>
            <w:lang w:val="en-US" w:eastAsia="ja-JP"/>
            <w14:ligatures w14:val="standardContextual"/>
          </w:rPr>
          <w:tab/>
        </w:r>
        <w:r>
          <w:rPr>
            <w:noProof/>
            <w:lang w:eastAsia="ja-JP"/>
          </w:rPr>
          <w:t>WMCF and Media Function</w:t>
        </w:r>
        <w:r>
          <w:rPr>
            <w:noProof/>
          </w:rPr>
          <w:tab/>
        </w:r>
        <w:r>
          <w:rPr>
            <w:noProof/>
          </w:rPr>
          <w:fldChar w:fldCharType="begin"/>
        </w:r>
        <w:r>
          <w:rPr>
            <w:noProof/>
          </w:rPr>
          <w:instrText xml:space="preserve"> PAGEREF _Toc151082589 \h </w:instrText>
        </w:r>
        <w:r>
          <w:rPr>
            <w:noProof/>
          </w:rPr>
        </w:r>
        <w:r>
          <w:rPr>
            <w:noProof/>
          </w:rPr>
          <w:fldChar w:fldCharType="separate"/>
        </w:r>
        <w:r>
          <w:rPr>
            <w:noProof/>
          </w:rPr>
          <w:t>43</w:t>
        </w:r>
        <w:r>
          <w:rPr>
            <w:noProof/>
          </w:rPr>
          <w:fldChar w:fldCharType="end"/>
        </w:r>
      </w:ins>
    </w:p>
    <w:p w14:paraId="27292CA3" w14:textId="77777777" w:rsidR="00E57322" w:rsidRDefault="00E57322" w:rsidP="00E57322">
      <w:pPr>
        <w:pStyle w:val="42"/>
        <w:rPr>
          <w:ins w:id="206" w:author="NTT" w:date="2023-11-17T02:59:00Z"/>
          <w:rFonts w:asciiTheme="minorHAnsi" w:hAnsiTheme="minorHAnsi" w:cstheme="minorBidi"/>
          <w:noProof/>
          <w:kern w:val="2"/>
          <w:sz w:val="21"/>
          <w:szCs w:val="22"/>
          <w:lang w:val="en-US" w:eastAsia="ja-JP"/>
          <w14:ligatures w14:val="standardContextual"/>
        </w:rPr>
      </w:pPr>
      <w:ins w:id="207" w:author="NTT" w:date="2023-11-17T02:59:00Z">
        <w:r>
          <w:rPr>
            <w:noProof/>
          </w:rPr>
          <w:t>6.2.6.7</w:t>
        </w:r>
        <w:r>
          <w:rPr>
            <w:rFonts w:asciiTheme="minorHAnsi" w:hAnsiTheme="minorHAnsi" w:cstheme="minorBidi"/>
            <w:noProof/>
            <w:kern w:val="2"/>
            <w:sz w:val="21"/>
            <w:szCs w:val="22"/>
            <w:lang w:val="en-US" w:eastAsia="ja-JP"/>
            <w14:ligatures w14:val="standardContextual"/>
          </w:rPr>
          <w:tab/>
        </w:r>
        <w:r>
          <w:rPr>
            <w:noProof/>
            <w:lang w:eastAsia="ja-JP"/>
          </w:rPr>
          <w:t>WNMGF and Transport Gateway Function</w:t>
        </w:r>
        <w:r>
          <w:rPr>
            <w:noProof/>
          </w:rPr>
          <w:tab/>
        </w:r>
        <w:r>
          <w:rPr>
            <w:noProof/>
          </w:rPr>
          <w:fldChar w:fldCharType="begin"/>
        </w:r>
        <w:r>
          <w:rPr>
            <w:noProof/>
          </w:rPr>
          <w:instrText xml:space="preserve"> PAGEREF _Toc151082590 \h </w:instrText>
        </w:r>
        <w:r>
          <w:rPr>
            <w:noProof/>
          </w:rPr>
        </w:r>
        <w:r>
          <w:rPr>
            <w:noProof/>
          </w:rPr>
          <w:fldChar w:fldCharType="separate"/>
        </w:r>
        <w:r>
          <w:rPr>
            <w:noProof/>
          </w:rPr>
          <w:t>44</w:t>
        </w:r>
        <w:r>
          <w:rPr>
            <w:noProof/>
          </w:rPr>
          <w:fldChar w:fldCharType="end"/>
        </w:r>
      </w:ins>
    </w:p>
    <w:p w14:paraId="71A220CF" w14:textId="77777777" w:rsidR="00E57322" w:rsidRDefault="00E57322" w:rsidP="00E57322">
      <w:pPr>
        <w:pStyle w:val="33"/>
        <w:rPr>
          <w:ins w:id="208" w:author="NTT" w:date="2023-11-17T02:59:00Z"/>
          <w:rFonts w:asciiTheme="minorHAnsi" w:hAnsiTheme="minorHAnsi" w:cstheme="minorBidi"/>
          <w:noProof/>
          <w:kern w:val="2"/>
          <w:sz w:val="21"/>
          <w:szCs w:val="22"/>
          <w:lang w:val="en-US" w:eastAsia="ja-JP"/>
          <w14:ligatures w14:val="standardContextual"/>
        </w:rPr>
      </w:pPr>
      <w:ins w:id="209" w:author="NTT" w:date="2023-11-17T02:59:00Z">
        <w:r>
          <w:rPr>
            <w:noProof/>
          </w:rPr>
          <w:t>6.</w:t>
        </w:r>
        <w:r>
          <w:rPr>
            <w:noProof/>
            <w:lang w:eastAsia="zh-CN"/>
          </w:rPr>
          <w:t>2</w:t>
        </w:r>
        <w:r>
          <w:rPr>
            <w:noProof/>
          </w:rPr>
          <w:t>.7</w:t>
        </w:r>
        <w:r>
          <w:rPr>
            <w:rFonts w:asciiTheme="minorHAnsi" w:hAnsiTheme="minorHAnsi" w:cstheme="minorBidi"/>
            <w:noProof/>
            <w:kern w:val="2"/>
            <w:sz w:val="21"/>
            <w:szCs w:val="22"/>
            <w:lang w:val="en-US" w:eastAsia="ja-JP"/>
            <w14:ligatures w14:val="standardContextual"/>
          </w:rPr>
          <w:tab/>
        </w:r>
        <w:r>
          <w:rPr>
            <w:noProof/>
          </w:rPr>
          <w:t>RTC Architecture</w:t>
        </w:r>
        <w:r>
          <w:rPr>
            <w:noProof/>
            <w:lang w:eastAsia="zh-CN"/>
          </w:rPr>
          <w:t xml:space="preserve"> for collaboration scenario</w:t>
        </w:r>
        <w:r w:rsidRPr="00EF3745">
          <w:rPr>
            <w:noProof/>
            <w:lang w:val="en-US" w:eastAsia="ja-JP"/>
          </w:rPr>
          <w:t> </w:t>
        </w:r>
        <w:r>
          <w:rPr>
            <w:noProof/>
            <w:lang w:eastAsia="zh-CN"/>
          </w:rPr>
          <w:t>4</w:t>
        </w:r>
        <w:r>
          <w:rPr>
            <w:noProof/>
          </w:rPr>
          <w:tab/>
        </w:r>
        <w:r>
          <w:rPr>
            <w:noProof/>
          </w:rPr>
          <w:fldChar w:fldCharType="begin"/>
        </w:r>
        <w:r>
          <w:rPr>
            <w:noProof/>
          </w:rPr>
          <w:instrText xml:space="preserve"> PAGEREF _Toc151082591 \h </w:instrText>
        </w:r>
        <w:r>
          <w:rPr>
            <w:noProof/>
          </w:rPr>
        </w:r>
        <w:r>
          <w:rPr>
            <w:noProof/>
          </w:rPr>
          <w:fldChar w:fldCharType="separate"/>
        </w:r>
        <w:r>
          <w:rPr>
            <w:noProof/>
          </w:rPr>
          <w:t>44</w:t>
        </w:r>
        <w:r>
          <w:rPr>
            <w:noProof/>
          </w:rPr>
          <w:fldChar w:fldCharType="end"/>
        </w:r>
      </w:ins>
    </w:p>
    <w:p w14:paraId="73D19CDB" w14:textId="77777777" w:rsidR="00E57322" w:rsidRDefault="00E57322" w:rsidP="00E57322">
      <w:pPr>
        <w:pStyle w:val="33"/>
        <w:rPr>
          <w:ins w:id="210" w:author="NTT" w:date="2023-11-17T02:59:00Z"/>
          <w:rFonts w:asciiTheme="minorHAnsi" w:hAnsiTheme="minorHAnsi" w:cstheme="minorBidi"/>
          <w:noProof/>
          <w:kern w:val="2"/>
          <w:sz w:val="21"/>
          <w:szCs w:val="22"/>
          <w:lang w:val="en-US" w:eastAsia="ja-JP"/>
          <w14:ligatures w14:val="standardContextual"/>
        </w:rPr>
      </w:pPr>
      <w:ins w:id="211" w:author="NTT" w:date="2023-11-17T02:59:00Z">
        <w:r>
          <w:rPr>
            <w:noProof/>
          </w:rPr>
          <w:t>6.</w:t>
        </w:r>
        <w:r>
          <w:rPr>
            <w:noProof/>
            <w:lang w:eastAsia="zh-CN"/>
          </w:rPr>
          <w:t>2</w:t>
        </w:r>
        <w:r>
          <w:rPr>
            <w:noProof/>
          </w:rPr>
          <w:t>.8</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zh-CN"/>
          </w:rPr>
          <w:t>architecture</w:t>
        </w:r>
        <w:r>
          <w:rPr>
            <w:noProof/>
          </w:rPr>
          <w:tab/>
        </w:r>
        <w:r>
          <w:rPr>
            <w:noProof/>
          </w:rPr>
          <w:fldChar w:fldCharType="begin"/>
        </w:r>
        <w:r>
          <w:rPr>
            <w:noProof/>
          </w:rPr>
          <w:instrText xml:space="preserve"> PAGEREF _Toc151082592 \h </w:instrText>
        </w:r>
        <w:r>
          <w:rPr>
            <w:noProof/>
          </w:rPr>
        </w:r>
        <w:r>
          <w:rPr>
            <w:noProof/>
          </w:rPr>
          <w:fldChar w:fldCharType="separate"/>
        </w:r>
        <w:r>
          <w:rPr>
            <w:noProof/>
          </w:rPr>
          <w:t>46</w:t>
        </w:r>
        <w:r>
          <w:rPr>
            <w:noProof/>
          </w:rPr>
          <w:fldChar w:fldCharType="end"/>
        </w:r>
      </w:ins>
    </w:p>
    <w:p w14:paraId="4B7B80E8" w14:textId="77777777" w:rsidR="00E57322" w:rsidRDefault="00E57322" w:rsidP="00E57322">
      <w:pPr>
        <w:pStyle w:val="42"/>
        <w:rPr>
          <w:ins w:id="212" w:author="NTT" w:date="2023-11-17T02:59:00Z"/>
          <w:rFonts w:asciiTheme="minorHAnsi" w:hAnsiTheme="minorHAnsi" w:cstheme="minorBidi"/>
          <w:noProof/>
          <w:kern w:val="2"/>
          <w:sz w:val="21"/>
          <w:szCs w:val="22"/>
          <w:lang w:val="en-US" w:eastAsia="ja-JP"/>
          <w14:ligatures w14:val="standardContextual"/>
        </w:rPr>
      </w:pPr>
      <w:ins w:id="213" w:author="NTT" w:date="2023-11-17T02:59:00Z">
        <w:r>
          <w:rPr>
            <w:noProof/>
          </w:rPr>
          <w:t>6.2.8.1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_Toc151082593 \h </w:instrText>
        </w:r>
        <w:r>
          <w:rPr>
            <w:noProof/>
          </w:rPr>
        </w:r>
        <w:r>
          <w:rPr>
            <w:noProof/>
          </w:rPr>
          <w:fldChar w:fldCharType="separate"/>
        </w:r>
        <w:r>
          <w:rPr>
            <w:noProof/>
          </w:rPr>
          <w:t>46</w:t>
        </w:r>
        <w:r>
          <w:rPr>
            <w:noProof/>
          </w:rPr>
          <w:fldChar w:fldCharType="end"/>
        </w:r>
      </w:ins>
    </w:p>
    <w:p w14:paraId="5C0D2E27" w14:textId="77777777" w:rsidR="00E57322" w:rsidRDefault="00E57322" w:rsidP="00E57322">
      <w:pPr>
        <w:pStyle w:val="42"/>
        <w:rPr>
          <w:ins w:id="214" w:author="NTT" w:date="2023-11-17T02:59:00Z"/>
          <w:rFonts w:asciiTheme="minorHAnsi" w:hAnsiTheme="minorHAnsi" w:cstheme="minorBidi"/>
          <w:noProof/>
          <w:kern w:val="2"/>
          <w:sz w:val="21"/>
          <w:szCs w:val="22"/>
          <w:lang w:val="en-US" w:eastAsia="ja-JP"/>
          <w14:ligatures w14:val="standardContextual"/>
        </w:rPr>
      </w:pPr>
      <w:ins w:id="215" w:author="NTT" w:date="2023-11-17T02:59:00Z">
        <w:r>
          <w:rPr>
            <w:noProof/>
          </w:rPr>
          <w:t>6.2.8.2</w:t>
        </w:r>
        <w:r>
          <w:rPr>
            <w:rFonts w:asciiTheme="minorHAnsi" w:hAnsiTheme="minorHAnsi" w:cstheme="minorBidi"/>
            <w:noProof/>
            <w:kern w:val="2"/>
            <w:sz w:val="21"/>
            <w:szCs w:val="22"/>
            <w:lang w:val="en-US" w:eastAsia="ja-JP"/>
            <w14:ligatures w14:val="standardContextual"/>
          </w:rPr>
          <w:tab/>
        </w:r>
        <w:r>
          <w:rPr>
            <w:noProof/>
            <w:lang w:eastAsia="ja-JP"/>
          </w:rPr>
          <w:t>Enhancements on 3GPP</w:t>
        </w:r>
        <w:r w:rsidRPr="00EF3745">
          <w:rPr>
            <w:noProof/>
            <w:lang w:val="en-US" w:eastAsia="ja-JP"/>
          </w:rPr>
          <w:t> TS 26.506</w:t>
        </w:r>
        <w:r>
          <w:rPr>
            <w:noProof/>
          </w:rPr>
          <w:tab/>
        </w:r>
        <w:r>
          <w:rPr>
            <w:noProof/>
          </w:rPr>
          <w:fldChar w:fldCharType="begin"/>
        </w:r>
        <w:r>
          <w:rPr>
            <w:noProof/>
          </w:rPr>
          <w:instrText xml:space="preserve"> PAGEREF _Toc151082594 \h </w:instrText>
        </w:r>
        <w:r>
          <w:rPr>
            <w:noProof/>
          </w:rPr>
        </w:r>
        <w:r>
          <w:rPr>
            <w:noProof/>
          </w:rPr>
          <w:fldChar w:fldCharType="separate"/>
        </w:r>
        <w:r>
          <w:rPr>
            <w:noProof/>
          </w:rPr>
          <w:t>46</w:t>
        </w:r>
        <w:r>
          <w:rPr>
            <w:noProof/>
          </w:rPr>
          <w:fldChar w:fldCharType="end"/>
        </w:r>
      </w:ins>
    </w:p>
    <w:p w14:paraId="00B08143" w14:textId="77777777" w:rsidR="00E57322" w:rsidRDefault="00E57322" w:rsidP="00E57322">
      <w:pPr>
        <w:pStyle w:val="42"/>
        <w:rPr>
          <w:ins w:id="216" w:author="NTT" w:date="2023-11-17T02:59:00Z"/>
          <w:rFonts w:asciiTheme="minorHAnsi" w:hAnsiTheme="minorHAnsi" w:cstheme="minorBidi"/>
          <w:noProof/>
          <w:kern w:val="2"/>
          <w:sz w:val="21"/>
          <w:szCs w:val="22"/>
          <w:lang w:val="en-US" w:eastAsia="ja-JP"/>
          <w14:ligatures w14:val="standardContextual"/>
        </w:rPr>
      </w:pPr>
      <w:ins w:id="217" w:author="NTT" w:date="2023-11-17T02:59:00Z">
        <w:r>
          <w:rPr>
            <w:noProof/>
          </w:rPr>
          <w:t>6.2.8.3</w:t>
        </w:r>
        <w:r>
          <w:rPr>
            <w:rFonts w:asciiTheme="minorHAnsi" w:hAnsiTheme="minorHAnsi" w:cstheme="minorBidi"/>
            <w:noProof/>
            <w:kern w:val="2"/>
            <w:sz w:val="21"/>
            <w:szCs w:val="22"/>
            <w:lang w:val="en-US" w:eastAsia="ja-JP"/>
            <w14:ligatures w14:val="standardContextual"/>
          </w:rPr>
          <w:tab/>
        </w:r>
        <w:r>
          <w:rPr>
            <w:noProof/>
            <w:lang w:eastAsia="zh-CN"/>
          </w:rPr>
          <w:t>eiRTCW architecture</w:t>
        </w:r>
        <w:r>
          <w:rPr>
            <w:noProof/>
          </w:rPr>
          <w:tab/>
        </w:r>
        <w:r>
          <w:rPr>
            <w:noProof/>
          </w:rPr>
          <w:fldChar w:fldCharType="begin"/>
        </w:r>
        <w:r>
          <w:rPr>
            <w:noProof/>
          </w:rPr>
          <w:instrText xml:space="preserve"> PAGEREF _Toc151082595 \h </w:instrText>
        </w:r>
        <w:r>
          <w:rPr>
            <w:noProof/>
          </w:rPr>
        </w:r>
        <w:r>
          <w:rPr>
            <w:noProof/>
          </w:rPr>
          <w:fldChar w:fldCharType="separate"/>
        </w:r>
        <w:r>
          <w:rPr>
            <w:noProof/>
          </w:rPr>
          <w:t>49</w:t>
        </w:r>
        <w:r>
          <w:rPr>
            <w:noProof/>
          </w:rPr>
          <w:fldChar w:fldCharType="end"/>
        </w:r>
      </w:ins>
    </w:p>
    <w:p w14:paraId="0E5B9AD2" w14:textId="77777777" w:rsidR="00E57322" w:rsidRDefault="00E57322" w:rsidP="00E57322">
      <w:pPr>
        <w:pStyle w:val="52"/>
        <w:rPr>
          <w:ins w:id="218" w:author="NTT" w:date="2023-11-17T02:59:00Z"/>
          <w:rFonts w:asciiTheme="minorHAnsi" w:hAnsiTheme="minorHAnsi" w:cstheme="minorBidi"/>
          <w:noProof/>
          <w:kern w:val="2"/>
          <w:sz w:val="21"/>
          <w:szCs w:val="22"/>
          <w:lang w:val="en-US" w:eastAsia="ja-JP"/>
          <w14:ligatures w14:val="standardContextual"/>
        </w:rPr>
      </w:pPr>
      <w:ins w:id="219" w:author="NTT" w:date="2023-11-17T02:59:00Z">
        <w:r>
          <w:rPr>
            <w:noProof/>
          </w:rPr>
          <w:t>6.2.8.3.1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_Toc151082596 \h </w:instrText>
        </w:r>
        <w:r>
          <w:rPr>
            <w:noProof/>
          </w:rPr>
        </w:r>
        <w:r>
          <w:rPr>
            <w:noProof/>
          </w:rPr>
          <w:fldChar w:fldCharType="separate"/>
        </w:r>
        <w:r>
          <w:rPr>
            <w:noProof/>
          </w:rPr>
          <w:t>49</w:t>
        </w:r>
        <w:r>
          <w:rPr>
            <w:noProof/>
          </w:rPr>
          <w:fldChar w:fldCharType="end"/>
        </w:r>
      </w:ins>
    </w:p>
    <w:p w14:paraId="6B4F1599" w14:textId="77777777" w:rsidR="00E57322" w:rsidRDefault="00E57322" w:rsidP="00E57322">
      <w:pPr>
        <w:pStyle w:val="52"/>
        <w:rPr>
          <w:ins w:id="220" w:author="NTT" w:date="2023-11-17T02:59:00Z"/>
          <w:rFonts w:asciiTheme="minorHAnsi" w:hAnsiTheme="minorHAnsi" w:cstheme="minorBidi"/>
          <w:noProof/>
          <w:kern w:val="2"/>
          <w:sz w:val="21"/>
          <w:szCs w:val="22"/>
          <w:lang w:val="en-US" w:eastAsia="ja-JP"/>
          <w14:ligatures w14:val="standardContextual"/>
        </w:rPr>
      </w:pPr>
      <w:ins w:id="221" w:author="NTT" w:date="2023-11-17T02:59:00Z">
        <w:r>
          <w:rPr>
            <w:noProof/>
          </w:rPr>
          <w:t>6.2.8.3.2</w:t>
        </w:r>
        <w:r>
          <w:rPr>
            <w:rFonts w:asciiTheme="minorHAnsi" w:hAnsiTheme="minorHAnsi" w:cstheme="minorBidi"/>
            <w:noProof/>
            <w:kern w:val="2"/>
            <w:sz w:val="21"/>
            <w:szCs w:val="22"/>
            <w:lang w:val="en-US" w:eastAsia="ja-JP"/>
            <w14:ligatures w14:val="standardContextual"/>
          </w:rPr>
          <w:tab/>
        </w:r>
        <w:r>
          <w:rPr>
            <w:noProof/>
            <w:lang w:eastAsia="ja-JP"/>
          </w:rPr>
          <w:t>Functional entities</w:t>
        </w:r>
        <w:r>
          <w:rPr>
            <w:noProof/>
          </w:rPr>
          <w:tab/>
        </w:r>
        <w:r>
          <w:rPr>
            <w:noProof/>
          </w:rPr>
          <w:fldChar w:fldCharType="begin"/>
        </w:r>
        <w:r>
          <w:rPr>
            <w:noProof/>
          </w:rPr>
          <w:instrText xml:space="preserve"> PAGEREF _Toc151082597 \h </w:instrText>
        </w:r>
        <w:r>
          <w:rPr>
            <w:noProof/>
          </w:rPr>
        </w:r>
        <w:r>
          <w:rPr>
            <w:noProof/>
          </w:rPr>
          <w:fldChar w:fldCharType="separate"/>
        </w:r>
        <w:r>
          <w:rPr>
            <w:noProof/>
          </w:rPr>
          <w:t>50</w:t>
        </w:r>
        <w:r>
          <w:rPr>
            <w:noProof/>
          </w:rPr>
          <w:fldChar w:fldCharType="end"/>
        </w:r>
      </w:ins>
    </w:p>
    <w:p w14:paraId="53FC7379" w14:textId="77777777" w:rsidR="00E57322" w:rsidRDefault="00E57322" w:rsidP="00E57322">
      <w:pPr>
        <w:pStyle w:val="60"/>
        <w:rPr>
          <w:ins w:id="222" w:author="NTT" w:date="2023-11-17T02:59:00Z"/>
          <w:rFonts w:asciiTheme="minorHAnsi" w:hAnsiTheme="minorHAnsi" w:cstheme="minorBidi"/>
          <w:noProof/>
          <w:kern w:val="2"/>
          <w:sz w:val="21"/>
          <w:szCs w:val="22"/>
          <w:lang w:val="en-US" w:eastAsia="ja-JP"/>
          <w14:ligatures w14:val="standardContextual"/>
        </w:rPr>
      </w:pPr>
      <w:ins w:id="223" w:author="NTT" w:date="2023-11-17T02:59:00Z">
        <w:r>
          <w:rPr>
            <w:noProof/>
          </w:rPr>
          <w:t>6.2.8.3.2.1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_Toc151082598 \h </w:instrText>
        </w:r>
        <w:r>
          <w:rPr>
            <w:noProof/>
          </w:rPr>
        </w:r>
        <w:r>
          <w:rPr>
            <w:noProof/>
          </w:rPr>
          <w:fldChar w:fldCharType="separate"/>
        </w:r>
        <w:r>
          <w:rPr>
            <w:noProof/>
          </w:rPr>
          <w:t>50</w:t>
        </w:r>
        <w:r>
          <w:rPr>
            <w:noProof/>
          </w:rPr>
          <w:fldChar w:fldCharType="end"/>
        </w:r>
      </w:ins>
    </w:p>
    <w:p w14:paraId="16E6C5F2" w14:textId="77777777" w:rsidR="00E57322" w:rsidRDefault="00E57322" w:rsidP="00E57322">
      <w:pPr>
        <w:pStyle w:val="60"/>
        <w:rPr>
          <w:ins w:id="224" w:author="NTT" w:date="2023-11-17T02:59:00Z"/>
          <w:rFonts w:asciiTheme="minorHAnsi" w:hAnsiTheme="minorHAnsi" w:cstheme="minorBidi"/>
          <w:noProof/>
          <w:kern w:val="2"/>
          <w:sz w:val="21"/>
          <w:szCs w:val="22"/>
          <w:lang w:val="en-US" w:eastAsia="ja-JP"/>
          <w14:ligatures w14:val="standardContextual"/>
        </w:rPr>
      </w:pPr>
      <w:ins w:id="225" w:author="NTT" w:date="2023-11-17T02:59:00Z">
        <w:r>
          <w:rPr>
            <w:noProof/>
          </w:rPr>
          <w:t>6.2.8.3.2.2</w:t>
        </w:r>
        <w:r>
          <w:rPr>
            <w:rFonts w:asciiTheme="minorHAnsi" w:hAnsiTheme="minorHAnsi" w:cstheme="minorBidi"/>
            <w:noProof/>
            <w:kern w:val="2"/>
            <w:sz w:val="21"/>
            <w:szCs w:val="22"/>
            <w:lang w:val="en-US" w:eastAsia="ja-JP"/>
            <w14:ligatures w14:val="standardContextual"/>
          </w:rPr>
          <w:tab/>
        </w:r>
        <w:r>
          <w:rPr>
            <w:noProof/>
          </w:rPr>
          <w:t>UE (</w:t>
        </w:r>
        <w:r>
          <w:rPr>
            <w:noProof/>
            <w:lang w:eastAsia="ja-JP"/>
          </w:rPr>
          <w:t>User Equipment)</w:t>
        </w:r>
        <w:r>
          <w:rPr>
            <w:noProof/>
          </w:rPr>
          <w:tab/>
        </w:r>
        <w:r>
          <w:rPr>
            <w:noProof/>
          </w:rPr>
          <w:fldChar w:fldCharType="begin"/>
        </w:r>
        <w:r>
          <w:rPr>
            <w:noProof/>
          </w:rPr>
          <w:instrText xml:space="preserve"> PAGEREF _Toc151082599 \h </w:instrText>
        </w:r>
        <w:r>
          <w:rPr>
            <w:noProof/>
          </w:rPr>
        </w:r>
        <w:r>
          <w:rPr>
            <w:noProof/>
          </w:rPr>
          <w:fldChar w:fldCharType="separate"/>
        </w:r>
        <w:r>
          <w:rPr>
            <w:noProof/>
          </w:rPr>
          <w:t>50</w:t>
        </w:r>
        <w:r>
          <w:rPr>
            <w:noProof/>
          </w:rPr>
          <w:fldChar w:fldCharType="end"/>
        </w:r>
      </w:ins>
    </w:p>
    <w:p w14:paraId="2E44985A" w14:textId="77777777" w:rsidR="00E57322" w:rsidRDefault="00E57322" w:rsidP="00E57322">
      <w:pPr>
        <w:pStyle w:val="60"/>
        <w:rPr>
          <w:ins w:id="226" w:author="NTT" w:date="2023-11-17T02:59:00Z"/>
          <w:rFonts w:asciiTheme="minorHAnsi" w:hAnsiTheme="minorHAnsi" w:cstheme="minorBidi"/>
          <w:noProof/>
          <w:kern w:val="2"/>
          <w:sz w:val="21"/>
          <w:szCs w:val="22"/>
          <w:lang w:val="en-US" w:eastAsia="ja-JP"/>
          <w14:ligatures w14:val="standardContextual"/>
        </w:rPr>
      </w:pPr>
      <w:ins w:id="227" w:author="NTT" w:date="2023-11-17T02:59:00Z">
        <w:r>
          <w:rPr>
            <w:noProof/>
          </w:rPr>
          <w:t>6.2.8.3.2.3</w:t>
        </w:r>
        <w:r>
          <w:rPr>
            <w:rFonts w:asciiTheme="minorHAnsi" w:hAnsiTheme="minorHAnsi" w:cstheme="minorBidi"/>
            <w:noProof/>
            <w:kern w:val="2"/>
            <w:sz w:val="21"/>
            <w:szCs w:val="22"/>
            <w:lang w:val="en-US" w:eastAsia="ja-JP"/>
            <w14:ligatures w14:val="standardContextual"/>
          </w:rPr>
          <w:tab/>
        </w:r>
        <w:r>
          <w:rPr>
            <w:noProof/>
            <w:lang w:eastAsia="ja-JP"/>
          </w:rPr>
          <w:t>WSF (WebRTC Signalling Function)</w:t>
        </w:r>
        <w:r>
          <w:rPr>
            <w:noProof/>
          </w:rPr>
          <w:tab/>
        </w:r>
        <w:r>
          <w:rPr>
            <w:noProof/>
          </w:rPr>
          <w:fldChar w:fldCharType="begin"/>
        </w:r>
        <w:r>
          <w:rPr>
            <w:noProof/>
          </w:rPr>
          <w:instrText xml:space="preserve"> PAGEREF _Toc151082600 \h </w:instrText>
        </w:r>
        <w:r>
          <w:rPr>
            <w:noProof/>
          </w:rPr>
        </w:r>
        <w:r>
          <w:rPr>
            <w:noProof/>
          </w:rPr>
          <w:fldChar w:fldCharType="separate"/>
        </w:r>
        <w:r>
          <w:rPr>
            <w:noProof/>
          </w:rPr>
          <w:t>50</w:t>
        </w:r>
        <w:r>
          <w:rPr>
            <w:noProof/>
          </w:rPr>
          <w:fldChar w:fldCharType="end"/>
        </w:r>
      </w:ins>
    </w:p>
    <w:p w14:paraId="18957A75" w14:textId="77777777" w:rsidR="00E57322" w:rsidRDefault="00E57322" w:rsidP="00E57322">
      <w:pPr>
        <w:pStyle w:val="60"/>
        <w:rPr>
          <w:ins w:id="228" w:author="NTT" w:date="2023-11-17T02:59:00Z"/>
          <w:rFonts w:asciiTheme="minorHAnsi" w:hAnsiTheme="minorHAnsi" w:cstheme="minorBidi"/>
          <w:noProof/>
          <w:kern w:val="2"/>
          <w:sz w:val="21"/>
          <w:szCs w:val="22"/>
          <w:lang w:val="en-US" w:eastAsia="ja-JP"/>
          <w14:ligatures w14:val="standardContextual"/>
        </w:rPr>
      </w:pPr>
      <w:ins w:id="229" w:author="NTT" w:date="2023-11-17T02:59:00Z">
        <w:r>
          <w:rPr>
            <w:noProof/>
          </w:rPr>
          <w:t>6.2.8.3.2.4</w:t>
        </w:r>
        <w:r>
          <w:rPr>
            <w:rFonts w:asciiTheme="minorHAnsi" w:hAnsiTheme="minorHAnsi" w:cstheme="minorBidi"/>
            <w:noProof/>
            <w:kern w:val="2"/>
            <w:sz w:val="21"/>
            <w:szCs w:val="22"/>
            <w:lang w:val="en-US" w:eastAsia="ja-JP"/>
            <w14:ligatures w14:val="standardContextual"/>
          </w:rPr>
          <w:tab/>
        </w:r>
        <w:r>
          <w:rPr>
            <w:noProof/>
            <w:lang w:eastAsia="ja-JP"/>
          </w:rPr>
          <w:t>MF (Media Function)</w:t>
        </w:r>
        <w:r>
          <w:rPr>
            <w:noProof/>
          </w:rPr>
          <w:tab/>
        </w:r>
        <w:r>
          <w:rPr>
            <w:noProof/>
          </w:rPr>
          <w:fldChar w:fldCharType="begin"/>
        </w:r>
        <w:r>
          <w:rPr>
            <w:noProof/>
          </w:rPr>
          <w:instrText xml:space="preserve"> PAGEREF _Toc151082601 \h </w:instrText>
        </w:r>
        <w:r>
          <w:rPr>
            <w:noProof/>
          </w:rPr>
        </w:r>
        <w:r>
          <w:rPr>
            <w:noProof/>
          </w:rPr>
          <w:fldChar w:fldCharType="separate"/>
        </w:r>
        <w:r>
          <w:rPr>
            <w:noProof/>
          </w:rPr>
          <w:t>51</w:t>
        </w:r>
        <w:r>
          <w:rPr>
            <w:noProof/>
          </w:rPr>
          <w:fldChar w:fldCharType="end"/>
        </w:r>
      </w:ins>
    </w:p>
    <w:p w14:paraId="3987921A" w14:textId="77777777" w:rsidR="00E57322" w:rsidRDefault="00E57322" w:rsidP="00E57322">
      <w:pPr>
        <w:pStyle w:val="60"/>
        <w:rPr>
          <w:ins w:id="230" w:author="NTT" w:date="2023-11-17T02:59:00Z"/>
          <w:rFonts w:asciiTheme="minorHAnsi" w:hAnsiTheme="minorHAnsi" w:cstheme="minorBidi"/>
          <w:noProof/>
          <w:kern w:val="2"/>
          <w:sz w:val="21"/>
          <w:szCs w:val="22"/>
          <w:lang w:val="en-US" w:eastAsia="ja-JP"/>
          <w14:ligatures w14:val="standardContextual"/>
        </w:rPr>
      </w:pPr>
      <w:ins w:id="231" w:author="NTT" w:date="2023-11-17T02:59:00Z">
        <w:r>
          <w:rPr>
            <w:noProof/>
          </w:rPr>
          <w:t>6.2.</w:t>
        </w:r>
        <w:r>
          <w:rPr>
            <w:noProof/>
            <w:lang w:eastAsia="ja-JP"/>
          </w:rPr>
          <w:t>8</w:t>
        </w:r>
        <w:r>
          <w:rPr>
            <w:noProof/>
          </w:rPr>
          <w:t>.3.2.5</w:t>
        </w:r>
        <w:r>
          <w:rPr>
            <w:rFonts w:asciiTheme="minorHAnsi" w:hAnsiTheme="minorHAnsi" w:cstheme="minorBidi"/>
            <w:noProof/>
            <w:kern w:val="2"/>
            <w:sz w:val="21"/>
            <w:szCs w:val="22"/>
            <w:lang w:val="en-US" w:eastAsia="ja-JP"/>
            <w14:ligatures w14:val="standardContextual"/>
          </w:rPr>
          <w:tab/>
        </w:r>
        <w:r>
          <w:rPr>
            <w:noProof/>
          </w:rPr>
          <w:t>ASWF</w:t>
        </w:r>
        <w:r>
          <w:rPr>
            <w:noProof/>
            <w:lang w:eastAsia="ja-JP"/>
          </w:rPr>
          <w:t xml:space="preserve"> (Application Supporting Web Function)</w:t>
        </w:r>
        <w:r>
          <w:rPr>
            <w:noProof/>
          </w:rPr>
          <w:tab/>
        </w:r>
        <w:r>
          <w:rPr>
            <w:noProof/>
          </w:rPr>
          <w:fldChar w:fldCharType="begin"/>
        </w:r>
        <w:r>
          <w:rPr>
            <w:noProof/>
          </w:rPr>
          <w:instrText xml:space="preserve"> PAGEREF _Toc151082602 \h </w:instrText>
        </w:r>
        <w:r>
          <w:rPr>
            <w:noProof/>
          </w:rPr>
        </w:r>
        <w:r>
          <w:rPr>
            <w:noProof/>
          </w:rPr>
          <w:fldChar w:fldCharType="separate"/>
        </w:r>
        <w:r>
          <w:rPr>
            <w:noProof/>
          </w:rPr>
          <w:t>51</w:t>
        </w:r>
        <w:r>
          <w:rPr>
            <w:noProof/>
          </w:rPr>
          <w:fldChar w:fldCharType="end"/>
        </w:r>
      </w:ins>
    </w:p>
    <w:p w14:paraId="20FCC0BF" w14:textId="77777777" w:rsidR="00E57322" w:rsidRDefault="00E57322" w:rsidP="00E57322">
      <w:pPr>
        <w:pStyle w:val="60"/>
        <w:rPr>
          <w:ins w:id="232" w:author="NTT" w:date="2023-11-17T02:59:00Z"/>
          <w:rFonts w:asciiTheme="minorHAnsi" w:hAnsiTheme="minorHAnsi" w:cstheme="minorBidi"/>
          <w:noProof/>
          <w:kern w:val="2"/>
          <w:sz w:val="21"/>
          <w:szCs w:val="22"/>
          <w:lang w:val="en-US" w:eastAsia="ja-JP"/>
          <w14:ligatures w14:val="standardContextual"/>
        </w:rPr>
      </w:pPr>
      <w:ins w:id="233" w:author="NTT" w:date="2023-11-17T02:59:00Z">
        <w:r>
          <w:rPr>
            <w:noProof/>
          </w:rPr>
          <w:t>6.2.8.3.2.6</w:t>
        </w:r>
        <w:r>
          <w:rPr>
            <w:rFonts w:asciiTheme="minorHAnsi" w:hAnsiTheme="minorHAnsi" w:cstheme="minorBidi"/>
            <w:noProof/>
            <w:kern w:val="2"/>
            <w:sz w:val="21"/>
            <w:szCs w:val="22"/>
            <w:lang w:val="en-US" w:eastAsia="ja-JP"/>
            <w14:ligatures w14:val="standardContextual"/>
          </w:rPr>
          <w:tab/>
        </w:r>
        <w:r>
          <w:rPr>
            <w:noProof/>
          </w:rPr>
          <w:t>IWF</w:t>
        </w:r>
        <w:r>
          <w:rPr>
            <w:noProof/>
            <w:lang w:eastAsia="ja-JP"/>
          </w:rPr>
          <w:t xml:space="preserve"> (Inter-working Function)</w:t>
        </w:r>
        <w:r>
          <w:rPr>
            <w:noProof/>
          </w:rPr>
          <w:tab/>
        </w:r>
        <w:r>
          <w:rPr>
            <w:noProof/>
          </w:rPr>
          <w:fldChar w:fldCharType="begin"/>
        </w:r>
        <w:r>
          <w:rPr>
            <w:noProof/>
          </w:rPr>
          <w:instrText xml:space="preserve"> PAGEREF _Toc151082603 \h </w:instrText>
        </w:r>
        <w:r>
          <w:rPr>
            <w:noProof/>
          </w:rPr>
        </w:r>
        <w:r>
          <w:rPr>
            <w:noProof/>
          </w:rPr>
          <w:fldChar w:fldCharType="separate"/>
        </w:r>
        <w:r>
          <w:rPr>
            <w:noProof/>
          </w:rPr>
          <w:t>51</w:t>
        </w:r>
        <w:r>
          <w:rPr>
            <w:noProof/>
          </w:rPr>
          <w:fldChar w:fldCharType="end"/>
        </w:r>
      </w:ins>
    </w:p>
    <w:p w14:paraId="1B7B15F0" w14:textId="77777777" w:rsidR="00E57322" w:rsidRDefault="00E57322" w:rsidP="00E57322">
      <w:pPr>
        <w:pStyle w:val="60"/>
        <w:rPr>
          <w:ins w:id="234" w:author="NTT" w:date="2023-11-17T02:59:00Z"/>
          <w:rFonts w:asciiTheme="minorHAnsi" w:hAnsiTheme="minorHAnsi" w:cstheme="minorBidi"/>
          <w:noProof/>
          <w:kern w:val="2"/>
          <w:sz w:val="21"/>
          <w:szCs w:val="22"/>
          <w:lang w:val="en-US" w:eastAsia="ja-JP"/>
          <w14:ligatures w14:val="standardContextual"/>
        </w:rPr>
      </w:pPr>
      <w:ins w:id="235" w:author="NTT" w:date="2023-11-17T02:59:00Z">
        <w:r>
          <w:rPr>
            <w:noProof/>
          </w:rPr>
          <w:t>6.2.8.3.2.7</w:t>
        </w:r>
        <w:r>
          <w:rPr>
            <w:rFonts w:asciiTheme="minorHAnsi" w:hAnsiTheme="minorHAnsi" w:cstheme="minorBidi"/>
            <w:noProof/>
            <w:kern w:val="2"/>
            <w:sz w:val="21"/>
            <w:szCs w:val="22"/>
            <w:lang w:val="en-US" w:eastAsia="ja-JP"/>
            <w14:ligatures w14:val="standardContextual"/>
          </w:rPr>
          <w:tab/>
        </w:r>
        <w:r>
          <w:rPr>
            <w:noProof/>
          </w:rPr>
          <w:t>TGF</w:t>
        </w:r>
        <w:r>
          <w:rPr>
            <w:noProof/>
            <w:lang w:eastAsia="ja-JP"/>
          </w:rPr>
          <w:t xml:space="preserve"> (Transport Gateway Function)</w:t>
        </w:r>
        <w:r>
          <w:rPr>
            <w:noProof/>
          </w:rPr>
          <w:tab/>
        </w:r>
        <w:r>
          <w:rPr>
            <w:noProof/>
          </w:rPr>
          <w:fldChar w:fldCharType="begin"/>
        </w:r>
        <w:r>
          <w:rPr>
            <w:noProof/>
          </w:rPr>
          <w:instrText xml:space="preserve"> PAGEREF _Toc151082604 \h </w:instrText>
        </w:r>
        <w:r>
          <w:rPr>
            <w:noProof/>
          </w:rPr>
        </w:r>
        <w:r>
          <w:rPr>
            <w:noProof/>
          </w:rPr>
          <w:fldChar w:fldCharType="separate"/>
        </w:r>
        <w:r>
          <w:rPr>
            <w:noProof/>
          </w:rPr>
          <w:t>52</w:t>
        </w:r>
        <w:r>
          <w:rPr>
            <w:noProof/>
          </w:rPr>
          <w:fldChar w:fldCharType="end"/>
        </w:r>
      </w:ins>
    </w:p>
    <w:p w14:paraId="5C0554A7" w14:textId="77777777" w:rsidR="00E57322" w:rsidRDefault="00E57322" w:rsidP="00E57322">
      <w:pPr>
        <w:pStyle w:val="52"/>
        <w:rPr>
          <w:ins w:id="236" w:author="NTT" w:date="2023-11-17T02:59:00Z"/>
          <w:rFonts w:asciiTheme="minorHAnsi" w:hAnsiTheme="minorHAnsi" w:cstheme="minorBidi"/>
          <w:noProof/>
          <w:kern w:val="2"/>
          <w:sz w:val="21"/>
          <w:szCs w:val="22"/>
          <w:lang w:val="en-US" w:eastAsia="ja-JP"/>
          <w14:ligatures w14:val="standardContextual"/>
        </w:rPr>
      </w:pPr>
      <w:ins w:id="237" w:author="NTT" w:date="2023-11-17T02:59:00Z">
        <w:r>
          <w:rPr>
            <w:noProof/>
          </w:rPr>
          <w:t>6.2.8.3.3</w:t>
        </w:r>
        <w:r>
          <w:rPr>
            <w:rFonts w:asciiTheme="minorHAnsi" w:hAnsiTheme="minorHAnsi" w:cstheme="minorBidi"/>
            <w:noProof/>
            <w:kern w:val="2"/>
            <w:sz w:val="21"/>
            <w:szCs w:val="22"/>
            <w:lang w:val="en-US" w:eastAsia="ja-JP"/>
            <w14:ligatures w14:val="standardContextual"/>
          </w:rPr>
          <w:tab/>
        </w:r>
        <w:r>
          <w:rPr>
            <w:noProof/>
            <w:lang w:eastAsia="ja-JP"/>
          </w:rPr>
          <w:t>Reference points</w:t>
        </w:r>
        <w:r>
          <w:rPr>
            <w:noProof/>
          </w:rPr>
          <w:tab/>
        </w:r>
        <w:r>
          <w:rPr>
            <w:noProof/>
          </w:rPr>
          <w:fldChar w:fldCharType="begin"/>
        </w:r>
        <w:r>
          <w:rPr>
            <w:noProof/>
          </w:rPr>
          <w:instrText xml:space="preserve"> PAGEREF _Toc151082605 \h </w:instrText>
        </w:r>
        <w:r>
          <w:rPr>
            <w:noProof/>
          </w:rPr>
        </w:r>
        <w:r>
          <w:rPr>
            <w:noProof/>
          </w:rPr>
          <w:fldChar w:fldCharType="separate"/>
        </w:r>
        <w:r>
          <w:rPr>
            <w:noProof/>
          </w:rPr>
          <w:t>52</w:t>
        </w:r>
        <w:r>
          <w:rPr>
            <w:noProof/>
          </w:rPr>
          <w:fldChar w:fldCharType="end"/>
        </w:r>
      </w:ins>
    </w:p>
    <w:p w14:paraId="538D7AE9" w14:textId="77777777" w:rsidR="00E57322" w:rsidRDefault="00E57322" w:rsidP="00E57322">
      <w:pPr>
        <w:pStyle w:val="33"/>
        <w:rPr>
          <w:ins w:id="238" w:author="NTT" w:date="2023-11-17T02:59:00Z"/>
          <w:rFonts w:asciiTheme="minorHAnsi" w:hAnsiTheme="minorHAnsi" w:cstheme="minorBidi"/>
          <w:noProof/>
          <w:kern w:val="2"/>
          <w:sz w:val="21"/>
          <w:szCs w:val="22"/>
          <w:lang w:val="en-US" w:eastAsia="ja-JP"/>
          <w14:ligatures w14:val="standardContextual"/>
        </w:rPr>
      </w:pPr>
      <w:ins w:id="239" w:author="NTT" w:date="2023-11-17T02:59:00Z">
        <w:r>
          <w:rPr>
            <w:noProof/>
          </w:rPr>
          <w:t>6.</w:t>
        </w:r>
        <w:r>
          <w:rPr>
            <w:noProof/>
            <w:lang w:eastAsia="zh-CN"/>
          </w:rPr>
          <w:t>2</w:t>
        </w:r>
        <w:r>
          <w:rPr>
            <w:noProof/>
          </w:rPr>
          <w:t>.9</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_Toc151082606 \h </w:instrText>
        </w:r>
        <w:r>
          <w:rPr>
            <w:noProof/>
          </w:rPr>
        </w:r>
        <w:r>
          <w:rPr>
            <w:noProof/>
          </w:rPr>
          <w:fldChar w:fldCharType="separate"/>
        </w:r>
        <w:r>
          <w:rPr>
            <w:noProof/>
          </w:rPr>
          <w:t>52</w:t>
        </w:r>
        <w:r>
          <w:rPr>
            <w:noProof/>
          </w:rPr>
          <w:fldChar w:fldCharType="end"/>
        </w:r>
      </w:ins>
    </w:p>
    <w:p w14:paraId="75B11A3A" w14:textId="77777777" w:rsidR="00E57322" w:rsidRDefault="00E57322" w:rsidP="00E57322">
      <w:pPr>
        <w:pStyle w:val="22"/>
        <w:rPr>
          <w:ins w:id="240" w:author="NTT" w:date="2023-11-17T02:59:00Z"/>
          <w:rFonts w:asciiTheme="minorHAnsi" w:hAnsiTheme="minorHAnsi" w:cstheme="minorBidi"/>
          <w:noProof/>
          <w:kern w:val="2"/>
          <w:sz w:val="21"/>
          <w:szCs w:val="22"/>
          <w:lang w:val="en-US" w:eastAsia="ja-JP"/>
          <w14:ligatures w14:val="standardContextual"/>
        </w:rPr>
      </w:pPr>
      <w:ins w:id="241" w:author="NTT" w:date="2023-11-17T02:59:00Z">
        <w:r>
          <w:rPr>
            <w:noProof/>
          </w:rPr>
          <w:t>6.3</w:t>
        </w:r>
        <w:r>
          <w:rPr>
            <w:rFonts w:asciiTheme="minorHAnsi" w:hAnsiTheme="minorHAnsi" w:cstheme="minorBidi"/>
            <w:noProof/>
            <w:kern w:val="2"/>
            <w:sz w:val="21"/>
            <w:szCs w:val="22"/>
            <w:lang w:val="en-US" w:eastAsia="ja-JP"/>
            <w14:ligatures w14:val="standardContextual"/>
          </w:rPr>
          <w:tab/>
        </w:r>
        <w:r>
          <w:rPr>
            <w:noProof/>
          </w:rPr>
          <w:t>Solution #2: Functional requirements for C-Plane</w:t>
        </w:r>
        <w:r>
          <w:rPr>
            <w:noProof/>
          </w:rPr>
          <w:tab/>
        </w:r>
        <w:r>
          <w:rPr>
            <w:noProof/>
          </w:rPr>
          <w:fldChar w:fldCharType="begin"/>
        </w:r>
        <w:r>
          <w:rPr>
            <w:noProof/>
          </w:rPr>
          <w:instrText xml:space="preserve"> PAGEREF _Toc151082607 \h </w:instrText>
        </w:r>
        <w:r>
          <w:rPr>
            <w:noProof/>
          </w:rPr>
        </w:r>
        <w:r>
          <w:rPr>
            <w:noProof/>
          </w:rPr>
          <w:fldChar w:fldCharType="separate"/>
        </w:r>
        <w:r>
          <w:rPr>
            <w:noProof/>
          </w:rPr>
          <w:t>52</w:t>
        </w:r>
        <w:r>
          <w:rPr>
            <w:noProof/>
          </w:rPr>
          <w:fldChar w:fldCharType="end"/>
        </w:r>
      </w:ins>
    </w:p>
    <w:p w14:paraId="26481E41" w14:textId="77777777" w:rsidR="00E57322" w:rsidRDefault="00E57322" w:rsidP="00E57322">
      <w:pPr>
        <w:pStyle w:val="33"/>
        <w:rPr>
          <w:ins w:id="242" w:author="NTT" w:date="2023-11-17T02:59:00Z"/>
          <w:rFonts w:asciiTheme="minorHAnsi" w:hAnsiTheme="minorHAnsi" w:cstheme="minorBidi"/>
          <w:noProof/>
          <w:kern w:val="2"/>
          <w:sz w:val="21"/>
          <w:szCs w:val="22"/>
          <w:lang w:val="en-US" w:eastAsia="ja-JP"/>
          <w14:ligatures w14:val="standardContextual"/>
        </w:rPr>
      </w:pPr>
      <w:ins w:id="243" w:author="NTT" w:date="2023-11-17T02:59:00Z">
        <w:r w:rsidRPr="00EF3745">
          <w:rPr>
            <w:noProof/>
            <w:lang w:val="en-IN"/>
          </w:rPr>
          <w:t>6.</w:t>
        </w:r>
        <w:r w:rsidRPr="00EF3745">
          <w:rPr>
            <w:noProof/>
            <w:lang w:val="en-IN" w:eastAsia="zh-CN"/>
          </w:rPr>
          <w:t>3</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_Toc151082608 \h </w:instrText>
        </w:r>
        <w:r>
          <w:rPr>
            <w:noProof/>
          </w:rPr>
        </w:r>
        <w:r>
          <w:rPr>
            <w:noProof/>
          </w:rPr>
          <w:fldChar w:fldCharType="separate"/>
        </w:r>
        <w:r>
          <w:rPr>
            <w:noProof/>
          </w:rPr>
          <w:t>52</w:t>
        </w:r>
        <w:r>
          <w:rPr>
            <w:noProof/>
          </w:rPr>
          <w:fldChar w:fldCharType="end"/>
        </w:r>
      </w:ins>
    </w:p>
    <w:p w14:paraId="37BD6EC4" w14:textId="77777777" w:rsidR="00E57322" w:rsidRDefault="00E57322" w:rsidP="00E57322">
      <w:pPr>
        <w:pStyle w:val="33"/>
        <w:rPr>
          <w:ins w:id="244" w:author="NTT" w:date="2023-11-17T02:59:00Z"/>
          <w:rFonts w:asciiTheme="minorHAnsi" w:hAnsiTheme="minorHAnsi" w:cstheme="minorBidi"/>
          <w:noProof/>
          <w:kern w:val="2"/>
          <w:sz w:val="21"/>
          <w:szCs w:val="22"/>
          <w:lang w:val="en-US" w:eastAsia="ja-JP"/>
          <w14:ligatures w14:val="standardContextual"/>
        </w:rPr>
      </w:pPr>
      <w:ins w:id="245" w:author="NTT" w:date="2023-11-17T02:59:00Z">
        <w:r>
          <w:rPr>
            <w:noProof/>
          </w:rPr>
          <w:t>6.3.</w:t>
        </w:r>
        <w:r>
          <w:rPr>
            <w:noProof/>
            <w:lang w:eastAsia="ja-JP"/>
          </w:rPr>
          <w:t>2</w:t>
        </w:r>
        <w:r>
          <w:rPr>
            <w:rFonts w:asciiTheme="minorHAnsi" w:hAnsiTheme="minorHAnsi" w:cstheme="minorBidi"/>
            <w:noProof/>
            <w:kern w:val="2"/>
            <w:sz w:val="21"/>
            <w:szCs w:val="22"/>
            <w:lang w:val="en-US" w:eastAsia="ja-JP"/>
            <w14:ligatures w14:val="standardContextual"/>
          </w:rPr>
          <w:tab/>
        </w:r>
        <w:r>
          <w:rPr>
            <w:noProof/>
            <w:lang w:eastAsia="ja-JP"/>
          </w:rPr>
          <w:t>Functional</w:t>
        </w:r>
        <w:r>
          <w:rPr>
            <w:noProof/>
          </w:rPr>
          <w:t xml:space="preserve"> requirements for C-Plane interface</w:t>
        </w:r>
        <w:r>
          <w:rPr>
            <w:noProof/>
          </w:rPr>
          <w:tab/>
        </w:r>
        <w:r>
          <w:rPr>
            <w:noProof/>
          </w:rPr>
          <w:fldChar w:fldCharType="begin"/>
        </w:r>
        <w:r>
          <w:rPr>
            <w:noProof/>
          </w:rPr>
          <w:instrText xml:space="preserve"> PAGEREF _Toc151082609 \h </w:instrText>
        </w:r>
        <w:r>
          <w:rPr>
            <w:noProof/>
          </w:rPr>
        </w:r>
        <w:r>
          <w:rPr>
            <w:noProof/>
          </w:rPr>
          <w:fldChar w:fldCharType="separate"/>
        </w:r>
        <w:r>
          <w:rPr>
            <w:noProof/>
          </w:rPr>
          <w:t>53</w:t>
        </w:r>
        <w:r>
          <w:rPr>
            <w:noProof/>
          </w:rPr>
          <w:fldChar w:fldCharType="end"/>
        </w:r>
      </w:ins>
    </w:p>
    <w:p w14:paraId="794F3628" w14:textId="77777777" w:rsidR="00E57322" w:rsidRDefault="00E57322" w:rsidP="00E57322">
      <w:pPr>
        <w:pStyle w:val="42"/>
        <w:rPr>
          <w:ins w:id="246" w:author="NTT" w:date="2023-11-17T02:59:00Z"/>
          <w:rFonts w:asciiTheme="minorHAnsi" w:hAnsiTheme="minorHAnsi" w:cstheme="minorBidi"/>
          <w:noProof/>
          <w:kern w:val="2"/>
          <w:sz w:val="21"/>
          <w:szCs w:val="22"/>
          <w:lang w:val="en-US" w:eastAsia="ja-JP"/>
          <w14:ligatures w14:val="standardContextual"/>
        </w:rPr>
      </w:pPr>
      <w:ins w:id="247" w:author="NTT" w:date="2023-11-17T02:59:00Z">
        <w:r>
          <w:rPr>
            <w:noProof/>
          </w:rPr>
          <w:t>6.3.2.1</w:t>
        </w:r>
        <w:r>
          <w:rPr>
            <w:rFonts w:asciiTheme="minorHAnsi" w:hAnsiTheme="minorHAnsi" w:cstheme="minorBidi"/>
            <w:noProof/>
            <w:kern w:val="2"/>
            <w:sz w:val="21"/>
            <w:szCs w:val="22"/>
            <w:lang w:val="en-US" w:eastAsia="ja-JP"/>
            <w14:ligatures w14:val="standardContextual"/>
          </w:rPr>
          <w:tab/>
        </w:r>
        <w:r>
          <w:rPr>
            <w:noProof/>
          </w:rPr>
          <w:t>General</w:t>
        </w:r>
        <w:r>
          <w:rPr>
            <w:noProof/>
          </w:rPr>
          <w:tab/>
        </w:r>
        <w:r>
          <w:rPr>
            <w:noProof/>
          </w:rPr>
          <w:fldChar w:fldCharType="begin"/>
        </w:r>
        <w:r>
          <w:rPr>
            <w:noProof/>
          </w:rPr>
          <w:instrText xml:space="preserve"> PAGEREF _Toc151082610 \h </w:instrText>
        </w:r>
        <w:r>
          <w:rPr>
            <w:noProof/>
          </w:rPr>
        </w:r>
        <w:r>
          <w:rPr>
            <w:noProof/>
          </w:rPr>
          <w:fldChar w:fldCharType="separate"/>
        </w:r>
        <w:r>
          <w:rPr>
            <w:noProof/>
          </w:rPr>
          <w:t>53</w:t>
        </w:r>
        <w:r>
          <w:rPr>
            <w:noProof/>
          </w:rPr>
          <w:fldChar w:fldCharType="end"/>
        </w:r>
      </w:ins>
    </w:p>
    <w:p w14:paraId="6EDD9E61" w14:textId="77777777" w:rsidR="00E57322" w:rsidRDefault="00E57322" w:rsidP="00E57322">
      <w:pPr>
        <w:pStyle w:val="42"/>
        <w:rPr>
          <w:ins w:id="248" w:author="NTT" w:date="2023-11-17T02:59:00Z"/>
          <w:rFonts w:asciiTheme="minorHAnsi" w:hAnsiTheme="minorHAnsi" w:cstheme="minorBidi"/>
          <w:noProof/>
          <w:kern w:val="2"/>
          <w:sz w:val="21"/>
          <w:szCs w:val="22"/>
          <w:lang w:val="en-US" w:eastAsia="ja-JP"/>
          <w14:ligatures w14:val="standardContextual"/>
        </w:rPr>
      </w:pPr>
      <w:ins w:id="249" w:author="NTT" w:date="2023-11-17T02:59:00Z">
        <w:r>
          <w:rPr>
            <w:noProof/>
          </w:rPr>
          <w:t>6.3.2.</w:t>
        </w:r>
        <w:r>
          <w:rPr>
            <w:noProof/>
            <w:lang w:eastAsia="ja-JP"/>
          </w:rPr>
          <w:t>2</w:t>
        </w:r>
        <w:r>
          <w:rPr>
            <w:rFonts w:asciiTheme="minorHAnsi" w:hAnsiTheme="minorHAnsi" w:cstheme="minorBidi"/>
            <w:noProof/>
            <w:kern w:val="2"/>
            <w:sz w:val="21"/>
            <w:szCs w:val="22"/>
            <w:lang w:val="en-US" w:eastAsia="ja-JP"/>
            <w14:ligatures w14:val="standardContextual"/>
          </w:rPr>
          <w:tab/>
        </w:r>
        <w:r>
          <w:rPr>
            <w:noProof/>
          </w:rPr>
          <w:t>Functional requirements for support of WebRTC based RTC services</w:t>
        </w:r>
        <w:r>
          <w:rPr>
            <w:noProof/>
          </w:rPr>
          <w:tab/>
        </w:r>
        <w:r>
          <w:rPr>
            <w:noProof/>
          </w:rPr>
          <w:fldChar w:fldCharType="begin"/>
        </w:r>
        <w:r>
          <w:rPr>
            <w:noProof/>
          </w:rPr>
          <w:instrText xml:space="preserve"> PAGEREF _Toc151082611 \h </w:instrText>
        </w:r>
        <w:r>
          <w:rPr>
            <w:noProof/>
          </w:rPr>
        </w:r>
        <w:r>
          <w:rPr>
            <w:noProof/>
          </w:rPr>
          <w:fldChar w:fldCharType="separate"/>
        </w:r>
        <w:r>
          <w:rPr>
            <w:noProof/>
          </w:rPr>
          <w:t>53</w:t>
        </w:r>
        <w:r>
          <w:rPr>
            <w:noProof/>
          </w:rPr>
          <w:fldChar w:fldCharType="end"/>
        </w:r>
      </w:ins>
    </w:p>
    <w:p w14:paraId="4711E733" w14:textId="77777777" w:rsidR="00E57322" w:rsidRDefault="00E57322" w:rsidP="00E57322">
      <w:pPr>
        <w:pStyle w:val="42"/>
        <w:rPr>
          <w:ins w:id="250" w:author="NTT" w:date="2023-11-17T02:59:00Z"/>
          <w:rFonts w:asciiTheme="minorHAnsi" w:hAnsiTheme="minorHAnsi" w:cstheme="minorBidi"/>
          <w:noProof/>
          <w:kern w:val="2"/>
          <w:sz w:val="21"/>
          <w:szCs w:val="22"/>
          <w:lang w:val="en-US" w:eastAsia="ja-JP"/>
          <w14:ligatures w14:val="standardContextual"/>
        </w:rPr>
      </w:pPr>
      <w:ins w:id="251" w:author="NTT" w:date="2023-11-17T02:59:00Z">
        <w:r>
          <w:rPr>
            <w:noProof/>
          </w:rPr>
          <w:t>6.3.2.</w:t>
        </w:r>
        <w:r>
          <w:rPr>
            <w:noProof/>
            <w:lang w:eastAsia="ja-JP"/>
          </w:rPr>
          <w:t>3</w:t>
        </w:r>
        <w:r>
          <w:rPr>
            <w:rFonts w:asciiTheme="minorHAnsi" w:hAnsiTheme="minorHAnsi" w:cstheme="minorBidi"/>
            <w:noProof/>
            <w:kern w:val="2"/>
            <w:sz w:val="21"/>
            <w:szCs w:val="22"/>
            <w:lang w:val="en-US" w:eastAsia="ja-JP"/>
            <w14:ligatures w14:val="standardContextual"/>
          </w:rPr>
          <w:tab/>
        </w:r>
        <w:r>
          <w:rPr>
            <w:noProof/>
          </w:rPr>
          <w:t>Functional requirements for transport of signalling message</w:t>
        </w:r>
        <w:r>
          <w:rPr>
            <w:noProof/>
          </w:rPr>
          <w:tab/>
        </w:r>
        <w:r>
          <w:rPr>
            <w:noProof/>
          </w:rPr>
          <w:fldChar w:fldCharType="begin"/>
        </w:r>
        <w:r>
          <w:rPr>
            <w:noProof/>
          </w:rPr>
          <w:instrText xml:space="preserve"> PAGEREF _Toc151082612 \h </w:instrText>
        </w:r>
        <w:r>
          <w:rPr>
            <w:noProof/>
          </w:rPr>
        </w:r>
        <w:r>
          <w:rPr>
            <w:noProof/>
          </w:rPr>
          <w:fldChar w:fldCharType="separate"/>
        </w:r>
        <w:r>
          <w:rPr>
            <w:noProof/>
          </w:rPr>
          <w:t>54</w:t>
        </w:r>
        <w:r>
          <w:rPr>
            <w:noProof/>
          </w:rPr>
          <w:fldChar w:fldCharType="end"/>
        </w:r>
      </w:ins>
    </w:p>
    <w:p w14:paraId="14DF6207" w14:textId="77777777" w:rsidR="00E57322" w:rsidRDefault="00E57322" w:rsidP="00E57322">
      <w:pPr>
        <w:pStyle w:val="42"/>
        <w:rPr>
          <w:ins w:id="252" w:author="NTT" w:date="2023-11-17T02:59:00Z"/>
          <w:rFonts w:asciiTheme="minorHAnsi" w:hAnsiTheme="minorHAnsi" w:cstheme="minorBidi"/>
          <w:noProof/>
          <w:kern w:val="2"/>
          <w:sz w:val="21"/>
          <w:szCs w:val="22"/>
          <w:lang w:val="en-US" w:eastAsia="ja-JP"/>
          <w14:ligatures w14:val="standardContextual"/>
        </w:rPr>
      </w:pPr>
      <w:ins w:id="253" w:author="NTT" w:date="2023-11-17T02:59:00Z">
        <w:r>
          <w:rPr>
            <w:noProof/>
          </w:rPr>
          <w:lastRenderedPageBreak/>
          <w:t>6.3.2.4</w:t>
        </w:r>
        <w:r>
          <w:rPr>
            <w:rFonts w:asciiTheme="minorHAnsi" w:hAnsiTheme="minorHAnsi" w:cstheme="minorBidi"/>
            <w:noProof/>
            <w:kern w:val="2"/>
            <w:sz w:val="21"/>
            <w:szCs w:val="22"/>
            <w:lang w:val="en-US" w:eastAsia="ja-JP"/>
            <w14:ligatures w14:val="standardContextual"/>
          </w:rPr>
          <w:tab/>
        </w:r>
        <w:r>
          <w:rPr>
            <w:noProof/>
          </w:rPr>
          <w:t>Functional requirements for media session control and management</w:t>
        </w:r>
        <w:r>
          <w:rPr>
            <w:noProof/>
          </w:rPr>
          <w:tab/>
        </w:r>
        <w:r>
          <w:rPr>
            <w:noProof/>
          </w:rPr>
          <w:fldChar w:fldCharType="begin"/>
        </w:r>
        <w:r>
          <w:rPr>
            <w:noProof/>
          </w:rPr>
          <w:instrText xml:space="preserve"> PAGEREF _Toc151082613 \h </w:instrText>
        </w:r>
        <w:r>
          <w:rPr>
            <w:noProof/>
          </w:rPr>
        </w:r>
        <w:r>
          <w:rPr>
            <w:noProof/>
          </w:rPr>
          <w:fldChar w:fldCharType="separate"/>
        </w:r>
        <w:r>
          <w:rPr>
            <w:noProof/>
          </w:rPr>
          <w:t>54</w:t>
        </w:r>
        <w:r>
          <w:rPr>
            <w:noProof/>
          </w:rPr>
          <w:fldChar w:fldCharType="end"/>
        </w:r>
      </w:ins>
    </w:p>
    <w:p w14:paraId="58C0597E" w14:textId="77777777" w:rsidR="00E57322" w:rsidRDefault="00E57322" w:rsidP="00E57322">
      <w:pPr>
        <w:pStyle w:val="33"/>
        <w:rPr>
          <w:ins w:id="254" w:author="NTT" w:date="2023-11-17T02:59:00Z"/>
          <w:rFonts w:asciiTheme="minorHAnsi" w:hAnsiTheme="minorHAnsi" w:cstheme="minorBidi"/>
          <w:noProof/>
          <w:kern w:val="2"/>
          <w:sz w:val="21"/>
          <w:szCs w:val="22"/>
          <w:lang w:val="en-US" w:eastAsia="ja-JP"/>
          <w14:ligatures w14:val="standardContextual"/>
        </w:rPr>
      </w:pPr>
      <w:ins w:id="255" w:author="NTT" w:date="2023-11-17T02:59:00Z">
        <w:r>
          <w:rPr>
            <w:noProof/>
          </w:rPr>
          <w:t>6.3.3</w:t>
        </w:r>
        <w:r>
          <w:rPr>
            <w:rFonts w:asciiTheme="minorHAnsi" w:hAnsiTheme="minorHAnsi" w:cstheme="minorBidi"/>
            <w:noProof/>
            <w:kern w:val="2"/>
            <w:sz w:val="21"/>
            <w:szCs w:val="22"/>
            <w:lang w:val="en-US" w:eastAsia="ja-JP"/>
            <w14:ligatures w14:val="standardContextual"/>
          </w:rPr>
          <w:tab/>
        </w:r>
        <w:r>
          <w:rPr>
            <w:noProof/>
          </w:rPr>
          <w:t>P</w:t>
        </w:r>
        <w:r>
          <w:rPr>
            <w:noProof/>
            <w:lang w:eastAsia="ja-JP"/>
          </w:rPr>
          <w:t>rotocol stack</w:t>
        </w:r>
        <w:r>
          <w:rPr>
            <w:noProof/>
          </w:rPr>
          <w:t xml:space="preserve"> for C-Plane interface</w:t>
        </w:r>
        <w:r>
          <w:rPr>
            <w:noProof/>
          </w:rPr>
          <w:tab/>
        </w:r>
        <w:r>
          <w:rPr>
            <w:noProof/>
          </w:rPr>
          <w:fldChar w:fldCharType="begin"/>
        </w:r>
        <w:r>
          <w:rPr>
            <w:noProof/>
          </w:rPr>
          <w:instrText xml:space="preserve"> PAGEREF _Toc151082614 \h </w:instrText>
        </w:r>
        <w:r>
          <w:rPr>
            <w:noProof/>
          </w:rPr>
        </w:r>
        <w:r>
          <w:rPr>
            <w:noProof/>
          </w:rPr>
          <w:fldChar w:fldCharType="separate"/>
        </w:r>
        <w:r>
          <w:rPr>
            <w:noProof/>
          </w:rPr>
          <w:t>55</w:t>
        </w:r>
        <w:r>
          <w:rPr>
            <w:noProof/>
          </w:rPr>
          <w:fldChar w:fldCharType="end"/>
        </w:r>
      </w:ins>
    </w:p>
    <w:p w14:paraId="66362464" w14:textId="77777777" w:rsidR="00E57322" w:rsidRDefault="00E57322" w:rsidP="00E57322">
      <w:pPr>
        <w:pStyle w:val="42"/>
        <w:rPr>
          <w:ins w:id="256" w:author="NTT" w:date="2023-11-17T02:59:00Z"/>
          <w:rFonts w:asciiTheme="minorHAnsi" w:hAnsiTheme="minorHAnsi" w:cstheme="minorBidi"/>
          <w:noProof/>
          <w:kern w:val="2"/>
          <w:sz w:val="21"/>
          <w:szCs w:val="22"/>
          <w:lang w:val="en-US" w:eastAsia="ja-JP"/>
          <w14:ligatures w14:val="standardContextual"/>
        </w:rPr>
      </w:pPr>
      <w:ins w:id="257" w:author="NTT" w:date="2023-11-17T02:59:00Z">
        <w:r>
          <w:rPr>
            <w:noProof/>
          </w:rPr>
          <w:t>6.3.3.1</w:t>
        </w:r>
        <w:r>
          <w:rPr>
            <w:rFonts w:asciiTheme="minorHAnsi" w:hAnsiTheme="minorHAnsi" w:cstheme="minorBidi"/>
            <w:noProof/>
            <w:kern w:val="2"/>
            <w:sz w:val="21"/>
            <w:szCs w:val="22"/>
            <w:lang w:val="en-US" w:eastAsia="ja-JP"/>
            <w14:ligatures w14:val="standardContextual"/>
          </w:rPr>
          <w:tab/>
        </w:r>
        <w:r>
          <w:rPr>
            <w:noProof/>
            <w:lang w:eastAsia="ja-JP"/>
          </w:rPr>
          <w:t>General</w:t>
        </w:r>
        <w:r>
          <w:rPr>
            <w:noProof/>
          </w:rPr>
          <w:tab/>
        </w:r>
        <w:r>
          <w:rPr>
            <w:noProof/>
          </w:rPr>
          <w:fldChar w:fldCharType="begin"/>
        </w:r>
        <w:r>
          <w:rPr>
            <w:noProof/>
          </w:rPr>
          <w:instrText xml:space="preserve"> PAGEREF _Toc151082615 \h </w:instrText>
        </w:r>
        <w:r>
          <w:rPr>
            <w:noProof/>
          </w:rPr>
        </w:r>
        <w:r>
          <w:rPr>
            <w:noProof/>
          </w:rPr>
          <w:fldChar w:fldCharType="separate"/>
        </w:r>
        <w:r>
          <w:rPr>
            <w:noProof/>
          </w:rPr>
          <w:t>55</w:t>
        </w:r>
        <w:r>
          <w:rPr>
            <w:noProof/>
          </w:rPr>
          <w:fldChar w:fldCharType="end"/>
        </w:r>
      </w:ins>
    </w:p>
    <w:p w14:paraId="461F0691" w14:textId="77777777" w:rsidR="00E57322" w:rsidRDefault="00E57322" w:rsidP="00E57322">
      <w:pPr>
        <w:pStyle w:val="42"/>
        <w:rPr>
          <w:ins w:id="258" w:author="NTT" w:date="2023-11-17T02:59:00Z"/>
          <w:rFonts w:asciiTheme="minorHAnsi" w:hAnsiTheme="minorHAnsi" w:cstheme="minorBidi"/>
          <w:noProof/>
          <w:kern w:val="2"/>
          <w:sz w:val="21"/>
          <w:szCs w:val="22"/>
          <w:lang w:val="en-US" w:eastAsia="ja-JP"/>
          <w14:ligatures w14:val="standardContextual"/>
        </w:rPr>
      </w:pPr>
      <w:ins w:id="259" w:author="NTT" w:date="2023-11-17T02:59:00Z">
        <w:r>
          <w:rPr>
            <w:noProof/>
          </w:rPr>
          <w:t>6.3.3.2</w:t>
        </w:r>
        <w:r>
          <w:rPr>
            <w:rFonts w:asciiTheme="minorHAnsi" w:hAnsiTheme="minorHAnsi" w:cstheme="minorBidi"/>
            <w:noProof/>
            <w:kern w:val="2"/>
            <w:sz w:val="21"/>
            <w:szCs w:val="22"/>
            <w:lang w:val="en-US" w:eastAsia="ja-JP"/>
            <w14:ligatures w14:val="standardContextual"/>
          </w:rPr>
          <w:tab/>
        </w:r>
        <w:r>
          <w:rPr>
            <w:noProof/>
            <w:lang w:eastAsia="ja-JP"/>
          </w:rPr>
          <w:t>Base Protocol</w:t>
        </w:r>
        <w:r>
          <w:rPr>
            <w:noProof/>
          </w:rPr>
          <w:tab/>
        </w:r>
        <w:r>
          <w:rPr>
            <w:noProof/>
          </w:rPr>
          <w:fldChar w:fldCharType="begin"/>
        </w:r>
        <w:r>
          <w:rPr>
            <w:noProof/>
          </w:rPr>
          <w:instrText xml:space="preserve"> PAGEREF _Toc151082616 \h </w:instrText>
        </w:r>
        <w:r>
          <w:rPr>
            <w:noProof/>
          </w:rPr>
        </w:r>
        <w:r>
          <w:rPr>
            <w:noProof/>
          </w:rPr>
          <w:fldChar w:fldCharType="separate"/>
        </w:r>
        <w:r>
          <w:rPr>
            <w:noProof/>
          </w:rPr>
          <w:t>55</w:t>
        </w:r>
        <w:r>
          <w:rPr>
            <w:noProof/>
          </w:rPr>
          <w:fldChar w:fldCharType="end"/>
        </w:r>
      </w:ins>
    </w:p>
    <w:p w14:paraId="2F4BB448" w14:textId="77777777" w:rsidR="00E57322" w:rsidRDefault="00E57322" w:rsidP="00E57322">
      <w:pPr>
        <w:pStyle w:val="42"/>
        <w:rPr>
          <w:ins w:id="260" w:author="NTT" w:date="2023-11-17T02:59:00Z"/>
          <w:rFonts w:asciiTheme="minorHAnsi" w:hAnsiTheme="minorHAnsi" w:cstheme="minorBidi"/>
          <w:noProof/>
          <w:kern w:val="2"/>
          <w:sz w:val="21"/>
          <w:szCs w:val="22"/>
          <w:lang w:val="en-US" w:eastAsia="ja-JP"/>
          <w14:ligatures w14:val="standardContextual"/>
        </w:rPr>
      </w:pPr>
      <w:ins w:id="261" w:author="NTT" w:date="2023-11-17T02:59:00Z">
        <w:r>
          <w:rPr>
            <w:noProof/>
          </w:rPr>
          <w:t>6.3.3.3</w:t>
        </w:r>
        <w:r>
          <w:rPr>
            <w:rFonts w:asciiTheme="minorHAnsi" w:hAnsiTheme="minorHAnsi" w:cstheme="minorBidi"/>
            <w:noProof/>
            <w:kern w:val="2"/>
            <w:sz w:val="21"/>
            <w:szCs w:val="22"/>
            <w:lang w:val="en-US" w:eastAsia="ja-JP"/>
            <w14:ligatures w14:val="standardContextual"/>
          </w:rPr>
          <w:tab/>
        </w:r>
        <w:r>
          <w:rPr>
            <w:noProof/>
            <w:lang w:eastAsia="ja-JP"/>
          </w:rPr>
          <w:t>Upper Layer Protocol over WebSocket</w:t>
        </w:r>
        <w:r>
          <w:rPr>
            <w:noProof/>
          </w:rPr>
          <w:tab/>
        </w:r>
        <w:r>
          <w:rPr>
            <w:noProof/>
          </w:rPr>
          <w:fldChar w:fldCharType="begin"/>
        </w:r>
        <w:r>
          <w:rPr>
            <w:noProof/>
          </w:rPr>
          <w:instrText xml:space="preserve"> PAGEREF _Toc151082617 \h </w:instrText>
        </w:r>
        <w:r>
          <w:rPr>
            <w:noProof/>
          </w:rPr>
        </w:r>
        <w:r>
          <w:rPr>
            <w:noProof/>
          </w:rPr>
          <w:fldChar w:fldCharType="separate"/>
        </w:r>
        <w:r>
          <w:rPr>
            <w:noProof/>
          </w:rPr>
          <w:t>55</w:t>
        </w:r>
        <w:r>
          <w:rPr>
            <w:noProof/>
          </w:rPr>
          <w:fldChar w:fldCharType="end"/>
        </w:r>
      </w:ins>
    </w:p>
    <w:p w14:paraId="064FEC33" w14:textId="77777777" w:rsidR="00E57322" w:rsidRDefault="00E57322" w:rsidP="00E57322">
      <w:pPr>
        <w:pStyle w:val="52"/>
        <w:rPr>
          <w:ins w:id="262" w:author="NTT" w:date="2023-11-17T02:59:00Z"/>
          <w:rFonts w:asciiTheme="minorHAnsi" w:hAnsiTheme="minorHAnsi" w:cstheme="minorBidi"/>
          <w:noProof/>
          <w:kern w:val="2"/>
          <w:sz w:val="21"/>
          <w:szCs w:val="22"/>
          <w:lang w:val="en-US" w:eastAsia="ja-JP"/>
          <w14:ligatures w14:val="standardContextual"/>
        </w:rPr>
      </w:pPr>
      <w:ins w:id="263" w:author="NTT" w:date="2023-11-17T02:59:00Z">
        <w:r>
          <w:rPr>
            <w:noProof/>
          </w:rPr>
          <w:t>6.3.3.3.1</w:t>
        </w:r>
        <w:r>
          <w:rPr>
            <w:rFonts w:asciiTheme="minorHAnsi" w:hAnsiTheme="minorHAnsi" w:cstheme="minorBidi"/>
            <w:noProof/>
            <w:kern w:val="2"/>
            <w:sz w:val="21"/>
            <w:szCs w:val="22"/>
            <w:lang w:val="en-US" w:eastAsia="ja-JP"/>
            <w14:ligatures w14:val="standardContextual"/>
          </w:rPr>
          <w:tab/>
        </w:r>
        <w:r>
          <w:rPr>
            <w:noProof/>
            <w:lang w:eastAsia="ja-JP"/>
          </w:rPr>
          <w:t>SIP</w:t>
        </w:r>
        <w:r>
          <w:rPr>
            <w:noProof/>
          </w:rPr>
          <w:tab/>
        </w:r>
        <w:r>
          <w:rPr>
            <w:noProof/>
          </w:rPr>
          <w:fldChar w:fldCharType="begin"/>
        </w:r>
        <w:r>
          <w:rPr>
            <w:noProof/>
          </w:rPr>
          <w:instrText xml:space="preserve"> PAGEREF _Toc151082618 \h </w:instrText>
        </w:r>
        <w:r>
          <w:rPr>
            <w:noProof/>
          </w:rPr>
        </w:r>
        <w:r>
          <w:rPr>
            <w:noProof/>
          </w:rPr>
          <w:fldChar w:fldCharType="separate"/>
        </w:r>
        <w:r>
          <w:rPr>
            <w:noProof/>
          </w:rPr>
          <w:t>56</w:t>
        </w:r>
        <w:r>
          <w:rPr>
            <w:noProof/>
          </w:rPr>
          <w:fldChar w:fldCharType="end"/>
        </w:r>
      </w:ins>
    </w:p>
    <w:p w14:paraId="4325234A" w14:textId="77777777" w:rsidR="00E57322" w:rsidRDefault="00E57322" w:rsidP="00E57322">
      <w:pPr>
        <w:pStyle w:val="52"/>
        <w:rPr>
          <w:ins w:id="264" w:author="NTT" w:date="2023-11-17T02:59:00Z"/>
          <w:rFonts w:asciiTheme="minorHAnsi" w:hAnsiTheme="minorHAnsi" w:cstheme="minorBidi"/>
          <w:noProof/>
          <w:kern w:val="2"/>
          <w:sz w:val="21"/>
          <w:szCs w:val="22"/>
          <w:lang w:val="en-US" w:eastAsia="ja-JP"/>
          <w14:ligatures w14:val="standardContextual"/>
        </w:rPr>
      </w:pPr>
      <w:ins w:id="265" w:author="NTT" w:date="2023-11-17T02:59:00Z">
        <w:r>
          <w:rPr>
            <w:noProof/>
          </w:rPr>
          <w:t>6.3.3.3.2</w:t>
        </w:r>
        <w:r>
          <w:rPr>
            <w:rFonts w:asciiTheme="minorHAnsi" w:hAnsiTheme="minorHAnsi" w:cstheme="minorBidi"/>
            <w:noProof/>
            <w:kern w:val="2"/>
            <w:sz w:val="21"/>
            <w:szCs w:val="22"/>
            <w:lang w:val="en-US" w:eastAsia="ja-JP"/>
            <w14:ligatures w14:val="standardContextual"/>
          </w:rPr>
          <w:tab/>
        </w:r>
        <w:r>
          <w:rPr>
            <w:noProof/>
          </w:rPr>
          <w:t>XMPP</w:t>
        </w:r>
        <w:r>
          <w:rPr>
            <w:noProof/>
          </w:rPr>
          <w:tab/>
        </w:r>
        <w:r>
          <w:rPr>
            <w:noProof/>
          </w:rPr>
          <w:fldChar w:fldCharType="begin"/>
        </w:r>
        <w:r>
          <w:rPr>
            <w:noProof/>
          </w:rPr>
          <w:instrText xml:space="preserve"> PAGEREF _Toc151082619 \h </w:instrText>
        </w:r>
        <w:r>
          <w:rPr>
            <w:noProof/>
          </w:rPr>
        </w:r>
        <w:r>
          <w:rPr>
            <w:noProof/>
          </w:rPr>
          <w:fldChar w:fldCharType="separate"/>
        </w:r>
        <w:r>
          <w:rPr>
            <w:noProof/>
          </w:rPr>
          <w:t>56</w:t>
        </w:r>
        <w:r>
          <w:rPr>
            <w:noProof/>
          </w:rPr>
          <w:fldChar w:fldCharType="end"/>
        </w:r>
      </w:ins>
    </w:p>
    <w:p w14:paraId="02C7A1A8" w14:textId="77777777" w:rsidR="00E57322" w:rsidRDefault="00E57322" w:rsidP="00E57322">
      <w:pPr>
        <w:pStyle w:val="52"/>
        <w:rPr>
          <w:ins w:id="266" w:author="NTT" w:date="2023-11-17T02:59:00Z"/>
          <w:rFonts w:asciiTheme="minorHAnsi" w:hAnsiTheme="minorHAnsi" w:cstheme="minorBidi"/>
          <w:noProof/>
          <w:kern w:val="2"/>
          <w:sz w:val="21"/>
          <w:szCs w:val="22"/>
          <w:lang w:val="en-US" w:eastAsia="ja-JP"/>
          <w14:ligatures w14:val="standardContextual"/>
        </w:rPr>
      </w:pPr>
      <w:ins w:id="267" w:author="NTT" w:date="2023-11-17T02:59:00Z">
        <w:r>
          <w:rPr>
            <w:noProof/>
          </w:rPr>
          <w:t>6.3.3.3.3</w:t>
        </w:r>
        <w:r>
          <w:rPr>
            <w:rFonts w:asciiTheme="minorHAnsi" w:hAnsiTheme="minorHAnsi" w:cstheme="minorBidi"/>
            <w:noProof/>
            <w:kern w:val="2"/>
            <w:sz w:val="21"/>
            <w:szCs w:val="22"/>
            <w:lang w:val="en-US" w:eastAsia="ja-JP"/>
            <w14:ligatures w14:val="standardContextual"/>
          </w:rPr>
          <w:tab/>
        </w:r>
        <w:r>
          <w:rPr>
            <w:noProof/>
          </w:rPr>
          <w:t xml:space="preserve">Other </w:t>
        </w:r>
        <w:r>
          <w:rPr>
            <w:noProof/>
            <w:lang w:eastAsia="ja-JP"/>
          </w:rPr>
          <w:t>e</w:t>
        </w:r>
        <w:r>
          <w:rPr>
            <w:noProof/>
          </w:rPr>
          <w:t>xisting implementations</w:t>
        </w:r>
        <w:r>
          <w:rPr>
            <w:noProof/>
          </w:rPr>
          <w:tab/>
        </w:r>
        <w:r>
          <w:rPr>
            <w:noProof/>
          </w:rPr>
          <w:fldChar w:fldCharType="begin"/>
        </w:r>
        <w:r>
          <w:rPr>
            <w:noProof/>
          </w:rPr>
          <w:instrText xml:space="preserve"> PAGEREF _Toc151082620 \h </w:instrText>
        </w:r>
        <w:r>
          <w:rPr>
            <w:noProof/>
          </w:rPr>
        </w:r>
        <w:r>
          <w:rPr>
            <w:noProof/>
          </w:rPr>
          <w:fldChar w:fldCharType="separate"/>
        </w:r>
        <w:r>
          <w:rPr>
            <w:noProof/>
          </w:rPr>
          <w:t>56</w:t>
        </w:r>
        <w:r>
          <w:rPr>
            <w:noProof/>
          </w:rPr>
          <w:fldChar w:fldCharType="end"/>
        </w:r>
      </w:ins>
    </w:p>
    <w:p w14:paraId="3F91605B" w14:textId="77777777" w:rsidR="00E57322" w:rsidRDefault="00E57322" w:rsidP="00E57322">
      <w:pPr>
        <w:pStyle w:val="42"/>
        <w:rPr>
          <w:ins w:id="268" w:author="NTT" w:date="2023-11-17T02:59:00Z"/>
          <w:rFonts w:asciiTheme="minorHAnsi" w:hAnsiTheme="minorHAnsi" w:cstheme="minorBidi"/>
          <w:noProof/>
          <w:kern w:val="2"/>
          <w:sz w:val="21"/>
          <w:szCs w:val="22"/>
          <w:lang w:val="en-US" w:eastAsia="ja-JP"/>
          <w14:ligatures w14:val="standardContextual"/>
        </w:rPr>
      </w:pPr>
      <w:ins w:id="269" w:author="NTT" w:date="2023-11-17T02:59:00Z">
        <w:r>
          <w:rPr>
            <w:noProof/>
          </w:rPr>
          <w:t>6.3.3.4</w:t>
        </w:r>
        <w:r>
          <w:rPr>
            <w:rFonts w:asciiTheme="minorHAnsi" w:hAnsiTheme="minorHAnsi" w:cstheme="minorBidi"/>
            <w:noProof/>
            <w:kern w:val="2"/>
            <w:sz w:val="21"/>
            <w:szCs w:val="22"/>
            <w:lang w:val="en-US" w:eastAsia="ja-JP"/>
            <w14:ligatures w14:val="standardContextual"/>
          </w:rPr>
          <w:tab/>
        </w:r>
        <w:r>
          <w:rPr>
            <w:noProof/>
          </w:rPr>
          <w:t xml:space="preserve">Proposed </w:t>
        </w:r>
        <w:r>
          <w:rPr>
            <w:noProof/>
            <w:lang w:eastAsia="ja-JP"/>
          </w:rPr>
          <w:t>Protocol Stack</w:t>
        </w:r>
        <w:r>
          <w:rPr>
            <w:noProof/>
          </w:rPr>
          <w:tab/>
        </w:r>
        <w:r>
          <w:rPr>
            <w:noProof/>
          </w:rPr>
          <w:fldChar w:fldCharType="begin"/>
        </w:r>
        <w:r>
          <w:rPr>
            <w:noProof/>
          </w:rPr>
          <w:instrText xml:space="preserve"> PAGEREF _Toc151082621 \h </w:instrText>
        </w:r>
        <w:r>
          <w:rPr>
            <w:noProof/>
          </w:rPr>
        </w:r>
        <w:r>
          <w:rPr>
            <w:noProof/>
          </w:rPr>
          <w:fldChar w:fldCharType="separate"/>
        </w:r>
        <w:r>
          <w:rPr>
            <w:noProof/>
          </w:rPr>
          <w:t>56</w:t>
        </w:r>
        <w:r>
          <w:rPr>
            <w:noProof/>
          </w:rPr>
          <w:fldChar w:fldCharType="end"/>
        </w:r>
      </w:ins>
    </w:p>
    <w:p w14:paraId="472A50FC" w14:textId="77777777" w:rsidR="00E57322" w:rsidRDefault="00E57322" w:rsidP="00E57322">
      <w:pPr>
        <w:pStyle w:val="33"/>
        <w:rPr>
          <w:ins w:id="270" w:author="NTT" w:date="2023-11-17T02:59:00Z"/>
          <w:rFonts w:asciiTheme="minorHAnsi" w:hAnsiTheme="minorHAnsi" w:cstheme="minorBidi"/>
          <w:noProof/>
          <w:kern w:val="2"/>
          <w:sz w:val="21"/>
          <w:szCs w:val="22"/>
          <w:lang w:val="en-US" w:eastAsia="ja-JP"/>
          <w14:ligatures w14:val="standardContextual"/>
        </w:rPr>
      </w:pPr>
      <w:ins w:id="271" w:author="NTT" w:date="2023-11-17T02:59:00Z">
        <w:r>
          <w:rPr>
            <w:noProof/>
          </w:rPr>
          <w:t>6.</w:t>
        </w:r>
        <w:r>
          <w:rPr>
            <w:noProof/>
            <w:lang w:eastAsia="zh-CN"/>
          </w:rPr>
          <w:t>3</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_Toc151082622 \h </w:instrText>
        </w:r>
        <w:r>
          <w:rPr>
            <w:noProof/>
          </w:rPr>
        </w:r>
        <w:r>
          <w:rPr>
            <w:noProof/>
          </w:rPr>
          <w:fldChar w:fldCharType="separate"/>
        </w:r>
        <w:r>
          <w:rPr>
            <w:noProof/>
          </w:rPr>
          <w:t>57</w:t>
        </w:r>
        <w:r>
          <w:rPr>
            <w:noProof/>
          </w:rPr>
          <w:fldChar w:fldCharType="end"/>
        </w:r>
      </w:ins>
    </w:p>
    <w:p w14:paraId="3D71C0CB" w14:textId="77777777" w:rsidR="00E57322" w:rsidRDefault="00E57322" w:rsidP="00E57322">
      <w:pPr>
        <w:pStyle w:val="22"/>
        <w:rPr>
          <w:ins w:id="272" w:author="NTT" w:date="2023-11-17T02:59:00Z"/>
          <w:rFonts w:asciiTheme="minorHAnsi" w:hAnsiTheme="minorHAnsi" w:cstheme="minorBidi"/>
          <w:noProof/>
          <w:kern w:val="2"/>
          <w:sz w:val="21"/>
          <w:szCs w:val="22"/>
          <w:lang w:val="en-US" w:eastAsia="ja-JP"/>
          <w14:ligatures w14:val="standardContextual"/>
        </w:rPr>
      </w:pPr>
      <w:ins w:id="273" w:author="NTT" w:date="2023-11-17T02:59:00Z">
        <w:r>
          <w:rPr>
            <w:noProof/>
          </w:rPr>
          <w:t>6.4</w:t>
        </w:r>
        <w:r>
          <w:rPr>
            <w:rFonts w:asciiTheme="minorHAnsi" w:hAnsiTheme="minorHAnsi" w:cstheme="minorBidi"/>
            <w:noProof/>
            <w:kern w:val="2"/>
            <w:sz w:val="21"/>
            <w:szCs w:val="22"/>
            <w:lang w:val="en-US" w:eastAsia="ja-JP"/>
            <w14:ligatures w14:val="standardContextual"/>
          </w:rPr>
          <w:tab/>
        </w:r>
        <w:r>
          <w:rPr>
            <w:noProof/>
          </w:rPr>
          <w:t>Solution #3: C-Plane signalling protocol</w:t>
        </w:r>
        <w:r>
          <w:rPr>
            <w:noProof/>
          </w:rPr>
          <w:tab/>
        </w:r>
        <w:r>
          <w:rPr>
            <w:noProof/>
          </w:rPr>
          <w:fldChar w:fldCharType="begin"/>
        </w:r>
        <w:r>
          <w:rPr>
            <w:noProof/>
          </w:rPr>
          <w:instrText xml:space="preserve"> PAGEREF _Toc151082623 \h </w:instrText>
        </w:r>
        <w:r>
          <w:rPr>
            <w:noProof/>
          </w:rPr>
        </w:r>
        <w:r>
          <w:rPr>
            <w:noProof/>
          </w:rPr>
          <w:fldChar w:fldCharType="separate"/>
        </w:r>
        <w:r>
          <w:rPr>
            <w:noProof/>
          </w:rPr>
          <w:t>57</w:t>
        </w:r>
        <w:r>
          <w:rPr>
            <w:noProof/>
          </w:rPr>
          <w:fldChar w:fldCharType="end"/>
        </w:r>
      </w:ins>
    </w:p>
    <w:p w14:paraId="4FFDFF24" w14:textId="77777777" w:rsidR="00E57322" w:rsidRDefault="00E57322" w:rsidP="00E57322">
      <w:pPr>
        <w:pStyle w:val="22"/>
        <w:rPr>
          <w:ins w:id="274" w:author="NTT" w:date="2023-11-17T02:59:00Z"/>
          <w:rFonts w:asciiTheme="minorHAnsi" w:hAnsiTheme="minorHAnsi" w:cstheme="minorBidi"/>
          <w:noProof/>
          <w:kern w:val="2"/>
          <w:sz w:val="21"/>
          <w:szCs w:val="22"/>
          <w:lang w:val="en-US" w:eastAsia="ja-JP"/>
          <w14:ligatures w14:val="standardContextual"/>
        </w:rPr>
      </w:pPr>
      <w:ins w:id="275" w:author="NTT" w:date="2023-11-17T02:59:00Z">
        <w:r>
          <w:rPr>
            <w:noProof/>
          </w:rPr>
          <w:t>6.5</w:t>
        </w:r>
        <w:r>
          <w:rPr>
            <w:rFonts w:asciiTheme="minorHAnsi" w:hAnsiTheme="minorHAnsi" w:cstheme="minorBidi"/>
            <w:noProof/>
            <w:kern w:val="2"/>
            <w:sz w:val="21"/>
            <w:szCs w:val="22"/>
            <w:lang w:val="en-US" w:eastAsia="ja-JP"/>
            <w14:ligatures w14:val="standardContextual"/>
          </w:rPr>
          <w:tab/>
        </w:r>
        <w:r>
          <w:rPr>
            <w:noProof/>
          </w:rPr>
          <w:t xml:space="preserve">Solution #4: </w:t>
        </w:r>
        <w:r>
          <w:rPr>
            <w:noProof/>
            <w:lang w:eastAsia="ja-JP"/>
          </w:rPr>
          <w:t>Functional r</w:t>
        </w:r>
        <w:r>
          <w:rPr>
            <w:noProof/>
          </w:rPr>
          <w:t>equirements for U-Plane</w:t>
        </w:r>
        <w:r>
          <w:rPr>
            <w:noProof/>
          </w:rPr>
          <w:tab/>
        </w:r>
        <w:r>
          <w:rPr>
            <w:noProof/>
          </w:rPr>
          <w:fldChar w:fldCharType="begin"/>
        </w:r>
        <w:r>
          <w:rPr>
            <w:noProof/>
          </w:rPr>
          <w:instrText xml:space="preserve"> PAGEREF _Toc151082624 \h </w:instrText>
        </w:r>
        <w:r>
          <w:rPr>
            <w:noProof/>
          </w:rPr>
        </w:r>
        <w:r>
          <w:rPr>
            <w:noProof/>
          </w:rPr>
          <w:fldChar w:fldCharType="separate"/>
        </w:r>
        <w:r>
          <w:rPr>
            <w:noProof/>
          </w:rPr>
          <w:t>57</w:t>
        </w:r>
        <w:r>
          <w:rPr>
            <w:noProof/>
          </w:rPr>
          <w:fldChar w:fldCharType="end"/>
        </w:r>
      </w:ins>
    </w:p>
    <w:p w14:paraId="5E31E849" w14:textId="77777777" w:rsidR="00E57322" w:rsidRDefault="00E57322" w:rsidP="00E57322">
      <w:pPr>
        <w:pStyle w:val="33"/>
        <w:rPr>
          <w:ins w:id="276" w:author="NTT" w:date="2023-11-17T02:59:00Z"/>
          <w:rFonts w:asciiTheme="minorHAnsi" w:hAnsiTheme="minorHAnsi" w:cstheme="minorBidi"/>
          <w:noProof/>
          <w:kern w:val="2"/>
          <w:sz w:val="21"/>
          <w:szCs w:val="22"/>
          <w:lang w:val="en-US" w:eastAsia="ja-JP"/>
          <w14:ligatures w14:val="standardContextual"/>
        </w:rPr>
      </w:pPr>
      <w:ins w:id="277" w:author="NTT" w:date="2023-11-17T02:59:00Z">
        <w:r w:rsidRPr="00EF3745">
          <w:rPr>
            <w:noProof/>
            <w:lang w:val="en-IN"/>
          </w:rPr>
          <w:t>6.</w:t>
        </w:r>
        <w:r w:rsidRPr="00EF3745">
          <w:rPr>
            <w:noProof/>
            <w:lang w:val="en-IN" w:eastAsia="zh-CN"/>
          </w:rPr>
          <w:t>5</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_Toc151082625 \h </w:instrText>
        </w:r>
        <w:r>
          <w:rPr>
            <w:noProof/>
          </w:rPr>
        </w:r>
        <w:r>
          <w:rPr>
            <w:noProof/>
          </w:rPr>
          <w:fldChar w:fldCharType="separate"/>
        </w:r>
        <w:r>
          <w:rPr>
            <w:noProof/>
          </w:rPr>
          <w:t>57</w:t>
        </w:r>
        <w:r>
          <w:rPr>
            <w:noProof/>
          </w:rPr>
          <w:fldChar w:fldCharType="end"/>
        </w:r>
      </w:ins>
    </w:p>
    <w:p w14:paraId="3BA91B0D" w14:textId="77777777" w:rsidR="00E57322" w:rsidRDefault="00E57322" w:rsidP="00E57322">
      <w:pPr>
        <w:pStyle w:val="33"/>
        <w:rPr>
          <w:ins w:id="278" w:author="NTT" w:date="2023-11-17T02:59:00Z"/>
          <w:rFonts w:asciiTheme="minorHAnsi" w:hAnsiTheme="minorHAnsi" w:cstheme="minorBidi"/>
          <w:noProof/>
          <w:kern w:val="2"/>
          <w:sz w:val="21"/>
          <w:szCs w:val="22"/>
          <w:lang w:val="en-US" w:eastAsia="ja-JP"/>
          <w14:ligatures w14:val="standardContextual"/>
        </w:rPr>
      </w:pPr>
      <w:ins w:id="279" w:author="NTT" w:date="2023-11-17T02:59:00Z">
        <w:r w:rsidRPr="00EF3745">
          <w:rPr>
            <w:noProof/>
            <w:lang w:val="en-IN" w:eastAsia="ja-JP"/>
          </w:rPr>
          <w:t>6.</w:t>
        </w:r>
        <w:r w:rsidRPr="00EF3745">
          <w:rPr>
            <w:noProof/>
            <w:lang w:val="en-IN" w:eastAsia="zh-CN"/>
          </w:rPr>
          <w:t>5</w:t>
        </w:r>
        <w:r w:rsidRPr="00EF3745">
          <w:rPr>
            <w:noProof/>
            <w:lang w:val="en-IN" w:eastAsia="ja-JP"/>
          </w:rPr>
          <w:t>.2</w:t>
        </w:r>
        <w:r>
          <w:rPr>
            <w:rFonts w:asciiTheme="minorHAnsi" w:hAnsiTheme="minorHAnsi" w:cstheme="minorBidi"/>
            <w:noProof/>
            <w:kern w:val="2"/>
            <w:sz w:val="21"/>
            <w:szCs w:val="22"/>
            <w:lang w:val="en-US" w:eastAsia="ja-JP"/>
            <w14:ligatures w14:val="standardContextual"/>
          </w:rPr>
          <w:tab/>
        </w:r>
        <w:r w:rsidRPr="00EF3745">
          <w:rPr>
            <w:noProof/>
            <w:lang w:val="en-US" w:eastAsia="ja-JP"/>
          </w:rPr>
          <w:t>Functional requirements for U-Plane interface</w:t>
        </w:r>
        <w:r>
          <w:rPr>
            <w:noProof/>
          </w:rPr>
          <w:tab/>
        </w:r>
        <w:r>
          <w:rPr>
            <w:noProof/>
          </w:rPr>
          <w:fldChar w:fldCharType="begin"/>
        </w:r>
        <w:r>
          <w:rPr>
            <w:noProof/>
          </w:rPr>
          <w:instrText xml:space="preserve"> PAGEREF _Toc151082626 \h </w:instrText>
        </w:r>
        <w:r>
          <w:rPr>
            <w:noProof/>
          </w:rPr>
        </w:r>
        <w:r>
          <w:rPr>
            <w:noProof/>
          </w:rPr>
          <w:fldChar w:fldCharType="separate"/>
        </w:r>
        <w:r>
          <w:rPr>
            <w:noProof/>
          </w:rPr>
          <w:t>58</w:t>
        </w:r>
        <w:r>
          <w:rPr>
            <w:noProof/>
          </w:rPr>
          <w:fldChar w:fldCharType="end"/>
        </w:r>
      </w:ins>
    </w:p>
    <w:p w14:paraId="617F9617" w14:textId="77777777" w:rsidR="00E57322" w:rsidRDefault="00E57322" w:rsidP="00E57322">
      <w:pPr>
        <w:pStyle w:val="33"/>
        <w:rPr>
          <w:ins w:id="280" w:author="NTT" w:date="2023-11-17T02:59:00Z"/>
          <w:rFonts w:asciiTheme="minorHAnsi" w:hAnsiTheme="minorHAnsi" w:cstheme="minorBidi"/>
          <w:noProof/>
          <w:kern w:val="2"/>
          <w:sz w:val="21"/>
          <w:szCs w:val="22"/>
          <w:lang w:val="en-US" w:eastAsia="ja-JP"/>
          <w14:ligatures w14:val="standardContextual"/>
        </w:rPr>
      </w:pPr>
      <w:ins w:id="281" w:author="NTT" w:date="2023-11-17T02:59:00Z">
        <w:r w:rsidRPr="00EF3745">
          <w:rPr>
            <w:noProof/>
            <w:lang w:val="en-IN" w:eastAsia="ja-JP"/>
          </w:rPr>
          <w:t>6.</w:t>
        </w:r>
        <w:r w:rsidRPr="00EF3745">
          <w:rPr>
            <w:noProof/>
            <w:lang w:val="en-IN" w:eastAsia="zh-CN"/>
          </w:rPr>
          <w:t>5</w:t>
        </w:r>
        <w:r w:rsidRPr="00EF3745">
          <w:rPr>
            <w:noProof/>
            <w:lang w:val="en-IN" w:eastAsia="ja-JP"/>
          </w:rPr>
          <w:t>.3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Protocol stack</w:t>
        </w:r>
        <w:r>
          <w:rPr>
            <w:noProof/>
          </w:rPr>
          <w:tab/>
        </w:r>
        <w:r>
          <w:rPr>
            <w:noProof/>
          </w:rPr>
          <w:fldChar w:fldCharType="begin"/>
        </w:r>
        <w:r>
          <w:rPr>
            <w:noProof/>
          </w:rPr>
          <w:instrText xml:space="preserve"> PAGEREF _Toc151082627 \h </w:instrText>
        </w:r>
        <w:r>
          <w:rPr>
            <w:noProof/>
          </w:rPr>
        </w:r>
        <w:r>
          <w:rPr>
            <w:noProof/>
          </w:rPr>
          <w:fldChar w:fldCharType="separate"/>
        </w:r>
        <w:r>
          <w:rPr>
            <w:noProof/>
          </w:rPr>
          <w:t>58</w:t>
        </w:r>
        <w:r>
          <w:rPr>
            <w:noProof/>
          </w:rPr>
          <w:fldChar w:fldCharType="end"/>
        </w:r>
      </w:ins>
    </w:p>
    <w:p w14:paraId="76ADDE6C" w14:textId="77777777" w:rsidR="00E57322" w:rsidRDefault="00E57322" w:rsidP="00E57322">
      <w:pPr>
        <w:pStyle w:val="33"/>
        <w:rPr>
          <w:ins w:id="282" w:author="NTT" w:date="2023-11-17T02:59:00Z"/>
          <w:rFonts w:asciiTheme="minorHAnsi" w:hAnsiTheme="minorHAnsi" w:cstheme="minorBidi"/>
          <w:noProof/>
          <w:kern w:val="2"/>
          <w:sz w:val="21"/>
          <w:szCs w:val="22"/>
          <w:lang w:val="en-US" w:eastAsia="ja-JP"/>
          <w14:ligatures w14:val="standardContextual"/>
        </w:rPr>
      </w:pPr>
      <w:ins w:id="283" w:author="NTT" w:date="2023-11-17T02:59:00Z">
        <w:r>
          <w:rPr>
            <w:noProof/>
          </w:rPr>
          <w:t>6.</w:t>
        </w:r>
        <w:r>
          <w:rPr>
            <w:noProof/>
            <w:lang w:eastAsia="zh-CN"/>
          </w:rPr>
          <w:t>5</w:t>
        </w:r>
        <w:r>
          <w:rPr>
            <w:noProof/>
          </w:rPr>
          <w:t>.4</w:t>
        </w:r>
        <w:r>
          <w:rPr>
            <w:rFonts w:asciiTheme="minorHAnsi" w:hAnsiTheme="minorHAnsi" w:cstheme="minorBidi"/>
            <w:noProof/>
            <w:kern w:val="2"/>
            <w:sz w:val="21"/>
            <w:szCs w:val="22"/>
            <w:lang w:val="en-US" w:eastAsia="ja-JP"/>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_Toc151082628 \h </w:instrText>
        </w:r>
        <w:r>
          <w:rPr>
            <w:noProof/>
          </w:rPr>
        </w:r>
        <w:r>
          <w:rPr>
            <w:noProof/>
          </w:rPr>
          <w:fldChar w:fldCharType="separate"/>
        </w:r>
        <w:r>
          <w:rPr>
            <w:noProof/>
          </w:rPr>
          <w:t>59</w:t>
        </w:r>
        <w:r>
          <w:rPr>
            <w:noProof/>
          </w:rPr>
          <w:fldChar w:fldCharType="end"/>
        </w:r>
      </w:ins>
    </w:p>
    <w:p w14:paraId="073ACEEC" w14:textId="77777777" w:rsidR="00E57322" w:rsidRDefault="00E57322" w:rsidP="00E57322">
      <w:pPr>
        <w:pStyle w:val="22"/>
        <w:rPr>
          <w:ins w:id="284" w:author="NTT" w:date="2023-11-17T02:59:00Z"/>
          <w:rFonts w:asciiTheme="minorHAnsi" w:hAnsiTheme="minorHAnsi" w:cstheme="minorBidi"/>
          <w:noProof/>
          <w:kern w:val="2"/>
          <w:sz w:val="21"/>
          <w:szCs w:val="22"/>
          <w:lang w:val="en-US" w:eastAsia="ja-JP"/>
          <w14:ligatures w14:val="standardContextual"/>
        </w:rPr>
      </w:pPr>
      <w:ins w:id="285" w:author="NTT" w:date="2023-11-17T02:59:00Z">
        <w:r>
          <w:rPr>
            <w:noProof/>
          </w:rPr>
          <w:t>6.6</w:t>
        </w:r>
        <w:r>
          <w:rPr>
            <w:rFonts w:asciiTheme="minorHAnsi" w:hAnsiTheme="minorHAnsi" w:cstheme="minorBidi"/>
            <w:noProof/>
            <w:kern w:val="2"/>
            <w:sz w:val="21"/>
            <w:szCs w:val="22"/>
            <w:lang w:val="en-US" w:eastAsia="ja-JP"/>
            <w14:ligatures w14:val="standardContextual"/>
          </w:rPr>
          <w:tab/>
        </w:r>
        <w:r>
          <w:rPr>
            <w:noProof/>
            <w:lang w:eastAsia="ja-JP"/>
          </w:rPr>
          <w:t>Solution #5: Service control API</w:t>
        </w:r>
        <w:r>
          <w:rPr>
            <w:noProof/>
          </w:rPr>
          <w:tab/>
        </w:r>
        <w:r>
          <w:rPr>
            <w:noProof/>
          </w:rPr>
          <w:fldChar w:fldCharType="begin"/>
        </w:r>
        <w:r>
          <w:rPr>
            <w:noProof/>
          </w:rPr>
          <w:instrText xml:space="preserve"> PAGEREF _Toc151082629 \h </w:instrText>
        </w:r>
        <w:r>
          <w:rPr>
            <w:noProof/>
          </w:rPr>
        </w:r>
        <w:r>
          <w:rPr>
            <w:noProof/>
          </w:rPr>
          <w:fldChar w:fldCharType="separate"/>
        </w:r>
        <w:r>
          <w:rPr>
            <w:noProof/>
          </w:rPr>
          <w:t>59</w:t>
        </w:r>
        <w:r>
          <w:rPr>
            <w:noProof/>
          </w:rPr>
          <w:fldChar w:fldCharType="end"/>
        </w:r>
      </w:ins>
    </w:p>
    <w:p w14:paraId="7620E69C" w14:textId="77777777" w:rsidR="00E57322" w:rsidRDefault="00E57322" w:rsidP="00E57322">
      <w:pPr>
        <w:pStyle w:val="22"/>
        <w:rPr>
          <w:ins w:id="286" w:author="NTT" w:date="2023-11-17T02:59:00Z"/>
          <w:rFonts w:asciiTheme="minorHAnsi" w:hAnsiTheme="minorHAnsi" w:cstheme="minorBidi"/>
          <w:noProof/>
          <w:kern w:val="2"/>
          <w:sz w:val="21"/>
          <w:szCs w:val="22"/>
          <w:lang w:val="en-US" w:eastAsia="ja-JP"/>
          <w14:ligatures w14:val="standardContextual"/>
        </w:rPr>
      </w:pPr>
      <w:ins w:id="287" w:author="NTT" w:date="2023-11-17T02:59:00Z">
        <w:r>
          <w:rPr>
            <w:noProof/>
          </w:rPr>
          <w:t>6.7</w:t>
        </w:r>
        <w:r>
          <w:rPr>
            <w:rFonts w:asciiTheme="minorHAnsi" w:hAnsiTheme="minorHAnsi" w:cstheme="minorBidi"/>
            <w:noProof/>
            <w:kern w:val="2"/>
            <w:sz w:val="21"/>
            <w:szCs w:val="22"/>
            <w:lang w:val="en-US" w:eastAsia="ja-JP"/>
            <w14:ligatures w14:val="standardContextual"/>
          </w:rPr>
          <w:tab/>
        </w:r>
        <w:r>
          <w:rPr>
            <w:noProof/>
            <w:lang w:eastAsia="ja-JP"/>
          </w:rPr>
          <w:t>Solution #6: WSF Discovery mechanism</w:t>
        </w:r>
        <w:r>
          <w:rPr>
            <w:noProof/>
          </w:rPr>
          <w:tab/>
        </w:r>
        <w:r>
          <w:rPr>
            <w:noProof/>
          </w:rPr>
          <w:fldChar w:fldCharType="begin"/>
        </w:r>
        <w:r>
          <w:rPr>
            <w:noProof/>
          </w:rPr>
          <w:instrText xml:space="preserve"> PAGEREF _Toc151082630 \h </w:instrText>
        </w:r>
        <w:r>
          <w:rPr>
            <w:noProof/>
          </w:rPr>
        </w:r>
        <w:r>
          <w:rPr>
            <w:noProof/>
          </w:rPr>
          <w:fldChar w:fldCharType="separate"/>
        </w:r>
        <w:r>
          <w:rPr>
            <w:noProof/>
          </w:rPr>
          <w:t>59</w:t>
        </w:r>
        <w:r>
          <w:rPr>
            <w:noProof/>
          </w:rPr>
          <w:fldChar w:fldCharType="end"/>
        </w:r>
      </w:ins>
    </w:p>
    <w:p w14:paraId="673BD552" w14:textId="77777777" w:rsidR="00E57322" w:rsidRDefault="00E57322" w:rsidP="00E57322">
      <w:pPr>
        <w:pStyle w:val="33"/>
        <w:rPr>
          <w:ins w:id="288" w:author="NTT" w:date="2023-11-17T02:59:00Z"/>
          <w:rFonts w:asciiTheme="minorHAnsi" w:hAnsiTheme="minorHAnsi" w:cstheme="minorBidi"/>
          <w:noProof/>
          <w:kern w:val="2"/>
          <w:sz w:val="21"/>
          <w:szCs w:val="22"/>
          <w:lang w:val="en-US" w:eastAsia="ja-JP"/>
          <w14:ligatures w14:val="standardContextual"/>
        </w:rPr>
      </w:pPr>
      <w:ins w:id="289" w:author="NTT" w:date="2023-11-17T02:59:00Z">
        <w:r w:rsidRPr="00EF3745">
          <w:rPr>
            <w:noProof/>
            <w:lang w:val="en-IN"/>
          </w:rPr>
          <w:t>6.</w:t>
        </w:r>
        <w:r w:rsidRPr="00EF3745">
          <w:rPr>
            <w:noProof/>
            <w:lang w:val="en-IN" w:eastAsia="zh-CN"/>
          </w:rPr>
          <w:t>7</w:t>
        </w:r>
        <w:r w:rsidRPr="00EF3745">
          <w:rPr>
            <w:noProof/>
            <w:lang w:val="en-IN"/>
          </w:rPr>
          <w:t>.1</w:t>
        </w:r>
        <w:r>
          <w:rPr>
            <w:rFonts w:asciiTheme="minorHAnsi" w:hAnsiTheme="minorHAnsi" w:cstheme="minorBidi"/>
            <w:noProof/>
            <w:kern w:val="2"/>
            <w:sz w:val="21"/>
            <w:szCs w:val="22"/>
            <w:lang w:val="en-US" w:eastAsia="ja-JP"/>
            <w14:ligatures w14:val="standardContextual"/>
          </w:rPr>
          <w:tab/>
        </w:r>
        <w:r w:rsidRPr="00EF3745">
          <w:rPr>
            <w:noProof/>
            <w:lang w:val="en-IN"/>
          </w:rPr>
          <w:t>Solution description</w:t>
        </w:r>
        <w:r>
          <w:rPr>
            <w:noProof/>
          </w:rPr>
          <w:tab/>
        </w:r>
        <w:r>
          <w:rPr>
            <w:noProof/>
          </w:rPr>
          <w:fldChar w:fldCharType="begin"/>
        </w:r>
        <w:r>
          <w:rPr>
            <w:noProof/>
          </w:rPr>
          <w:instrText xml:space="preserve"> PAGEREF _Toc151082631 \h </w:instrText>
        </w:r>
        <w:r>
          <w:rPr>
            <w:noProof/>
          </w:rPr>
        </w:r>
        <w:r>
          <w:rPr>
            <w:noProof/>
          </w:rPr>
          <w:fldChar w:fldCharType="separate"/>
        </w:r>
        <w:r>
          <w:rPr>
            <w:noProof/>
          </w:rPr>
          <w:t>59</w:t>
        </w:r>
        <w:r>
          <w:rPr>
            <w:noProof/>
          </w:rPr>
          <w:fldChar w:fldCharType="end"/>
        </w:r>
      </w:ins>
    </w:p>
    <w:p w14:paraId="7D73A54B" w14:textId="77777777" w:rsidR="00E57322" w:rsidRDefault="00E57322" w:rsidP="00E57322">
      <w:pPr>
        <w:pStyle w:val="42"/>
        <w:rPr>
          <w:ins w:id="290" w:author="NTT" w:date="2023-11-17T02:59:00Z"/>
          <w:rFonts w:asciiTheme="minorHAnsi" w:hAnsiTheme="minorHAnsi" w:cstheme="minorBidi"/>
          <w:noProof/>
          <w:kern w:val="2"/>
          <w:sz w:val="21"/>
          <w:szCs w:val="22"/>
          <w:lang w:val="en-US" w:eastAsia="ja-JP"/>
          <w14:ligatures w14:val="standardContextual"/>
        </w:rPr>
      </w:pPr>
      <w:ins w:id="291" w:author="NTT" w:date="2023-11-17T02:59:00Z">
        <w:r w:rsidRPr="00EF3745">
          <w:rPr>
            <w:noProof/>
            <w:lang w:val="en-US" w:eastAsia="ja-JP"/>
          </w:rPr>
          <w:t>6.7.1.1</w:t>
        </w:r>
        <w:r>
          <w:rPr>
            <w:rFonts w:asciiTheme="minorHAnsi" w:hAnsiTheme="minorHAnsi" w:cstheme="minorBidi"/>
            <w:noProof/>
            <w:kern w:val="2"/>
            <w:sz w:val="21"/>
            <w:szCs w:val="22"/>
            <w:lang w:val="en-US" w:eastAsia="ja-JP"/>
            <w14:ligatures w14:val="standardContextual"/>
          </w:rPr>
          <w:tab/>
        </w:r>
        <w:r w:rsidRPr="00EF3745">
          <w:rPr>
            <w:noProof/>
            <w:lang w:val="en-US" w:eastAsia="ja-JP"/>
          </w:rPr>
          <w:t>General</w:t>
        </w:r>
        <w:r>
          <w:rPr>
            <w:noProof/>
          </w:rPr>
          <w:tab/>
        </w:r>
        <w:r>
          <w:rPr>
            <w:noProof/>
          </w:rPr>
          <w:fldChar w:fldCharType="begin"/>
        </w:r>
        <w:r>
          <w:rPr>
            <w:noProof/>
          </w:rPr>
          <w:instrText xml:space="preserve"> PAGEREF _Toc151082632 \h </w:instrText>
        </w:r>
        <w:r>
          <w:rPr>
            <w:noProof/>
          </w:rPr>
        </w:r>
        <w:r>
          <w:rPr>
            <w:noProof/>
          </w:rPr>
          <w:fldChar w:fldCharType="separate"/>
        </w:r>
        <w:r>
          <w:rPr>
            <w:noProof/>
          </w:rPr>
          <w:t>59</w:t>
        </w:r>
        <w:r>
          <w:rPr>
            <w:noProof/>
          </w:rPr>
          <w:fldChar w:fldCharType="end"/>
        </w:r>
      </w:ins>
    </w:p>
    <w:p w14:paraId="58992DC6" w14:textId="77777777" w:rsidR="00E57322" w:rsidRDefault="00E57322" w:rsidP="00E57322">
      <w:pPr>
        <w:pStyle w:val="42"/>
        <w:rPr>
          <w:ins w:id="292" w:author="NTT" w:date="2023-11-17T02:59:00Z"/>
          <w:rFonts w:asciiTheme="minorHAnsi" w:hAnsiTheme="minorHAnsi" w:cstheme="minorBidi"/>
          <w:noProof/>
          <w:kern w:val="2"/>
          <w:sz w:val="21"/>
          <w:szCs w:val="22"/>
          <w:lang w:val="en-US" w:eastAsia="ja-JP"/>
          <w14:ligatures w14:val="standardContextual"/>
        </w:rPr>
      </w:pPr>
      <w:ins w:id="293" w:author="NTT" w:date="2023-11-17T02:59:00Z">
        <w:r w:rsidRPr="00EF3745">
          <w:rPr>
            <w:noProof/>
            <w:lang w:val="en-US" w:eastAsia="ja-JP"/>
          </w:rPr>
          <w:t>6.7.1.2</w:t>
        </w:r>
        <w:r>
          <w:rPr>
            <w:rFonts w:asciiTheme="minorHAnsi" w:hAnsiTheme="minorHAnsi" w:cstheme="minorBidi"/>
            <w:noProof/>
            <w:kern w:val="2"/>
            <w:sz w:val="21"/>
            <w:szCs w:val="22"/>
            <w:lang w:val="en-US" w:eastAsia="ja-JP"/>
            <w14:ligatures w14:val="standardContextual"/>
          </w:rPr>
          <w:tab/>
        </w:r>
        <w:r w:rsidRPr="00EF3745">
          <w:rPr>
            <w:noProof/>
            <w:lang w:val="en-US" w:eastAsia="ja-JP"/>
          </w:rPr>
          <w:t>Analysis on possible mechanisms</w:t>
        </w:r>
        <w:r>
          <w:rPr>
            <w:noProof/>
          </w:rPr>
          <w:tab/>
        </w:r>
        <w:r>
          <w:rPr>
            <w:noProof/>
          </w:rPr>
          <w:fldChar w:fldCharType="begin"/>
        </w:r>
        <w:r>
          <w:rPr>
            <w:noProof/>
          </w:rPr>
          <w:instrText xml:space="preserve"> PAGEREF _Toc151082633 \h </w:instrText>
        </w:r>
        <w:r>
          <w:rPr>
            <w:noProof/>
          </w:rPr>
        </w:r>
        <w:r>
          <w:rPr>
            <w:noProof/>
          </w:rPr>
          <w:fldChar w:fldCharType="separate"/>
        </w:r>
        <w:r>
          <w:rPr>
            <w:noProof/>
          </w:rPr>
          <w:t>59</w:t>
        </w:r>
        <w:r>
          <w:rPr>
            <w:noProof/>
          </w:rPr>
          <w:fldChar w:fldCharType="end"/>
        </w:r>
      </w:ins>
    </w:p>
    <w:p w14:paraId="077DE4C4" w14:textId="77777777" w:rsidR="00E57322" w:rsidRDefault="00E57322" w:rsidP="00E57322">
      <w:pPr>
        <w:pStyle w:val="33"/>
        <w:rPr>
          <w:ins w:id="294" w:author="NTT" w:date="2023-11-17T02:59:00Z"/>
          <w:rFonts w:asciiTheme="minorHAnsi" w:hAnsiTheme="minorHAnsi" w:cstheme="minorBidi"/>
          <w:noProof/>
          <w:kern w:val="2"/>
          <w:sz w:val="21"/>
          <w:szCs w:val="22"/>
          <w:lang w:val="en-US" w:eastAsia="ja-JP"/>
          <w14:ligatures w14:val="standardContextual"/>
        </w:rPr>
      </w:pPr>
      <w:ins w:id="295" w:author="NTT" w:date="2023-11-17T02:59:00Z">
        <w:r w:rsidRPr="00EF3745">
          <w:rPr>
            <w:noProof/>
            <w:lang w:val="en-IN"/>
          </w:rPr>
          <w:t>6.</w:t>
        </w:r>
        <w:r w:rsidRPr="00EF3745">
          <w:rPr>
            <w:noProof/>
            <w:lang w:val="en-IN" w:eastAsia="zh-CN"/>
          </w:rPr>
          <w:t>7</w:t>
        </w:r>
        <w:r w:rsidRPr="00EF3745">
          <w:rPr>
            <w:noProof/>
            <w:lang w:val="en-IN"/>
          </w:rPr>
          <w:t>.</w:t>
        </w:r>
        <w:r w:rsidRPr="00EF3745">
          <w:rPr>
            <w:noProof/>
            <w:lang w:val="en-IN" w:eastAsia="ja-JP"/>
          </w:rPr>
          <w:t>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WSF </w:t>
        </w:r>
        <w:r w:rsidRPr="00EF3745">
          <w:rPr>
            <w:noProof/>
            <w:lang w:val="en-IN"/>
          </w:rPr>
          <w:t>discovery mechanism</w:t>
        </w:r>
        <w:r>
          <w:rPr>
            <w:noProof/>
          </w:rPr>
          <w:tab/>
        </w:r>
        <w:r>
          <w:rPr>
            <w:noProof/>
          </w:rPr>
          <w:fldChar w:fldCharType="begin"/>
        </w:r>
        <w:r>
          <w:rPr>
            <w:noProof/>
          </w:rPr>
          <w:instrText xml:space="preserve"> PAGEREF _Toc151082634 \h </w:instrText>
        </w:r>
        <w:r>
          <w:rPr>
            <w:noProof/>
          </w:rPr>
        </w:r>
        <w:r>
          <w:rPr>
            <w:noProof/>
          </w:rPr>
          <w:fldChar w:fldCharType="separate"/>
        </w:r>
        <w:r>
          <w:rPr>
            <w:noProof/>
          </w:rPr>
          <w:t>60</w:t>
        </w:r>
        <w:r>
          <w:rPr>
            <w:noProof/>
          </w:rPr>
          <w:fldChar w:fldCharType="end"/>
        </w:r>
      </w:ins>
    </w:p>
    <w:p w14:paraId="03BDF2E5" w14:textId="77777777" w:rsidR="00E57322" w:rsidRDefault="00E57322" w:rsidP="00E57322">
      <w:pPr>
        <w:pStyle w:val="42"/>
        <w:rPr>
          <w:ins w:id="296" w:author="NTT" w:date="2023-11-17T02:59:00Z"/>
          <w:rFonts w:asciiTheme="minorHAnsi" w:hAnsiTheme="minorHAnsi" w:cstheme="minorBidi"/>
          <w:noProof/>
          <w:kern w:val="2"/>
          <w:sz w:val="21"/>
          <w:szCs w:val="22"/>
          <w:lang w:val="en-US" w:eastAsia="ja-JP"/>
          <w14:ligatures w14:val="standardContextual"/>
        </w:rPr>
      </w:pPr>
      <w:ins w:id="297" w:author="NTT" w:date="2023-11-17T02:59:00Z">
        <w:r w:rsidRPr="00EF3745">
          <w:rPr>
            <w:noProof/>
            <w:lang w:val="en-IN" w:eastAsia="ja-JP"/>
          </w:rPr>
          <w:t>6.</w:t>
        </w:r>
        <w:r w:rsidRPr="00EF3745">
          <w:rPr>
            <w:noProof/>
            <w:lang w:val="en-IN" w:eastAsia="zh-CN"/>
          </w:rPr>
          <w:t>7</w:t>
        </w:r>
        <w:r w:rsidRPr="00EF3745">
          <w:rPr>
            <w:noProof/>
            <w:lang w:val="en-IN" w:eastAsia="ja-JP"/>
          </w:rPr>
          <w:t>.2.1</w:t>
        </w:r>
        <w:r>
          <w:rPr>
            <w:rFonts w:asciiTheme="minorHAnsi" w:hAnsiTheme="minorHAnsi" w:cstheme="minorBidi"/>
            <w:noProof/>
            <w:kern w:val="2"/>
            <w:sz w:val="21"/>
            <w:szCs w:val="22"/>
            <w:lang w:val="en-US" w:eastAsia="ja-JP"/>
            <w14:ligatures w14:val="standardContextual"/>
          </w:rPr>
          <w:tab/>
        </w:r>
        <w:r w:rsidRPr="00EF3745">
          <w:rPr>
            <w:noProof/>
            <w:lang w:val="en-IN" w:eastAsia="ja-JP"/>
          </w:rPr>
          <w:t>General</w:t>
        </w:r>
        <w:r>
          <w:rPr>
            <w:noProof/>
          </w:rPr>
          <w:tab/>
        </w:r>
        <w:r>
          <w:rPr>
            <w:noProof/>
          </w:rPr>
          <w:fldChar w:fldCharType="begin"/>
        </w:r>
        <w:r>
          <w:rPr>
            <w:noProof/>
          </w:rPr>
          <w:instrText xml:space="preserve"> PAGEREF _Toc151082635 \h </w:instrText>
        </w:r>
        <w:r>
          <w:rPr>
            <w:noProof/>
          </w:rPr>
        </w:r>
        <w:r>
          <w:rPr>
            <w:noProof/>
          </w:rPr>
          <w:fldChar w:fldCharType="separate"/>
        </w:r>
        <w:r>
          <w:rPr>
            <w:noProof/>
          </w:rPr>
          <w:t>60</w:t>
        </w:r>
        <w:r>
          <w:rPr>
            <w:noProof/>
          </w:rPr>
          <w:fldChar w:fldCharType="end"/>
        </w:r>
      </w:ins>
    </w:p>
    <w:p w14:paraId="291BFDCE" w14:textId="77777777" w:rsidR="00E57322" w:rsidRDefault="00E57322" w:rsidP="00E57322">
      <w:pPr>
        <w:pStyle w:val="42"/>
        <w:rPr>
          <w:ins w:id="298" w:author="NTT" w:date="2023-11-17T02:59:00Z"/>
          <w:rFonts w:asciiTheme="minorHAnsi" w:hAnsiTheme="minorHAnsi" w:cstheme="minorBidi"/>
          <w:noProof/>
          <w:kern w:val="2"/>
          <w:sz w:val="21"/>
          <w:szCs w:val="22"/>
          <w:lang w:val="en-US" w:eastAsia="ja-JP"/>
          <w14:ligatures w14:val="standardContextual"/>
        </w:rPr>
      </w:pPr>
      <w:ins w:id="299" w:author="NTT" w:date="2023-11-17T02:59:00Z">
        <w:r w:rsidRPr="00EF3745">
          <w:rPr>
            <w:noProof/>
            <w:lang w:val="en-IN" w:eastAsia="ja-JP"/>
          </w:rPr>
          <w:t>6.</w:t>
        </w:r>
        <w:r w:rsidRPr="00EF3745">
          <w:rPr>
            <w:noProof/>
            <w:lang w:val="en-IN" w:eastAsia="zh-CN"/>
          </w:rPr>
          <w:t>7</w:t>
        </w:r>
        <w:r w:rsidRPr="00EF3745">
          <w:rPr>
            <w:noProof/>
            <w:lang w:val="en-IN" w:eastAsia="ja-JP"/>
          </w:rPr>
          <w:t>.2.2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Common URL format</w:t>
        </w:r>
        <w:r>
          <w:rPr>
            <w:noProof/>
          </w:rPr>
          <w:tab/>
        </w:r>
        <w:r>
          <w:rPr>
            <w:noProof/>
          </w:rPr>
          <w:fldChar w:fldCharType="begin"/>
        </w:r>
        <w:r>
          <w:rPr>
            <w:noProof/>
          </w:rPr>
          <w:instrText xml:space="preserve"> PAGEREF _Toc151082636 \h </w:instrText>
        </w:r>
        <w:r>
          <w:rPr>
            <w:noProof/>
          </w:rPr>
        </w:r>
        <w:r>
          <w:rPr>
            <w:noProof/>
          </w:rPr>
          <w:fldChar w:fldCharType="separate"/>
        </w:r>
        <w:r>
          <w:rPr>
            <w:noProof/>
          </w:rPr>
          <w:t>60</w:t>
        </w:r>
        <w:r>
          <w:rPr>
            <w:noProof/>
          </w:rPr>
          <w:fldChar w:fldCharType="end"/>
        </w:r>
      </w:ins>
    </w:p>
    <w:p w14:paraId="31E48DAC" w14:textId="77777777" w:rsidR="00E57322" w:rsidRDefault="00E57322" w:rsidP="00E57322">
      <w:pPr>
        <w:pStyle w:val="42"/>
        <w:rPr>
          <w:ins w:id="300" w:author="NTT" w:date="2023-11-17T02:59:00Z"/>
          <w:rFonts w:asciiTheme="minorHAnsi" w:hAnsiTheme="minorHAnsi" w:cstheme="minorBidi"/>
          <w:noProof/>
          <w:kern w:val="2"/>
          <w:sz w:val="21"/>
          <w:szCs w:val="22"/>
          <w:lang w:val="en-US" w:eastAsia="ja-JP"/>
          <w14:ligatures w14:val="standardContextual"/>
        </w:rPr>
      </w:pPr>
      <w:ins w:id="301" w:author="NTT" w:date="2023-11-17T02:59:00Z">
        <w:r w:rsidRPr="00EF3745">
          <w:rPr>
            <w:noProof/>
            <w:lang w:val="en-IN" w:eastAsia="ja-JP"/>
          </w:rPr>
          <w:t>6.</w:t>
        </w:r>
        <w:r w:rsidRPr="00EF3745">
          <w:rPr>
            <w:noProof/>
            <w:lang w:val="en-IN" w:eastAsia="zh-CN"/>
          </w:rPr>
          <w:t>7</w:t>
        </w:r>
        <w:r w:rsidRPr="00EF3745">
          <w:rPr>
            <w:noProof/>
            <w:lang w:val="en-IN" w:eastAsia="ja-JP"/>
          </w:rPr>
          <w:t>.2.3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t>
        </w:r>
        <w:r>
          <w:rPr>
            <w:noProof/>
            <w:lang w:eastAsia="ja-JP"/>
          </w:rPr>
          <w:t>WSF discovery procedure</w:t>
        </w:r>
        <w:r>
          <w:rPr>
            <w:noProof/>
          </w:rPr>
          <w:tab/>
        </w:r>
        <w:r>
          <w:rPr>
            <w:noProof/>
          </w:rPr>
          <w:fldChar w:fldCharType="begin"/>
        </w:r>
        <w:r>
          <w:rPr>
            <w:noProof/>
          </w:rPr>
          <w:instrText xml:space="preserve"> PAGEREF _Toc151082637 \h </w:instrText>
        </w:r>
        <w:r>
          <w:rPr>
            <w:noProof/>
          </w:rPr>
        </w:r>
        <w:r>
          <w:rPr>
            <w:noProof/>
          </w:rPr>
          <w:fldChar w:fldCharType="separate"/>
        </w:r>
        <w:r>
          <w:rPr>
            <w:noProof/>
          </w:rPr>
          <w:t>61</w:t>
        </w:r>
        <w:r>
          <w:rPr>
            <w:noProof/>
          </w:rPr>
          <w:fldChar w:fldCharType="end"/>
        </w:r>
      </w:ins>
    </w:p>
    <w:p w14:paraId="281BBE0D" w14:textId="77777777" w:rsidR="00E57322" w:rsidRDefault="00E57322" w:rsidP="00E57322">
      <w:pPr>
        <w:pStyle w:val="52"/>
        <w:rPr>
          <w:ins w:id="302" w:author="NTT" w:date="2023-11-17T02:59:00Z"/>
          <w:rFonts w:asciiTheme="minorHAnsi" w:hAnsiTheme="minorHAnsi" w:cstheme="minorBidi"/>
          <w:noProof/>
          <w:kern w:val="2"/>
          <w:sz w:val="21"/>
          <w:szCs w:val="22"/>
          <w:lang w:val="en-US" w:eastAsia="ja-JP"/>
          <w14:ligatures w14:val="standardContextual"/>
        </w:rPr>
      </w:pPr>
      <w:ins w:id="303" w:author="NTT" w:date="2023-11-17T02:59:00Z">
        <w:r w:rsidRPr="00EF3745">
          <w:rPr>
            <w:noProof/>
            <w:lang w:val="en-IN" w:eastAsia="ja-JP"/>
          </w:rPr>
          <w:t>6.</w:t>
        </w:r>
        <w:r w:rsidRPr="00EF3745">
          <w:rPr>
            <w:noProof/>
            <w:lang w:val="en-IN" w:eastAsia="zh-CN"/>
          </w:rPr>
          <w:t>7</w:t>
        </w:r>
        <w:r w:rsidRPr="00EF3745">
          <w:rPr>
            <w:noProof/>
            <w:lang w:val="en-IN" w:eastAsia="ja-JP"/>
          </w:rPr>
          <w:t>.2.3.1</w:t>
        </w:r>
        <w:r>
          <w:rPr>
            <w:rFonts w:asciiTheme="minorHAnsi" w:hAnsiTheme="minorHAnsi" w:cstheme="minorBidi"/>
            <w:noProof/>
            <w:kern w:val="2"/>
            <w:sz w:val="21"/>
            <w:szCs w:val="22"/>
            <w:lang w:val="en-US" w:eastAsia="ja-JP"/>
            <w14:ligatures w14:val="standardContextual"/>
          </w:rPr>
          <w:tab/>
        </w:r>
        <w:r w:rsidRPr="00EF3745">
          <w:rPr>
            <w:noProof/>
            <w:lang w:val="en-IN" w:eastAsia="ja-JP"/>
          </w:rPr>
          <w:t>General</w:t>
        </w:r>
        <w:r>
          <w:rPr>
            <w:noProof/>
          </w:rPr>
          <w:tab/>
        </w:r>
        <w:r>
          <w:rPr>
            <w:noProof/>
          </w:rPr>
          <w:fldChar w:fldCharType="begin"/>
        </w:r>
        <w:r>
          <w:rPr>
            <w:noProof/>
          </w:rPr>
          <w:instrText xml:space="preserve"> PAGEREF _Toc151082638 \h </w:instrText>
        </w:r>
        <w:r>
          <w:rPr>
            <w:noProof/>
          </w:rPr>
        </w:r>
        <w:r>
          <w:rPr>
            <w:noProof/>
          </w:rPr>
          <w:fldChar w:fldCharType="separate"/>
        </w:r>
        <w:r>
          <w:rPr>
            <w:noProof/>
          </w:rPr>
          <w:t>61</w:t>
        </w:r>
        <w:r>
          <w:rPr>
            <w:noProof/>
          </w:rPr>
          <w:fldChar w:fldCharType="end"/>
        </w:r>
      </w:ins>
    </w:p>
    <w:p w14:paraId="4B56C5E6" w14:textId="77777777" w:rsidR="00E57322" w:rsidRDefault="00E57322" w:rsidP="00E57322">
      <w:pPr>
        <w:pStyle w:val="52"/>
        <w:rPr>
          <w:ins w:id="304" w:author="NTT" w:date="2023-11-17T02:59:00Z"/>
          <w:rFonts w:asciiTheme="minorHAnsi" w:hAnsiTheme="minorHAnsi" w:cstheme="minorBidi"/>
          <w:noProof/>
          <w:kern w:val="2"/>
          <w:sz w:val="21"/>
          <w:szCs w:val="22"/>
          <w:lang w:val="en-US" w:eastAsia="ja-JP"/>
          <w14:ligatures w14:val="standardContextual"/>
        </w:rPr>
      </w:pPr>
      <w:ins w:id="305" w:author="NTT" w:date="2023-11-17T02:59:00Z">
        <w:r w:rsidRPr="00EF3745">
          <w:rPr>
            <w:noProof/>
            <w:lang w:val="en-IN" w:eastAsia="ja-JP"/>
          </w:rPr>
          <w:t>6.</w:t>
        </w:r>
        <w:r w:rsidRPr="00EF3745">
          <w:rPr>
            <w:noProof/>
            <w:lang w:val="en-IN" w:eastAsia="zh-CN"/>
          </w:rPr>
          <w:t>7</w:t>
        </w:r>
        <w:r w:rsidRPr="00EF3745">
          <w:rPr>
            <w:noProof/>
            <w:lang w:val="en-IN" w:eastAsia="ja-JP"/>
          </w:rPr>
          <w:t>.2.3.2</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Protocol</w:t>
        </w:r>
        <w:r>
          <w:rPr>
            <w:noProof/>
          </w:rPr>
          <w:tab/>
        </w:r>
        <w:r>
          <w:rPr>
            <w:noProof/>
          </w:rPr>
          <w:fldChar w:fldCharType="begin"/>
        </w:r>
        <w:r>
          <w:rPr>
            <w:noProof/>
          </w:rPr>
          <w:instrText xml:space="preserve"> PAGEREF _Toc151082639 \h </w:instrText>
        </w:r>
        <w:r>
          <w:rPr>
            <w:noProof/>
          </w:rPr>
        </w:r>
        <w:r>
          <w:rPr>
            <w:noProof/>
          </w:rPr>
          <w:fldChar w:fldCharType="separate"/>
        </w:r>
        <w:r>
          <w:rPr>
            <w:noProof/>
          </w:rPr>
          <w:t>61</w:t>
        </w:r>
        <w:r>
          <w:rPr>
            <w:noProof/>
          </w:rPr>
          <w:fldChar w:fldCharType="end"/>
        </w:r>
      </w:ins>
    </w:p>
    <w:p w14:paraId="5AF2E5D7" w14:textId="77777777" w:rsidR="00E57322" w:rsidRDefault="00E57322" w:rsidP="00E57322">
      <w:pPr>
        <w:pStyle w:val="52"/>
        <w:rPr>
          <w:ins w:id="306" w:author="NTT" w:date="2023-11-17T02:59:00Z"/>
          <w:rFonts w:asciiTheme="minorHAnsi" w:hAnsiTheme="minorHAnsi" w:cstheme="minorBidi"/>
          <w:noProof/>
          <w:kern w:val="2"/>
          <w:sz w:val="21"/>
          <w:szCs w:val="22"/>
          <w:lang w:val="en-US" w:eastAsia="ja-JP"/>
          <w14:ligatures w14:val="standardContextual"/>
        </w:rPr>
      </w:pPr>
      <w:ins w:id="307" w:author="NTT" w:date="2023-11-17T02:59:00Z">
        <w:r w:rsidRPr="00EF3745">
          <w:rPr>
            <w:noProof/>
            <w:lang w:val="en-IN" w:eastAsia="ja-JP"/>
          </w:rPr>
          <w:t>6.</w:t>
        </w:r>
        <w:r w:rsidRPr="00EF3745">
          <w:rPr>
            <w:noProof/>
            <w:lang w:val="en-IN" w:eastAsia="zh-CN"/>
          </w:rPr>
          <w:t>7</w:t>
        </w:r>
        <w:r w:rsidRPr="00EF3745">
          <w:rPr>
            <w:noProof/>
            <w:lang w:val="en-IN" w:eastAsia="ja-JP"/>
          </w:rPr>
          <w:t>.2.3.3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Procedure</w:t>
        </w:r>
        <w:r>
          <w:rPr>
            <w:noProof/>
          </w:rPr>
          <w:tab/>
        </w:r>
        <w:r>
          <w:rPr>
            <w:noProof/>
          </w:rPr>
          <w:fldChar w:fldCharType="begin"/>
        </w:r>
        <w:r>
          <w:rPr>
            <w:noProof/>
          </w:rPr>
          <w:instrText xml:space="preserve"> PAGEREF _Toc151082640 \h </w:instrText>
        </w:r>
        <w:r>
          <w:rPr>
            <w:noProof/>
          </w:rPr>
        </w:r>
        <w:r>
          <w:rPr>
            <w:noProof/>
          </w:rPr>
          <w:fldChar w:fldCharType="separate"/>
        </w:r>
        <w:r>
          <w:rPr>
            <w:noProof/>
          </w:rPr>
          <w:t>61</w:t>
        </w:r>
        <w:r>
          <w:rPr>
            <w:noProof/>
          </w:rPr>
          <w:fldChar w:fldCharType="end"/>
        </w:r>
      </w:ins>
    </w:p>
    <w:p w14:paraId="3368486A" w14:textId="77777777" w:rsidR="00E57322" w:rsidRDefault="00E57322" w:rsidP="00E57322">
      <w:pPr>
        <w:pStyle w:val="52"/>
        <w:rPr>
          <w:ins w:id="308" w:author="NTT" w:date="2023-11-17T02:59:00Z"/>
          <w:rFonts w:asciiTheme="minorHAnsi" w:hAnsiTheme="minorHAnsi" w:cstheme="minorBidi"/>
          <w:noProof/>
          <w:kern w:val="2"/>
          <w:sz w:val="21"/>
          <w:szCs w:val="22"/>
          <w:lang w:val="en-US" w:eastAsia="ja-JP"/>
          <w14:ligatures w14:val="standardContextual"/>
        </w:rPr>
      </w:pPr>
      <w:ins w:id="309" w:author="NTT" w:date="2023-11-17T02:59:00Z">
        <w:r w:rsidRPr="00EF3745">
          <w:rPr>
            <w:noProof/>
            <w:lang w:val="en-IN" w:eastAsia="ja-JP"/>
          </w:rPr>
          <w:t>6.</w:t>
        </w:r>
        <w:r w:rsidRPr="00EF3745">
          <w:rPr>
            <w:noProof/>
            <w:lang w:val="en-IN" w:eastAsia="zh-CN"/>
          </w:rPr>
          <w:t>7</w:t>
        </w:r>
        <w:r w:rsidRPr="00EF3745">
          <w:rPr>
            <w:noProof/>
            <w:lang w:val="en-IN" w:eastAsia="ja-JP"/>
          </w:rPr>
          <w:t>.2.3.4</w:t>
        </w:r>
        <w:r>
          <w:rPr>
            <w:rFonts w:asciiTheme="minorHAnsi" w:hAnsiTheme="minorHAnsi" w:cstheme="minorBidi"/>
            <w:noProof/>
            <w:kern w:val="2"/>
            <w:sz w:val="21"/>
            <w:szCs w:val="22"/>
            <w:lang w:val="en-US" w:eastAsia="ja-JP"/>
            <w14:ligatures w14:val="standardContextual"/>
          </w:rPr>
          <w:tab/>
        </w:r>
        <w:r w:rsidRPr="00EF3745">
          <w:rPr>
            <w:noProof/>
            <w:lang w:val="en-IN" w:eastAsia="ja-JP"/>
          </w:rPr>
          <w:t>Definition of the HTTP response body for RESPECT</w:t>
        </w:r>
        <w:r>
          <w:rPr>
            <w:noProof/>
          </w:rPr>
          <w:tab/>
        </w:r>
        <w:r>
          <w:rPr>
            <w:noProof/>
          </w:rPr>
          <w:fldChar w:fldCharType="begin"/>
        </w:r>
        <w:r>
          <w:rPr>
            <w:noProof/>
          </w:rPr>
          <w:instrText xml:space="preserve"> PAGEREF _Toc151082641 \h </w:instrText>
        </w:r>
        <w:r>
          <w:rPr>
            <w:noProof/>
          </w:rPr>
        </w:r>
        <w:r>
          <w:rPr>
            <w:noProof/>
          </w:rPr>
          <w:fldChar w:fldCharType="separate"/>
        </w:r>
        <w:r>
          <w:rPr>
            <w:noProof/>
          </w:rPr>
          <w:t>62</w:t>
        </w:r>
        <w:r>
          <w:rPr>
            <w:noProof/>
          </w:rPr>
          <w:fldChar w:fldCharType="end"/>
        </w:r>
      </w:ins>
    </w:p>
    <w:p w14:paraId="42AEE625" w14:textId="77777777" w:rsidR="00E57322" w:rsidRDefault="00E57322" w:rsidP="00E57322">
      <w:pPr>
        <w:pStyle w:val="52"/>
        <w:rPr>
          <w:ins w:id="310" w:author="NTT" w:date="2023-11-17T02:59:00Z"/>
          <w:rFonts w:asciiTheme="minorHAnsi" w:hAnsiTheme="minorHAnsi" w:cstheme="minorBidi"/>
          <w:noProof/>
          <w:kern w:val="2"/>
          <w:sz w:val="21"/>
          <w:szCs w:val="22"/>
          <w:lang w:val="en-US" w:eastAsia="ja-JP"/>
          <w14:ligatures w14:val="standardContextual"/>
        </w:rPr>
      </w:pPr>
      <w:ins w:id="311" w:author="NTT" w:date="2023-11-17T02:59:00Z">
        <w:r w:rsidRPr="00EF3745">
          <w:rPr>
            <w:noProof/>
            <w:lang w:val="en-IN" w:eastAsia="ja-JP"/>
          </w:rPr>
          <w:t>6.</w:t>
        </w:r>
        <w:r w:rsidRPr="00EF3745">
          <w:rPr>
            <w:noProof/>
            <w:lang w:val="en-IN" w:eastAsia="zh-CN"/>
          </w:rPr>
          <w:t>7</w:t>
        </w:r>
        <w:r w:rsidRPr="00EF3745">
          <w:rPr>
            <w:noProof/>
            <w:lang w:val="en-IN" w:eastAsia="ja-JP"/>
          </w:rPr>
          <w:t>.2.3.5</w:t>
        </w:r>
        <w:r>
          <w:rPr>
            <w:rFonts w:asciiTheme="minorHAnsi" w:hAnsiTheme="minorHAnsi" w:cstheme="minorBidi"/>
            <w:noProof/>
            <w:kern w:val="2"/>
            <w:sz w:val="21"/>
            <w:szCs w:val="22"/>
            <w:lang w:val="en-US" w:eastAsia="ja-JP"/>
            <w14:ligatures w14:val="standardContextual"/>
          </w:rPr>
          <w:tab/>
        </w:r>
        <w:r w:rsidRPr="00EF3745">
          <w:rPr>
            <w:noProof/>
            <w:lang w:val="en-IN" w:eastAsia="ja-JP"/>
          </w:rPr>
          <w:t xml:space="preserve">Common URL based </w:t>
        </w:r>
        <w:r w:rsidRPr="00EF3745">
          <w:rPr>
            <w:noProof/>
            <w:lang w:val="en-US" w:eastAsia="ja-JP"/>
          </w:rPr>
          <w:t>WSF discovery flow example</w:t>
        </w:r>
        <w:r>
          <w:rPr>
            <w:noProof/>
          </w:rPr>
          <w:tab/>
        </w:r>
        <w:r>
          <w:rPr>
            <w:noProof/>
          </w:rPr>
          <w:fldChar w:fldCharType="begin"/>
        </w:r>
        <w:r>
          <w:rPr>
            <w:noProof/>
          </w:rPr>
          <w:instrText xml:space="preserve"> PAGEREF _Toc151082642 \h </w:instrText>
        </w:r>
        <w:r>
          <w:rPr>
            <w:noProof/>
          </w:rPr>
        </w:r>
        <w:r>
          <w:rPr>
            <w:noProof/>
          </w:rPr>
          <w:fldChar w:fldCharType="separate"/>
        </w:r>
        <w:r>
          <w:rPr>
            <w:noProof/>
          </w:rPr>
          <w:t>62</w:t>
        </w:r>
        <w:r>
          <w:rPr>
            <w:noProof/>
          </w:rPr>
          <w:fldChar w:fldCharType="end"/>
        </w:r>
      </w:ins>
    </w:p>
    <w:p w14:paraId="4ABFF8E6" w14:textId="77777777" w:rsidR="00E57322" w:rsidRDefault="00E57322" w:rsidP="00E57322">
      <w:pPr>
        <w:pStyle w:val="33"/>
        <w:rPr>
          <w:ins w:id="312" w:author="NTT" w:date="2023-11-17T02:59:00Z"/>
          <w:rFonts w:asciiTheme="minorHAnsi" w:hAnsiTheme="minorHAnsi" w:cstheme="minorBidi"/>
          <w:noProof/>
          <w:kern w:val="2"/>
          <w:sz w:val="21"/>
          <w:szCs w:val="22"/>
          <w:lang w:val="en-US" w:eastAsia="ja-JP"/>
          <w14:ligatures w14:val="standardContextual"/>
        </w:rPr>
      </w:pPr>
      <w:ins w:id="313" w:author="NTT" w:date="2023-11-17T02:59:00Z">
        <w:r w:rsidRPr="00EF3745">
          <w:rPr>
            <w:noProof/>
            <w:lang w:val="en-IN" w:eastAsia="ja-JP"/>
          </w:rPr>
          <w:t>6.</w:t>
        </w:r>
        <w:r w:rsidRPr="00EF3745">
          <w:rPr>
            <w:noProof/>
            <w:lang w:val="en-IN" w:eastAsia="zh-CN"/>
          </w:rPr>
          <w:t>7</w:t>
        </w:r>
        <w:r w:rsidRPr="00EF3745">
          <w:rPr>
            <w:noProof/>
            <w:lang w:val="en-IN" w:eastAsia="ja-JP"/>
          </w:rPr>
          <w:t>.3</w:t>
        </w:r>
        <w:r>
          <w:rPr>
            <w:rFonts w:asciiTheme="minorHAnsi" w:hAnsiTheme="minorHAnsi" w:cstheme="minorBidi"/>
            <w:noProof/>
            <w:kern w:val="2"/>
            <w:sz w:val="21"/>
            <w:szCs w:val="22"/>
            <w:lang w:val="en-US" w:eastAsia="ja-JP"/>
            <w14:ligatures w14:val="standardContextual"/>
          </w:rPr>
          <w:tab/>
        </w:r>
        <w:r w:rsidRPr="00EF3745">
          <w:rPr>
            <w:noProof/>
            <w:lang w:val="en-IN" w:eastAsia="ja-JP"/>
          </w:rPr>
          <w:t>Functional entity supporting WSF discovery function</w:t>
        </w:r>
        <w:r>
          <w:rPr>
            <w:noProof/>
          </w:rPr>
          <w:tab/>
        </w:r>
        <w:r>
          <w:rPr>
            <w:noProof/>
          </w:rPr>
          <w:fldChar w:fldCharType="begin"/>
        </w:r>
        <w:r>
          <w:rPr>
            <w:noProof/>
          </w:rPr>
          <w:instrText xml:space="preserve"> PAGEREF _Toc151082643 \h </w:instrText>
        </w:r>
        <w:r>
          <w:rPr>
            <w:noProof/>
          </w:rPr>
        </w:r>
        <w:r>
          <w:rPr>
            <w:noProof/>
          </w:rPr>
          <w:fldChar w:fldCharType="separate"/>
        </w:r>
        <w:r>
          <w:rPr>
            <w:noProof/>
          </w:rPr>
          <w:t>63</w:t>
        </w:r>
        <w:r>
          <w:rPr>
            <w:noProof/>
          </w:rPr>
          <w:fldChar w:fldCharType="end"/>
        </w:r>
      </w:ins>
    </w:p>
    <w:p w14:paraId="41BC7921" w14:textId="77777777" w:rsidR="00E57322" w:rsidRDefault="00E57322" w:rsidP="00E57322">
      <w:pPr>
        <w:pStyle w:val="33"/>
        <w:rPr>
          <w:ins w:id="314" w:author="NTT" w:date="2023-11-17T02:59:00Z"/>
          <w:rFonts w:asciiTheme="minorHAnsi" w:hAnsiTheme="minorHAnsi" w:cstheme="minorBidi"/>
          <w:noProof/>
          <w:kern w:val="2"/>
          <w:sz w:val="21"/>
          <w:szCs w:val="22"/>
          <w:lang w:val="en-US" w:eastAsia="ja-JP"/>
          <w14:ligatures w14:val="standardContextual"/>
        </w:rPr>
      </w:pPr>
      <w:ins w:id="315" w:author="NTT" w:date="2023-11-17T02:59:00Z">
        <w:r w:rsidRPr="00EF3745">
          <w:rPr>
            <w:noProof/>
            <w:lang w:val="en-IN" w:eastAsia="ja-JP"/>
          </w:rPr>
          <w:t>6.</w:t>
        </w:r>
        <w:r w:rsidRPr="00EF3745">
          <w:rPr>
            <w:noProof/>
            <w:lang w:val="en-IN" w:eastAsia="zh-CN"/>
          </w:rPr>
          <w:t>7</w:t>
        </w:r>
        <w:r w:rsidRPr="00EF3745">
          <w:rPr>
            <w:noProof/>
            <w:lang w:val="en-IN" w:eastAsia="ja-JP"/>
          </w:rPr>
          <w:t>.4</w:t>
        </w:r>
        <w:r>
          <w:rPr>
            <w:rFonts w:asciiTheme="minorHAnsi" w:hAnsiTheme="minorHAnsi" w:cstheme="minorBidi"/>
            <w:noProof/>
            <w:kern w:val="2"/>
            <w:sz w:val="21"/>
            <w:szCs w:val="22"/>
            <w:lang w:val="en-US" w:eastAsia="ja-JP"/>
            <w14:ligatures w14:val="standardContextual"/>
          </w:rPr>
          <w:tab/>
        </w:r>
        <w:r w:rsidRPr="00EF3745">
          <w:rPr>
            <w:noProof/>
            <w:lang w:val="en-IN" w:eastAsia="ja-JP"/>
          </w:rPr>
          <w:t>Solution evaluation</w:t>
        </w:r>
        <w:r>
          <w:rPr>
            <w:noProof/>
          </w:rPr>
          <w:tab/>
        </w:r>
        <w:r>
          <w:rPr>
            <w:noProof/>
          </w:rPr>
          <w:fldChar w:fldCharType="begin"/>
        </w:r>
        <w:r>
          <w:rPr>
            <w:noProof/>
          </w:rPr>
          <w:instrText xml:space="preserve"> PAGEREF _Toc151082644 \h </w:instrText>
        </w:r>
        <w:r>
          <w:rPr>
            <w:noProof/>
          </w:rPr>
        </w:r>
        <w:r>
          <w:rPr>
            <w:noProof/>
          </w:rPr>
          <w:fldChar w:fldCharType="separate"/>
        </w:r>
        <w:r>
          <w:rPr>
            <w:noProof/>
          </w:rPr>
          <w:t>63</w:t>
        </w:r>
        <w:r>
          <w:rPr>
            <w:noProof/>
          </w:rPr>
          <w:fldChar w:fldCharType="end"/>
        </w:r>
      </w:ins>
    </w:p>
    <w:p w14:paraId="767FBE34" w14:textId="77777777" w:rsidR="00E57322" w:rsidRDefault="00E57322" w:rsidP="00E57322">
      <w:pPr>
        <w:pStyle w:val="22"/>
        <w:rPr>
          <w:ins w:id="316" w:author="NTT" w:date="2023-11-17T02:59:00Z"/>
          <w:rFonts w:asciiTheme="minorHAnsi" w:hAnsiTheme="minorHAnsi" w:cstheme="minorBidi"/>
          <w:noProof/>
          <w:kern w:val="2"/>
          <w:sz w:val="21"/>
          <w:szCs w:val="22"/>
          <w:lang w:val="en-US" w:eastAsia="ja-JP"/>
          <w14:ligatures w14:val="standardContextual"/>
        </w:rPr>
      </w:pPr>
      <w:ins w:id="317" w:author="NTT" w:date="2023-11-17T02:59:00Z">
        <w:r>
          <w:rPr>
            <w:noProof/>
          </w:rPr>
          <w:t>6.8</w:t>
        </w:r>
        <w:r>
          <w:rPr>
            <w:rFonts w:asciiTheme="minorHAnsi" w:hAnsiTheme="minorHAnsi" w:cstheme="minorBidi"/>
            <w:noProof/>
            <w:kern w:val="2"/>
            <w:sz w:val="21"/>
            <w:szCs w:val="22"/>
            <w:lang w:val="en-US" w:eastAsia="ja-JP"/>
            <w14:ligatures w14:val="standardContextual"/>
          </w:rPr>
          <w:tab/>
        </w:r>
        <w:r>
          <w:rPr>
            <w:noProof/>
            <w:lang w:eastAsia="ja-JP"/>
          </w:rPr>
          <w:t>Solution #7: Interworking with IMS Network</w:t>
        </w:r>
        <w:r>
          <w:rPr>
            <w:noProof/>
          </w:rPr>
          <w:tab/>
        </w:r>
        <w:r>
          <w:rPr>
            <w:noProof/>
          </w:rPr>
          <w:fldChar w:fldCharType="begin"/>
        </w:r>
        <w:r>
          <w:rPr>
            <w:noProof/>
          </w:rPr>
          <w:instrText xml:space="preserve"> PAGEREF _Toc151082645 \h </w:instrText>
        </w:r>
        <w:r>
          <w:rPr>
            <w:noProof/>
          </w:rPr>
        </w:r>
        <w:r>
          <w:rPr>
            <w:noProof/>
          </w:rPr>
          <w:fldChar w:fldCharType="separate"/>
        </w:r>
        <w:r>
          <w:rPr>
            <w:noProof/>
          </w:rPr>
          <w:t>63</w:t>
        </w:r>
        <w:r>
          <w:rPr>
            <w:noProof/>
          </w:rPr>
          <w:fldChar w:fldCharType="end"/>
        </w:r>
      </w:ins>
    </w:p>
    <w:p w14:paraId="1DB0BB37" w14:textId="77777777" w:rsidR="00E57322" w:rsidRDefault="00E57322" w:rsidP="00E57322">
      <w:pPr>
        <w:pStyle w:val="22"/>
        <w:rPr>
          <w:ins w:id="318" w:author="NTT" w:date="2023-11-17T02:59:00Z"/>
          <w:rFonts w:asciiTheme="minorHAnsi" w:hAnsiTheme="minorHAnsi" w:cstheme="minorBidi"/>
          <w:noProof/>
          <w:kern w:val="2"/>
          <w:sz w:val="21"/>
          <w:szCs w:val="22"/>
          <w:lang w:val="en-US" w:eastAsia="ja-JP"/>
          <w14:ligatures w14:val="standardContextual"/>
        </w:rPr>
      </w:pPr>
      <w:ins w:id="319" w:author="NTT" w:date="2023-11-17T02:59:00Z">
        <w:r>
          <w:rPr>
            <w:noProof/>
          </w:rPr>
          <w:t>6.9</w:t>
        </w:r>
        <w:r>
          <w:rPr>
            <w:rFonts w:asciiTheme="minorHAnsi" w:hAnsiTheme="minorHAnsi" w:cstheme="minorBidi"/>
            <w:noProof/>
            <w:kern w:val="2"/>
            <w:sz w:val="21"/>
            <w:szCs w:val="22"/>
            <w:lang w:val="en-US" w:eastAsia="ja-JP"/>
            <w14:ligatures w14:val="standardContextual"/>
          </w:rPr>
          <w:tab/>
        </w:r>
        <w:r>
          <w:rPr>
            <w:noProof/>
            <w:lang w:eastAsia="ja-JP"/>
          </w:rPr>
          <w:t>Solution #8: Protocol-level interworking between RTC network and IMS network</w:t>
        </w:r>
        <w:r>
          <w:rPr>
            <w:noProof/>
          </w:rPr>
          <w:tab/>
        </w:r>
        <w:r>
          <w:rPr>
            <w:noProof/>
          </w:rPr>
          <w:fldChar w:fldCharType="begin"/>
        </w:r>
        <w:r>
          <w:rPr>
            <w:noProof/>
          </w:rPr>
          <w:instrText xml:space="preserve"> PAGEREF _Toc151082646 \h </w:instrText>
        </w:r>
        <w:r>
          <w:rPr>
            <w:noProof/>
          </w:rPr>
        </w:r>
        <w:r>
          <w:rPr>
            <w:noProof/>
          </w:rPr>
          <w:fldChar w:fldCharType="separate"/>
        </w:r>
        <w:r>
          <w:rPr>
            <w:noProof/>
          </w:rPr>
          <w:t>63</w:t>
        </w:r>
        <w:r>
          <w:rPr>
            <w:noProof/>
          </w:rPr>
          <w:fldChar w:fldCharType="end"/>
        </w:r>
      </w:ins>
    </w:p>
    <w:p w14:paraId="200AFD3B" w14:textId="77777777" w:rsidR="00E57322" w:rsidRDefault="00E57322" w:rsidP="00E57322">
      <w:pPr>
        <w:pStyle w:val="22"/>
        <w:rPr>
          <w:ins w:id="320" w:author="NTT" w:date="2023-11-17T02:59:00Z"/>
          <w:rFonts w:asciiTheme="minorHAnsi" w:hAnsiTheme="minorHAnsi" w:cstheme="minorBidi"/>
          <w:noProof/>
          <w:kern w:val="2"/>
          <w:sz w:val="21"/>
          <w:szCs w:val="22"/>
          <w:lang w:val="en-US" w:eastAsia="ja-JP"/>
          <w14:ligatures w14:val="standardContextual"/>
        </w:rPr>
      </w:pPr>
      <w:ins w:id="321" w:author="NTT" w:date="2023-11-17T02:59:00Z">
        <w:r>
          <w:rPr>
            <w:noProof/>
          </w:rPr>
          <w:t>6.10</w:t>
        </w:r>
        <w:r>
          <w:rPr>
            <w:rFonts w:asciiTheme="minorHAnsi" w:hAnsiTheme="minorHAnsi" w:cstheme="minorBidi"/>
            <w:noProof/>
            <w:kern w:val="2"/>
            <w:sz w:val="21"/>
            <w:szCs w:val="22"/>
            <w:lang w:val="en-US" w:eastAsia="ja-JP"/>
            <w14:ligatures w14:val="standardContextual"/>
          </w:rPr>
          <w:tab/>
        </w:r>
        <w:r>
          <w:rPr>
            <w:noProof/>
            <w:lang w:eastAsia="ja-JP"/>
          </w:rPr>
          <w:t>Solution #9: Tethered cases</w:t>
        </w:r>
        <w:r>
          <w:rPr>
            <w:noProof/>
          </w:rPr>
          <w:tab/>
        </w:r>
        <w:r>
          <w:rPr>
            <w:noProof/>
          </w:rPr>
          <w:fldChar w:fldCharType="begin"/>
        </w:r>
        <w:r>
          <w:rPr>
            <w:noProof/>
          </w:rPr>
          <w:instrText xml:space="preserve"> PAGEREF _Toc151082647 \h </w:instrText>
        </w:r>
        <w:r>
          <w:rPr>
            <w:noProof/>
          </w:rPr>
        </w:r>
        <w:r>
          <w:rPr>
            <w:noProof/>
          </w:rPr>
          <w:fldChar w:fldCharType="separate"/>
        </w:r>
        <w:r>
          <w:rPr>
            <w:noProof/>
          </w:rPr>
          <w:t>63</w:t>
        </w:r>
        <w:r>
          <w:rPr>
            <w:noProof/>
          </w:rPr>
          <w:fldChar w:fldCharType="end"/>
        </w:r>
      </w:ins>
    </w:p>
    <w:p w14:paraId="60A18883" w14:textId="77777777" w:rsidR="00E57322" w:rsidRDefault="00E57322" w:rsidP="00E57322">
      <w:pPr>
        <w:pStyle w:val="22"/>
        <w:rPr>
          <w:ins w:id="322" w:author="NTT" w:date="2023-11-17T02:59:00Z"/>
          <w:rFonts w:asciiTheme="minorHAnsi" w:hAnsiTheme="minorHAnsi" w:cstheme="minorBidi"/>
          <w:noProof/>
          <w:kern w:val="2"/>
          <w:sz w:val="21"/>
          <w:szCs w:val="22"/>
          <w:lang w:val="en-US" w:eastAsia="ja-JP"/>
          <w14:ligatures w14:val="standardContextual"/>
        </w:rPr>
      </w:pPr>
      <w:ins w:id="323" w:author="NTT" w:date="2023-11-17T02:59:00Z">
        <w:r>
          <w:rPr>
            <w:noProof/>
          </w:rPr>
          <w:t>6.11</w:t>
        </w:r>
        <w:r>
          <w:rPr>
            <w:rFonts w:asciiTheme="minorHAnsi" w:hAnsiTheme="minorHAnsi" w:cstheme="minorBidi"/>
            <w:noProof/>
            <w:kern w:val="2"/>
            <w:sz w:val="21"/>
            <w:szCs w:val="22"/>
            <w:lang w:val="en-US" w:eastAsia="ja-JP"/>
            <w14:ligatures w14:val="standardContextual"/>
          </w:rPr>
          <w:tab/>
        </w:r>
        <w:r>
          <w:rPr>
            <w:noProof/>
            <w:lang w:eastAsia="ja-JP"/>
          </w:rPr>
          <w:t>Solution #10: Security considerations</w:t>
        </w:r>
        <w:r>
          <w:rPr>
            <w:noProof/>
          </w:rPr>
          <w:tab/>
        </w:r>
        <w:r>
          <w:rPr>
            <w:noProof/>
          </w:rPr>
          <w:fldChar w:fldCharType="begin"/>
        </w:r>
        <w:r>
          <w:rPr>
            <w:noProof/>
          </w:rPr>
          <w:instrText xml:space="preserve"> PAGEREF _Toc151082648 \h </w:instrText>
        </w:r>
        <w:r>
          <w:rPr>
            <w:noProof/>
          </w:rPr>
        </w:r>
        <w:r>
          <w:rPr>
            <w:noProof/>
          </w:rPr>
          <w:fldChar w:fldCharType="separate"/>
        </w:r>
        <w:r>
          <w:rPr>
            <w:noProof/>
          </w:rPr>
          <w:t>63</w:t>
        </w:r>
        <w:r>
          <w:rPr>
            <w:noProof/>
          </w:rPr>
          <w:fldChar w:fldCharType="end"/>
        </w:r>
      </w:ins>
    </w:p>
    <w:p w14:paraId="2FFEFFC1" w14:textId="77777777" w:rsidR="00E57322" w:rsidRDefault="00E57322" w:rsidP="00E57322">
      <w:pPr>
        <w:pStyle w:val="22"/>
        <w:rPr>
          <w:ins w:id="324" w:author="NTT" w:date="2023-11-17T02:59:00Z"/>
          <w:rFonts w:asciiTheme="minorHAnsi" w:hAnsiTheme="minorHAnsi" w:cstheme="minorBidi"/>
          <w:noProof/>
          <w:kern w:val="2"/>
          <w:sz w:val="21"/>
          <w:szCs w:val="22"/>
          <w:lang w:val="en-US" w:eastAsia="ja-JP"/>
          <w14:ligatures w14:val="standardContextual"/>
        </w:rPr>
      </w:pPr>
      <w:ins w:id="325" w:author="NTT" w:date="2023-11-17T02:59:00Z">
        <w:r>
          <w:rPr>
            <w:noProof/>
          </w:rPr>
          <w:t>6.12</w:t>
        </w:r>
        <w:r>
          <w:rPr>
            <w:rFonts w:asciiTheme="minorHAnsi" w:hAnsiTheme="minorHAnsi" w:cstheme="minorBidi"/>
            <w:noProof/>
            <w:kern w:val="2"/>
            <w:sz w:val="21"/>
            <w:szCs w:val="22"/>
            <w:lang w:val="en-US" w:eastAsia="ja-JP"/>
            <w14:ligatures w14:val="standardContextual"/>
          </w:rPr>
          <w:tab/>
        </w:r>
        <w:r>
          <w:rPr>
            <w:noProof/>
            <w:lang w:eastAsia="ja-JP"/>
          </w:rPr>
          <w:t>Solution #11: Related groups considerations</w:t>
        </w:r>
        <w:r>
          <w:rPr>
            <w:noProof/>
          </w:rPr>
          <w:tab/>
        </w:r>
        <w:r>
          <w:rPr>
            <w:noProof/>
          </w:rPr>
          <w:fldChar w:fldCharType="begin"/>
        </w:r>
        <w:r>
          <w:rPr>
            <w:noProof/>
          </w:rPr>
          <w:instrText xml:space="preserve"> PAGEREF _Toc151082649 \h </w:instrText>
        </w:r>
        <w:r>
          <w:rPr>
            <w:noProof/>
          </w:rPr>
        </w:r>
        <w:r>
          <w:rPr>
            <w:noProof/>
          </w:rPr>
          <w:fldChar w:fldCharType="separate"/>
        </w:r>
        <w:r>
          <w:rPr>
            <w:noProof/>
          </w:rPr>
          <w:t>63</w:t>
        </w:r>
        <w:r>
          <w:rPr>
            <w:noProof/>
          </w:rPr>
          <w:fldChar w:fldCharType="end"/>
        </w:r>
      </w:ins>
    </w:p>
    <w:p w14:paraId="64A653BF" w14:textId="77777777" w:rsidR="00E57322" w:rsidRDefault="00E57322" w:rsidP="00E57322">
      <w:pPr>
        <w:pStyle w:val="11"/>
        <w:rPr>
          <w:ins w:id="326" w:author="NTT" w:date="2023-11-17T02:59:00Z"/>
          <w:rFonts w:asciiTheme="minorHAnsi" w:hAnsiTheme="minorHAnsi" w:cstheme="minorBidi"/>
          <w:noProof/>
          <w:kern w:val="2"/>
          <w:sz w:val="21"/>
          <w:szCs w:val="22"/>
          <w:lang w:val="en-US" w:eastAsia="ja-JP"/>
          <w14:ligatures w14:val="standardContextual"/>
        </w:rPr>
      </w:pPr>
      <w:ins w:id="327" w:author="NTT" w:date="2023-11-17T02:59:00Z">
        <w:r>
          <w:rPr>
            <w:noProof/>
          </w:rPr>
          <w:t>7</w:t>
        </w:r>
        <w:r>
          <w:rPr>
            <w:rFonts w:asciiTheme="minorHAnsi" w:hAnsiTheme="minorHAnsi" w:cstheme="minorBidi"/>
            <w:noProof/>
            <w:kern w:val="2"/>
            <w:sz w:val="21"/>
            <w:szCs w:val="22"/>
            <w:lang w:val="en-US" w:eastAsia="ja-JP"/>
            <w14:ligatures w14:val="standardContextual"/>
          </w:rPr>
          <w:tab/>
        </w:r>
        <w:r>
          <w:rPr>
            <w:noProof/>
            <w:lang w:eastAsia="ja-JP"/>
          </w:rPr>
          <w:t>Overall evaluation</w:t>
        </w:r>
        <w:r>
          <w:rPr>
            <w:noProof/>
          </w:rPr>
          <w:tab/>
        </w:r>
        <w:r>
          <w:rPr>
            <w:noProof/>
          </w:rPr>
          <w:fldChar w:fldCharType="begin"/>
        </w:r>
        <w:r>
          <w:rPr>
            <w:noProof/>
          </w:rPr>
          <w:instrText xml:space="preserve"> PAGEREF _Toc151082650 \h </w:instrText>
        </w:r>
        <w:r>
          <w:rPr>
            <w:noProof/>
          </w:rPr>
        </w:r>
        <w:r>
          <w:rPr>
            <w:noProof/>
          </w:rPr>
          <w:fldChar w:fldCharType="separate"/>
        </w:r>
        <w:r>
          <w:rPr>
            <w:noProof/>
          </w:rPr>
          <w:t>63</w:t>
        </w:r>
        <w:r>
          <w:rPr>
            <w:noProof/>
          </w:rPr>
          <w:fldChar w:fldCharType="end"/>
        </w:r>
      </w:ins>
    </w:p>
    <w:p w14:paraId="5BE7AEE9" w14:textId="77777777" w:rsidR="00E57322" w:rsidRDefault="00E57322" w:rsidP="00E57322">
      <w:pPr>
        <w:pStyle w:val="11"/>
        <w:rPr>
          <w:ins w:id="328" w:author="NTT" w:date="2023-11-17T02:59:00Z"/>
          <w:rFonts w:asciiTheme="minorHAnsi" w:hAnsiTheme="minorHAnsi" w:cstheme="minorBidi"/>
          <w:noProof/>
          <w:kern w:val="2"/>
          <w:sz w:val="21"/>
          <w:szCs w:val="22"/>
          <w:lang w:val="en-US" w:eastAsia="ja-JP"/>
          <w14:ligatures w14:val="standardContextual"/>
        </w:rPr>
      </w:pPr>
      <w:ins w:id="329" w:author="NTT" w:date="2023-11-17T02:59:00Z">
        <w:r>
          <w:rPr>
            <w:noProof/>
          </w:rPr>
          <w:t>8</w:t>
        </w:r>
        <w:r>
          <w:rPr>
            <w:rFonts w:asciiTheme="minorHAnsi" w:hAnsiTheme="minorHAnsi" w:cstheme="minorBidi"/>
            <w:noProof/>
            <w:kern w:val="2"/>
            <w:sz w:val="21"/>
            <w:szCs w:val="22"/>
            <w:lang w:val="en-US" w:eastAsia="ja-JP"/>
            <w14:ligatures w14:val="standardContextual"/>
          </w:rPr>
          <w:tab/>
        </w:r>
        <w:r>
          <w:rPr>
            <w:noProof/>
            <w:lang w:eastAsia="ja-JP"/>
          </w:rPr>
          <w:t>Conclusions and Recommendations</w:t>
        </w:r>
        <w:r>
          <w:rPr>
            <w:noProof/>
          </w:rPr>
          <w:tab/>
        </w:r>
        <w:r>
          <w:rPr>
            <w:noProof/>
          </w:rPr>
          <w:fldChar w:fldCharType="begin"/>
        </w:r>
        <w:r>
          <w:rPr>
            <w:noProof/>
          </w:rPr>
          <w:instrText xml:space="preserve"> PAGEREF _Toc151082651 \h </w:instrText>
        </w:r>
        <w:r>
          <w:rPr>
            <w:noProof/>
          </w:rPr>
        </w:r>
        <w:r>
          <w:rPr>
            <w:noProof/>
          </w:rPr>
          <w:fldChar w:fldCharType="separate"/>
        </w:r>
        <w:r>
          <w:rPr>
            <w:noProof/>
          </w:rPr>
          <w:t>63</w:t>
        </w:r>
        <w:r>
          <w:rPr>
            <w:noProof/>
          </w:rPr>
          <w:fldChar w:fldCharType="end"/>
        </w:r>
      </w:ins>
    </w:p>
    <w:p w14:paraId="622E0964" w14:textId="77777777" w:rsidR="00E57322" w:rsidRDefault="00E57322" w:rsidP="00E57322">
      <w:pPr>
        <w:pStyle w:val="80"/>
        <w:rPr>
          <w:ins w:id="330" w:author="NTT" w:date="2023-11-17T02:59:00Z"/>
          <w:rFonts w:asciiTheme="minorHAnsi" w:hAnsiTheme="minorHAnsi" w:cstheme="minorBidi"/>
          <w:b w:val="0"/>
          <w:noProof/>
          <w:kern w:val="2"/>
          <w:sz w:val="21"/>
          <w:szCs w:val="22"/>
          <w:lang w:val="en-US" w:eastAsia="ja-JP"/>
          <w14:ligatures w14:val="standardContextual"/>
        </w:rPr>
      </w:pPr>
      <w:ins w:id="331" w:author="NTT" w:date="2023-11-17T02:59:00Z">
        <w:r>
          <w:rPr>
            <w:noProof/>
          </w:rPr>
          <w:t>Annex A (informative): Use cases</w:t>
        </w:r>
        <w:r>
          <w:rPr>
            <w:noProof/>
          </w:rPr>
          <w:tab/>
        </w:r>
        <w:r>
          <w:rPr>
            <w:noProof/>
          </w:rPr>
          <w:fldChar w:fldCharType="begin"/>
        </w:r>
        <w:r>
          <w:rPr>
            <w:noProof/>
          </w:rPr>
          <w:instrText xml:space="preserve"> PAGEREF _Toc151082652 \h </w:instrText>
        </w:r>
        <w:r>
          <w:rPr>
            <w:noProof/>
          </w:rPr>
        </w:r>
        <w:r>
          <w:rPr>
            <w:noProof/>
          </w:rPr>
          <w:fldChar w:fldCharType="separate"/>
        </w:r>
        <w:r>
          <w:rPr>
            <w:noProof/>
          </w:rPr>
          <w:t>64</w:t>
        </w:r>
        <w:r>
          <w:rPr>
            <w:noProof/>
          </w:rPr>
          <w:fldChar w:fldCharType="end"/>
        </w:r>
      </w:ins>
    </w:p>
    <w:p w14:paraId="1B2B3EFC" w14:textId="77777777" w:rsidR="00E57322" w:rsidRDefault="00E57322" w:rsidP="00E57322">
      <w:pPr>
        <w:pStyle w:val="80"/>
        <w:rPr>
          <w:ins w:id="332" w:author="NTT" w:date="2023-11-17T02:59:00Z"/>
          <w:rFonts w:asciiTheme="minorHAnsi" w:hAnsiTheme="minorHAnsi" w:cstheme="minorBidi"/>
          <w:b w:val="0"/>
          <w:noProof/>
          <w:kern w:val="2"/>
          <w:sz w:val="21"/>
          <w:szCs w:val="22"/>
          <w:lang w:val="en-US" w:eastAsia="ja-JP"/>
          <w14:ligatures w14:val="standardContextual"/>
        </w:rPr>
      </w:pPr>
      <w:ins w:id="333" w:author="NTT" w:date="2023-11-17T02:59:00Z">
        <w:r>
          <w:rPr>
            <w:noProof/>
          </w:rPr>
          <w:t>Annex B (informative): Examples</w:t>
        </w:r>
        <w:r>
          <w:rPr>
            <w:noProof/>
          </w:rPr>
          <w:tab/>
        </w:r>
        <w:r>
          <w:rPr>
            <w:noProof/>
          </w:rPr>
          <w:fldChar w:fldCharType="begin"/>
        </w:r>
        <w:r>
          <w:rPr>
            <w:noProof/>
          </w:rPr>
          <w:instrText xml:space="preserve"> PAGEREF _Toc151082653 \h </w:instrText>
        </w:r>
        <w:r>
          <w:rPr>
            <w:noProof/>
          </w:rPr>
        </w:r>
        <w:r>
          <w:rPr>
            <w:noProof/>
          </w:rPr>
          <w:fldChar w:fldCharType="separate"/>
        </w:r>
        <w:r>
          <w:rPr>
            <w:noProof/>
          </w:rPr>
          <w:t>65</w:t>
        </w:r>
        <w:r>
          <w:rPr>
            <w:noProof/>
          </w:rPr>
          <w:fldChar w:fldCharType="end"/>
        </w:r>
      </w:ins>
    </w:p>
    <w:p w14:paraId="651C1479" w14:textId="77777777" w:rsidR="00E57322" w:rsidRDefault="00E57322" w:rsidP="00E57322">
      <w:pPr>
        <w:pStyle w:val="80"/>
        <w:rPr>
          <w:ins w:id="334" w:author="NTT" w:date="2023-11-17T02:59:00Z"/>
          <w:rFonts w:asciiTheme="minorHAnsi" w:hAnsiTheme="minorHAnsi" w:cstheme="minorBidi"/>
          <w:b w:val="0"/>
          <w:noProof/>
          <w:kern w:val="2"/>
          <w:sz w:val="21"/>
          <w:szCs w:val="22"/>
          <w:lang w:val="en-US" w:eastAsia="ja-JP"/>
          <w14:ligatures w14:val="standardContextual"/>
        </w:rPr>
      </w:pPr>
      <w:ins w:id="335" w:author="NTT" w:date="2023-11-17T02:59:00Z">
        <w:r>
          <w:rPr>
            <w:noProof/>
          </w:rPr>
          <w:t>Annex C (informative): Change history</w:t>
        </w:r>
        <w:r>
          <w:rPr>
            <w:noProof/>
          </w:rPr>
          <w:tab/>
        </w:r>
        <w:r>
          <w:rPr>
            <w:noProof/>
          </w:rPr>
          <w:fldChar w:fldCharType="begin"/>
        </w:r>
        <w:r>
          <w:rPr>
            <w:noProof/>
          </w:rPr>
          <w:instrText xml:space="preserve"> PAGEREF _Toc151082654 \h </w:instrText>
        </w:r>
        <w:r>
          <w:rPr>
            <w:noProof/>
          </w:rPr>
        </w:r>
        <w:r>
          <w:rPr>
            <w:noProof/>
          </w:rPr>
          <w:fldChar w:fldCharType="separate"/>
        </w:r>
        <w:r>
          <w:rPr>
            <w:noProof/>
          </w:rPr>
          <w:t>66</w:t>
        </w:r>
        <w:r>
          <w:rPr>
            <w:noProof/>
          </w:rPr>
          <w:fldChar w:fldCharType="end"/>
        </w:r>
      </w:ins>
    </w:p>
    <w:p w14:paraId="014A5860" w14:textId="77777777" w:rsidR="00E57322" w:rsidRPr="004D3578" w:rsidRDefault="00E57322" w:rsidP="00E57322">
      <w:pPr>
        <w:rPr>
          <w:ins w:id="336" w:author="NTT" w:date="2023-11-17T02:59:00Z"/>
        </w:rPr>
      </w:pPr>
      <w:ins w:id="337" w:author="NTT" w:date="2023-11-17T02:59:00Z">
        <w:r w:rsidRPr="004D3578">
          <w:rPr>
            <w:noProof/>
            <w:sz w:val="22"/>
          </w:rPr>
          <w:fldChar w:fldCharType="end"/>
        </w:r>
      </w:ins>
    </w:p>
    <w:p w14:paraId="747690AD" w14:textId="16565212" w:rsidR="0074026F" w:rsidRPr="007B600E" w:rsidRDefault="00080512" w:rsidP="003F71E7">
      <w:pPr>
        <w:pStyle w:val="Guidance"/>
      </w:pPr>
      <w:r w:rsidRPr="004D3578">
        <w:br w:type="page"/>
      </w:r>
    </w:p>
    <w:p w14:paraId="03993004" w14:textId="77777777" w:rsidR="00080512" w:rsidRDefault="00080512">
      <w:pPr>
        <w:pStyle w:val="1"/>
      </w:pPr>
      <w:bookmarkStart w:id="338" w:name="foreword"/>
      <w:bookmarkStart w:id="339" w:name="_Toc151082497"/>
      <w:bookmarkEnd w:id="338"/>
      <w:r w:rsidRPr="004D3578">
        <w:lastRenderedPageBreak/>
        <w:t>Foreword</w:t>
      </w:r>
      <w:bookmarkEnd w:id="339"/>
    </w:p>
    <w:p w14:paraId="2511FBFA" w14:textId="421DA65D" w:rsidR="00080512" w:rsidRPr="004D3578" w:rsidRDefault="00080512">
      <w:r w:rsidRPr="004D3578">
        <w:t xml:space="preserve">This Technical </w:t>
      </w:r>
      <w:bookmarkStart w:id="340" w:name="spectype3"/>
      <w:r w:rsidR="00602AEA" w:rsidRPr="003F71E7">
        <w:t>Repo</w:t>
      </w:r>
      <w:r w:rsidR="00602AEA" w:rsidRPr="00A46DE5">
        <w:t>rt</w:t>
      </w:r>
      <w:bookmarkEnd w:id="340"/>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E93E31E" w14:textId="77777777" w:rsidR="00080512" w:rsidRPr="004D3578" w:rsidRDefault="00080512">
      <w:pPr>
        <w:pStyle w:val="1"/>
      </w:pPr>
      <w:bookmarkStart w:id="341" w:name="introduction"/>
      <w:bookmarkStart w:id="342" w:name="_Toc151082498"/>
      <w:bookmarkEnd w:id="341"/>
      <w:r w:rsidRPr="004D3578">
        <w:t>Introduction</w:t>
      </w:r>
      <w:bookmarkEnd w:id="342"/>
    </w:p>
    <w:p w14:paraId="548A512E" w14:textId="77777777" w:rsidR="00080512" w:rsidRPr="004D3578" w:rsidRDefault="00080512">
      <w:pPr>
        <w:pStyle w:val="1"/>
      </w:pPr>
      <w:r w:rsidRPr="004D3578">
        <w:br w:type="page"/>
      </w:r>
      <w:bookmarkStart w:id="343" w:name="scope"/>
      <w:bookmarkStart w:id="344" w:name="_Toc151082499"/>
      <w:bookmarkEnd w:id="343"/>
      <w:r w:rsidRPr="004D3578">
        <w:lastRenderedPageBreak/>
        <w:t>1</w:t>
      </w:r>
      <w:r w:rsidRPr="004D3578">
        <w:tab/>
        <w:t>Scope</w:t>
      </w:r>
      <w:bookmarkEnd w:id="344"/>
    </w:p>
    <w:p w14:paraId="4EA05E1B" w14:textId="3238A68E" w:rsidR="00080512" w:rsidRPr="004D3578" w:rsidDel="00DA0194" w:rsidRDefault="00080512">
      <w:pPr>
        <w:rPr>
          <w:del w:id="345" w:author="S4-231907" w:date="2023-11-16T23:59:00Z"/>
        </w:rPr>
      </w:pPr>
      <w:del w:id="346" w:author="S4-231907" w:date="2023-11-16T23:59:00Z">
        <w:r w:rsidRPr="004D3578" w:rsidDel="00DA0194">
          <w:delText>The present document …</w:delText>
        </w:r>
      </w:del>
    </w:p>
    <w:p w14:paraId="28020C02" w14:textId="77777777" w:rsidR="00DA0194" w:rsidRDefault="00DA0194" w:rsidP="00DA0194">
      <w:pPr>
        <w:rPr>
          <w:ins w:id="347" w:author="S4-231907" w:date="2023-11-16T23:59:00Z"/>
        </w:rPr>
      </w:pPr>
      <w:bookmarkStart w:id="348" w:name="references"/>
      <w:bookmarkEnd w:id="348"/>
      <w:ins w:id="349" w:author="S4-231907" w:date="2023-11-16T23:59:00Z">
        <w:r>
          <w:t>The present document extends immersive Real-time Communication for WebRTC (iRTCW) and introduces a new concept called native WebRTC signalling.</w:t>
        </w:r>
      </w:ins>
    </w:p>
    <w:p w14:paraId="71938137" w14:textId="77777777" w:rsidR="00DA0194" w:rsidRDefault="00DA0194" w:rsidP="00DA0194">
      <w:pPr>
        <w:rPr>
          <w:ins w:id="350" w:author="S4-231907" w:date="2023-11-16T23:59:00Z"/>
        </w:rPr>
      </w:pPr>
      <w:ins w:id="351" w:author="S4-231907" w:date="2023-11-16T23:59:00Z">
        <w:r>
          <w:t>This document includes following aspects:</w:t>
        </w:r>
      </w:ins>
    </w:p>
    <w:p w14:paraId="42D108AD" w14:textId="77777777" w:rsidR="00DA0194" w:rsidRPr="00A15E5F" w:rsidRDefault="00DA0194" w:rsidP="00DA0194">
      <w:pPr>
        <w:pStyle w:val="B1"/>
        <w:rPr>
          <w:ins w:id="352" w:author="S4-231907" w:date="2023-11-16T23:59:00Z"/>
        </w:rPr>
      </w:pPr>
      <w:ins w:id="353" w:author="S4-231907" w:date="2023-11-16T23:59:00Z">
        <w:r w:rsidRPr="00A15E5F">
          <w:t>1.</w:t>
        </w:r>
        <w:r w:rsidRPr="00A15E5F">
          <w:tab/>
          <w:t>Analy</w:t>
        </w:r>
        <w:r>
          <w:t>sis of</w:t>
        </w:r>
        <w:r w:rsidRPr="00A15E5F">
          <w:t xml:space="preserve"> gaps and required enhancements of terminal device and network architectures including additional functional entities (e.g., WebRTC Signalling Server, ICE-STUN Server, IMS Interworking Gateway, NNI Gateway).</w:t>
        </w:r>
      </w:ins>
    </w:p>
    <w:p w14:paraId="6846ABB0" w14:textId="77777777" w:rsidR="00DA0194" w:rsidRPr="00A15E5F" w:rsidRDefault="00DA0194" w:rsidP="00DA0194">
      <w:pPr>
        <w:pStyle w:val="B1"/>
        <w:rPr>
          <w:ins w:id="354" w:author="S4-231907" w:date="2023-11-16T23:59:00Z"/>
        </w:rPr>
      </w:pPr>
      <w:ins w:id="355" w:author="S4-231907" w:date="2023-11-16T23:59:00Z">
        <w:r w:rsidRPr="00A15E5F">
          <w:t>2.</w:t>
        </w:r>
        <w:r w:rsidRPr="00A15E5F">
          <w:tab/>
          <w:t>Impacts and possible enhancements for the WebRTC-based U-plane components in terms of adaptation, media handling, and cross-layer optimizations over 5G systems.</w:t>
        </w:r>
      </w:ins>
    </w:p>
    <w:p w14:paraId="7A356CC7" w14:textId="77777777" w:rsidR="00DA0194" w:rsidRPr="00A15E5F" w:rsidRDefault="00DA0194" w:rsidP="00DA0194">
      <w:pPr>
        <w:pStyle w:val="B1"/>
        <w:rPr>
          <w:ins w:id="356" w:author="S4-231907" w:date="2023-11-16T23:59:00Z"/>
        </w:rPr>
      </w:pPr>
      <w:ins w:id="357" w:author="S4-231907" w:date="2023-11-16T23:59:00Z">
        <w:r w:rsidRPr="00A15E5F">
          <w:t>3.</w:t>
        </w:r>
        <w:r w:rsidRPr="00A15E5F">
          <w:tab/>
          <w:t>-Plane signalling protocol details (e.g., based on JSON) for the common WebRTC-based immersive RTC session management.</w:t>
        </w:r>
      </w:ins>
    </w:p>
    <w:p w14:paraId="6E9B196F" w14:textId="77777777" w:rsidR="00DA0194" w:rsidRPr="00A15E5F" w:rsidRDefault="00DA0194" w:rsidP="00DA0194">
      <w:pPr>
        <w:pStyle w:val="B1"/>
        <w:rPr>
          <w:ins w:id="358" w:author="S4-231907" w:date="2023-11-16T23:59:00Z"/>
        </w:rPr>
      </w:pPr>
      <w:ins w:id="359" w:author="S4-231907" w:date="2023-11-16T23:59:00Z">
        <w:r w:rsidRPr="00A15E5F">
          <w:t>4.</w:t>
        </w:r>
        <w:r w:rsidRPr="00A15E5F">
          <w:tab/>
          <w:t>Information elements in the C/U-Plane signal (including NNI) to enhance connectivity of media sessions with carrier assistance for WebRTC-based applications (including OTT applications).</w:t>
        </w:r>
      </w:ins>
    </w:p>
    <w:p w14:paraId="4F2B9D00" w14:textId="77777777" w:rsidR="00DA0194" w:rsidRDefault="00DA0194" w:rsidP="00DA0194">
      <w:pPr>
        <w:pStyle w:val="B1"/>
        <w:rPr>
          <w:ins w:id="360" w:author="S4-231907" w:date="2023-11-16T23:59:00Z"/>
        </w:rPr>
      </w:pPr>
      <w:ins w:id="361" w:author="S4-231907" w:date="2023-11-16T23:59:00Z">
        <w:r w:rsidRPr="00A15E5F">
          <w:rPr>
            <w:rFonts w:hint="eastAsia"/>
          </w:rPr>
          <w:t>5</w:t>
        </w:r>
        <w:r w:rsidRPr="00A15E5F">
          <w:t>.</w:t>
        </w:r>
        <w:r w:rsidRPr="00A15E5F">
          <w:tab/>
        </w:r>
        <w:r>
          <w:t>M</w:t>
        </w:r>
        <w:r w:rsidRPr="00A15E5F">
          <w:t>inimal functional capabilities needed to support the enhancements identified in 2, 3 and 4 (including transport, NAT-traversal, and XR conferencing), state transitions, and typical call flows.</w:t>
        </w:r>
      </w:ins>
    </w:p>
    <w:p w14:paraId="5732F592" w14:textId="77777777" w:rsidR="00DA0194" w:rsidRPr="00A15E5F" w:rsidRDefault="00DA0194" w:rsidP="00DA0194">
      <w:pPr>
        <w:pStyle w:val="B1"/>
        <w:rPr>
          <w:ins w:id="362" w:author="S4-231907" w:date="2023-11-16T23:59:00Z"/>
        </w:rPr>
      </w:pPr>
      <w:ins w:id="363" w:author="S4-231907" w:date="2023-11-16T23:59:00Z">
        <w:r w:rsidRPr="00A15E5F">
          <w:t>6.</w:t>
        </w:r>
        <w:r w:rsidRPr="00A15E5F">
          <w:tab/>
        </w:r>
        <w:r>
          <w:t>Consideration of c</w:t>
        </w:r>
        <w:r w:rsidRPr="00A15E5F">
          <w:t>ollaboration formation with other WGs in 3GPP and SDOs including IETF and W3C.</w:t>
        </w:r>
      </w:ins>
    </w:p>
    <w:p w14:paraId="5903C372" w14:textId="77777777" w:rsidR="00DA0194" w:rsidRPr="00A15E5F" w:rsidRDefault="00DA0194" w:rsidP="00DA0194">
      <w:pPr>
        <w:pStyle w:val="B1"/>
        <w:rPr>
          <w:ins w:id="364" w:author="S4-231907" w:date="2023-11-16T23:59:00Z"/>
        </w:rPr>
      </w:pPr>
      <w:ins w:id="365" w:author="S4-231907" w:date="2023-11-16T23:59:00Z">
        <w:r w:rsidRPr="00A15E5F">
          <w:t>7.</w:t>
        </w:r>
        <w:r w:rsidRPr="00A15E5F">
          <w:tab/>
        </w:r>
        <w:r>
          <w:t>E</w:t>
        </w:r>
        <w:r w:rsidRPr="00A15E5F">
          <w:t xml:space="preserve">nhancements for E2E QoS realizations over 5G systems for communications between MNOs and WebRTC clients operating over 5G </w:t>
        </w:r>
        <w:r>
          <w:t>access</w:t>
        </w:r>
        <w:r w:rsidRPr="00A15E5F">
          <w:t xml:space="preserve"> or non-5G </w:t>
        </w:r>
        <w:r>
          <w:t>access</w:t>
        </w:r>
        <w:r w:rsidRPr="00A15E5F">
          <w:t xml:space="preserve"> (e.g., Wi-Fi) using WebRTC-based transport. This also includes communication between WebRTC clients operating on tethering/tethered devices.</w:t>
        </w:r>
      </w:ins>
    </w:p>
    <w:p w14:paraId="006DCB5A" w14:textId="77777777" w:rsidR="00DA0194" w:rsidRPr="00A15E5F" w:rsidRDefault="00DA0194" w:rsidP="00DA0194">
      <w:pPr>
        <w:pStyle w:val="B1"/>
        <w:rPr>
          <w:ins w:id="366" w:author="S4-231907" w:date="2023-11-16T23:59:00Z"/>
        </w:rPr>
      </w:pPr>
      <w:ins w:id="367" w:author="S4-231907" w:date="2023-11-16T23:59:00Z">
        <w:r w:rsidRPr="00A15E5F">
          <w:t>8.</w:t>
        </w:r>
        <w:r w:rsidRPr="00A15E5F">
          <w:tab/>
          <w:t>Security</w:t>
        </w:r>
        <w:r>
          <w:t xml:space="preserve"> aspects</w:t>
        </w:r>
        <w:r w:rsidRPr="00A15E5F">
          <w:t xml:space="preserve"> and rate adaptation in tethered use cases (including coordination of Uu and non-3GPP access).</w:t>
        </w:r>
      </w:ins>
    </w:p>
    <w:p w14:paraId="794720D9" w14:textId="77777777" w:rsidR="00080512" w:rsidRPr="004D3578" w:rsidRDefault="00080512">
      <w:pPr>
        <w:pStyle w:val="1"/>
      </w:pPr>
      <w:bookmarkStart w:id="368" w:name="_Toc151082500"/>
      <w:r w:rsidRPr="004D3578">
        <w:t>2</w:t>
      </w:r>
      <w:r w:rsidRPr="004D3578">
        <w:tab/>
        <w:t>References</w:t>
      </w:r>
      <w:bookmarkEnd w:id="36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5629595A" w14:textId="4DEF57C6" w:rsidR="005F2D55" w:rsidRPr="009E3092" w:rsidRDefault="005F2D55" w:rsidP="005F2D55">
      <w:pPr>
        <w:pStyle w:val="EX"/>
        <w:rPr>
          <w:ins w:id="369" w:author="S4-231750" w:date="2023-11-16T05:46:00Z"/>
          <w:lang w:val="en-US" w:eastAsia="ja-JP"/>
        </w:rPr>
      </w:pPr>
      <w:ins w:id="370" w:author="S4-231750" w:date="2023-11-16T05:46:00Z">
        <w:r>
          <w:rPr>
            <w:rFonts w:hint="eastAsia"/>
            <w:lang w:eastAsia="ja-JP"/>
          </w:rPr>
          <w:t>[</w:t>
        </w:r>
      </w:ins>
      <w:ins w:id="371" w:author="NTT" w:date="2023-11-16T07:28:00Z">
        <w:r w:rsidR="00B25755">
          <w:rPr>
            <w:lang w:eastAsia="ja-JP"/>
          </w:rPr>
          <w:t>2</w:t>
        </w:r>
      </w:ins>
      <w:ins w:id="372" w:author="S4-231750" w:date="2023-11-16T05:46:00Z">
        <w:r>
          <w:rPr>
            <w:lang w:eastAsia="ja-JP"/>
          </w:rPr>
          <w:t>]</w:t>
        </w:r>
        <w:r>
          <w:rPr>
            <w:lang w:eastAsia="ja-JP"/>
          </w:rPr>
          <w:tab/>
          <w:t>3GPP</w:t>
        </w:r>
        <w:r>
          <w:rPr>
            <w:lang w:val="en-US" w:eastAsia="ja-JP"/>
          </w:rPr>
          <w:t xml:space="preserve"> TS 23.222: </w:t>
        </w:r>
        <w:r w:rsidRPr="00EA0F27">
          <w:rPr>
            <w:lang w:eastAsia="ja-JP"/>
          </w:rPr>
          <w:t>"</w:t>
        </w:r>
        <w:r w:rsidRPr="00541A12">
          <w:rPr>
            <w:lang w:eastAsia="ja-JP"/>
          </w:rPr>
          <w:t>Functional architecture and information flows to support Common API Framework for 3GPP Northbound APIs; Stage 2</w:t>
        </w:r>
        <w:r w:rsidRPr="00EA0F27">
          <w:rPr>
            <w:lang w:eastAsia="ja-JP"/>
          </w:rPr>
          <w:t>"</w:t>
        </w:r>
        <w:r>
          <w:rPr>
            <w:rFonts w:hint="eastAsia"/>
            <w:lang w:eastAsia="ja-JP"/>
          </w:rPr>
          <w:t>.</w:t>
        </w:r>
      </w:ins>
    </w:p>
    <w:p w14:paraId="0B55BC19" w14:textId="6DA26E93" w:rsidR="005F2D55" w:rsidRDefault="005F2D55" w:rsidP="005F2D55">
      <w:pPr>
        <w:pStyle w:val="EX"/>
        <w:rPr>
          <w:ins w:id="373" w:author="S4-231750" w:date="2023-11-16T05:46:00Z"/>
        </w:rPr>
      </w:pPr>
      <w:ins w:id="374" w:author="S4-231750" w:date="2023-11-16T05:46:00Z">
        <w:r>
          <w:t>[</w:t>
        </w:r>
      </w:ins>
      <w:ins w:id="375" w:author="NTT" w:date="2023-11-16T07:28:00Z">
        <w:r w:rsidR="00B25755">
          <w:t>3</w:t>
        </w:r>
      </w:ins>
      <w:ins w:id="376" w:author="S4-231750" w:date="2023-11-16T05:46:00Z">
        <w:r>
          <w:t>]</w:t>
        </w:r>
        <w:r>
          <w:tab/>
        </w:r>
        <w:r w:rsidRPr="00CE62BF">
          <w:t>3GPP</w:t>
        </w:r>
        <w:r>
          <w:t> </w:t>
        </w:r>
        <w:r w:rsidRPr="00CE62BF">
          <w:t>TS</w:t>
        </w:r>
        <w:r>
          <w:t> </w:t>
        </w:r>
        <w:r w:rsidRPr="00CE62BF">
          <w:t>23.228: "IP Multimedia Subsystem (IMS); Stage 2".</w:t>
        </w:r>
      </w:ins>
    </w:p>
    <w:p w14:paraId="731DBBDC" w14:textId="5EF3F11D" w:rsidR="005F2D55" w:rsidRDefault="005F2D55" w:rsidP="005F2D55">
      <w:pPr>
        <w:pStyle w:val="EX"/>
        <w:rPr>
          <w:ins w:id="377" w:author="S4-231750" w:date="2023-11-16T05:46:00Z"/>
          <w:lang w:val="en-US" w:eastAsia="ja-JP"/>
        </w:rPr>
      </w:pPr>
      <w:ins w:id="378" w:author="S4-231750" w:date="2023-11-16T05:46:00Z">
        <w:r>
          <w:rPr>
            <w:rFonts w:hint="eastAsia"/>
            <w:lang w:eastAsia="ja-JP"/>
          </w:rPr>
          <w:t>[</w:t>
        </w:r>
      </w:ins>
      <w:ins w:id="379" w:author="NTT" w:date="2023-11-16T07:28:00Z">
        <w:r w:rsidR="00B25755">
          <w:rPr>
            <w:lang w:eastAsia="ja-JP"/>
          </w:rPr>
          <w:t>4</w:t>
        </w:r>
      </w:ins>
      <w:ins w:id="380" w:author="S4-231750" w:date="2023-11-16T05:46:00Z">
        <w:r>
          <w:rPr>
            <w:lang w:eastAsia="ja-JP"/>
          </w:rPr>
          <w:t>]</w:t>
        </w:r>
        <w:r>
          <w:rPr>
            <w:lang w:eastAsia="ja-JP"/>
          </w:rPr>
          <w:tab/>
          <w:t>3GPP</w:t>
        </w:r>
        <w:r>
          <w:rPr>
            <w:lang w:val="en-US" w:eastAsia="ja-JP"/>
          </w:rPr>
          <w:t xml:space="preserve"> TS 23.501: </w:t>
        </w:r>
        <w:r w:rsidRPr="0052433D">
          <w:rPr>
            <w:lang w:val="en-US" w:eastAsia="ja-JP"/>
          </w:rPr>
          <w:t>"System architecture for the 5G System (5GS); Stage 2".</w:t>
        </w:r>
      </w:ins>
    </w:p>
    <w:p w14:paraId="56BCCA47" w14:textId="4874043D" w:rsidR="005F2D55" w:rsidRDefault="005F2D55" w:rsidP="005F2D55">
      <w:pPr>
        <w:pStyle w:val="EX"/>
        <w:rPr>
          <w:ins w:id="381" w:author="S4-231750" w:date="2023-11-16T05:46:00Z"/>
          <w:lang w:val="en-US" w:eastAsia="ja-JP"/>
        </w:rPr>
      </w:pPr>
      <w:ins w:id="382" w:author="S4-231750" w:date="2023-11-16T05:46:00Z">
        <w:r>
          <w:rPr>
            <w:rFonts w:hint="eastAsia"/>
            <w:lang w:eastAsia="ja-JP"/>
          </w:rPr>
          <w:t>[</w:t>
        </w:r>
      </w:ins>
      <w:ins w:id="383" w:author="NTT" w:date="2023-11-16T07:28:00Z">
        <w:r w:rsidR="00B25755">
          <w:rPr>
            <w:lang w:eastAsia="ja-JP"/>
          </w:rPr>
          <w:t>5</w:t>
        </w:r>
      </w:ins>
      <w:ins w:id="384" w:author="S4-231750" w:date="2023-11-16T05:46:00Z">
        <w:r>
          <w:rPr>
            <w:lang w:eastAsia="ja-JP"/>
          </w:rPr>
          <w:t>]</w:t>
        </w:r>
        <w:r>
          <w:rPr>
            <w:lang w:eastAsia="ja-JP"/>
          </w:rPr>
          <w:tab/>
          <w:t>3GPP</w:t>
        </w:r>
        <w:r>
          <w:rPr>
            <w:lang w:val="en-US" w:eastAsia="ja-JP"/>
          </w:rPr>
          <w:t> TS 23.502:</w:t>
        </w:r>
        <w:r w:rsidRPr="001501A0">
          <w:rPr>
            <w:lang w:eastAsia="ja-JP"/>
          </w:rPr>
          <w:t xml:space="preserve"> </w:t>
        </w:r>
        <w:r w:rsidRPr="00EA0F27">
          <w:rPr>
            <w:lang w:eastAsia="ja-JP"/>
          </w:rPr>
          <w:t>"</w:t>
        </w:r>
        <w:r w:rsidRPr="00541A12">
          <w:rPr>
            <w:lang w:eastAsia="ja-JP"/>
          </w:rPr>
          <w:t>Procedures for the 5G System (5GS); Stage 2</w:t>
        </w:r>
        <w:r w:rsidRPr="00EA0F27">
          <w:rPr>
            <w:lang w:eastAsia="ja-JP"/>
          </w:rPr>
          <w:t>"</w:t>
        </w:r>
        <w:r>
          <w:rPr>
            <w:rFonts w:hint="eastAsia"/>
            <w:lang w:eastAsia="ja-JP"/>
          </w:rPr>
          <w:t>.</w:t>
        </w:r>
      </w:ins>
    </w:p>
    <w:p w14:paraId="23A8DA3D" w14:textId="662FB65C" w:rsidR="005F2D55" w:rsidRDefault="005F2D55" w:rsidP="005F2D55">
      <w:pPr>
        <w:pStyle w:val="EX"/>
        <w:rPr>
          <w:ins w:id="385" w:author="S4-231750" w:date="2023-11-16T05:46:00Z"/>
          <w:lang w:val="en-US" w:eastAsia="ja-JP"/>
        </w:rPr>
      </w:pPr>
      <w:ins w:id="386" w:author="S4-231750" w:date="2023-11-16T05:46:00Z">
        <w:r>
          <w:rPr>
            <w:rFonts w:hint="eastAsia"/>
            <w:lang w:val="en-US" w:eastAsia="ja-JP"/>
          </w:rPr>
          <w:t>[</w:t>
        </w:r>
      </w:ins>
      <w:ins w:id="387" w:author="NTT" w:date="2023-11-16T07:28:00Z">
        <w:r w:rsidR="00B25755">
          <w:rPr>
            <w:lang w:val="en-US" w:eastAsia="ja-JP"/>
          </w:rPr>
          <w:t>6</w:t>
        </w:r>
      </w:ins>
      <w:ins w:id="388" w:author="S4-231750" w:date="2023-11-16T05:46:00Z">
        <w:r>
          <w:rPr>
            <w:lang w:val="en-US" w:eastAsia="ja-JP"/>
          </w:rPr>
          <w:t>]</w:t>
        </w:r>
        <w:r>
          <w:rPr>
            <w:lang w:val="en-US" w:eastAsia="ja-JP"/>
          </w:rPr>
          <w:tab/>
          <w:t xml:space="preserve">3GPP TS 23.548: </w:t>
        </w:r>
        <w:r w:rsidRPr="00EA0F27">
          <w:rPr>
            <w:lang w:eastAsia="ja-JP"/>
          </w:rPr>
          <w:t>"</w:t>
        </w:r>
        <w:r w:rsidRPr="006D0E6B">
          <w:rPr>
            <w:lang w:eastAsia="ja-JP"/>
          </w:rPr>
          <w:t>5G System Enhancements for Edge Computing; Stage 2</w:t>
        </w:r>
        <w:r w:rsidRPr="00EA0F27">
          <w:rPr>
            <w:lang w:eastAsia="ja-JP"/>
          </w:rPr>
          <w:t>"</w:t>
        </w:r>
        <w:r>
          <w:rPr>
            <w:rFonts w:hint="eastAsia"/>
            <w:lang w:eastAsia="ja-JP"/>
          </w:rPr>
          <w:t>.</w:t>
        </w:r>
      </w:ins>
    </w:p>
    <w:p w14:paraId="1FC924D6" w14:textId="3729452F" w:rsidR="005F2D55" w:rsidRDefault="005F2D55" w:rsidP="005F2D55">
      <w:pPr>
        <w:pStyle w:val="EX"/>
        <w:rPr>
          <w:ins w:id="389" w:author="S4-231750" w:date="2023-11-16T05:46:00Z"/>
          <w:lang w:eastAsia="ja-JP"/>
        </w:rPr>
      </w:pPr>
      <w:ins w:id="390" w:author="S4-231750" w:date="2023-11-16T05:46:00Z">
        <w:r>
          <w:rPr>
            <w:rFonts w:hint="eastAsia"/>
            <w:lang w:val="en-US" w:eastAsia="ja-JP"/>
          </w:rPr>
          <w:t>[</w:t>
        </w:r>
      </w:ins>
      <w:ins w:id="391" w:author="NTT" w:date="2023-11-16T07:28:00Z">
        <w:r w:rsidR="00B25755">
          <w:rPr>
            <w:lang w:val="en-US" w:eastAsia="ja-JP"/>
          </w:rPr>
          <w:t>7</w:t>
        </w:r>
      </w:ins>
      <w:ins w:id="392" w:author="S4-231750" w:date="2023-11-16T05:46:00Z">
        <w:r>
          <w:rPr>
            <w:lang w:val="en-US" w:eastAsia="ja-JP"/>
          </w:rPr>
          <w:t>]</w:t>
        </w:r>
        <w:r>
          <w:rPr>
            <w:lang w:val="en-US" w:eastAsia="ja-JP"/>
          </w:rPr>
          <w:tab/>
          <w:t>3GPP TS </w:t>
        </w:r>
        <w:r>
          <w:rPr>
            <w:lang w:eastAsia="ja-JP"/>
          </w:rPr>
          <w:t xml:space="preserve">23.558: </w:t>
        </w:r>
        <w:r w:rsidRPr="00EA0F27">
          <w:rPr>
            <w:lang w:eastAsia="ja-JP"/>
          </w:rPr>
          <w:t>"</w:t>
        </w:r>
        <w:r w:rsidRPr="00165644">
          <w:rPr>
            <w:lang w:eastAsia="ja-JP"/>
          </w:rPr>
          <w:t>Architecture for enabling Edge Applications</w:t>
        </w:r>
        <w:r w:rsidRPr="00EA0F27">
          <w:rPr>
            <w:lang w:eastAsia="ja-JP"/>
          </w:rPr>
          <w:t>"</w:t>
        </w:r>
        <w:r>
          <w:rPr>
            <w:rFonts w:hint="eastAsia"/>
            <w:lang w:eastAsia="ja-JP"/>
          </w:rPr>
          <w:t>.</w:t>
        </w:r>
      </w:ins>
    </w:p>
    <w:p w14:paraId="0296F4F2" w14:textId="7091DB32" w:rsidR="005F2D55" w:rsidRDefault="005F2D55" w:rsidP="005F2D55">
      <w:pPr>
        <w:pStyle w:val="EX"/>
        <w:rPr>
          <w:ins w:id="393" w:author="S4-231750" w:date="2023-11-16T05:46:00Z"/>
          <w:lang w:eastAsia="ja-JP"/>
        </w:rPr>
      </w:pPr>
      <w:ins w:id="394" w:author="S4-231750" w:date="2023-11-16T05:46:00Z">
        <w:r>
          <w:rPr>
            <w:rFonts w:hint="eastAsia"/>
            <w:lang w:eastAsia="ja-JP"/>
          </w:rPr>
          <w:lastRenderedPageBreak/>
          <w:t>[</w:t>
        </w:r>
      </w:ins>
      <w:ins w:id="395" w:author="NTT" w:date="2023-11-16T07:28:00Z">
        <w:r w:rsidR="00B25755">
          <w:rPr>
            <w:lang w:eastAsia="ja-JP"/>
          </w:rPr>
          <w:t>8</w:t>
        </w:r>
      </w:ins>
      <w:ins w:id="396" w:author="S4-231750" w:date="2023-11-16T05:46:00Z">
        <w:r>
          <w:rPr>
            <w:lang w:eastAsia="ja-JP"/>
          </w:rPr>
          <w:t>]</w:t>
        </w:r>
        <w:r>
          <w:rPr>
            <w:lang w:eastAsia="ja-JP"/>
          </w:rPr>
          <w:tab/>
        </w:r>
        <w:r w:rsidRPr="00CE62BF">
          <w:rPr>
            <w:lang w:eastAsia="ja-JP"/>
          </w:rPr>
          <w:t>3GPP</w:t>
        </w:r>
        <w:r>
          <w:rPr>
            <w:lang w:val="en-US" w:eastAsia="ja-JP"/>
          </w:rPr>
          <w:t> </w:t>
        </w:r>
        <w:r w:rsidRPr="00CE62BF">
          <w:rPr>
            <w:lang w:eastAsia="ja-JP"/>
          </w:rPr>
          <w:t>TS</w:t>
        </w:r>
        <w:r>
          <w:rPr>
            <w:lang w:val="en-US" w:eastAsia="ja-JP"/>
          </w:rPr>
          <w:t> </w:t>
        </w:r>
        <w:r w:rsidRPr="00CE62BF">
          <w:rPr>
            <w:lang w:eastAsia="ja-JP"/>
          </w:rPr>
          <w:t>24.371: "Web Real-Time Communications (WebRTC) access to the IP Multimedia (IM) Core Network (CN) subsystem (IMS); Stage 3; Protocol specification".</w:t>
        </w:r>
      </w:ins>
    </w:p>
    <w:p w14:paraId="743F9B2A" w14:textId="00F24438" w:rsidR="005F2D55" w:rsidRDefault="005F2D55" w:rsidP="005F2D55">
      <w:pPr>
        <w:pStyle w:val="EX"/>
        <w:rPr>
          <w:ins w:id="397" w:author="S4-231750" w:date="2023-11-16T05:46:00Z"/>
          <w:lang w:val="en-US" w:eastAsia="ja-JP"/>
        </w:rPr>
      </w:pPr>
      <w:ins w:id="398" w:author="S4-231750" w:date="2023-11-16T05:46:00Z">
        <w:r>
          <w:rPr>
            <w:rFonts w:hint="eastAsia"/>
            <w:lang w:val="en-US" w:eastAsia="ja-JP"/>
          </w:rPr>
          <w:t>[</w:t>
        </w:r>
      </w:ins>
      <w:ins w:id="399" w:author="NTT" w:date="2023-11-16T07:28:00Z">
        <w:r w:rsidR="00B25755">
          <w:rPr>
            <w:lang w:val="en-US" w:eastAsia="ja-JP"/>
          </w:rPr>
          <w:t>9</w:t>
        </w:r>
      </w:ins>
      <w:ins w:id="400" w:author="S4-231750" w:date="2023-11-16T05:46:00Z">
        <w:r>
          <w:rPr>
            <w:lang w:val="en-US" w:eastAsia="ja-JP"/>
          </w:rPr>
          <w:t>]</w:t>
        </w:r>
        <w:r>
          <w:rPr>
            <w:lang w:val="en-US" w:eastAsia="ja-JP"/>
          </w:rPr>
          <w:tab/>
          <w:t xml:space="preserve">3GPP TS 26.113: </w:t>
        </w:r>
        <w:r w:rsidRPr="00EA0F27">
          <w:rPr>
            <w:lang w:eastAsia="ja-JP"/>
          </w:rPr>
          <w:t>"</w:t>
        </w:r>
        <w:r w:rsidRPr="006D0E6B">
          <w:rPr>
            <w:lang w:eastAsia="ja-JP"/>
          </w:rPr>
          <w:t>Real-Time Media Communication; Protocols and APIs</w:t>
        </w:r>
        <w:r w:rsidRPr="00EA0F27">
          <w:rPr>
            <w:lang w:eastAsia="ja-JP"/>
          </w:rPr>
          <w:t>"</w:t>
        </w:r>
        <w:r>
          <w:rPr>
            <w:rFonts w:hint="eastAsia"/>
            <w:lang w:eastAsia="ja-JP"/>
          </w:rPr>
          <w:t>.</w:t>
        </w:r>
      </w:ins>
    </w:p>
    <w:p w14:paraId="47307D64" w14:textId="77C93645" w:rsidR="005F2D55" w:rsidRDefault="005F2D55" w:rsidP="005F2D55">
      <w:pPr>
        <w:pStyle w:val="EX"/>
        <w:rPr>
          <w:ins w:id="401" w:author="S4-231750" w:date="2023-11-16T05:46:00Z"/>
          <w:lang w:val="en-US" w:eastAsia="ja-JP"/>
        </w:rPr>
      </w:pPr>
      <w:ins w:id="402" w:author="S4-231750" w:date="2023-11-16T05:46:00Z">
        <w:r>
          <w:rPr>
            <w:rFonts w:hint="eastAsia"/>
            <w:lang w:val="en-US" w:eastAsia="ja-JP"/>
          </w:rPr>
          <w:t>[</w:t>
        </w:r>
      </w:ins>
      <w:ins w:id="403" w:author="NTT" w:date="2023-11-16T07:28:00Z">
        <w:r w:rsidR="00B25755">
          <w:rPr>
            <w:lang w:val="en-US" w:eastAsia="ja-JP"/>
          </w:rPr>
          <w:t>10</w:t>
        </w:r>
      </w:ins>
      <w:ins w:id="404" w:author="S4-231750" w:date="2023-11-16T05:46:00Z">
        <w:r>
          <w:rPr>
            <w:lang w:val="en-US" w:eastAsia="ja-JP"/>
          </w:rPr>
          <w:t>]</w:t>
        </w:r>
        <w:r>
          <w:rPr>
            <w:lang w:val="en-US" w:eastAsia="ja-JP"/>
          </w:rPr>
          <w:tab/>
          <w:t xml:space="preserve">3GPP TS 26.506: </w:t>
        </w:r>
        <w:r w:rsidRPr="00EB1D37">
          <w:rPr>
            <w:lang w:val="en-US" w:eastAsia="ja-JP"/>
          </w:rPr>
          <w:t>"5G Real-time Media Communication Architecture (Stage 2)"</w:t>
        </w:r>
        <w:r>
          <w:rPr>
            <w:lang w:val="en-US" w:eastAsia="ja-JP"/>
          </w:rPr>
          <w:t>.</w:t>
        </w:r>
      </w:ins>
    </w:p>
    <w:p w14:paraId="2A473BB9" w14:textId="310DB23A" w:rsidR="005F2D55" w:rsidRDefault="005F2D55" w:rsidP="005F2D55">
      <w:pPr>
        <w:pStyle w:val="EX"/>
        <w:rPr>
          <w:ins w:id="405" w:author="S4-231750" w:date="2023-11-16T05:46:00Z"/>
          <w:lang w:val="en-US" w:eastAsia="ja-JP"/>
        </w:rPr>
      </w:pPr>
      <w:ins w:id="406" w:author="S4-231750" w:date="2023-11-16T05:46:00Z">
        <w:r>
          <w:rPr>
            <w:rFonts w:hint="eastAsia"/>
            <w:lang w:val="en-US" w:eastAsia="ja-JP"/>
          </w:rPr>
          <w:t>[</w:t>
        </w:r>
      </w:ins>
      <w:ins w:id="407" w:author="NTT" w:date="2023-11-16T07:28:00Z">
        <w:r w:rsidR="00B25755">
          <w:rPr>
            <w:lang w:val="en-US" w:eastAsia="ja-JP"/>
          </w:rPr>
          <w:t>11</w:t>
        </w:r>
      </w:ins>
      <w:ins w:id="408" w:author="S4-231750" w:date="2023-11-16T05:46:00Z">
        <w:r>
          <w:rPr>
            <w:lang w:val="en-US" w:eastAsia="ja-JP"/>
          </w:rPr>
          <w:t>]</w:t>
        </w:r>
        <w:r>
          <w:rPr>
            <w:lang w:val="en-US" w:eastAsia="ja-JP"/>
          </w:rPr>
          <w:tab/>
          <w:t xml:space="preserve">3GPP TS 26.512: </w:t>
        </w:r>
        <w:r w:rsidRPr="00EA0F27">
          <w:rPr>
            <w:lang w:eastAsia="ja-JP"/>
          </w:rPr>
          <w:t>"</w:t>
        </w:r>
        <w:r w:rsidRPr="00250FFE">
          <w:rPr>
            <w:lang w:val="en-US" w:eastAsia="ja-JP"/>
          </w:rPr>
          <w:t>5G Media Streaming (5GMS); Protocols</w:t>
        </w:r>
        <w:r w:rsidRPr="00EA0F27">
          <w:rPr>
            <w:lang w:eastAsia="ja-JP"/>
          </w:rPr>
          <w:t>"</w:t>
        </w:r>
        <w:r>
          <w:rPr>
            <w:rFonts w:hint="eastAsia"/>
            <w:lang w:eastAsia="ja-JP"/>
          </w:rPr>
          <w:t>.</w:t>
        </w:r>
      </w:ins>
    </w:p>
    <w:p w14:paraId="09CAEC3F" w14:textId="74D61F64" w:rsidR="005F2D55" w:rsidRDefault="005F2D55" w:rsidP="005F2D55">
      <w:pPr>
        <w:pStyle w:val="EX"/>
        <w:rPr>
          <w:ins w:id="409" w:author="S4-231750" w:date="2023-11-16T05:46:00Z"/>
          <w:lang w:val="en-US" w:eastAsia="ja-JP"/>
        </w:rPr>
      </w:pPr>
      <w:ins w:id="410" w:author="S4-231750" w:date="2023-11-16T05:46:00Z">
        <w:r>
          <w:rPr>
            <w:rFonts w:hint="eastAsia"/>
            <w:lang w:val="en-US" w:eastAsia="ja-JP"/>
          </w:rPr>
          <w:t>[</w:t>
        </w:r>
      </w:ins>
      <w:ins w:id="411" w:author="NTT" w:date="2023-11-16T07:28:00Z">
        <w:r w:rsidR="00B25755">
          <w:rPr>
            <w:lang w:val="en-US" w:eastAsia="ja-JP"/>
          </w:rPr>
          <w:t>12</w:t>
        </w:r>
      </w:ins>
      <w:ins w:id="412" w:author="S4-231750" w:date="2023-11-16T05:46:00Z">
        <w:r>
          <w:rPr>
            <w:lang w:val="en-US" w:eastAsia="ja-JP"/>
          </w:rPr>
          <w:t>]</w:t>
        </w:r>
        <w:r>
          <w:rPr>
            <w:lang w:val="en-US" w:eastAsia="ja-JP"/>
          </w:rPr>
          <w:tab/>
          <w:t xml:space="preserve">3GPP TS 33.501: </w:t>
        </w:r>
        <w:r>
          <w:t>"</w:t>
        </w:r>
        <w:r w:rsidRPr="00F71A82">
          <w:t>Security architecture and procedures for 5G system</w:t>
        </w:r>
        <w:r>
          <w:t>".</w:t>
        </w:r>
      </w:ins>
    </w:p>
    <w:p w14:paraId="48D5DDAA" w14:textId="2BA4A392" w:rsidR="005F2D55" w:rsidRDefault="005F2D55" w:rsidP="005F2D55">
      <w:pPr>
        <w:pStyle w:val="EX"/>
        <w:rPr>
          <w:ins w:id="413" w:author="S4-231750" w:date="2023-11-16T05:46:00Z"/>
          <w:lang w:eastAsia="ja-JP"/>
        </w:rPr>
      </w:pPr>
      <w:ins w:id="414" w:author="S4-231750" w:date="2023-11-16T05:46:00Z">
        <w:r>
          <w:rPr>
            <w:rFonts w:hint="eastAsia"/>
            <w:lang w:eastAsia="ja-JP"/>
          </w:rPr>
          <w:t>[</w:t>
        </w:r>
      </w:ins>
      <w:ins w:id="415" w:author="NTT" w:date="2023-11-16T07:28:00Z">
        <w:r w:rsidR="00B25755">
          <w:rPr>
            <w:lang w:eastAsia="ja-JP"/>
          </w:rPr>
          <w:t>13</w:t>
        </w:r>
      </w:ins>
      <w:ins w:id="41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w:t>
        </w:r>
        <w:r w:rsidRPr="00EA0F27">
          <w:rPr>
            <w:lang w:eastAsia="ja-JP"/>
          </w:rPr>
          <w:t>791: "Internet Protocol".</w:t>
        </w:r>
      </w:ins>
    </w:p>
    <w:p w14:paraId="4FA5A61D" w14:textId="0EC73022" w:rsidR="005F2D55" w:rsidRDefault="005F2D55" w:rsidP="005F2D55">
      <w:pPr>
        <w:pStyle w:val="EX"/>
        <w:rPr>
          <w:ins w:id="417" w:author="S4-231750" w:date="2023-11-16T05:46:00Z"/>
          <w:lang w:val="en-US" w:eastAsia="ja-JP"/>
        </w:rPr>
      </w:pPr>
      <w:ins w:id="418" w:author="S4-231750" w:date="2023-11-16T05:46:00Z">
        <w:r>
          <w:rPr>
            <w:rFonts w:hint="eastAsia"/>
            <w:lang w:eastAsia="ja-JP"/>
          </w:rPr>
          <w:t>[</w:t>
        </w:r>
      </w:ins>
      <w:ins w:id="419" w:author="NTT" w:date="2023-11-16T07:29:00Z">
        <w:r w:rsidR="00B25755">
          <w:rPr>
            <w:lang w:eastAsia="ja-JP"/>
          </w:rPr>
          <w:t>14</w:t>
        </w:r>
      </w:ins>
      <w:ins w:id="42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793: </w:t>
        </w:r>
        <w:r w:rsidRPr="00EA0F27">
          <w:rPr>
            <w:lang w:val="en-US" w:eastAsia="ja-JP"/>
          </w:rPr>
          <w:t>"Transmission Control Protocol".</w:t>
        </w:r>
      </w:ins>
    </w:p>
    <w:p w14:paraId="20E27AD5" w14:textId="3425BC95" w:rsidR="005F2D55" w:rsidRDefault="005F2D55" w:rsidP="005F2D55">
      <w:pPr>
        <w:pStyle w:val="EX"/>
        <w:rPr>
          <w:ins w:id="421" w:author="S4-231750" w:date="2023-11-16T05:46:00Z"/>
          <w:lang w:val="en-US" w:eastAsia="ja-JP"/>
        </w:rPr>
      </w:pPr>
      <w:ins w:id="422" w:author="S4-231750" w:date="2023-11-16T05:46:00Z">
        <w:r>
          <w:rPr>
            <w:rFonts w:hint="eastAsia"/>
            <w:lang w:eastAsia="ja-JP"/>
          </w:rPr>
          <w:t>[</w:t>
        </w:r>
      </w:ins>
      <w:ins w:id="423" w:author="NTT" w:date="2023-11-16T07:29:00Z">
        <w:r w:rsidR="00B25755">
          <w:rPr>
            <w:lang w:eastAsia="ja-JP"/>
          </w:rPr>
          <w:t>15</w:t>
        </w:r>
      </w:ins>
      <w:ins w:id="424"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1113: </w:t>
        </w:r>
        <w:r>
          <w:rPr>
            <w:lang w:eastAsia="ja-JP"/>
          </w:rPr>
          <w:t>"</w:t>
        </w:r>
        <w:r w:rsidRPr="003421A9">
          <w:rPr>
            <w:lang w:eastAsia="ja-JP"/>
          </w:rPr>
          <w:t>Privacy enhancement for Internet electronic mail: Part I - message encipherment and authentication procedures</w:t>
        </w:r>
        <w:r>
          <w:rPr>
            <w:lang w:eastAsia="ja-JP"/>
          </w:rPr>
          <w:t>".</w:t>
        </w:r>
      </w:ins>
    </w:p>
    <w:p w14:paraId="2B8EFE1E" w14:textId="40446ACB" w:rsidR="005F2D55" w:rsidRDefault="005F2D55" w:rsidP="005F2D55">
      <w:pPr>
        <w:pStyle w:val="EX"/>
        <w:rPr>
          <w:ins w:id="425" w:author="S4-231750" w:date="2023-11-16T05:46:00Z"/>
          <w:lang w:val="en-US" w:eastAsia="ja-JP"/>
        </w:rPr>
      </w:pPr>
      <w:ins w:id="426" w:author="S4-231750" w:date="2023-11-16T05:46:00Z">
        <w:r>
          <w:rPr>
            <w:rFonts w:hint="eastAsia"/>
            <w:lang w:eastAsia="ja-JP"/>
          </w:rPr>
          <w:t>[</w:t>
        </w:r>
      </w:ins>
      <w:ins w:id="427" w:author="NTT" w:date="2023-11-16T07:29:00Z">
        <w:r w:rsidR="00B25755">
          <w:rPr>
            <w:lang w:eastAsia="ja-JP"/>
          </w:rPr>
          <w:t>16</w:t>
        </w:r>
      </w:ins>
      <w:ins w:id="428"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3261: </w:t>
        </w:r>
        <w:r w:rsidRPr="00C200A2">
          <w:rPr>
            <w:lang w:val="en-US" w:eastAsia="ja-JP"/>
          </w:rPr>
          <w:t>"SIP: Session Initiation Protocol".</w:t>
        </w:r>
      </w:ins>
    </w:p>
    <w:p w14:paraId="27B79C57" w14:textId="65A6C103" w:rsidR="005F2D55" w:rsidRDefault="005F2D55" w:rsidP="005F2D55">
      <w:pPr>
        <w:pStyle w:val="EX"/>
        <w:rPr>
          <w:ins w:id="429" w:author="S4-231750" w:date="2023-11-16T05:46:00Z"/>
          <w:lang w:val="en-US" w:eastAsia="ja-JP"/>
        </w:rPr>
      </w:pPr>
      <w:ins w:id="430" w:author="S4-231750" w:date="2023-11-16T05:46:00Z">
        <w:r>
          <w:rPr>
            <w:rFonts w:hint="eastAsia"/>
            <w:lang w:eastAsia="ja-JP"/>
          </w:rPr>
          <w:t>[</w:t>
        </w:r>
      </w:ins>
      <w:ins w:id="431" w:author="NTT" w:date="2023-11-16T07:29:00Z">
        <w:r w:rsidR="00B25755">
          <w:rPr>
            <w:lang w:eastAsia="ja-JP"/>
          </w:rPr>
          <w:t>17</w:t>
        </w:r>
      </w:ins>
      <w:ins w:id="432"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3489: </w:t>
        </w:r>
        <w:r w:rsidRPr="00C200A2">
          <w:rPr>
            <w:lang w:val="en-US" w:eastAsia="ja-JP"/>
          </w:rPr>
          <w:t>"STUN – Simple Traversal of User Datagram Protocol (UDP) Through Network Address Translators (NATs)".</w:t>
        </w:r>
      </w:ins>
    </w:p>
    <w:p w14:paraId="49F58E78" w14:textId="6A3C9B0B" w:rsidR="005F2D55" w:rsidRDefault="005F2D55" w:rsidP="005F2D55">
      <w:pPr>
        <w:pStyle w:val="EX"/>
        <w:rPr>
          <w:ins w:id="433" w:author="S4-231750" w:date="2023-11-16T05:46:00Z"/>
          <w:lang w:val="en-US" w:eastAsia="ja-JP"/>
        </w:rPr>
      </w:pPr>
      <w:ins w:id="434" w:author="S4-231750" w:date="2023-11-16T05:46:00Z">
        <w:r>
          <w:rPr>
            <w:rFonts w:hint="eastAsia"/>
            <w:lang w:eastAsia="ja-JP"/>
          </w:rPr>
          <w:t>[</w:t>
        </w:r>
      </w:ins>
      <w:ins w:id="435" w:author="NTT" w:date="2023-11-16T07:29:00Z">
        <w:r w:rsidR="00B25755">
          <w:rPr>
            <w:lang w:eastAsia="ja-JP"/>
          </w:rPr>
          <w:t>18</w:t>
        </w:r>
      </w:ins>
      <w:ins w:id="43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4566: </w:t>
        </w:r>
        <w:r>
          <w:rPr>
            <w:lang w:eastAsia="ja-JP"/>
          </w:rPr>
          <w:t>"</w:t>
        </w:r>
        <w:r w:rsidRPr="00F90BCD">
          <w:rPr>
            <w:lang w:eastAsia="ja-JP"/>
          </w:rPr>
          <w:t>SDP: Session Description Protocol</w:t>
        </w:r>
        <w:r>
          <w:rPr>
            <w:lang w:eastAsia="ja-JP"/>
          </w:rPr>
          <w:t>".</w:t>
        </w:r>
      </w:ins>
    </w:p>
    <w:p w14:paraId="6C677BC4" w14:textId="4A99EBC6" w:rsidR="005F2D55" w:rsidRDefault="005F2D55" w:rsidP="005F2D55">
      <w:pPr>
        <w:pStyle w:val="EX"/>
        <w:rPr>
          <w:ins w:id="437" w:author="S4-231750" w:date="2023-11-16T05:46:00Z"/>
          <w:lang w:val="en-US" w:eastAsia="ja-JP"/>
        </w:rPr>
      </w:pPr>
      <w:ins w:id="438" w:author="S4-231750" w:date="2023-11-16T05:46:00Z">
        <w:r>
          <w:rPr>
            <w:rFonts w:hint="eastAsia"/>
            <w:lang w:eastAsia="ja-JP"/>
          </w:rPr>
          <w:t>[</w:t>
        </w:r>
      </w:ins>
      <w:ins w:id="439" w:author="NTT" w:date="2023-11-16T07:29:00Z">
        <w:r w:rsidR="00B25755">
          <w:rPr>
            <w:lang w:eastAsia="ja-JP"/>
          </w:rPr>
          <w:t>19</w:t>
        </w:r>
      </w:ins>
      <w:ins w:id="44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6120: </w:t>
        </w:r>
        <w:r w:rsidRPr="00C200A2">
          <w:rPr>
            <w:lang w:val="en-US" w:eastAsia="ja-JP"/>
          </w:rPr>
          <w:t>"Extensible Messaging and Presence Protocol (XMPP): Core".</w:t>
        </w:r>
      </w:ins>
    </w:p>
    <w:p w14:paraId="5903F6CD" w14:textId="5CAEA8F3" w:rsidR="005F2D55" w:rsidRDefault="005F2D55" w:rsidP="005F2D55">
      <w:pPr>
        <w:pStyle w:val="EX"/>
        <w:rPr>
          <w:ins w:id="441" w:author="S4-231750" w:date="2023-11-16T05:46:00Z"/>
          <w:lang w:val="en-US" w:eastAsia="ja-JP"/>
        </w:rPr>
      </w:pPr>
      <w:ins w:id="442" w:author="S4-231750" w:date="2023-11-16T05:46:00Z">
        <w:r>
          <w:rPr>
            <w:rFonts w:hint="eastAsia"/>
            <w:lang w:eastAsia="ja-JP"/>
          </w:rPr>
          <w:t>[</w:t>
        </w:r>
      </w:ins>
      <w:ins w:id="443" w:author="NTT" w:date="2023-11-16T07:29:00Z">
        <w:r w:rsidR="00B25755">
          <w:rPr>
            <w:lang w:eastAsia="ja-JP"/>
          </w:rPr>
          <w:t>20</w:t>
        </w:r>
      </w:ins>
      <w:ins w:id="444"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6455: </w:t>
        </w:r>
        <w:r w:rsidRPr="00B77959">
          <w:rPr>
            <w:lang w:val="en-US" w:eastAsia="ja-JP"/>
          </w:rPr>
          <w:t>"The WebSocket Protocol".</w:t>
        </w:r>
      </w:ins>
    </w:p>
    <w:p w14:paraId="08200632" w14:textId="7ED3D468" w:rsidR="005F2D55" w:rsidRDefault="005F2D55" w:rsidP="005F2D55">
      <w:pPr>
        <w:pStyle w:val="EX"/>
        <w:rPr>
          <w:ins w:id="445" w:author="S4-231750" w:date="2023-11-16T05:46:00Z"/>
          <w:lang w:val="en-US" w:eastAsia="ja-JP"/>
        </w:rPr>
      </w:pPr>
      <w:ins w:id="446" w:author="S4-231750" w:date="2023-11-16T05:46:00Z">
        <w:r>
          <w:rPr>
            <w:rFonts w:hint="eastAsia"/>
            <w:lang w:eastAsia="ja-JP"/>
          </w:rPr>
          <w:t>[</w:t>
        </w:r>
      </w:ins>
      <w:ins w:id="447" w:author="NTT" w:date="2023-11-16T07:29:00Z">
        <w:r w:rsidR="00B25755">
          <w:rPr>
            <w:lang w:eastAsia="ja-JP"/>
          </w:rPr>
          <w:t>21</w:t>
        </w:r>
      </w:ins>
      <w:ins w:id="448"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6598: </w:t>
        </w:r>
        <w:r w:rsidRPr="00B77959">
          <w:rPr>
            <w:lang w:val="en-US" w:eastAsia="ja-JP"/>
          </w:rPr>
          <w:t>"IANA-Reserved IPv4 Prefix for Shared Address Space".</w:t>
        </w:r>
      </w:ins>
    </w:p>
    <w:p w14:paraId="4F9A58F8" w14:textId="3FD4EB8E" w:rsidR="005F2D55" w:rsidRDefault="005F2D55" w:rsidP="005F2D55">
      <w:pPr>
        <w:pStyle w:val="EX"/>
        <w:rPr>
          <w:ins w:id="449" w:author="S4-231750" w:date="2023-11-16T05:46:00Z"/>
          <w:lang w:val="en-US" w:eastAsia="ja-JP"/>
        </w:rPr>
      </w:pPr>
      <w:ins w:id="450" w:author="S4-231750" w:date="2023-11-16T05:46:00Z">
        <w:r>
          <w:rPr>
            <w:rFonts w:hint="eastAsia"/>
            <w:lang w:eastAsia="ja-JP"/>
          </w:rPr>
          <w:t>[</w:t>
        </w:r>
      </w:ins>
      <w:ins w:id="451" w:author="NTT" w:date="2023-11-16T07:29:00Z">
        <w:r w:rsidR="00B25755">
          <w:rPr>
            <w:lang w:eastAsia="ja-JP"/>
          </w:rPr>
          <w:t>22</w:t>
        </w:r>
      </w:ins>
      <w:ins w:id="452"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6749: </w:t>
        </w:r>
        <w:r>
          <w:t>"</w:t>
        </w:r>
        <w:r w:rsidRPr="003149A4">
          <w:t>The OAuth 2.0 Authorization Framework</w:t>
        </w:r>
        <w:r>
          <w:t>".</w:t>
        </w:r>
      </w:ins>
    </w:p>
    <w:p w14:paraId="6F5413C2" w14:textId="1910EB76" w:rsidR="005F2D55" w:rsidRDefault="005F2D55" w:rsidP="005F2D55">
      <w:pPr>
        <w:pStyle w:val="EX"/>
        <w:rPr>
          <w:ins w:id="453" w:author="S4-231750" w:date="2023-11-16T05:46:00Z"/>
          <w:lang w:val="en-US" w:eastAsia="ja-JP"/>
        </w:rPr>
      </w:pPr>
      <w:ins w:id="454" w:author="S4-231750" w:date="2023-11-16T05:46:00Z">
        <w:r>
          <w:rPr>
            <w:rFonts w:hint="eastAsia"/>
            <w:lang w:eastAsia="ja-JP"/>
          </w:rPr>
          <w:t>[</w:t>
        </w:r>
      </w:ins>
      <w:ins w:id="455" w:author="NTT" w:date="2023-11-16T07:29:00Z">
        <w:r w:rsidR="00B25755">
          <w:rPr>
            <w:lang w:eastAsia="ja-JP"/>
          </w:rPr>
          <w:t>23</w:t>
        </w:r>
      </w:ins>
      <w:ins w:id="45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7235: "</w:t>
        </w:r>
        <w:r w:rsidRPr="003215F4">
          <w:rPr>
            <w:lang w:val="en-US" w:eastAsia="ja-JP"/>
          </w:rPr>
          <w:t>Hypertext Transfer Protocol (HTTP/1.1): Authentication</w:t>
        </w:r>
        <w:r>
          <w:rPr>
            <w:lang w:val="en-US" w:eastAsia="ja-JP"/>
          </w:rPr>
          <w:t>".</w:t>
        </w:r>
      </w:ins>
    </w:p>
    <w:p w14:paraId="0786E860" w14:textId="7852C606" w:rsidR="005F2D55" w:rsidRDefault="005F2D55" w:rsidP="005F2D55">
      <w:pPr>
        <w:pStyle w:val="EX"/>
        <w:rPr>
          <w:ins w:id="457" w:author="S4-231750" w:date="2023-11-16T05:46:00Z"/>
          <w:lang w:val="en-US" w:eastAsia="ja-JP"/>
        </w:rPr>
      </w:pPr>
      <w:ins w:id="458" w:author="S4-231750" w:date="2023-11-16T05:46:00Z">
        <w:r>
          <w:rPr>
            <w:rFonts w:hint="eastAsia"/>
            <w:lang w:eastAsia="ja-JP"/>
          </w:rPr>
          <w:t>[</w:t>
        </w:r>
      </w:ins>
      <w:ins w:id="459" w:author="NTT" w:date="2023-11-16T07:29:00Z">
        <w:r w:rsidR="00B25755">
          <w:rPr>
            <w:lang w:eastAsia="ja-JP"/>
          </w:rPr>
          <w:t>24</w:t>
        </w:r>
      </w:ins>
      <w:ins w:id="46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7362: </w:t>
        </w:r>
        <w:r>
          <w:t>"</w:t>
        </w:r>
        <w:r w:rsidRPr="00CA1E86">
          <w:t>Latching: Hosted NAT Traversal (HNT) for Media in Real-Time Communication</w:t>
        </w:r>
        <w:r>
          <w:t>".</w:t>
        </w:r>
      </w:ins>
    </w:p>
    <w:p w14:paraId="5D8D57C1" w14:textId="187745FF" w:rsidR="005F2D55" w:rsidRDefault="005F2D55" w:rsidP="005F2D55">
      <w:pPr>
        <w:pStyle w:val="EX"/>
        <w:rPr>
          <w:ins w:id="461" w:author="S4-231750" w:date="2023-11-16T05:46:00Z"/>
          <w:lang w:val="en-US" w:eastAsia="ja-JP"/>
        </w:rPr>
      </w:pPr>
      <w:ins w:id="462" w:author="S4-231750" w:date="2023-11-16T05:46:00Z">
        <w:r>
          <w:rPr>
            <w:rFonts w:hint="eastAsia"/>
            <w:lang w:eastAsia="ja-JP"/>
          </w:rPr>
          <w:t>[</w:t>
        </w:r>
      </w:ins>
      <w:ins w:id="463" w:author="NTT" w:date="2023-11-16T07:29:00Z">
        <w:r w:rsidR="00B25755">
          <w:rPr>
            <w:lang w:eastAsia="ja-JP"/>
          </w:rPr>
          <w:t>25</w:t>
        </w:r>
      </w:ins>
      <w:ins w:id="464"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7635: </w:t>
        </w:r>
        <w:r>
          <w:t>"</w:t>
        </w:r>
        <w:r w:rsidRPr="00CA1E86">
          <w:t>Session Traversal Utilities for NAT (STUN) Extension for Third-Party Authorization</w:t>
        </w:r>
        <w:r>
          <w:t>".</w:t>
        </w:r>
      </w:ins>
    </w:p>
    <w:p w14:paraId="126C7FC0" w14:textId="23DDCEA8" w:rsidR="005F2D55" w:rsidRDefault="005F2D55" w:rsidP="005F2D55">
      <w:pPr>
        <w:pStyle w:val="EX"/>
        <w:rPr>
          <w:ins w:id="465" w:author="S4-231750" w:date="2023-11-16T05:46:00Z"/>
          <w:lang w:val="en-US" w:eastAsia="ja-JP"/>
        </w:rPr>
      </w:pPr>
      <w:ins w:id="466" w:author="S4-231750" w:date="2023-11-16T05:46:00Z">
        <w:r>
          <w:rPr>
            <w:rFonts w:hint="eastAsia"/>
            <w:lang w:eastAsia="ja-JP"/>
          </w:rPr>
          <w:t>[</w:t>
        </w:r>
      </w:ins>
      <w:ins w:id="467" w:author="NTT" w:date="2023-11-16T07:29:00Z">
        <w:r w:rsidR="00B25755">
          <w:rPr>
            <w:lang w:eastAsia="ja-JP"/>
          </w:rPr>
          <w:t>26</w:t>
        </w:r>
      </w:ins>
      <w:ins w:id="468"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8200: </w:t>
        </w:r>
        <w:r>
          <w:t>"</w:t>
        </w:r>
        <w:r w:rsidRPr="00CA1E86">
          <w:t>Internet Protocol, Version 6 (IPv6) Specification</w:t>
        </w:r>
        <w:r>
          <w:t>".</w:t>
        </w:r>
      </w:ins>
    </w:p>
    <w:p w14:paraId="676DAD28" w14:textId="6F14A3ED" w:rsidR="005F2D55" w:rsidRDefault="005F2D55" w:rsidP="005F2D55">
      <w:pPr>
        <w:pStyle w:val="EX"/>
        <w:rPr>
          <w:ins w:id="469" w:author="S4-231750" w:date="2023-11-16T05:46:00Z"/>
          <w:lang w:val="en-US" w:eastAsia="ja-JP"/>
        </w:rPr>
      </w:pPr>
      <w:ins w:id="470" w:author="S4-231750" w:date="2023-11-16T05:46:00Z">
        <w:r>
          <w:rPr>
            <w:rFonts w:hint="eastAsia"/>
            <w:lang w:eastAsia="ja-JP"/>
          </w:rPr>
          <w:t>[</w:t>
        </w:r>
      </w:ins>
      <w:ins w:id="471" w:author="NTT" w:date="2023-11-16T07:29:00Z">
        <w:r w:rsidR="00B25755">
          <w:rPr>
            <w:lang w:eastAsia="ja-JP"/>
          </w:rPr>
          <w:t>27</w:t>
        </w:r>
      </w:ins>
      <w:ins w:id="472"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8259: </w:t>
        </w:r>
        <w:r>
          <w:t>"</w:t>
        </w:r>
        <w:r w:rsidRPr="00CA1E86">
          <w:t>The JavaScript Object Notation (JSON) Data Interchange Format</w:t>
        </w:r>
        <w:r>
          <w:t>".</w:t>
        </w:r>
      </w:ins>
    </w:p>
    <w:p w14:paraId="7598D183" w14:textId="0B6D6C36" w:rsidR="005F2D55" w:rsidRDefault="005F2D55" w:rsidP="005F2D55">
      <w:pPr>
        <w:pStyle w:val="EX"/>
        <w:rPr>
          <w:ins w:id="473" w:author="S4-231750" w:date="2023-11-16T05:46:00Z"/>
          <w:lang w:val="en-US" w:eastAsia="ja-JP"/>
        </w:rPr>
      </w:pPr>
      <w:ins w:id="474" w:author="S4-231750" w:date="2023-11-16T05:46:00Z">
        <w:r>
          <w:rPr>
            <w:rFonts w:hint="eastAsia"/>
            <w:lang w:eastAsia="ja-JP"/>
          </w:rPr>
          <w:t>[</w:t>
        </w:r>
      </w:ins>
      <w:ins w:id="475" w:author="NTT" w:date="2023-11-16T07:29:00Z">
        <w:r w:rsidR="00B25755">
          <w:rPr>
            <w:lang w:eastAsia="ja-JP"/>
          </w:rPr>
          <w:t>28</w:t>
        </w:r>
      </w:ins>
      <w:ins w:id="47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8441: </w:t>
        </w:r>
        <w:r>
          <w:t>"</w:t>
        </w:r>
        <w:r w:rsidRPr="00CA1E86">
          <w:t>Bootstrapping WebSockets with HTTP/2</w:t>
        </w:r>
        <w:r>
          <w:t>".</w:t>
        </w:r>
      </w:ins>
    </w:p>
    <w:p w14:paraId="02AA83B5" w14:textId="32A43720" w:rsidR="005F2D55" w:rsidRDefault="005F2D55" w:rsidP="005F2D55">
      <w:pPr>
        <w:pStyle w:val="EX"/>
        <w:rPr>
          <w:ins w:id="477" w:author="S4-231750" w:date="2023-11-16T05:46:00Z"/>
          <w:lang w:val="en-US" w:eastAsia="ja-JP"/>
        </w:rPr>
      </w:pPr>
      <w:ins w:id="478" w:author="S4-231750" w:date="2023-11-16T05:46:00Z">
        <w:r>
          <w:rPr>
            <w:rFonts w:hint="eastAsia"/>
            <w:lang w:eastAsia="ja-JP"/>
          </w:rPr>
          <w:t>[</w:t>
        </w:r>
      </w:ins>
      <w:ins w:id="479" w:author="NTT" w:date="2023-11-16T07:29:00Z">
        <w:r w:rsidR="00B25755">
          <w:rPr>
            <w:lang w:eastAsia="ja-JP"/>
          </w:rPr>
          <w:t>29</w:t>
        </w:r>
      </w:ins>
      <w:ins w:id="48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8445: </w:t>
        </w:r>
        <w:r>
          <w:t>"</w:t>
        </w:r>
        <w:r w:rsidRPr="007135A4">
          <w:t>Interactive Connectivity Establishment (ICE): A Protocol for Network Address Translator (NAT) Traversal</w:t>
        </w:r>
        <w:r>
          <w:t>".</w:t>
        </w:r>
      </w:ins>
    </w:p>
    <w:p w14:paraId="628B66A2" w14:textId="0BE2861E" w:rsidR="005F2D55" w:rsidRDefault="005F2D55" w:rsidP="005F2D55">
      <w:pPr>
        <w:pStyle w:val="EX"/>
        <w:rPr>
          <w:ins w:id="481" w:author="S4-231750" w:date="2023-11-16T05:46:00Z"/>
          <w:lang w:val="en-US" w:eastAsia="ja-JP"/>
        </w:rPr>
      </w:pPr>
      <w:ins w:id="482" w:author="S4-231750" w:date="2023-11-16T05:46:00Z">
        <w:r>
          <w:rPr>
            <w:rFonts w:hint="eastAsia"/>
            <w:lang w:eastAsia="ja-JP"/>
          </w:rPr>
          <w:t>[</w:t>
        </w:r>
      </w:ins>
      <w:ins w:id="483" w:author="NTT" w:date="2023-11-16T07:29:00Z">
        <w:r w:rsidR="00B25755">
          <w:rPr>
            <w:lang w:eastAsia="ja-JP"/>
          </w:rPr>
          <w:t>30</w:t>
        </w:r>
      </w:ins>
      <w:ins w:id="484"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8446: </w:t>
        </w:r>
        <w:r>
          <w:t>"</w:t>
        </w:r>
        <w:r w:rsidRPr="00CA1E86">
          <w:t>The Transport Layer Security (TLS) Protocol Version 1.3</w:t>
        </w:r>
        <w:r>
          <w:t>".</w:t>
        </w:r>
      </w:ins>
    </w:p>
    <w:p w14:paraId="18ED3151" w14:textId="6186A0AA" w:rsidR="005F2D55" w:rsidRDefault="005F2D55" w:rsidP="005F2D55">
      <w:pPr>
        <w:pStyle w:val="EX"/>
        <w:rPr>
          <w:ins w:id="485" w:author="S4-231750" w:date="2023-11-16T05:46:00Z"/>
          <w:lang w:val="en-US" w:eastAsia="ja-JP"/>
        </w:rPr>
      </w:pPr>
      <w:ins w:id="486" w:author="S4-231750" w:date="2023-11-16T05:46:00Z">
        <w:r>
          <w:rPr>
            <w:rFonts w:hint="eastAsia"/>
            <w:lang w:eastAsia="ja-JP"/>
          </w:rPr>
          <w:t>[</w:t>
        </w:r>
      </w:ins>
      <w:ins w:id="487" w:author="NTT" w:date="2023-11-16T07:29:00Z">
        <w:r w:rsidR="00B25755">
          <w:rPr>
            <w:lang w:eastAsia="ja-JP"/>
          </w:rPr>
          <w:t>31</w:t>
        </w:r>
      </w:ins>
      <w:ins w:id="488"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8489: </w:t>
        </w:r>
        <w:r>
          <w:rPr>
            <w:lang w:eastAsia="ja-JP"/>
          </w:rPr>
          <w:t>"</w:t>
        </w:r>
        <w:r w:rsidRPr="00C14C84">
          <w:rPr>
            <w:lang w:eastAsia="ja-JP"/>
          </w:rPr>
          <w:t>Session Traversal Utilities for NAT (STUN)</w:t>
        </w:r>
        <w:r>
          <w:rPr>
            <w:lang w:eastAsia="ja-JP"/>
          </w:rPr>
          <w:t>".</w:t>
        </w:r>
      </w:ins>
    </w:p>
    <w:p w14:paraId="5E89C073" w14:textId="00EBCC32" w:rsidR="005F2D55" w:rsidRDefault="005F2D55" w:rsidP="005F2D55">
      <w:pPr>
        <w:pStyle w:val="EX"/>
        <w:rPr>
          <w:ins w:id="489" w:author="S4-231750" w:date="2023-11-16T05:46:00Z"/>
          <w:lang w:val="en-US" w:eastAsia="ja-JP"/>
        </w:rPr>
      </w:pPr>
      <w:ins w:id="490" w:author="S4-231750" w:date="2023-11-16T05:46:00Z">
        <w:r>
          <w:rPr>
            <w:rFonts w:hint="eastAsia"/>
            <w:lang w:eastAsia="ja-JP"/>
          </w:rPr>
          <w:t>[</w:t>
        </w:r>
      </w:ins>
      <w:ins w:id="491" w:author="NTT" w:date="2023-11-16T07:29:00Z">
        <w:r w:rsidR="00B25755">
          <w:rPr>
            <w:lang w:eastAsia="ja-JP"/>
          </w:rPr>
          <w:t>32</w:t>
        </w:r>
      </w:ins>
      <w:ins w:id="492"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8656: </w:t>
        </w:r>
        <w:r>
          <w:t>"</w:t>
        </w:r>
        <w:r w:rsidRPr="00D56B78">
          <w:t>Traversal Using Relays around NAT (TURN): Relay Extensions to Session Traversal Utilities for NAT (STUN)</w:t>
        </w:r>
        <w:r>
          <w:t>".</w:t>
        </w:r>
      </w:ins>
    </w:p>
    <w:p w14:paraId="65A8D551" w14:textId="5EC85B39" w:rsidR="005F2D55" w:rsidRDefault="005F2D55" w:rsidP="005F2D55">
      <w:pPr>
        <w:pStyle w:val="EX"/>
        <w:rPr>
          <w:ins w:id="493" w:author="S4-231750" w:date="2023-11-16T05:46:00Z"/>
          <w:lang w:val="en-US" w:eastAsia="ja-JP"/>
        </w:rPr>
      </w:pPr>
      <w:ins w:id="494" w:author="S4-231750" w:date="2023-11-16T05:46:00Z">
        <w:r>
          <w:rPr>
            <w:rFonts w:hint="eastAsia"/>
            <w:lang w:eastAsia="ja-JP"/>
          </w:rPr>
          <w:t>[</w:t>
        </w:r>
      </w:ins>
      <w:ins w:id="495" w:author="NTT" w:date="2023-11-16T07:29:00Z">
        <w:r w:rsidR="00B25755">
          <w:rPr>
            <w:lang w:eastAsia="ja-JP"/>
          </w:rPr>
          <w:t>33</w:t>
        </w:r>
      </w:ins>
      <w:ins w:id="49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8825: </w:t>
        </w:r>
        <w:r>
          <w:t>"</w:t>
        </w:r>
        <w:r w:rsidRPr="00833299">
          <w:t>Overview: Real-Time Protocols for Browser-Based Applications</w:t>
        </w:r>
        <w:r>
          <w:t>".</w:t>
        </w:r>
      </w:ins>
    </w:p>
    <w:p w14:paraId="190C6097" w14:textId="127BF1CC" w:rsidR="005F2D55" w:rsidRDefault="005F2D55" w:rsidP="005F2D55">
      <w:pPr>
        <w:pStyle w:val="EX"/>
        <w:rPr>
          <w:ins w:id="497" w:author="S4-231750" w:date="2023-11-16T05:46:00Z"/>
          <w:lang w:val="en-US" w:eastAsia="ja-JP"/>
        </w:rPr>
      </w:pPr>
      <w:ins w:id="498" w:author="S4-231750" w:date="2023-11-16T05:46:00Z">
        <w:r>
          <w:rPr>
            <w:rFonts w:hint="eastAsia"/>
            <w:lang w:eastAsia="ja-JP"/>
          </w:rPr>
          <w:t>[</w:t>
        </w:r>
      </w:ins>
      <w:ins w:id="499" w:author="NTT" w:date="2023-11-16T07:29:00Z">
        <w:r w:rsidR="00B25755">
          <w:rPr>
            <w:lang w:eastAsia="ja-JP"/>
          </w:rPr>
          <w:t>34</w:t>
        </w:r>
      </w:ins>
      <w:ins w:id="50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8829: </w:t>
        </w:r>
        <w:r>
          <w:t>"</w:t>
        </w:r>
        <w:r w:rsidRPr="007135A4">
          <w:t>JavaScript Session Establishment Protocol (JSEP)</w:t>
        </w:r>
        <w:r>
          <w:t>"</w:t>
        </w:r>
      </w:ins>
    </w:p>
    <w:p w14:paraId="0AE2445F" w14:textId="7CB745BE" w:rsidR="005F2D55" w:rsidRDefault="005F2D55" w:rsidP="005F2D55">
      <w:pPr>
        <w:pStyle w:val="EX"/>
        <w:rPr>
          <w:ins w:id="501" w:author="S4-231750" w:date="2023-11-16T05:46:00Z"/>
          <w:lang w:val="en-US" w:eastAsia="ja-JP"/>
        </w:rPr>
      </w:pPr>
      <w:ins w:id="502" w:author="S4-231750" w:date="2023-11-16T05:46:00Z">
        <w:r>
          <w:rPr>
            <w:rFonts w:hint="eastAsia"/>
            <w:lang w:eastAsia="ja-JP"/>
          </w:rPr>
          <w:t>[</w:t>
        </w:r>
      </w:ins>
      <w:ins w:id="503" w:author="NTT" w:date="2023-11-16T07:29:00Z">
        <w:r w:rsidR="00B25755">
          <w:rPr>
            <w:lang w:eastAsia="ja-JP"/>
          </w:rPr>
          <w:t>3</w:t>
        </w:r>
      </w:ins>
      <w:ins w:id="504" w:author="NTT" w:date="2023-11-16T07:30:00Z">
        <w:r w:rsidR="00B25755">
          <w:rPr>
            <w:lang w:eastAsia="ja-JP"/>
          </w:rPr>
          <w:t>5</w:t>
        </w:r>
      </w:ins>
      <w:ins w:id="505"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8835: </w:t>
        </w:r>
        <w:r>
          <w:rPr>
            <w:lang w:eastAsia="ja-JP"/>
          </w:rPr>
          <w:t>"</w:t>
        </w:r>
        <w:r w:rsidRPr="00713733">
          <w:rPr>
            <w:lang w:eastAsia="ja-JP"/>
          </w:rPr>
          <w:t>Transports for WebRTC</w:t>
        </w:r>
        <w:r>
          <w:rPr>
            <w:lang w:eastAsia="ja-JP"/>
          </w:rPr>
          <w:t>".</w:t>
        </w:r>
      </w:ins>
    </w:p>
    <w:p w14:paraId="256596E1" w14:textId="0A97AA16" w:rsidR="005F2D55" w:rsidRDefault="005F2D55" w:rsidP="005F2D55">
      <w:pPr>
        <w:pStyle w:val="EX"/>
        <w:rPr>
          <w:ins w:id="506" w:author="S4-231750" w:date="2023-11-16T05:46:00Z"/>
          <w:lang w:val="en-US" w:eastAsia="ja-JP"/>
        </w:rPr>
      </w:pPr>
      <w:ins w:id="507" w:author="S4-231750" w:date="2023-11-16T05:46:00Z">
        <w:r>
          <w:rPr>
            <w:rFonts w:hint="eastAsia"/>
            <w:lang w:eastAsia="ja-JP"/>
          </w:rPr>
          <w:t>[</w:t>
        </w:r>
      </w:ins>
      <w:ins w:id="508" w:author="NTT" w:date="2023-11-16T07:30:00Z">
        <w:r w:rsidR="00B25755">
          <w:rPr>
            <w:lang w:eastAsia="ja-JP"/>
          </w:rPr>
          <w:t>36</w:t>
        </w:r>
      </w:ins>
      <w:ins w:id="509"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8838: </w:t>
        </w:r>
        <w:r>
          <w:rPr>
            <w:lang w:eastAsia="ja-JP"/>
          </w:rPr>
          <w:t>"</w:t>
        </w:r>
        <w:r w:rsidRPr="00B958D1">
          <w:rPr>
            <w:lang w:eastAsia="ja-JP"/>
          </w:rPr>
          <w:t>Trickle ICE: Incremental Provisioning of Candidates for the Interactive Connectivity Establishment (ICE) Protocol</w:t>
        </w:r>
        <w:r>
          <w:rPr>
            <w:lang w:eastAsia="ja-JP"/>
          </w:rPr>
          <w:t>".</w:t>
        </w:r>
      </w:ins>
    </w:p>
    <w:p w14:paraId="4559E937" w14:textId="425CF157" w:rsidR="005F2D55" w:rsidRDefault="005F2D55" w:rsidP="005F2D55">
      <w:pPr>
        <w:pStyle w:val="EX"/>
        <w:rPr>
          <w:ins w:id="510" w:author="S4-231750" w:date="2023-11-16T05:46:00Z"/>
          <w:lang w:val="en-US" w:eastAsia="ja-JP"/>
        </w:rPr>
      </w:pPr>
      <w:ins w:id="511" w:author="S4-231750" w:date="2023-11-16T05:46:00Z">
        <w:r>
          <w:rPr>
            <w:rFonts w:hint="eastAsia"/>
            <w:lang w:eastAsia="ja-JP"/>
          </w:rPr>
          <w:t>[</w:t>
        </w:r>
      </w:ins>
      <w:ins w:id="512" w:author="NTT" w:date="2023-11-16T07:30:00Z">
        <w:r w:rsidR="00B25755">
          <w:rPr>
            <w:lang w:eastAsia="ja-JP"/>
          </w:rPr>
          <w:t>37</w:t>
        </w:r>
      </w:ins>
      <w:ins w:id="513"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9110: </w:t>
        </w:r>
        <w:bookmarkStart w:id="514" w:name="_Hlk150263370"/>
        <w:r>
          <w:rPr>
            <w:lang w:eastAsia="ja-JP"/>
          </w:rPr>
          <w:t>"</w:t>
        </w:r>
        <w:r w:rsidRPr="00B958D1">
          <w:rPr>
            <w:lang w:eastAsia="ja-JP"/>
          </w:rPr>
          <w:t>HTTP Semantics</w:t>
        </w:r>
        <w:r>
          <w:rPr>
            <w:lang w:eastAsia="ja-JP"/>
          </w:rPr>
          <w:t>".</w:t>
        </w:r>
        <w:bookmarkEnd w:id="514"/>
      </w:ins>
    </w:p>
    <w:p w14:paraId="2554B4A7" w14:textId="7216DA84" w:rsidR="005F2D55" w:rsidRDefault="005F2D55" w:rsidP="005F2D55">
      <w:pPr>
        <w:pStyle w:val="EX"/>
        <w:rPr>
          <w:ins w:id="515" w:author="S4-231750" w:date="2023-11-16T05:46:00Z"/>
          <w:lang w:val="en-US" w:eastAsia="ja-JP"/>
        </w:rPr>
      </w:pPr>
      <w:ins w:id="516" w:author="S4-231750" w:date="2023-11-16T05:46:00Z">
        <w:r>
          <w:rPr>
            <w:rFonts w:hint="eastAsia"/>
            <w:lang w:eastAsia="ja-JP"/>
          </w:rPr>
          <w:lastRenderedPageBreak/>
          <w:t>[</w:t>
        </w:r>
      </w:ins>
      <w:ins w:id="517" w:author="NTT" w:date="2023-11-16T07:30:00Z">
        <w:r w:rsidR="00B25755">
          <w:rPr>
            <w:lang w:eastAsia="ja-JP"/>
          </w:rPr>
          <w:t>38</w:t>
        </w:r>
      </w:ins>
      <w:ins w:id="518"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9111: </w:t>
        </w:r>
        <w:r>
          <w:rPr>
            <w:lang w:eastAsia="ja-JP"/>
          </w:rPr>
          <w:t>"</w:t>
        </w:r>
        <w:r w:rsidRPr="00EE50DE">
          <w:rPr>
            <w:lang w:val="en-US" w:eastAsia="ja-JP"/>
          </w:rPr>
          <w:t>HTTP Caching</w:t>
        </w:r>
        <w:r>
          <w:rPr>
            <w:lang w:eastAsia="ja-JP"/>
          </w:rPr>
          <w:t>".</w:t>
        </w:r>
      </w:ins>
    </w:p>
    <w:p w14:paraId="3DA3440F" w14:textId="35784E31" w:rsidR="005F2D55" w:rsidRDefault="005F2D55" w:rsidP="005F2D55">
      <w:pPr>
        <w:pStyle w:val="EX"/>
        <w:rPr>
          <w:ins w:id="519" w:author="S4-231750" w:date="2023-11-16T05:46:00Z"/>
          <w:lang w:val="en-US" w:eastAsia="ja-JP"/>
        </w:rPr>
      </w:pPr>
      <w:ins w:id="520" w:author="S4-231750" w:date="2023-11-16T05:46:00Z">
        <w:r>
          <w:rPr>
            <w:rFonts w:hint="eastAsia"/>
            <w:lang w:eastAsia="ja-JP"/>
          </w:rPr>
          <w:t>[</w:t>
        </w:r>
      </w:ins>
      <w:ins w:id="521" w:author="NTT" w:date="2023-11-16T07:30:00Z">
        <w:r w:rsidR="00B25755">
          <w:rPr>
            <w:lang w:eastAsia="ja-JP"/>
          </w:rPr>
          <w:t>39</w:t>
        </w:r>
      </w:ins>
      <w:ins w:id="522"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9112: </w:t>
        </w:r>
        <w:r>
          <w:rPr>
            <w:lang w:eastAsia="ja-JP"/>
          </w:rPr>
          <w:t>"</w:t>
        </w:r>
        <w:r w:rsidRPr="00D236C4">
          <w:rPr>
            <w:lang w:val="en-US" w:eastAsia="ja-JP"/>
          </w:rPr>
          <w:t>HTTP/1.1</w:t>
        </w:r>
        <w:r>
          <w:rPr>
            <w:lang w:eastAsia="ja-JP"/>
          </w:rPr>
          <w:t>"</w:t>
        </w:r>
        <w:r>
          <w:rPr>
            <w:rFonts w:hint="eastAsia"/>
            <w:lang w:eastAsia="ja-JP"/>
          </w:rPr>
          <w:t>.</w:t>
        </w:r>
      </w:ins>
    </w:p>
    <w:p w14:paraId="3B76C1AD" w14:textId="09572D0A" w:rsidR="005F2D55" w:rsidRDefault="005F2D55" w:rsidP="005F2D55">
      <w:pPr>
        <w:pStyle w:val="EX"/>
        <w:rPr>
          <w:ins w:id="523" w:author="S4-231750" w:date="2023-11-16T05:46:00Z"/>
          <w:lang w:val="en-US" w:eastAsia="ja-JP"/>
        </w:rPr>
      </w:pPr>
      <w:ins w:id="524" w:author="S4-231750" w:date="2023-11-16T05:46:00Z">
        <w:r>
          <w:rPr>
            <w:rFonts w:hint="eastAsia"/>
            <w:lang w:eastAsia="ja-JP"/>
          </w:rPr>
          <w:t>[</w:t>
        </w:r>
      </w:ins>
      <w:ins w:id="525" w:author="NTT" w:date="2023-11-16T07:30:00Z">
        <w:r w:rsidR="00B25755">
          <w:rPr>
            <w:lang w:eastAsia="ja-JP"/>
          </w:rPr>
          <w:t>40</w:t>
        </w:r>
      </w:ins>
      <w:ins w:id="526"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9114: </w:t>
        </w:r>
        <w:r>
          <w:rPr>
            <w:lang w:eastAsia="ja-JP"/>
          </w:rPr>
          <w:t>"HTTP/3".</w:t>
        </w:r>
      </w:ins>
    </w:p>
    <w:p w14:paraId="55F0D599" w14:textId="1123B602" w:rsidR="005F2D55" w:rsidRDefault="005F2D55" w:rsidP="005F2D55">
      <w:pPr>
        <w:pStyle w:val="EX"/>
        <w:rPr>
          <w:ins w:id="527" w:author="S4-231750" w:date="2023-11-16T05:46:00Z"/>
        </w:rPr>
      </w:pPr>
      <w:ins w:id="528" w:author="S4-231750" w:date="2023-11-16T05:46:00Z">
        <w:r>
          <w:rPr>
            <w:rFonts w:hint="eastAsia"/>
            <w:lang w:eastAsia="ja-JP"/>
          </w:rPr>
          <w:t>[</w:t>
        </w:r>
      </w:ins>
      <w:ins w:id="529" w:author="NTT" w:date="2023-11-16T07:30:00Z">
        <w:r w:rsidR="00B25755">
          <w:rPr>
            <w:lang w:eastAsia="ja-JP"/>
          </w:rPr>
          <w:t>41</w:t>
        </w:r>
      </w:ins>
      <w:ins w:id="530" w:author="S4-231750" w:date="2023-11-16T05:46:00Z">
        <w:r>
          <w:rPr>
            <w:lang w:eastAsia="ja-JP"/>
          </w:rPr>
          <w:t>]</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9220: </w:t>
        </w:r>
        <w:r>
          <w:t>"</w:t>
        </w:r>
        <w:r w:rsidRPr="00D56B78">
          <w:t>Bootstrapping WebSockets with HTTP/3</w:t>
        </w:r>
        <w:r>
          <w:t>".</w:t>
        </w:r>
      </w:ins>
    </w:p>
    <w:p w14:paraId="133F40ED" w14:textId="6C1D4689" w:rsidR="005F2D55" w:rsidRDefault="005F2D55" w:rsidP="005F2D55">
      <w:pPr>
        <w:pStyle w:val="EX"/>
        <w:rPr>
          <w:ins w:id="531" w:author="S4-231750" w:date="2023-11-16T05:46:00Z"/>
        </w:rPr>
      </w:pPr>
      <w:ins w:id="532" w:author="S4-231750" w:date="2023-11-16T05:46:00Z">
        <w:r w:rsidRPr="004D3578">
          <w:t>[</w:t>
        </w:r>
      </w:ins>
      <w:ins w:id="533" w:author="NTT" w:date="2023-11-16T07:30:00Z">
        <w:r w:rsidR="00B25755">
          <w:t>42</w:t>
        </w:r>
      </w:ins>
      <w:ins w:id="534" w:author="S4-231750" w:date="2023-11-16T05:46:00Z">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ins>
    </w:p>
    <w:p w14:paraId="7CAA7E9D" w14:textId="19B5A7E5" w:rsidR="005F2D55" w:rsidRDefault="005F2D55" w:rsidP="005F2D55">
      <w:pPr>
        <w:pStyle w:val="EX"/>
        <w:rPr>
          <w:ins w:id="535" w:author="S4-231750" w:date="2023-11-16T05:46:00Z"/>
        </w:rPr>
      </w:pPr>
      <w:ins w:id="536" w:author="S4-231750" w:date="2023-11-16T05:46:00Z">
        <w:r w:rsidRPr="004D3578">
          <w:t>[</w:t>
        </w:r>
      </w:ins>
      <w:ins w:id="537" w:author="NTT" w:date="2023-11-16T07:30:00Z">
        <w:r w:rsidR="00B25755">
          <w:t>43</w:t>
        </w:r>
      </w:ins>
      <w:ins w:id="538" w:author="S4-231750" w:date="2023-11-16T05:46:00Z">
        <w:r w:rsidRPr="004D3578">
          <w:t>]</w:t>
        </w:r>
        <w:r w:rsidRPr="004D3578">
          <w:tab/>
        </w:r>
        <w:r w:rsidRPr="00D56B78">
          <w:t xml:space="preserve">OpenAPI Initiative </w:t>
        </w:r>
        <w:r>
          <w:t>"</w:t>
        </w:r>
        <w:r w:rsidRPr="00D56B78">
          <w:t>OpenAPI Specification v3.0.0</w:t>
        </w:r>
        <w:r>
          <w:t>"</w:t>
        </w:r>
        <w:r w:rsidRPr="00D56B78">
          <w:t xml:space="preserve"> https://spec.openapis.org/oas/v3.0.0</w:t>
        </w:r>
      </w:ins>
    </w:p>
    <w:p w14:paraId="704A1F7A" w14:textId="77777777" w:rsidR="009B2C1B" w:rsidRDefault="005F2D55" w:rsidP="00EC4A25">
      <w:pPr>
        <w:pStyle w:val="EX"/>
        <w:rPr>
          <w:ins w:id="539" w:author="NTT" w:date="2023-11-16T07:37:00Z"/>
        </w:rPr>
      </w:pPr>
      <w:ins w:id="540" w:author="S4-231750" w:date="2023-11-16T05:46:00Z">
        <w:r w:rsidRPr="004D3578">
          <w:t>[</w:t>
        </w:r>
      </w:ins>
      <w:ins w:id="541" w:author="NTT" w:date="2023-11-16T07:30:00Z">
        <w:r w:rsidR="00B25755">
          <w:t>44</w:t>
        </w:r>
      </w:ins>
      <w:ins w:id="542" w:author="S4-231750" w:date="2023-11-16T05:46:00Z">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ins>
    </w:p>
    <w:p w14:paraId="1747118F" w14:textId="2AFE6331" w:rsidR="009B2C1B" w:rsidRDefault="009B2C1B" w:rsidP="009B2C1B">
      <w:pPr>
        <w:pStyle w:val="EX"/>
        <w:rPr>
          <w:ins w:id="543" w:author="NTT" w:date="2023-11-16T07:37:00Z"/>
          <w:lang w:val="en-US" w:eastAsia="ja-JP"/>
        </w:rPr>
      </w:pPr>
      <w:ins w:id="544" w:author="NTT" w:date="2023-11-16T07:37:00Z">
        <w:r>
          <w:rPr>
            <w:rFonts w:hint="eastAsia"/>
            <w:lang w:eastAsia="ja-JP"/>
          </w:rPr>
          <w:t>[</w:t>
        </w:r>
        <w:r>
          <w:rPr>
            <w:lang w:eastAsia="ja-JP"/>
          </w:rPr>
          <w:t>45]</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8826: </w:t>
        </w:r>
        <w:r>
          <w:t>"</w:t>
        </w:r>
      </w:ins>
      <w:ins w:id="545" w:author="NTT" w:date="2023-11-16T07:38:00Z">
        <w:r w:rsidRPr="009B2C1B">
          <w:t>Security Considerations for WebRTC</w:t>
        </w:r>
      </w:ins>
      <w:ins w:id="546" w:author="NTT" w:date="2023-11-16T07:37:00Z">
        <w:r>
          <w:t>".</w:t>
        </w:r>
      </w:ins>
    </w:p>
    <w:p w14:paraId="29094E8A" w14:textId="28D89091" w:rsidR="00EC4A25" w:rsidRPr="004D3578" w:rsidDel="005F2D55" w:rsidRDefault="009B2C1B" w:rsidP="00EC4A25">
      <w:pPr>
        <w:pStyle w:val="EX"/>
        <w:rPr>
          <w:del w:id="547" w:author="S4-231750" w:date="2023-11-16T05:46:00Z"/>
        </w:rPr>
      </w:pPr>
      <w:ins w:id="548" w:author="NTT" w:date="2023-11-16T07:37:00Z">
        <w:r>
          <w:rPr>
            <w:rFonts w:hint="eastAsia"/>
            <w:lang w:eastAsia="ja-JP"/>
          </w:rPr>
          <w:t>[</w:t>
        </w:r>
        <w:r>
          <w:rPr>
            <w:lang w:eastAsia="ja-JP"/>
          </w:rPr>
          <w:t>46]</w:t>
        </w:r>
        <w:r>
          <w:rPr>
            <w:lang w:eastAsia="ja-JP"/>
          </w:rPr>
          <w:tab/>
        </w:r>
        <w:r w:rsidRPr="00EA0F27">
          <w:rPr>
            <w:lang w:eastAsia="ja-JP"/>
          </w:rPr>
          <w:t>IETF</w:t>
        </w:r>
        <w:r>
          <w:rPr>
            <w:lang w:val="en-US" w:eastAsia="ja-JP"/>
          </w:rPr>
          <w:t> </w:t>
        </w:r>
        <w:r w:rsidRPr="00EA0F27">
          <w:rPr>
            <w:lang w:eastAsia="ja-JP"/>
          </w:rPr>
          <w:t>RFC</w:t>
        </w:r>
        <w:r>
          <w:rPr>
            <w:lang w:val="en-US" w:eastAsia="ja-JP"/>
          </w:rPr>
          <w:t xml:space="preserve"> 8827: </w:t>
        </w:r>
        <w:r>
          <w:t>"</w:t>
        </w:r>
      </w:ins>
      <w:ins w:id="549" w:author="NTT" w:date="2023-11-16T07:38:00Z">
        <w:r w:rsidRPr="009B2C1B">
          <w:t>WebRTC Security Architecture</w:t>
        </w:r>
      </w:ins>
      <w:ins w:id="550" w:author="NTT" w:date="2023-11-16T07:37:00Z">
        <w:r>
          <w:t>".</w:t>
        </w:r>
      </w:ins>
      <w:del w:id="551" w:author="S4-231750" w:date="2023-11-16T05:46:00Z">
        <w:r w:rsidR="00EC4A25" w:rsidRPr="004D3578" w:rsidDel="005F2D55">
          <w:delText>…</w:delText>
        </w:r>
      </w:del>
    </w:p>
    <w:p w14:paraId="6516C83E" w14:textId="19A536EE" w:rsidR="00080512" w:rsidRPr="004D3578" w:rsidRDefault="00080512" w:rsidP="00EC4A25">
      <w:pPr>
        <w:pStyle w:val="EX"/>
      </w:pPr>
      <w:del w:id="552" w:author="S4-231750" w:date="2023-11-16T05:46:00Z">
        <w:r w:rsidRPr="004D3578" w:rsidDel="005F2D55">
          <w:delText>[</w:delText>
        </w:r>
        <w:r w:rsidR="00EC4A25" w:rsidRPr="004D3578" w:rsidDel="005F2D55">
          <w:delText>x</w:delText>
        </w:r>
        <w:r w:rsidRPr="004D3578" w:rsidDel="005F2D55">
          <w:delText>]</w:delText>
        </w:r>
        <w:r w:rsidRPr="004D3578" w:rsidDel="005F2D55">
          <w:tab/>
          <w:delText>&lt;doctype&gt; &lt;#&gt;[ ([up to and including]{yyyy[-mm]|V&lt;a[.b[.c]]&gt;}[onwards])]: "&lt;Title&gt;".</w:delText>
        </w:r>
      </w:del>
    </w:p>
    <w:p w14:paraId="24ACB616" w14:textId="77777777" w:rsidR="00080512" w:rsidRPr="004D3578" w:rsidRDefault="00080512">
      <w:pPr>
        <w:pStyle w:val="1"/>
      </w:pPr>
      <w:bookmarkStart w:id="553" w:name="definitions"/>
      <w:bookmarkStart w:id="554" w:name="_Toc151082501"/>
      <w:bookmarkEnd w:id="553"/>
      <w:r w:rsidRPr="004D3578">
        <w:t>3</w:t>
      </w:r>
      <w:r w:rsidRPr="004D3578">
        <w:tab/>
        <w:t>Definitions</w:t>
      </w:r>
      <w:r w:rsidR="00602AEA">
        <w:t xml:space="preserve"> of terms, symbols and abbreviations</w:t>
      </w:r>
      <w:bookmarkEnd w:id="554"/>
    </w:p>
    <w:p w14:paraId="6CBABCF9" w14:textId="77777777" w:rsidR="00080512" w:rsidRPr="004D3578" w:rsidRDefault="00080512">
      <w:pPr>
        <w:pStyle w:val="21"/>
      </w:pPr>
      <w:bookmarkStart w:id="555" w:name="_Toc151082502"/>
      <w:r w:rsidRPr="004D3578">
        <w:t>3.1</w:t>
      </w:r>
      <w:r w:rsidRPr="004D3578">
        <w:tab/>
      </w:r>
      <w:r w:rsidR="002B6339">
        <w:t>Terms</w:t>
      </w:r>
      <w:bookmarkEnd w:id="555"/>
    </w:p>
    <w:p w14:paraId="52F085A8" w14:textId="2B5A7161" w:rsidR="00080512" w:rsidRPr="004D3578" w:rsidRDefault="00080512">
      <w:r w:rsidRPr="004D3578">
        <w:t>For the purposes of the present document, the terms given in TR 21.905 [</w:t>
      </w:r>
      <w:r w:rsidR="004D3578" w:rsidRPr="004D3578">
        <w:t>1</w:t>
      </w:r>
      <w:r w:rsidRPr="004D3578">
        <w:t>] and the following apply. A term defined in the present document takes precedence over the definition of the same term, if any, in TR 21.905 [</w:t>
      </w:r>
      <w:r w:rsidR="004D3578" w:rsidRPr="004D3578">
        <w:t>1</w:t>
      </w:r>
      <w:r w:rsidRPr="004D3578">
        <w:t>].</w:t>
      </w:r>
    </w:p>
    <w:p w14:paraId="060B24CE" w14:textId="3C079099" w:rsidR="00080512" w:rsidRPr="001B5317" w:rsidDel="001B5317" w:rsidRDefault="00080512">
      <w:pPr>
        <w:rPr>
          <w:del w:id="556" w:author="S4-231977" w:date="2023-11-16T23:40:00Z"/>
        </w:rPr>
      </w:pPr>
      <w:del w:id="557" w:author="S4-231977" w:date="2023-11-16T23:40:00Z">
        <w:r w:rsidRPr="004D3578" w:rsidDel="001B5317">
          <w:rPr>
            <w:b/>
          </w:rPr>
          <w:delText>example:</w:delText>
        </w:r>
        <w:r w:rsidRPr="004D3578" w:rsidDel="001B5317">
          <w:delText xml:space="preserve"> text used to clarify abstract rules by applying them literally.</w:delText>
        </w:r>
      </w:del>
    </w:p>
    <w:p w14:paraId="35D2C23D" w14:textId="77777777" w:rsidR="001B5317" w:rsidRDefault="001B5317" w:rsidP="001B5317">
      <w:pPr>
        <w:rPr>
          <w:ins w:id="558" w:author="S4-231977" w:date="2023-11-16T23:40:00Z"/>
        </w:rPr>
      </w:pPr>
      <w:bookmarkStart w:id="559" w:name="_Hlk151070311"/>
      <w:ins w:id="560" w:author="S4-231977" w:date="2023-11-16T23:40:00Z">
        <w:r w:rsidRPr="00C55FE6">
          <w:rPr>
            <w:b/>
            <w:bCs/>
          </w:rPr>
          <w:t>Service provider</w:t>
        </w:r>
        <w:r>
          <w:rPr>
            <w:b/>
            <w:bCs/>
          </w:rPr>
          <w:t xml:space="preserve"> (SP)</w:t>
        </w:r>
        <w:r>
          <w:t xml:space="preserve">: </w:t>
        </w:r>
        <w:r>
          <w:rPr>
            <w:lang w:eastAsia="ja-JP"/>
          </w:rPr>
          <w:t>An RTC application provider who provides RTC services with its own network. SP owns resources and functionalities within its network, and SP's network is connected to operator network via NNI.</w:t>
        </w:r>
      </w:ins>
    </w:p>
    <w:p w14:paraId="71727CCB" w14:textId="77777777" w:rsidR="001B5317" w:rsidRDefault="001B5317" w:rsidP="001B5317">
      <w:pPr>
        <w:rPr>
          <w:ins w:id="561" w:author="S4-231977" w:date="2023-11-16T23:40:00Z"/>
        </w:rPr>
      </w:pPr>
      <w:ins w:id="562" w:author="S4-231977" w:date="2023-11-16T23:40:00Z">
        <w:r w:rsidRPr="00C55FE6">
          <w:rPr>
            <w:b/>
            <w:bCs/>
          </w:rPr>
          <w:t>Content Provider</w:t>
        </w:r>
        <w:r>
          <w:rPr>
            <w:b/>
            <w:bCs/>
          </w:rPr>
          <w:t xml:space="preserve"> (CP)</w:t>
        </w:r>
        <w:r>
          <w:t xml:space="preserve">: </w:t>
        </w:r>
        <w:r>
          <w:rPr>
            <w:lang w:eastAsia="ja-JP"/>
          </w:rPr>
          <w:t xml:space="preserve">An RTC application provider who provide RTC </w:t>
        </w:r>
        <w:r w:rsidRPr="00F66003">
          <w:rPr>
            <w:lang w:eastAsia="ja-JP"/>
          </w:rPr>
          <w:t>services partially using operator's functionalities.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w:t>
        </w:r>
      </w:ins>
    </w:p>
    <w:p w14:paraId="502A6165" w14:textId="77777777" w:rsidR="001B5317" w:rsidRDefault="001B5317" w:rsidP="001B5317">
      <w:pPr>
        <w:rPr>
          <w:ins w:id="563" w:author="S4-231977" w:date="2023-11-16T23:40:00Z"/>
        </w:rPr>
      </w:pPr>
      <w:ins w:id="564" w:author="S4-231977" w:date="2023-11-16T23:40:00Z">
        <w:r w:rsidRPr="00FE4F65">
          <w:rPr>
            <w:b/>
            <w:bCs/>
          </w:rPr>
          <w:t>User Equipment (UE)</w:t>
        </w:r>
        <w:r>
          <w:t>: It indicates the user equipment and servers acting as user equipment such as a content server of a content provider. User equipment includes an WebRTC endpoint supporting eiRTCW signalling protocol.</w:t>
        </w:r>
      </w:ins>
    </w:p>
    <w:p w14:paraId="04E73E08" w14:textId="77777777" w:rsidR="001B5317" w:rsidRDefault="001B5317" w:rsidP="001B5317">
      <w:pPr>
        <w:rPr>
          <w:ins w:id="565" w:author="S4-231977" w:date="2023-11-16T23:40:00Z"/>
          <w:lang w:eastAsia="ja-JP"/>
        </w:rPr>
      </w:pPr>
      <w:ins w:id="566" w:author="S4-231977" w:date="2023-11-16T23:40:00Z">
        <w:r w:rsidRPr="00642AE6">
          <w:rPr>
            <w:b/>
            <w:bCs/>
            <w:lang w:eastAsia="ja-JP"/>
          </w:rPr>
          <w:t>WebRTC Endpoint</w:t>
        </w:r>
        <w:r>
          <w:rPr>
            <w:lang w:eastAsia="ja-JP"/>
          </w:rPr>
          <w:t>: Either a WebRTC browser or a WebRTC non-browser. It conforms to the protocol specification.</w:t>
        </w:r>
      </w:ins>
    </w:p>
    <w:p w14:paraId="36436052" w14:textId="71086BB6" w:rsidR="001B5317" w:rsidRDefault="001B5317" w:rsidP="001B5317">
      <w:pPr>
        <w:rPr>
          <w:ins w:id="567" w:author="S4-231977" w:date="2023-11-16T23:40:00Z"/>
          <w:lang w:eastAsia="ja-JP"/>
        </w:rPr>
      </w:pPr>
      <w:ins w:id="568" w:author="S4-231977" w:date="2023-11-16T23:40:00Z">
        <w:r w:rsidRPr="00642AE6">
          <w:rPr>
            <w:b/>
            <w:bCs/>
            <w:lang w:eastAsia="ja-JP"/>
          </w:rPr>
          <w:t>WebRTC Browser (also called a "WebRTC User Agent" or "WebRTC UA")</w:t>
        </w:r>
        <w:r>
          <w:rPr>
            <w:lang w:eastAsia="ja-JP"/>
          </w:rPr>
          <w:t>: Something that conforms to both the protocol specification and the JavaScript API specification (W3C WebRTC 1.0 [</w:t>
        </w:r>
      </w:ins>
      <w:ins w:id="569" w:author="NTT" w:date="2023-11-17T01:45:00Z">
        <w:r w:rsidR="00C91C6C">
          <w:rPr>
            <w:lang w:eastAsia="ja-JP"/>
          </w:rPr>
          <w:t>44</w:t>
        </w:r>
      </w:ins>
      <w:ins w:id="570" w:author="S4-231977" w:date="2023-11-16T23:40:00Z">
        <w:r>
          <w:rPr>
            <w:lang w:eastAsia="ja-JP"/>
          </w:rPr>
          <w:t>]).</w:t>
        </w:r>
      </w:ins>
    </w:p>
    <w:p w14:paraId="51D2F218" w14:textId="77777777" w:rsidR="001B5317" w:rsidRPr="005712BE" w:rsidRDefault="001B5317" w:rsidP="001B5317">
      <w:pPr>
        <w:rPr>
          <w:ins w:id="571" w:author="S4-231977" w:date="2023-11-16T23:40:00Z"/>
          <w:lang w:eastAsia="ja-JP"/>
        </w:rPr>
      </w:pPr>
      <w:ins w:id="572" w:author="S4-231977" w:date="2023-11-16T23:40:00Z">
        <w:r w:rsidRPr="00AD0344">
          <w:rPr>
            <w:b/>
            <w:bCs/>
            <w:lang w:eastAsia="ja-JP"/>
          </w:rPr>
          <w:t>WebRTC Non-Browser</w:t>
        </w:r>
        <w:r w:rsidRPr="00AD0344">
          <w:rPr>
            <w:lang w:eastAsia="ja-JP"/>
          </w:rPr>
          <w:t>: Something that conforms to the protocol specification but does not claim to implement the JavaScript API. This can also be called a "WebRTC device" or "WebRTC native application".</w:t>
        </w:r>
      </w:ins>
    </w:p>
    <w:p w14:paraId="748FAD21" w14:textId="77777777" w:rsidR="00080512" w:rsidRPr="004D3578" w:rsidRDefault="00080512">
      <w:pPr>
        <w:pStyle w:val="21"/>
      </w:pPr>
      <w:bookmarkStart w:id="573" w:name="_Toc151082503"/>
      <w:bookmarkEnd w:id="559"/>
      <w:r w:rsidRPr="004D3578">
        <w:t>3.2</w:t>
      </w:r>
      <w:r w:rsidRPr="004D3578">
        <w:tab/>
        <w:t>Symbols</w:t>
      </w:r>
      <w:bookmarkEnd w:id="573"/>
    </w:p>
    <w:p w14:paraId="46F1B0F7" w14:textId="77777777" w:rsidR="00080512" w:rsidRPr="004D3578" w:rsidRDefault="00080512">
      <w:pPr>
        <w:keepNext/>
      </w:pPr>
      <w:r w:rsidRPr="004D3578">
        <w:t>For the purposes of the present document, the following symbols apply:</w:t>
      </w:r>
    </w:p>
    <w:p w14:paraId="56FD5D7C" w14:textId="04A1C031" w:rsidR="00080512" w:rsidRPr="004D3578" w:rsidDel="001B5317" w:rsidRDefault="00080512">
      <w:pPr>
        <w:pStyle w:val="EW"/>
        <w:rPr>
          <w:del w:id="574" w:author="S4-231977" w:date="2023-11-16T23:40:00Z"/>
        </w:rPr>
      </w:pPr>
      <w:del w:id="575" w:author="S4-231977" w:date="2023-11-16T23:40:00Z">
        <w:r w:rsidRPr="004D3578" w:rsidDel="001B5317">
          <w:delText>&lt;symbol&gt;</w:delText>
        </w:r>
        <w:r w:rsidRPr="004D3578" w:rsidDel="001B5317">
          <w:tab/>
          <w:delText>&lt;Explanation&gt;</w:delText>
        </w:r>
      </w:del>
    </w:p>
    <w:p w14:paraId="74BA739F" w14:textId="77777777" w:rsidR="001B5317" w:rsidRDefault="001B5317" w:rsidP="001B5317">
      <w:pPr>
        <w:pStyle w:val="EW"/>
        <w:rPr>
          <w:ins w:id="576" w:author="S4-231977" w:date="2023-11-16T23:40:00Z"/>
          <w:lang w:eastAsia="ja-JP"/>
        </w:rPr>
      </w:pPr>
      <w:bookmarkStart w:id="577" w:name="_Hlk151070346"/>
      <w:ins w:id="578" w:author="S4-231977" w:date="2023-11-16T23:40:00Z">
        <w:r>
          <w:rPr>
            <w:lang w:eastAsia="ja-JP"/>
          </w:rPr>
          <w:t>Rs-u</w:t>
        </w:r>
        <w:r>
          <w:rPr>
            <w:lang w:eastAsia="ja-JP"/>
          </w:rPr>
          <w:tab/>
          <w:t>Reference Point between a WSF and a UE.</w:t>
        </w:r>
      </w:ins>
    </w:p>
    <w:p w14:paraId="2FF28FA7" w14:textId="77777777" w:rsidR="001B5317" w:rsidRDefault="001B5317" w:rsidP="001B5317">
      <w:pPr>
        <w:pStyle w:val="EW"/>
        <w:rPr>
          <w:ins w:id="579" w:author="S4-231977" w:date="2023-11-16T23:40:00Z"/>
          <w:lang w:eastAsia="ja-JP"/>
        </w:rPr>
      </w:pPr>
      <w:ins w:id="580" w:author="S4-231977" w:date="2023-11-16T23:40:00Z">
        <w:r>
          <w:rPr>
            <w:lang w:eastAsia="ja-JP"/>
          </w:rPr>
          <w:t>Rs-i</w:t>
        </w:r>
        <w:r>
          <w:rPr>
            <w:lang w:eastAsia="ja-JP"/>
          </w:rPr>
          <w:tab/>
          <w:t>Reference Point between a WSF and another WSF in the same network (DN) or between a WSF and a WNSGF.</w:t>
        </w:r>
      </w:ins>
    </w:p>
    <w:p w14:paraId="077DBAEF" w14:textId="77777777" w:rsidR="001B5317" w:rsidRDefault="001B5317" w:rsidP="001B5317">
      <w:pPr>
        <w:pStyle w:val="EW"/>
        <w:rPr>
          <w:ins w:id="581" w:author="S4-231977" w:date="2023-11-16T23:40:00Z"/>
          <w:lang w:eastAsia="ja-JP"/>
        </w:rPr>
      </w:pPr>
      <w:ins w:id="582" w:author="S4-231977" w:date="2023-11-16T23:40:00Z">
        <w:r>
          <w:rPr>
            <w:lang w:eastAsia="ja-JP"/>
          </w:rPr>
          <w:t>Rs-a</w:t>
        </w:r>
        <w:r>
          <w:rPr>
            <w:lang w:eastAsia="ja-JP"/>
          </w:rPr>
          <w:tab/>
          <w:t>Reference Point between a WSF and a CSF.</w:t>
        </w:r>
      </w:ins>
    </w:p>
    <w:p w14:paraId="7D791E50" w14:textId="77777777" w:rsidR="001B5317" w:rsidRDefault="001B5317" w:rsidP="001B5317">
      <w:pPr>
        <w:pStyle w:val="EW"/>
        <w:rPr>
          <w:ins w:id="583" w:author="S4-231977" w:date="2023-11-16T23:40:00Z"/>
          <w:lang w:eastAsia="ja-JP"/>
        </w:rPr>
      </w:pPr>
      <w:ins w:id="584" w:author="S4-231977" w:date="2023-11-16T23:40:00Z">
        <w:r>
          <w:rPr>
            <w:lang w:eastAsia="ja-JP"/>
          </w:rPr>
          <w:t>Rs-n</w:t>
        </w:r>
        <w:r>
          <w:rPr>
            <w:lang w:eastAsia="ja-JP"/>
          </w:rPr>
          <w:tab/>
          <w:t>Reference Point between a WNSGF and another WNSGF in an external network.</w:t>
        </w:r>
      </w:ins>
    </w:p>
    <w:p w14:paraId="2A8CEBCF" w14:textId="77777777" w:rsidR="001B5317" w:rsidRDefault="001B5317" w:rsidP="001B5317">
      <w:pPr>
        <w:pStyle w:val="EW"/>
        <w:rPr>
          <w:ins w:id="585" w:author="S4-231977" w:date="2023-11-16T23:40:00Z"/>
          <w:lang w:eastAsia="ja-JP"/>
        </w:rPr>
      </w:pPr>
      <w:ins w:id="586" w:author="S4-231977" w:date="2023-11-16T23:40:00Z">
        <w:r>
          <w:rPr>
            <w:lang w:eastAsia="ja-JP"/>
          </w:rPr>
          <w:t>Rm-u</w:t>
        </w:r>
        <w:r>
          <w:rPr>
            <w:lang w:eastAsia="ja-JP"/>
          </w:rPr>
          <w:tab/>
          <w:t>Reference Point between a WMCF and a UE.</w:t>
        </w:r>
      </w:ins>
    </w:p>
    <w:p w14:paraId="7B3F2AB4" w14:textId="77777777" w:rsidR="001B5317" w:rsidRDefault="001B5317" w:rsidP="001B5317">
      <w:pPr>
        <w:pStyle w:val="EW"/>
        <w:rPr>
          <w:ins w:id="587" w:author="S4-231977" w:date="2023-11-16T23:40:00Z"/>
          <w:lang w:eastAsia="ja-JP"/>
        </w:rPr>
      </w:pPr>
      <w:ins w:id="588" w:author="S4-231977" w:date="2023-11-16T23:40:00Z">
        <w:r>
          <w:rPr>
            <w:lang w:eastAsia="ja-JP"/>
          </w:rPr>
          <w:lastRenderedPageBreak/>
          <w:t>Rm-i</w:t>
        </w:r>
        <w:r>
          <w:rPr>
            <w:lang w:eastAsia="ja-JP"/>
          </w:rPr>
          <w:tab/>
          <w:t>Reference Point between a WMCF and another WMCF in the same network (DN) or between a WMCF and a WNMGF.</w:t>
        </w:r>
      </w:ins>
    </w:p>
    <w:p w14:paraId="415638AC" w14:textId="77777777" w:rsidR="001B5317" w:rsidRDefault="001B5317" w:rsidP="001B5317">
      <w:pPr>
        <w:pStyle w:val="EW"/>
        <w:rPr>
          <w:ins w:id="589" w:author="S4-231977" w:date="2023-11-16T23:40:00Z"/>
          <w:lang w:eastAsia="ja-JP"/>
        </w:rPr>
      </w:pPr>
      <w:ins w:id="590" w:author="S4-231977" w:date="2023-11-16T23:40:00Z">
        <w:r>
          <w:rPr>
            <w:lang w:eastAsia="ja-JP"/>
          </w:rPr>
          <w:t>Rm-n</w:t>
        </w:r>
        <w:r>
          <w:rPr>
            <w:lang w:eastAsia="ja-JP"/>
          </w:rPr>
          <w:tab/>
          <w:t>Reference Point between a WNMGF and another WNMGF in an external network.</w:t>
        </w:r>
      </w:ins>
    </w:p>
    <w:p w14:paraId="23C8ECF0" w14:textId="77777777" w:rsidR="001B5317" w:rsidRDefault="001B5317" w:rsidP="001B5317">
      <w:pPr>
        <w:pStyle w:val="EW"/>
        <w:rPr>
          <w:ins w:id="591" w:author="S4-231977" w:date="2023-11-16T23:40:00Z"/>
          <w:lang w:eastAsia="ja-JP"/>
        </w:rPr>
      </w:pPr>
      <w:ins w:id="592" w:author="S4-231977" w:date="2023-11-16T23:40:00Z">
        <w:r>
          <w:rPr>
            <w:lang w:eastAsia="ja-JP"/>
          </w:rPr>
          <w:t>Mc-i</w:t>
        </w:r>
        <w:r>
          <w:rPr>
            <w:lang w:eastAsia="ja-JP"/>
          </w:rPr>
          <w:tab/>
          <w:t>Reference Point between a WSF and a WMCF.</w:t>
        </w:r>
      </w:ins>
    </w:p>
    <w:p w14:paraId="6E366D7B" w14:textId="77777777" w:rsidR="001B5317" w:rsidRDefault="001B5317" w:rsidP="001B5317">
      <w:pPr>
        <w:pStyle w:val="EW"/>
        <w:rPr>
          <w:ins w:id="593" w:author="S4-231977" w:date="2023-11-16T23:40:00Z"/>
          <w:lang w:eastAsia="ja-JP"/>
        </w:rPr>
      </w:pPr>
      <w:ins w:id="594" w:author="S4-231977" w:date="2023-11-16T23:40:00Z">
        <w:r>
          <w:rPr>
            <w:lang w:eastAsia="ja-JP"/>
          </w:rPr>
          <w:t>Mc-r</w:t>
        </w:r>
        <w:r>
          <w:rPr>
            <w:lang w:eastAsia="ja-JP"/>
          </w:rPr>
          <w:tab/>
          <w:t>Reference Point between a WNSGF and a WNMGF.</w:t>
        </w:r>
      </w:ins>
    </w:p>
    <w:p w14:paraId="3912EDA9" w14:textId="77777777" w:rsidR="001B5317" w:rsidRDefault="001B5317" w:rsidP="001B5317">
      <w:pPr>
        <w:pStyle w:val="EW"/>
        <w:rPr>
          <w:ins w:id="595" w:author="S4-231977" w:date="2023-11-16T23:40:00Z"/>
          <w:lang w:eastAsia="ja-JP"/>
        </w:rPr>
      </w:pPr>
      <w:ins w:id="596" w:author="S4-231977" w:date="2023-11-16T23:40:00Z">
        <w:r>
          <w:rPr>
            <w:lang w:eastAsia="ja-JP"/>
          </w:rPr>
          <w:t>Rh-u</w:t>
        </w:r>
        <w:r>
          <w:rPr>
            <w:lang w:eastAsia="ja-JP"/>
          </w:rPr>
          <w:tab/>
          <w:t>Reference Point between a CSF and UE. This reference point is used for providing CSF functionalities (e.g., application usage assistance such as downloading an application) to UE.</w:t>
        </w:r>
      </w:ins>
    </w:p>
    <w:p w14:paraId="26344E7A" w14:textId="77777777" w:rsidR="001B5317" w:rsidRDefault="001B5317" w:rsidP="001B5317">
      <w:pPr>
        <w:pStyle w:val="EW"/>
        <w:rPr>
          <w:ins w:id="597" w:author="S4-231977" w:date="2023-11-16T23:40:00Z"/>
          <w:lang w:eastAsia="ja-JP"/>
        </w:rPr>
      </w:pPr>
      <w:ins w:id="598" w:author="S4-231977" w:date="2023-11-16T23:40:00Z">
        <w:r>
          <w:rPr>
            <w:lang w:eastAsia="ja-JP"/>
          </w:rPr>
          <w:t>Rh-n</w:t>
        </w:r>
        <w:r>
          <w:rPr>
            <w:lang w:eastAsia="ja-JP"/>
          </w:rPr>
          <w:tab/>
          <w:t>Reference Point between a CSF and Application service provider. This reference point is used for interaction between CSF and Application service provider for media session set up related interaction.</w:t>
        </w:r>
      </w:ins>
    </w:p>
    <w:p w14:paraId="3FB36F3E" w14:textId="77777777" w:rsidR="001B5317" w:rsidRDefault="001B5317" w:rsidP="001B5317">
      <w:pPr>
        <w:pStyle w:val="EW"/>
        <w:rPr>
          <w:ins w:id="599" w:author="S4-231977" w:date="2023-11-16T23:40:00Z"/>
          <w:lang w:eastAsia="ja-JP"/>
        </w:rPr>
      </w:pPr>
      <w:ins w:id="600" w:author="S4-231977" w:date="2023-11-16T23:40:00Z">
        <w:r w:rsidRPr="003F6492">
          <w:rPr>
            <w:lang w:eastAsia="ja-JP"/>
          </w:rPr>
          <w:t>N5</w:t>
        </w:r>
        <w:r w:rsidRPr="003F6492">
          <w:rPr>
            <w:lang w:eastAsia="ja-JP"/>
          </w:rPr>
          <w:tab/>
        </w:r>
        <w:r w:rsidRPr="003F6492">
          <w:rPr>
            <w:lang w:eastAsia="ja-JP"/>
          </w:rPr>
          <w:tab/>
          <w:t>Reference Point between a WSF and PCF.</w:t>
        </w:r>
      </w:ins>
    </w:p>
    <w:p w14:paraId="61BF7DF4" w14:textId="0719A0E1" w:rsidR="001B5317" w:rsidRDefault="001B5317" w:rsidP="001B5317">
      <w:pPr>
        <w:pStyle w:val="EW"/>
        <w:rPr>
          <w:ins w:id="601" w:author="S4-231977" w:date="2023-11-16T23:40:00Z"/>
          <w:lang w:eastAsia="ja-JP"/>
        </w:rPr>
      </w:pPr>
      <w:ins w:id="602" w:author="S4-231977" w:date="2023-11-16T23:40:00Z">
        <w:r w:rsidRPr="00115C83">
          <w:rPr>
            <w:lang w:eastAsia="ja-JP"/>
          </w:rPr>
          <w:t>RTC-</w:t>
        </w:r>
      </w:ins>
      <w:ins w:id="603" w:author="NTT" w:date="2023-11-16T23:41:00Z">
        <w:r>
          <w:rPr>
            <w:lang w:eastAsia="ja-JP"/>
          </w:rPr>
          <w:t>X</w:t>
        </w:r>
      </w:ins>
      <w:ins w:id="604" w:author="S4-231977" w:date="2023-11-16T23:40:00Z">
        <w:r w:rsidRPr="00115C83">
          <w:rPr>
            <w:lang w:eastAsia="ja-JP"/>
          </w:rPr>
          <w:tab/>
          <w:t xml:space="preserve">Reference Point between a ASWF and </w:t>
        </w:r>
        <w:r>
          <w:rPr>
            <w:lang w:eastAsia="ja-JP"/>
          </w:rPr>
          <w:t>a</w:t>
        </w:r>
        <w:r w:rsidRPr="00115C83">
          <w:rPr>
            <w:lang w:eastAsia="ja-JP"/>
          </w:rPr>
          <w:t>pplication service provider.</w:t>
        </w:r>
      </w:ins>
    </w:p>
    <w:p w14:paraId="0A4FF114" w14:textId="77777777" w:rsidR="001B5317" w:rsidRDefault="001B5317" w:rsidP="001B5317">
      <w:pPr>
        <w:pStyle w:val="EW"/>
        <w:rPr>
          <w:ins w:id="605" w:author="S4-231977" w:date="2023-11-16T23:40:00Z"/>
          <w:lang w:eastAsia="ja-JP"/>
        </w:rPr>
      </w:pPr>
      <w:ins w:id="606" w:author="S4-231977" w:date="2023-11-16T23:40:00Z">
        <w:r w:rsidRPr="00115C83">
          <w:rPr>
            <w:lang w:eastAsia="ja-JP"/>
          </w:rPr>
          <w:t>RTC-4m</w:t>
        </w:r>
        <w:r w:rsidRPr="00115C83">
          <w:rPr>
            <w:lang w:eastAsia="ja-JP"/>
          </w:rPr>
          <w:tab/>
          <w:t>Reference Point between a MF and a UE.</w:t>
        </w:r>
      </w:ins>
    </w:p>
    <w:p w14:paraId="37E05446" w14:textId="77777777" w:rsidR="001B5317" w:rsidRDefault="001B5317" w:rsidP="001B5317">
      <w:pPr>
        <w:pStyle w:val="EW"/>
        <w:rPr>
          <w:ins w:id="607" w:author="S4-231977" w:date="2023-11-16T23:40:00Z"/>
          <w:lang w:eastAsia="ja-JP"/>
        </w:rPr>
      </w:pPr>
      <w:ins w:id="608" w:author="S4-231977" w:date="2023-11-16T23:40:00Z">
        <w:r w:rsidRPr="00115C83">
          <w:rPr>
            <w:lang w:eastAsia="ja-JP"/>
          </w:rPr>
          <w:t>RTC-4s</w:t>
        </w:r>
        <w:r w:rsidRPr="00115C83">
          <w:rPr>
            <w:lang w:eastAsia="ja-JP"/>
          </w:rPr>
          <w:tab/>
          <w:t>Reference Point between a WSF and a UE.</w:t>
        </w:r>
      </w:ins>
    </w:p>
    <w:p w14:paraId="340DCA43" w14:textId="3242EBCF" w:rsidR="001B5317" w:rsidRDefault="001B5317" w:rsidP="001B5317">
      <w:pPr>
        <w:pStyle w:val="EW"/>
        <w:rPr>
          <w:ins w:id="609" w:author="S4-231977" w:date="2023-11-16T23:40:00Z"/>
          <w:lang w:eastAsia="ja-JP"/>
        </w:rPr>
      </w:pPr>
      <w:ins w:id="610" w:author="S4-231977" w:date="2023-11-16T23:40:00Z">
        <w:r w:rsidRPr="00357B90">
          <w:rPr>
            <w:lang w:eastAsia="ja-JP"/>
          </w:rPr>
          <w:t>RTC-</w:t>
        </w:r>
      </w:ins>
      <w:ins w:id="611" w:author="NTT" w:date="2023-11-16T23:41:00Z">
        <w:r>
          <w:rPr>
            <w:lang w:eastAsia="ja-JP"/>
          </w:rPr>
          <w:t>Y</w:t>
        </w:r>
      </w:ins>
      <w:ins w:id="612" w:author="S4-231977" w:date="2023-11-16T23:40:00Z">
        <w:r w:rsidRPr="00357B90">
          <w:rPr>
            <w:lang w:eastAsia="ja-JP"/>
          </w:rPr>
          <w:t>m</w:t>
        </w:r>
        <w:r w:rsidRPr="00357B90">
          <w:rPr>
            <w:lang w:eastAsia="ja-JP"/>
          </w:rPr>
          <w:tab/>
          <w:t>Reference Point between a TGF and another TGF in an external network.</w:t>
        </w:r>
      </w:ins>
    </w:p>
    <w:p w14:paraId="10153519" w14:textId="556A667A" w:rsidR="001B5317" w:rsidRDefault="001B5317" w:rsidP="001B5317">
      <w:pPr>
        <w:pStyle w:val="EW"/>
        <w:rPr>
          <w:ins w:id="613" w:author="S4-231977" w:date="2023-11-16T23:40:00Z"/>
          <w:lang w:eastAsia="ja-JP"/>
        </w:rPr>
      </w:pPr>
      <w:ins w:id="614" w:author="S4-231977" w:date="2023-11-16T23:40:00Z">
        <w:r w:rsidRPr="00115C83">
          <w:rPr>
            <w:lang w:eastAsia="ja-JP"/>
          </w:rPr>
          <w:t>RTC-</w:t>
        </w:r>
      </w:ins>
      <w:ins w:id="615" w:author="NTT" w:date="2023-11-16T23:41:00Z">
        <w:r>
          <w:rPr>
            <w:lang w:eastAsia="ja-JP"/>
          </w:rPr>
          <w:t>Y</w:t>
        </w:r>
      </w:ins>
      <w:ins w:id="616" w:author="S4-231977" w:date="2023-11-16T23:40:00Z">
        <w:r w:rsidRPr="00115C83">
          <w:rPr>
            <w:lang w:eastAsia="ja-JP"/>
          </w:rPr>
          <w:t>s</w:t>
        </w:r>
        <w:r w:rsidRPr="00115C83">
          <w:rPr>
            <w:lang w:eastAsia="ja-JP"/>
          </w:rPr>
          <w:tab/>
          <w:t>Reference Point between a IWF and another IWF in an external network.</w:t>
        </w:r>
      </w:ins>
    </w:p>
    <w:p w14:paraId="5E81C5C1" w14:textId="77777777" w:rsidR="00080512" w:rsidRPr="004D3578" w:rsidRDefault="00080512">
      <w:pPr>
        <w:pStyle w:val="21"/>
      </w:pPr>
      <w:bookmarkStart w:id="617" w:name="_Toc151082504"/>
      <w:bookmarkEnd w:id="577"/>
      <w:r w:rsidRPr="004D3578">
        <w:t>3.3</w:t>
      </w:r>
      <w:r w:rsidRPr="004D3578">
        <w:tab/>
        <w:t>Abbreviations</w:t>
      </w:r>
      <w:bookmarkEnd w:id="617"/>
    </w:p>
    <w:p w14:paraId="338C6B7C" w14:textId="60FA5FC9" w:rsidR="00080512" w:rsidRPr="004D3578" w:rsidRDefault="00080512">
      <w:pPr>
        <w:keepNext/>
      </w:pPr>
      <w:r w:rsidRPr="004D3578">
        <w:t>For the purposes of the present document, the abb</w:t>
      </w:r>
      <w:r w:rsidR="004D3578" w:rsidRPr="004D3578">
        <w:t>reviations given in TR 21.905</w:t>
      </w:r>
      <w:r w:rsidR="00315B85">
        <w:t> </w:t>
      </w:r>
      <w:r w:rsidR="004D3578" w:rsidRPr="004D3578">
        <w:t>[1</w:t>
      </w:r>
      <w:r w:rsidRPr="004D3578">
        <w:t>] and the following apply. An abbreviation defined in the present document takes precedence over the definition of the same abbre</w:t>
      </w:r>
      <w:r w:rsidR="004D3578" w:rsidRPr="004D3578">
        <w:t>viation, if any, in TR 21.905 [1</w:t>
      </w:r>
      <w:r w:rsidRPr="004D3578">
        <w:t>].</w:t>
      </w:r>
    </w:p>
    <w:p w14:paraId="16A04C7F" w14:textId="571A0ACC" w:rsidR="00080512" w:rsidRPr="004D3578" w:rsidDel="001B5317" w:rsidRDefault="00080512">
      <w:pPr>
        <w:pStyle w:val="EW"/>
        <w:rPr>
          <w:del w:id="618" w:author="S4-231977" w:date="2023-11-16T23:39:00Z"/>
        </w:rPr>
      </w:pPr>
      <w:del w:id="619" w:author="S4-231977" w:date="2023-11-16T23:39:00Z">
        <w:r w:rsidRPr="004D3578" w:rsidDel="001B5317">
          <w:delText>&lt;</w:delText>
        </w:r>
        <w:r w:rsidR="00D76048" w:rsidDel="001B5317">
          <w:delText>ABBREVIATION</w:delText>
        </w:r>
        <w:r w:rsidRPr="004D3578" w:rsidDel="001B5317">
          <w:delText>&gt;</w:delText>
        </w:r>
        <w:r w:rsidRPr="004D3578" w:rsidDel="001B5317">
          <w:tab/>
          <w:delText>&lt;</w:delText>
        </w:r>
        <w:r w:rsidR="00D76048" w:rsidDel="001B5317">
          <w:delText>Expansion</w:delText>
        </w:r>
        <w:r w:rsidRPr="004D3578" w:rsidDel="001B5317">
          <w:delText>&gt;</w:delText>
        </w:r>
      </w:del>
    </w:p>
    <w:p w14:paraId="66C8AEC7" w14:textId="77777777" w:rsidR="001B5317" w:rsidRDefault="001B5317" w:rsidP="001B5317">
      <w:pPr>
        <w:pStyle w:val="EW"/>
        <w:rPr>
          <w:ins w:id="620" w:author="S4-231977" w:date="2023-11-16T23:39:00Z"/>
          <w:lang w:eastAsia="ja-JP"/>
        </w:rPr>
      </w:pPr>
      <w:ins w:id="621" w:author="S4-231977" w:date="2023-11-16T23:39:00Z">
        <w:r>
          <w:rPr>
            <w:lang w:eastAsia="ja-JP"/>
          </w:rPr>
          <w:t>ASWF</w:t>
        </w:r>
        <w:r>
          <w:rPr>
            <w:lang w:eastAsia="ja-JP"/>
          </w:rPr>
          <w:tab/>
        </w:r>
        <w:r w:rsidRPr="000377A8">
          <w:rPr>
            <w:lang w:eastAsia="ja-JP"/>
          </w:rPr>
          <w:t>Application Supporting Web Function</w:t>
        </w:r>
      </w:ins>
    </w:p>
    <w:p w14:paraId="3BE60234" w14:textId="77777777" w:rsidR="001B5317" w:rsidRDefault="001B5317" w:rsidP="001B5317">
      <w:pPr>
        <w:pStyle w:val="EW"/>
        <w:rPr>
          <w:ins w:id="622" w:author="S4-231977" w:date="2023-11-16T23:39:00Z"/>
          <w:lang w:eastAsia="ja-JP"/>
        </w:rPr>
      </w:pPr>
      <w:ins w:id="623" w:author="S4-231977" w:date="2023-11-16T23:39:00Z">
        <w:r>
          <w:rPr>
            <w:rFonts w:hint="eastAsia"/>
            <w:lang w:eastAsia="ja-JP"/>
          </w:rPr>
          <w:t>C</w:t>
        </w:r>
        <w:r>
          <w:rPr>
            <w:lang w:eastAsia="ja-JP"/>
          </w:rPr>
          <w:t>P</w:t>
        </w:r>
        <w:r>
          <w:rPr>
            <w:lang w:eastAsia="ja-JP"/>
          </w:rPr>
          <w:tab/>
          <w:t>Content Provider</w:t>
        </w:r>
      </w:ins>
    </w:p>
    <w:p w14:paraId="01EF4CAD" w14:textId="77777777" w:rsidR="001B5317" w:rsidRDefault="001B5317" w:rsidP="001B5317">
      <w:pPr>
        <w:pStyle w:val="EW"/>
        <w:rPr>
          <w:ins w:id="624" w:author="S4-231977" w:date="2023-11-16T23:39:00Z"/>
          <w:lang w:eastAsia="ja-JP"/>
        </w:rPr>
      </w:pPr>
      <w:ins w:id="625" w:author="S4-231977" w:date="2023-11-16T23:39:00Z">
        <w:r>
          <w:rPr>
            <w:rFonts w:hint="eastAsia"/>
            <w:lang w:eastAsia="ja-JP"/>
          </w:rPr>
          <w:t>C</w:t>
        </w:r>
        <w:r>
          <w:rPr>
            <w:lang w:eastAsia="ja-JP"/>
          </w:rPr>
          <w:t>SF</w:t>
        </w:r>
        <w:r>
          <w:rPr>
            <w:lang w:eastAsia="ja-JP"/>
          </w:rPr>
          <w:tab/>
        </w:r>
        <w:r w:rsidRPr="00D13EBA">
          <w:rPr>
            <w:lang w:eastAsia="ja-JP"/>
          </w:rPr>
          <w:t>Conference Supporting Function</w:t>
        </w:r>
      </w:ins>
    </w:p>
    <w:p w14:paraId="545D3CC6" w14:textId="77777777" w:rsidR="001B5317" w:rsidRDefault="001B5317" w:rsidP="001B5317">
      <w:pPr>
        <w:pStyle w:val="EW"/>
        <w:rPr>
          <w:ins w:id="626" w:author="S4-231977" w:date="2023-11-16T23:39:00Z"/>
          <w:lang w:eastAsia="ja-JP"/>
        </w:rPr>
      </w:pPr>
      <w:ins w:id="627" w:author="S4-231977" w:date="2023-11-16T23:39:00Z">
        <w:r>
          <w:rPr>
            <w:rFonts w:hint="eastAsia"/>
            <w:lang w:eastAsia="ja-JP"/>
          </w:rPr>
          <w:t>I</w:t>
        </w:r>
        <w:r>
          <w:rPr>
            <w:lang w:eastAsia="ja-JP"/>
          </w:rPr>
          <w:t>BCF</w:t>
        </w:r>
        <w:r>
          <w:rPr>
            <w:lang w:eastAsia="ja-JP"/>
          </w:rPr>
          <w:tab/>
        </w:r>
        <w:r w:rsidRPr="000C47E1">
          <w:rPr>
            <w:lang w:eastAsia="ja-JP"/>
          </w:rPr>
          <w:t>Interconnection Border Control Function</w:t>
        </w:r>
      </w:ins>
    </w:p>
    <w:p w14:paraId="17F14D0E" w14:textId="77777777" w:rsidR="001B5317" w:rsidRDefault="001B5317" w:rsidP="001B5317">
      <w:pPr>
        <w:pStyle w:val="EW"/>
        <w:rPr>
          <w:ins w:id="628" w:author="S4-231977" w:date="2023-11-16T23:39:00Z"/>
          <w:lang w:eastAsia="ja-JP"/>
        </w:rPr>
      </w:pPr>
      <w:ins w:id="629" w:author="S4-231977" w:date="2023-11-16T23:39:00Z">
        <w:r>
          <w:rPr>
            <w:rFonts w:hint="eastAsia"/>
            <w:lang w:eastAsia="ja-JP"/>
          </w:rPr>
          <w:t>I</w:t>
        </w:r>
        <w:r>
          <w:rPr>
            <w:lang w:eastAsia="ja-JP"/>
          </w:rPr>
          <w:t>WF</w:t>
        </w:r>
        <w:r>
          <w:rPr>
            <w:lang w:eastAsia="ja-JP"/>
          </w:rPr>
          <w:tab/>
        </w:r>
        <w:r w:rsidRPr="000C47E1">
          <w:rPr>
            <w:lang w:eastAsia="ja-JP"/>
          </w:rPr>
          <w:t>Inter-working Function</w:t>
        </w:r>
      </w:ins>
    </w:p>
    <w:p w14:paraId="1F25C364" w14:textId="77777777" w:rsidR="001B5317" w:rsidRDefault="001B5317" w:rsidP="001B5317">
      <w:pPr>
        <w:pStyle w:val="EW"/>
        <w:rPr>
          <w:ins w:id="630" w:author="S4-231977" w:date="2023-11-16T23:39:00Z"/>
          <w:lang w:eastAsia="ja-JP"/>
        </w:rPr>
      </w:pPr>
      <w:ins w:id="631" w:author="S4-231977" w:date="2023-11-16T23:39:00Z">
        <w:r>
          <w:rPr>
            <w:rFonts w:hint="eastAsia"/>
            <w:lang w:eastAsia="ja-JP"/>
          </w:rPr>
          <w:t>M</w:t>
        </w:r>
        <w:r>
          <w:rPr>
            <w:lang w:eastAsia="ja-JP"/>
          </w:rPr>
          <w:t>F</w:t>
        </w:r>
        <w:r>
          <w:rPr>
            <w:lang w:eastAsia="ja-JP"/>
          </w:rPr>
          <w:tab/>
        </w:r>
        <w:r w:rsidRPr="000377A8">
          <w:rPr>
            <w:lang w:eastAsia="ja-JP"/>
          </w:rPr>
          <w:t>Media Function</w:t>
        </w:r>
      </w:ins>
    </w:p>
    <w:p w14:paraId="06C59ABD" w14:textId="77777777" w:rsidR="001B5317" w:rsidRDefault="001B5317" w:rsidP="001B5317">
      <w:pPr>
        <w:pStyle w:val="EW"/>
        <w:rPr>
          <w:ins w:id="632" w:author="S4-231977" w:date="2023-11-16T23:39:00Z"/>
          <w:lang w:eastAsia="ja-JP"/>
        </w:rPr>
      </w:pPr>
      <w:ins w:id="633" w:author="S4-231977" w:date="2023-11-16T23:39:00Z">
        <w:r>
          <w:rPr>
            <w:rFonts w:hint="eastAsia"/>
            <w:lang w:eastAsia="ja-JP"/>
          </w:rPr>
          <w:t>N</w:t>
        </w:r>
        <w:r>
          <w:rPr>
            <w:lang w:eastAsia="ja-JP"/>
          </w:rPr>
          <w:t>NI</w:t>
        </w:r>
        <w:r>
          <w:rPr>
            <w:lang w:eastAsia="ja-JP"/>
          </w:rPr>
          <w:tab/>
          <w:t>Network to Network Interface</w:t>
        </w:r>
      </w:ins>
    </w:p>
    <w:p w14:paraId="65CDFC1B" w14:textId="77777777" w:rsidR="001B5317" w:rsidRDefault="001B5317" w:rsidP="001B5317">
      <w:pPr>
        <w:pStyle w:val="EW"/>
        <w:rPr>
          <w:ins w:id="634" w:author="S4-231977" w:date="2023-11-16T23:39:00Z"/>
          <w:lang w:eastAsia="ja-JP"/>
        </w:rPr>
      </w:pPr>
      <w:ins w:id="635" w:author="S4-231977" w:date="2023-11-16T23:39:00Z">
        <w:r>
          <w:rPr>
            <w:rFonts w:hint="eastAsia"/>
            <w:lang w:eastAsia="ja-JP"/>
          </w:rPr>
          <w:t>S</w:t>
        </w:r>
        <w:r>
          <w:rPr>
            <w:lang w:eastAsia="ja-JP"/>
          </w:rPr>
          <w:t>EPP</w:t>
        </w:r>
        <w:r>
          <w:rPr>
            <w:lang w:eastAsia="ja-JP"/>
          </w:rPr>
          <w:tab/>
        </w:r>
        <w:r w:rsidRPr="000C47E1">
          <w:rPr>
            <w:lang w:eastAsia="ja-JP"/>
          </w:rPr>
          <w:t>Security Edge Protection Proxy</w:t>
        </w:r>
      </w:ins>
    </w:p>
    <w:p w14:paraId="2A4D8189" w14:textId="77777777" w:rsidR="001B5317" w:rsidRDefault="001B5317" w:rsidP="001B5317">
      <w:pPr>
        <w:pStyle w:val="EW"/>
        <w:rPr>
          <w:ins w:id="636" w:author="S4-231977" w:date="2023-11-16T23:39:00Z"/>
          <w:lang w:eastAsia="ja-JP"/>
        </w:rPr>
      </w:pPr>
      <w:ins w:id="637" w:author="S4-231977" w:date="2023-11-16T23:39:00Z">
        <w:r>
          <w:rPr>
            <w:rFonts w:hint="eastAsia"/>
            <w:lang w:eastAsia="ja-JP"/>
          </w:rPr>
          <w:t>S</w:t>
        </w:r>
        <w:r>
          <w:rPr>
            <w:lang w:eastAsia="ja-JP"/>
          </w:rPr>
          <w:t>P</w:t>
        </w:r>
        <w:r>
          <w:rPr>
            <w:lang w:eastAsia="ja-JP"/>
          </w:rPr>
          <w:tab/>
          <w:t>Service Provider</w:t>
        </w:r>
      </w:ins>
    </w:p>
    <w:p w14:paraId="7A6F238E" w14:textId="77777777" w:rsidR="001B5317" w:rsidRDefault="001B5317" w:rsidP="001B5317">
      <w:pPr>
        <w:pStyle w:val="EW"/>
        <w:rPr>
          <w:ins w:id="638" w:author="S4-231977" w:date="2023-11-16T23:39:00Z"/>
          <w:lang w:eastAsia="ja-JP"/>
        </w:rPr>
      </w:pPr>
      <w:ins w:id="639" w:author="S4-231977" w:date="2023-11-16T23:39:00Z">
        <w:r>
          <w:rPr>
            <w:rFonts w:hint="eastAsia"/>
            <w:lang w:eastAsia="ja-JP"/>
          </w:rPr>
          <w:t>T</w:t>
        </w:r>
        <w:r>
          <w:rPr>
            <w:lang w:eastAsia="ja-JP"/>
          </w:rPr>
          <w:t>GF</w:t>
        </w:r>
        <w:r>
          <w:rPr>
            <w:lang w:eastAsia="ja-JP"/>
          </w:rPr>
          <w:tab/>
        </w:r>
        <w:r w:rsidRPr="007B01C2">
          <w:rPr>
            <w:lang w:eastAsia="ja-JP"/>
          </w:rPr>
          <w:t>Transport Gateway Function</w:t>
        </w:r>
      </w:ins>
    </w:p>
    <w:p w14:paraId="14B40709" w14:textId="77777777" w:rsidR="001B5317" w:rsidRDefault="001B5317" w:rsidP="001B5317">
      <w:pPr>
        <w:pStyle w:val="EW"/>
        <w:rPr>
          <w:ins w:id="640" w:author="S4-231977" w:date="2023-11-16T23:39:00Z"/>
          <w:lang w:eastAsia="ja-JP"/>
        </w:rPr>
      </w:pPr>
      <w:ins w:id="641" w:author="S4-231977" w:date="2023-11-16T23:39:00Z">
        <w:r>
          <w:rPr>
            <w:rFonts w:hint="eastAsia"/>
            <w:lang w:eastAsia="ja-JP"/>
          </w:rPr>
          <w:t>U</w:t>
        </w:r>
        <w:r>
          <w:rPr>
            <w:lang w:eastAsia="ja-JP"/>
          </w:rPr>
          <w:t>NI</w:t>
        </w:r>
        <w:r>
          <w:rPr>
            <w:lang w:eastAsia="ja-JP"/>
          </w:rPr>
          <w:tab/>
          <w:t>User to Network Interface</w:t>
        </w:r>
      </w:ins>
    </w:p>
    <w:p w14:paraId="597E8EE7" w14:textId="77777777" w:rsidR="001B5317" w:rsidRDefault="001B5317" w:rsidP="001B5317">
      <w:pPr>
        <w:pStyle w:val="EW"/>
        <w:rPr>
          <w:ins w:id="642" w:author="S4-231977" w:date="2023-11-16T23:39:00Z"/>
          <w:lang w:eastAsia="ja-JP"/>
        </w:rPr>
      </w:pPr>
      <w:ins w:id="643" w:author="S4-231977" w:date="2023-11-16T23:39:00Z">
        <w:r>
          <w:rPr>
            <w:rFonts w:hint="eastAsia"/>
            <w:lang w:eastAsia="ja-JP"/>
          </w:rPr>
          <w:t>W</w:t>
        </w:r>
        <w:r>
          <w:rPr>
            <w:lang w:eastAsia="ja-JP"/>
          </w:rPr>
          <w:t>MCF</w:t>
        </w:r>
        <w:r>
          <w:rPr>
            <w:lang w:eastAsia="ja-JP"/>
          </w:rPr>
          <w:tab/>
        </w:r>
        <w:r w:rsidRPr="00642AE6">
          <w:rPr>
            <w:lang w:eastAsia="ja-JP"/>
          </w:rPr>
          <w:t>WebRTC Media Centre Function</w:t>
        </w:r>
      </w:ins>
    </w:p>
    <w:p w14:paraId="673D1B51" w14:textId="77777777" w:rsidR="001B5317" w:rsidRDefault="001B5317" w:rsidP="001B5317">
      <w:pPr>
        <w:pStyle w:val="EW"/>
        <w:rPr>
          <w:ins w:id="644" w:author="S4-231977" w:date="2023-11-16T23:39:00Z"/>
          <w:lang w:eastAsia="ja-JP"/>
        </w:rPr>
      </w:pPr>
      <w:ins w:id="645" w:author="S4-231977" w:date="2023-11-16T23:39:00Z">
        <w:r>
          <w:rPr>
            <w:rFonts w:hint="eastAsia"/>
            <w:lang w:eastAsia="ja-JP"/>
          </w:rPr>
          <w:t>W</w:t>
        </w:r>
        <w:r>
          <w:rPr>
            <w:lang w:eastAsia="ja-JP"/>
          </w:rPr>
          <w:t>NMGF</w:t>
        </w:r>
        <w:r>
          <w:rPr>
            <w:lang w:eastAsia="ja-JP"/>
          </w:rPr>
          <w:tab/>
        </w:r>
        <w:r w:rsidRPr="00D13EBA">
          <w:rPr>
            <w:lang w:eastAsia="ja-JP"/>
          </w:rPr>
          <w:t>WebRTC NNI Media Gateway Function</w:t>
        </w:r>
      </w:ins>
    </w:p>
    <w:p w14:paraId="2E4DE5BE" w14:textId="77777777" w:rsidR="001B5317" w:rsidRDefault="001B5317" w:rsidP="001B5317">
      <w:pPr>
        <w:pStyle w:val="EW"/>
        <w:rPr>
          <w:ins w:id="646" w:author="S4-231977" w:date="2023-11-16T23:39:00Z"/>
          <w:lang w:eastAsia="ja-JP"/>
        </w:rPr>
      </w:pPr>
      <w:ins w:id="647" w:author="S4-231977" w:date="2023-11-16T23:39:00Z">
        <w:r>
          <w:rPr>
            <w:rFonts w:hint="eastAsia"/>
            <w:lang w:eastAsia="ja-JP"/>
          </w:rPr>
          <w:t>W</w:t>
        </w:r>
        <w:r>
          <w:rPr>
            <w:lang w:eastAsia="ja-JP"/>
          </w:rPr>
          <w:t>NSGF</w:t>
        </w:r>
        <w:r>
          <w:rPr>
            <w:lang w:eastAsia="ja-JP"/>
          </w:rPr>
          <w:tab/>
        </w:r>
        <w:r w:rsidRPr="00642AE6">
          <w:rPr>
            <w:lang w:eastAsia="ja-JP"/>
          </w:rPr>
          <w:t>WebRTC NNI Signalling Gateway Function</w:t>
        </w:r>
      </w:ins>
    </w:p>
    <w:p w14:paraId="7D737267" w14:textId="77777777" w:rsidR="001B5317" w:rsidRPr="006B5418" w:rsidRDefault="001B5317" w:rsidP="001B5317">
      <w:pPr>
        <w:pStyle w:val="EW"/>
        <w:rPr>
          <w:ins w:id="648" w:author="S4-231977" w:date="2023-11-16T23:39:00Z"/>
          <w:lang w:val="en-US"/>
        </w:rPr>
      </w:pPr>
      <w:ins w:id="649" w:author="S4-231977" w:date="2023-11-16T23:39:00Z">
        <w:r>
          <w:rPr>
            <w:rFonts w:hint="eastAsia"/>
            <w:lang w:eastAsia="ja-JP"/>
          </w:rPr>
          <w:t>W</w:t>
        </w:r>
        <w:r>
          <w:rPr>
            <w:lang w:eastAsia="ja-JP"/>
          </w:rPr>
          <w:t>SF</w:t>
        </w:r>
        <w:r>
          <w:rPr>
            <w:lang w:eastAsia="ja-JP"/>
          </w:rPr>
          <w:tab/>
        </w:r>
        <w:r w:rsidRPr="00642AE6">
          <w:rPr>
            <w:lang w:eastAsia="ja-JP"/>
          </w:rPr>
          <w:t>WebRTC Signalling Function</w:t>
        </w:r>
      </w:ins>
    </w:p>
    <w:p w14:paraId="7D89FB01" w14:textId="4D70527E" w:rsidR="00080512" w:rsidRDefault="00080512">
      <w:pPr>
        <w:pStyle w:val="1"/>
      </w:pPr>
      <w:bookmarkStart w:id="650" w:name="clause4"/>
      <w:bookmarkStart w:id="651" w:name="_Toc151082505"/>
      <w:bookmarkEnd w:id="650"/>
      <w:r w:rsidRPr="004D3578">
        <w:t>4</w:t>
      </w:r>
      <w:r w:rsidRPr="004D3578">
        <w:tab/>
      </w:r>
      <w:r w:rsidR="00117FE7">
        <w:t xml:space="preserve">Motivations for </w:t>
      </w:r>
      <w:del w:id="652" w:author="S4-231908" w:date="2023-11-16T23:57:00Z">
        <w:r w:rsidR="00117FE7" w:rsidDel="00DA0194">
          <w:delText>N</w:delText>
        </w:r>
      </w:del>
      <w:ins w:id="653" w:author="S4-231908" w:date="2023-11-16T23:57:00Z">
        <w:r w:rsidR="00DA0194">
          <w:t>n</w:t>
        </w:r>
      </w:ins>
      <w:r w:rsidR="00117FE7">
        <w:t xml:space="preserve">ative WebRTC </w:t>
      </w:r>
      <w:del w:id="654" w:author="S4-231908" w:date="2023-11-16T23:57:00Z">
        <w:r w:rsidR="00117FE7" w:rsidDel="00DA0194">
          <w:delText>S</w:delText>
        </w:r>
      </w:del>
      <w:ins w:id="655" w:author="S4-231908" w:date="2023-11-16T23:57:00Z">
        <w:r w:rsidR="00DA0194">
          <w:t>s</w:t>
        </w:r>
      </w:ins>
      <w:r w:rsidR="00117FE7">
        <w:t>ignalling and assumptions</w:t>
      </w:r>
      <w:bookmarkEnd w:id="651"/>
    </w:p>
    <w:p w14:paraId="510B450C" w14:textId="77777777" w:rsidR="00DA0194" w:rsidRPr="004D3578" w:rsidRDefault="00DA0194" w:rsidP="00DA0194">
      <w:pPr>
        <w:pStyle w:val="21"/>
        <w:rPr>
          <w:ins w:id="656" w:author="S4-231908" w:date="2023-11-16T23:57:00Z"/>
        </w:rPr>
      </w:pPr>
      <w:bookmarkStart w:id="657" w:name="_Toc124216557"/>
      <w:bookmarkStart w:id="658" w:name="_Hlk149073429"/>
      <w:bookmarkStart w:id="659" w:name="_Toc151082506"/>
      <w:ins w:id="660" w:author="S4-231908" w:date="2023-11-16T23:57:00Z">
        <w:r w:rsidRPr="00B842B5">
          <w:t>4.1</w:t>
        </w:r>
        <w:r w:rsidRPr="00B842B5">
          <w:tab/>
          <w:t>General</w:t>
        </w:r>
        <w:bookmarkEnd w:id="659"/>
      </w:ins>
    </w:p>
    <w:p w14:paraId="3864B16E" w14:textId="596CE049" w:rsidR="00DA0194" w:rsidRPr="00D9435B" w:rsidRDefault="00DA0194" w:rsidP="00DA0194">
      <w:pPr>
        <w:rPr>
          <w:ins w:id="661" w:author="S4-231908" w:date="2023-11-16T23:57:00Z"/>
        </w:rPr>
      </w:pPr>
      <w:ins w:id="662" w:author="S4-231908" w:date="2023-11-16T23:57:00Z">
        <w:r w:rsidRPr="00C85D27">
          <w:t>In 3GPP, the use of WebRTC technolog</w:t>
        </w:r>
        <w:r>
          <w:t>ies</w:t>
        </w:r>
        <w:r w:rsidRPr="00C85D27">
          <w:t xml:space="preserve"> has been investigated since Rel</w:t>
        </w:r>
        <w:r>
          <w:t>ease</w:t>
        </w:r>
        <w:r w:rsidRPr="00C85D27">
          <w:t>-12 (around 2014)</w:t>
        </w:r>
        <w:r>
          <w:t>. They are a network-based architecture for WebRTC access to IMS specified in Annex U to 3GPP TS</w:t>
        </w:r>
        <w:r>
          <w:rPr>
            <w:lang w:val="en-US" w:eastAsia="ja-JP"/>
          </w:rPr>
          <w:t> </w:t>
        </w:r>
        <w:r>
          <w:t>23.228[</w:t>
        </w:r>
      </w:ins>
      <w:ins w:id="663" w:author="NTT" w:date="2023-11-17T00:00:00Z">
        <w:r>
          <w:t>3</w:t>
        </w:r>
      </w:ins>
      <w:ins w:id="664" w:author="S4-231908" w:date="2023-11-16T23:57:00Z">
        <w:r>
          <w:t>] and its stage 3 has specified in 3GPP TS 24.371 [</w:t>
        </w:r>
      </w:ins>
      <w:ins w:id="665" w:author="NTT" w:date="2023-11-17T00:00:00Z">
        <w:r>
          <w:t>8</w:t>
        </w:r>
      </w:ins>
      <w:ins w:id="666" w:author="S4-231908" w:date="2023-11-16T23:57:00Z">
        <w:r>
          <w:t xml:space="preserve">].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t xml:space="preserve">However, a lot of real-time communication services are familiar with JSON based light weight signalling protocol </w:t>
        </w:r>
        <w:r w:rsidRPr="00D9435B">
          <w:t xml:space="preserve">which is flexible, extensible, and can be optimized for new XR conversational applications. These </w:t>
        </w:r>
        <w:r>
          <w:t>characteristics</w:t>
        </w:r>
        <w:r w:rsidRPr="00D9435B">
          <w:t xml:space="preserve">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ins>
    </w:p>
    <w:p w14:paraId="09F79B29" w14:textId="09AFD24D" w:rsidR="00DA0194" w:rsidRDefault="00DA0194" w:rsidP="00DA0194">
      <w:pPr>
        <w:rPr>
          <w:ins w:id="667" w:author="S4-231908" w:date="2023-11-16T23:57:00Z"/>
        </w:rPr>
      </w:pPr>
      <w:ins w:id="668" w:author="S4-231908" w:date="2023-11-16T23:57:00Z">
        <w:r w:rsidRPr="00D9435B">
          <w:t xml:space="preserve">Regarding the level of signalling details, </w:t>
        </w:r>
        <w:r>
          <w:t>3GPP </w:t>
        </w:r>
        <w:r w:rsidRPr="00D9435B">
          <w:t>TS</w:t>
        </w:r>
        <w:r>
          <w:t> </w:t>
        </w:r>
        <w:r w:rsidRPr="00D9435B">
          <w:t>24.371</w:t>
        </w:r>
        <w:r>
          <w:t> [</w:t>
        </w:r>
      </w:ins>
      <w:ins w:id="669" w:author="NTT" w:date="2023-11-17T00:01:00Z">
        <w:r>
          <w:t>8</w:t>
        </w:r>
      </w:ins>
      <w:ins w:id="670" w:author="S4-231908" w:date="2023-11-16T23:57:00Z">
        <w:r>
          <w:t>]</w:t>
        </w:r>
        <w:r w:rsidRPr="00D9435B">
          <w:t xml:space="preserve"> specifies a signalling transport mechanism using SIP over WebSocket, but it is not a mandatory mechanism for eP-SCSF. Even though there are other options such as XMPP or </w:t>
        </w:r>
        <w:r w:rsidRPr="00D9435B">
          <w:lastRenderedPageBreak/>
          <w:t xml:space="preserve">other application protocols over WebSocket, a RESTful based interface, etc., </w:t>
        </w:r>
        <w:r>
          <w:t>3GPP </w:t>
        </w:r>
        <w:r w:rsidRPr="00D9435B">
          <w:t>TS</w:t>
        </w:r>
        <w:r>
          <w:t> </w:t>
        </w:r>
        <w:r w:rsidRPr="00D9435B">
          <w:t>24.371</w:t>
        </w:r>
        <w:r>
          <w:t> [</w:t>
        </w:r>
      </w:ins>
      <w:ins w:id="671" w:author="NTT" w:date="2023-11-17T00:01:00Z">
        <w:r>
          <w:t>8</w:t>
        </w:r>
      </w:ins>
      <w:ins w:id="672" w:author="S4-231908" w:date="2023-11-16T23:57:00Z">
        <w:r>
          <w:t>]</w:t>
        </w:r>
        <w:r w:rsidRPr="00D9435B">
          <w:t xml:space="preserve"> does not specify any details of C-plane signalling using other options. Each service provider (e.g., operator) develops its own application by following the guidelines in </w:t>
        </w:r>
        <w:r>
          <w:t>3GPP </w:t>
        </w:r>
        <w:r w:rsidRPr="00D9435B">
          <w:t>TS</w:t>
        </w:r>
        <w:r>
          <w:t> </w:t>
        </w:r>
        <w:r w:rsidRPr="00D9435B">
          <w:t>24.371</w:t>
        </w:r>
        <w:r>
          <w:t> [</w:t>
        </w:r>
      </w:ins>
      <w:ins w:id="673" w:author="NTT" w:date="2023-11-17T00:01:00Z">
        <w:r>
          <w:t>8</w:t>
        </w:r>
      </w:ins>
      <w:ins w:id="674" w:author="S4-231908" w:date="2023-11-16T23:57:00Z">
        <w:r>
          <w:t>]</w:t>
        </w:r>
        <w:r w:rsidRPr="00D9435B">
          <w:t xml:space="preserve">. </w:t>
        </w:r>
        <w:r w:rsidRPr="007B3477">
          <w:t>Its subscriber downloads the application</w:t>
        </w:r>
        <w:r w:rsidRPr="00B03A96">
          <w:t xml:space="preserve"> and connects to the service and other subscribers only within the same service.</w:t>
        </w:r>
        <w:r w:rsidRPr="00D9435B">
          <w:t xml:space="preserve"> Detailed C-plane signalling is left open to each operator</w:t>
        </w:r>
        <w:r>
          <w:t>'</w:t>
        </w:r>
        <w:r w:rsidRPr="00D9435B">
          <w:t>s design. In contrast, this study identif</w:t>
        </w:r>
        <w:r>
          <w:t>ies</w:t>
        </w:r>
        <w:r w:rsidRPr="00D9435B">
          <w:t xml:space="preserve">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w:t>
        </w:r>
        <w:r>
          <w:rPr>
            <w:noProof/>
          </w:rPr>
          <w:drawing>
            <wp:anchor distT="0" distB="0" distL="114300" distR="114300" simplePos="0" relativeHeight="251659264" behindDoc="0" locked="0" layoutInCell="1" allowOverlap="1" wp14:anchorId="5B3B1A74" wp14:editId="0DBD4C3F">
              <wp:simplePos x="0" y="0"/>
              <wp:positionH relativeFrom="margin">
                <wp:posOffset>0</wp:posOffset>
              </wp:positionH>
              <wp:positionV relativeFrom="line">
                <wp:posOffset>497840</wp:posOffset>
              </wp:positionV>
              <wp:extent cx="6122035" cy="2425700"/>
              <wp:effectExtent l="0" t="0" r="0" b="0"/>
              <wp:wrapTopAndBottom/>
              <wp:docPr id="13"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pic:spPr>
                  </pic:pic>
                </a:graphicData>
              </a:graphic>
              <wp14:sizeRelH relativeFrom="page">
                <wp14:pctWidth>0</wp14:pctWidth>
              </wp14:sizeRelH>
              <wp14:sizeRelV relativeFrom="page">
                <wp14:pctHeight>0</wp14:pctHeight>
              </wp14:sizeRelV>
            </wp:anchor>
          </w:drawing>
        </w:r>
        <w:r w:rsidRPr="00D9435B">
          <w:t>according to well-defined C-plane signalling specifications. C</w:t>
        </w:r>
        <w:r w:rsidRPr="00611BEA">
          <w:t>lients can connect to any operators via the interface (see Figure</w:t>
        </w:r>
        <w:r>
          <w:t> 4.1-1</w:t>
        </w:r>
        <w:r w:rsidRPr="00611BEA">
          <w:t>).</w:t>
        </w:r>
      </w:ins>
    </w:p>
    <w:p w14:paraId="3A0DC34B" w14:textId="77777777" w:rsidR="00DA0194" w:rsidRPr="00611BEA" w:rsidRDefault="00DA0194" w:rsidP="00DA0194">
      <w:pPr>
        <w:pStyle w:val="TF"/>
        <w:rPr>
          <w:ins w:id="675" w:author="S4-231908" w:date="2023-11-16T23:57:00Z"/>
        </w:rPr>
      </w:pPr>
      <w:ins w:id="676" w:author="S4-231908" w:date="2023-11-16T23:57:00Z">
        <w:r w:rsidRPr="00611BEA">
          <w:t>Figure</w:t>
        </w:r>
        <w:r>
          <w:t> 4.1-1:</w:t>
        </w:r>
        <w:r>
          <w:tab/>
        </w:r>
        <w:r w:rsidRPr="00611BEA">
          <w:t xml:space="preserve">Two approaches for defining specifications and their application </w:t>
        </w:r>
        <w:r w:rsidRPr="00ED4FB8">
          <w:t>connectivity</w:t>
        </w:r>
      </w:ins>
    </w:p>
    <w:p w14:paraId="3D09FA60" w14:textId="77777777" w:rsidR="00DA0194" w:rsidRPr="00B842B5" w:rsidRDefault="00DA0194" w:rsidP="00DA0194">
      <w:pPr>
        <w:pStyle w:val="21"/>
        <w:rPr>
          <w:ins w:id="677" w:author="S4-231908" w:date="2023-11-16T23:57:00Z"/>
        </w:rPr>
      </w:pPr>
      <w:bookmarkStart w:id="678" w:name="_Toc151082507"/>
      <w:ins w:id="679" w:author="S4-231908" w:date="2023-11-16T23:57:00Z">
        <w:r>
          <w:t>4</w:t>
        </w:r>
        <w:r w:rsidRPr="00CD1A61">
          <w:t>.</w:t>
        </w:r>
        <w:r>
          <w:t>2.</w:t>
        </w:r>
        <w:r w:rsidRPr="00CD1A61">
          <w:tab/>
        </w:r>
        <w:bookmarkStart w:id="680" w:name="_Hlk135154676"/>
        <w:r>
          <w:t>High-level network model and target interfaces</w:t>
        </w:r>
        <w:bookmarkEnd w:id="678"/>
        <w:bookmarkEnd w:id="680"/>
      </w:ins>
    </w:p>
    <w:p w14:paraId="42D6FE74" w14:textId="77777777" w:rsidR="00DA0194" w:rsidRDefault="00DA0194" w:rsidP="00DA0194">
      <w:pPr>
        <w:rPr>
          <w:ins w:id="681" w:author="S4-231908" w:date="2023-11-16T23:57:00Z"/>
          <w:lang w:eastAsia="ja-JP"/>
        </w:rPr>
      </w:pPr>
      <w:ins w:id="682" w:author="S4-231908" w:date="2023-11-16T23:57:00Z">
        <w:r>
          <w:rPr>
            <w:lang w:eastAsia="ja-JP"/>
          </w:rPr>
          <w:t>The eiRTCW signalling protocol studied in this study is intended for various media session control on the following interfaces:</w:t>
        </w:r>
      </w:ins>
    </w:p>
    <w:p w14:paraId="4CEC9037" w14:textId="77777777" w:rsidR="00DA0194" w:rsidRPr="00B06918" w:rsidRDefault="00DA0194" w:rsidP="00DA0194">
      <w:pPr>
        <w:pStyle w:val="B1"/>
        <w:rPr>
          <w:ins w:id="683" w:author="S4-231908" w:date="2023-11-16T23:57:00Z"/>
          <w:lang w:eastAsia="ja-JP"/>
        </w:rPr>
      </w:pPr>
      <w:ins w:id="684" w:author="S4-231908" w:date="2023-11-16T23:57:00Z">
        <w:r>
          <w:rPr>
            <w:rFonts w:hint="eastAsia"/>
            <w:lang w:eastAsia="ja-JP"/>
          </w:rPr>
          <w:t>-</w:t>
        </w:r>
        <w:r>
          <w:rPr>
            <w:lang w:eastAsia="ja-JP"/>
          </w:rPr>
          <w:tab/>
          <w:t>UNI: The interface between operator network and UE (e.g., smart phone, content server of the content provider).</w:t>
        </w:r>
      </w:ins>
    </w:p>
    <w:p w14:paraId="2A657349" w14:textId="77777777" w:rsidR="00DA0194" w:rsidRPr="00B06918" w:rsidRDefault="00DA0194" w:rsidP="00DA0194">
      <w:pPr>
        <w:pStyle w:val="B1"/>
        <w:rPr>
          <w:ins w:id="685" w:author="S4-231908" w:date="2023-11-16T23:57:00Z"/>
          <w:lang w:eastAsia="ja-JP"/>
        </w:rPr>
      </w:pPr>
      <w:ins w:id="686" w:author="S4-231908" w:date="2023-11-16T23:57:00Z">
        <w:r>
          <w:rPr>
            <w:rFonts w:hint="eastAsia"/>
            <w:lang w:eastAsia="ja-JP"/>
          </w:rPr>
          <w:t>-</w:t>
        </w:r>
        <w:r>
          <w:rPr>
            <w:lang w:eastAsia="ja-JP"/>
          </w:rPr>
          <w:tab/>
          <w:t>NNI: The interface between the two different operator networks, or that between operator network and service provider network.</w:t>
        </w:r>
      </w:ins>
    </w:p>
    <w:p w14:paraId="1104812D" w14:textId="77777777" w:rsidR="00DA0194" w:rsidRDefault="00DA0194" w:rsidP="00DA0194">
      <w:pPr>
        <w:rPr>
          <w:ins w:id="687" w:author="S4-231908" w:date="2023-11-16T23:57:00Z"/>
          <w:lang w:val="en-US" w:eastAsia="ja-JP"/>
        </w:rPr>
      </w:pPr>
      <w:ins w:id="688" w:author="S4-231908" w:date="2023-11-16T23:57:00Z">
        <w:r>
          <w:rPr>
            <w:lang w:val="en-US" w:eastAsia="ja-JP"/>
          </w:rPr>
          <w:t xml:space="preserve">A UE and a content provider can set up a media session by using eiRTCW signalling protocol for session control on the UNI. </w:t>
        </w:r>
        <w:r w:rsidRPr="00B27573">
          <w:rPr>
            <w:lang w:val="en-US" w:eastAsia="ja-JP"/>
          </w:rPr>
          <w:t>A service operator can set up a media session by using eiRTCW signalling protocol for session control on the NNI.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ins>
    </w:p>
    <w:p w14:paraId="74DC6406" w14:textId="77777777" w:rsidR="00DA0194" w:rsidRDefault="00DA0194" w:rsidP="00DA0194">
      <w:pPr>
        <w:rPr>
          <w:ins w:id="689" w:author="S4-231908" w:date="2023-11-16T23:57:00Z"/>
          <w:lang w:val="en-US" w:eastAsia="ja-JP"/>
        </w:rPr>
      </w:pPr>
      <w:ins w:id="690" w:author="S4-231908" w:date="2023-11-16T23:57:00Z">
        <w:r>
          <w:rPr>
            <w:lang w:val="en-US" w:eastAsia="ja-JP"/>
          </w:rPr>
          <w:t>There are following benefits to using eiRTCW signalling protocol.</w:t>
        </w:r>
      </w:ins>
    </w:p>
    <w:p w14:paraId="45F641BA" w14:textId="77777777" w:rsidR="00DA0194" w:rsidRDefault="00DA0194" w:rsidP="00DA0194">
      <w:pPr>
        <w:pStyle w:val="B1"/>
        <w:rPr>
          <w:ins w:id="691" w:author="S4-231908" w:date="2023-11-16T23:57:00Z"/>
          <w:lang w:val="en-US" w:eastAsia="ja-JP"/>
        </w:rPr>
      </w:pPr>
      <w:ins w:id="692" w:author="S4-231908" w:date="2023-11-16T23:57:00Z">
        <w:r>
          <w:rPr>
            <w:lang w:val="en-US" w:eastAsia="ja-JP"/>
          </w:rPr>
          <w:t>-</w:t>
        </w:r>
        <w:r>
          <w:rPr>
            <w:lang w:val="en-US" w:eastAsia="ja-JP"/>
          </w:rPr>
          <w:tab/>
          <w:t>A UE (including the equipment of content provider) which is compliant with the eiRTCW signalling protocol can connect to any operator network which supports the eiRTCW signalling protocol and set up a media session in the operator network, based on the same signalling requirements.</w:t>
        </w:r>
      </w:ins>
    </w:p>
    <w:p w14:paraId="134446AD" w14:textId="77777777" w:rsidR="00DA0194" w:rsidRDefault="00DA0194" w:rsidP="00DA0194">
      <w:pPr>
        <w:pStyle w:val="B1"/>
        <w:rPr>
          <w:ins w:id="693" w:author="S4-231908" w:date="2023-11-16T23:57:00Z"/>
          <w:lang w:val="en-US" w:eastAsia="ja-JP"/>
        </w:rPr>
      </w:pPr>
      <w:ins w:id="694" w:author="S4-231908" w:date="2023-11-16T23:57:00Z">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requirements.</w:t>
        </w:r>
      </w:ins>
    </w:p>
    <w:p w14:paraId="3D5826FA" w14:textId="77777777" w:rsidR="00DA0194" w:rsidRDefault="00DA0194" w:rsidP="00DA0194">
      <w:pPr>
        <w:pStyle w:val="B1"/>
        <w:rPr>
          <w:ins w:id="695" w:author="S4-231908" w:date="2023-11-16T23:57:00Z"/>
          <w:lang w:val="en-US" w:eastAsia="ja-JP"/>
        </w:rPr>
      </w:pPr>
      <w:ins w:id="696" w:author="S4-231908" w:date="2023-11-16T23:57:00Z">
        <w:r>
          <w:rPr>
            <w:lang w:val="en-US" w:eastAsia="ja-JP"/>
          </w:rPr>
          <w:t>-</w:t>
        </w:r>
        <w:r>
          <w:rPr>
            <w:lang w:val="en-US" w:eastAsia="ja-JP"/>
          </w:rPr>
          <w:tab/>
          <w:t>Content Providers can set up an operator assisted media session (e.g., media session with QoS) with UEs connected to the Operator Network via the U</w:t>
        </w:r>
        <w:r w:rsidRPr="004A73E3">
          <w:rPr>
            <w:lang w:val="en-US" w:eastAsia="ja-JP"/>
          </w:rPr>
          <w:t>NI</w:t>
        </w:r>
        <w:r>
          <w:rPr>
            <w:lang w:val="en-US" w:eastAsia="ja-JP"/>
          </w:rPr>
          <w:t>, by connecting to the operator network via the UNI.-</w:t>
        </w:r>
        <w:r>
          <w:rPr>
            <w:lang w:val="en-US" w:eastAsia="ja-JP"/>
          </w:rPr>
          <w:tab/>
          <w:t xml:space="preserve">Service providers can set up an operator assisted media session (e.g., media session with QoS) with UEs connected to the operator network via the </w:t>
        </w:r>
        <w:r w:rsidRPr="004A73E3">
          <w:rPr>
            <w:lang w:val="en-US" w:eastAsia="ja-JP"/>
          </w:rPr>
          <w:t>UNI</w:t>
        </w:r>
        <w:r>
          <w:rPr>
            <w:lang w:val="en-US" w:eastAsia="ja-JP"/>
          </w:rPr>
          <w:t>, by connecting to the operator network via the NNI.</w:t>
        </w:r>
      </w:ins>
    </w:p>
    <w:p w14:paraId="09F62913" w14:textId="16856398" w:rsidR="00DA0194" w:rsidRPr="00B842B5" w:rsidRDefault="00DA0194" w:rsidP="00DA0194">
      <w:pPr>
        <w:jc w:val="center"/>
        <w:rPr>
          <w:ins w:id="697" w:author="S4-231908" w:date="2023-11-16T23:57:00Z"/>
        </w:rPr>
      </w:pPr>
      <w:ins w:id="698" w:author="S4-231908" w:date="2023-11-16T23:57:00Z">
        <w:r>
          <w:rPr>
            <w:noProof/>
          </w:rPr>
          <w:lastRenderedPageBreak/>
          <w:drawing>
            <wp:inline distT="0" distB="0" distL="0" distR="0" wp14:anchorId="0572B6D3" wp14:editId="0404AA7F">
              <wp:extent cx="4954905" cy="2946400"/>
              <wp:effectExtent l="0" t="0" r="0" b="635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954905" cy="2946400"/>
                      </a:xfrm>
                      <a:prstGeom prst="rect">
                        <a:avLst/>
                      </a:prstGeom>
                      <a:noFill/>
                      <a:ln>
                        <a:noFill/>
                      </a:ln>
                    </pic:spPr>
                  </pic:pic>
                </a:graphicData>
              </a:graphic>
            </wp:inline>
          </w:drawing>
        </w:r>
      </w:ins>
    </w:p>
    <w:p w14:paraId="43926E15" w14:textId="77777777" w:rsidR="00DA0194" w:rsidRDefault="00DA0194" w:rsidP="00DA0194">
      <w:pPr>
        <w:pStyle w:val="TF"/>
        <w:rPr>
          <w:ins w:id="699" w:author="S4-231908" w:date="2023-11-16T23:57:00Z"/>
        </w:rPr>
      </w:pPr>
      <w:ins w:id="700" w:author="S4-231908" w:date="2023-11-16T23:57:00Z">
        <w:r>
          <w:t>Figure 4.2-1:</w:t>
        </w:r>
        <w:r>
          <w:tab/>
          <w:t>High-level network model and interfaces</w:t>
        </w:r>
      </w:ins>
    </w:p>
    <w:p w14:paraId="6395ED99" w14:textId="77777777" w:rsidR="00DA0194" w:rsidRDefault="00DA0194" w:rsidP="00DA0194">
      <w:pPr>
        <w:rPr>
          <w:ins w:id="701" w:author="S4-231908" w:date="2023-11-16T23:57:00Z"/>
          <w:b/>
          <w:bCs/>
          <w:lang w:val="en-US" w:eastAsia="ja-JP"/>
        </w:rPr>
      </w:pPr>
      <w:ins w:id="702" w:author="S4-231908" w:date="2023-11-16T23:57:00Z">
        <w:r>
          <w:rPr>
            <w:rFonts w:hint="eastAsia"/>
            <w:b/>
            <w:bCs/>
            <w:lang w:val="en-US" w:eastAsia="ja-JP"/>
          </w:rPr>
          <w:t>&lt;</w:t>
        </w:r>
        <w:r>
          <w:rPr>
            <w:b/>
            <w:bCs/>
            <w:lang w:val="en-US" w:eastAsia="ja-JP"/>
          </w:rPr>
          <w:t>Terminology&gt;</w:t>
        </w:r>
      </w:ins>
    </w:p>
    <w:p w14:paraId="09C8FBD9" w14:textId="77777777" w:rsidR="00DA0194" w:rsidRDefault="00DA0194" w:rsidP="00DA0194">
      <w:pPr>
        <w:rPr>
          <w:ins w:id="703" w:author="S4-231908" w:date="2023-11-16T23:57:00Z"/>
          <w:lang w:val="en-US" w:eastAsia="ja-JP"/>
        </w:rPr>
      </w:pPr>
      <w:ins w:id="704" w:author="S4-231908" w:date="2023-11-16T23:57:00Z">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includes an WebRTC endpoint supporting eiRTCW signalling protocol.</w:t>
        </w:r>
      </w:ins>
    </w:p>
    <w:p w14:paraId="7E727192" w14:textId="77777777" w:rsidR="00DA0194" w:rsidRDefault="00DA0194" w:rsidP="00DA0194">
      <w:pPr>
        <w:rPr>
          <w:ins w:id="705" w:author="S4-231908" w:date="2023-11-16T23:57:00Z"/>
          <w:lang w:val="en-US" w:eastAsia="ja-JP"/>
        </w:rPr>
      </w:pPr>
      <w:ins w:id="706" w:author="S4-231908" w:date="2023-11-16T23:57:00Z">
        <w:r w:rsidRPr="00D65670">
          <w:rPr>
            <w:b/>
            <w:bCs/>
            <w:lang w:val="en-US" w:eastAsia="ja-JP"/>
          </w:rPr>
          <w:t>Operator</w:t>
        </w:r>
        <w:r>
          <w:rPr>
            <w:lang w:val="en-US" w:eastAsia="ja-JP"/>
          </w:rPr>
          <w:t>: Mobile and Fixed network operator who provides telecommunication services.</w:t>
        </w:r>
      </w:ins>
    </w:p>
    <w:p w14:paraId="077BE1A8" w14:textId="77777777" w:rsidR="00DA0194" w:rsidRDefault="00DA0194" w:rsidP="00DA0194">
      <w:pPr>
        <w:rPr>
          <w:ins w:id="707" w:author="S4-231908" w:date="2023-11-16T23:57:00Z"/>
          <w:lang w:val="en-US" w:eastAsia="ja-JP"/>
        </w:rPr>
      </w:pPr>
      <w:ins w:id="708" w:author="S4-231908" w:date="2023-11-16T23:57:00Z">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ins>
    </w:p>
    <w:p w14:paraId="368CA7FF" w14:textId="77777777" w:rsidR="00DA0194" w:rsidRDefault="00DA0194" w:rsidP="00DA0194">
      <w:pPr>
        <w:rPr>
          <w:ins w:id="709" w:author="S4-231908" w:date="2023-11-16T23:57:00Z"/>
          <w:lang w:val="en-US" w:eastAsia="ja-JP"/>
        </w:rPr>
      </w:pPr>
      <w:ins w:id="710" w:author="S4-231908" w:date="2023-11-16T23:57:00Z">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ins>
    </w:p>
    <w:p w14:paraId="4D15C3CB" w14:textId="77777777" w:rsidR="00DA0194" w:rsidRDefault="00DA0194" w:rsidP="00DA0194">
      <w:pPr>
        <w:rPr>
          <w:ins w:id="711" w:author="S4-231908" w:date="2023-11-16T23:57:00Z"/>
          <w:lang w:val="en-US" w:eastAsia="ja-JP"/>
        </w:rPr>
      </w:pPr>
      <w:ins w:id="712" w:author="S4-231908" w:date="2023-11-16T23:57:00Z">
        <w:r w:rsidRPr="00D65670">
          <w:rPr>
            <w:b/>
            <w:bCs/>
            <w:lang w:val="en-US" w:eastAsia="ja-JP"/>
          </w:rPr>
          <w:t>UNI</w:t>
        </w:r>
        <w:r>
          <w:rPr>
            <w:lang w:val="en-US" w:eastAsia="ja-JP"/>
          </w:rPr>
          <w:t>: User-to-Network Interface. The interface between UE and Network.</w:t>
        </w:r>
      </w:ins>
    </w:p>
    <w:p w14:paraId="57051AA3" w14:textId="77777777" w:rsidR="00DA0194" w:rsidRDefault="00DA0194" w:rsidP="00DA0194">
      <w:pPr>
        <w:rPr>
          <w:ins w:id="713" w:author="S4-231908" w:date="2023-11-16T23:57:00Z"/>
          <w:lang w:val="en-US" w:eastAsia="ja-JP"/>
        </w:rPr>
      </w:pPr>
      <w:ins w:id="714" w:author="S4-231908" w:date="2023-11-16T23:57:00Z">
        <w:r w:rsidRPr="00D65670">
          <w:rPr>
            <w:b/>
            <w:bCs/>
            <w:lang w:val="en-US" w:eastAsia="ja-JP"/>
          </w:rPr>
          <w:t>NNI</w:t>
        </w:r>
        <w:r>
          <w:rPr>
            <w:lang w:val="en-US" w:eastAsia="ja-JP"/>
          </w:rPr>
          <w:t>: Network-to-Network Interface. The interface between two different Networks.</w:t>
        </w:r>
      </w:ins>
    </w:p>
    <w:p w14:paraId="79DBBB86" w14:textId="77777777" w:rsidR="00DA0194" w:rsidRPr="004D3578" w:rsidRDefault="00DA0194" w:rsidP="00DA0194">
      <w:pPr>
        <w:pStyle w:val="21"/>
        <w:rPr>
          <w:ins w:id="715" w:author="S4-231908" w:date="2023-11-16T23:57:00Z"/>
        </w:rPr>
      </w:pPr>
      <w:bookmarkStart w:id="716" w:name="_Toc151082508"/>
      <w:ins w:id="717" w:author="S4-231908" w:date="2023-11-16T23:57:00Z">
        <w:r w:rsidRPr="004D3578">
          <w:t>4.</w:t>
        </w:r>
        <w:r>
          <w:t>3</w:t>
        </w:r>
        <w:r w:rsidRPr="004D3578">
          <w:tab/>
        </w:r>
        <w:r w:rsidRPr="00D56B78">
          <w:t>C-plane Signalling comparison</w:t>
        </w:r>
        <w:bookmarkEnd w:id="657"/>
        <w:bookmarkEnd w:id="716"/>
      </w:ins>
    </w:p>
    <w:p w14:paraId="7DB5FB7D" w14:textId="77777777" w:rsidR="00DA0194" w:rsidRDefault="00DA0194" w:rsidP="00DA0194">
      <w:pPr>
        <w:rPr>
          <w:ins w:id="718" w:author="S4-231908" w:date="2023-11-16T23:57:00Z"/>
          <w:lang w:eastAsia="ja-JP"/>
        </w:rPr>
      </w:pPr>
      <w:ins w:id="719" w:author="S4-231908" w:date="2023-11-16T23:57:00Z">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4.3-1).</w:t>
        </w:r>
      </w:ins>
    </w:p>
    <w:p w14:paraId="497DD555" w14:textId="043EC08A" w:rsidR="00DA0194" w:rsidRDefault="00DA0194" w:rsidP="00DA0194">
      <w:pPr>
        <w:keepNext/>
        <w:rPr>
          <w:ins w:id="720" w:author="S4-231908" w:date="2023-11-16T23:57:00Z"/>
        </w:rPr>
      </w:pPr>
      <w:ins w:id="721" w:author="S4-231908" w:date="2023-11-16T23:57:00Z">
        <w:r>
          <w:rPr>
            <w:noProof/>
            <w:lang w:eastAsia="ja-JP"/>
          </w:rPr>
          <w:lastRenderedPageBreak/>
          <w:drawing>
            <wp:inline distT="0" distB="0" distL="0" distR="0" wp14:anchorId="1CDC7899" wp14:editId="5ACCF779">
              <wp:extent cx="6072505" cy="2399030"/>
              <wp:effectExtent l="0" t="0" r="444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072505" cy="2399030"/>
                      </a:xfrm>
                      <a:prstGeom prst="rect">
                        <a:avLst/>
                      </a:prstGeom>
                      <a:noFill/>
                      <a:ln>
                        <a:noFill/>
                      </a:ln>
                    </pic:spPr>
                  </pic:pic>
                </a:graphicData>
              </a:graphic>
            </wp:inline>
          </w:drawing>
        </w:r>
      </w:ins>
    </w:p>
    <w:p w14:paraId="7B6DFF82" w14:textId="77777777" w:rsidR="00DA0194" w:rsidRPr="003E6885" w:rsidRDefault="00DA0194" w:rsidP="00DA0194">
      <w:pPr>
        <w:pStyle w:val="TF"/>
        <w:rPr>
          <w:ins w:id="722" w:author="S4-231908" w:date="2023-11-16T23:57:00Z"/>
        </w:rPr>
      </w:pPr>
      <w:ins w:id="723" w:author="S4-231908" w:date="2023-11-16T23:57:00Z">
        <w:r>
          <w:t>Figure 4.</w:t>
        </w:r>
        <w:r>
          <w:rPr>
            <w:rFonts w:hint="eastAsia"/>
            <w:lang w:eastAsia="ja-JP"/>
          </w:rPr>
          <w:t>3</w:t>
        </w:r>
        <w:r>
          <w:t>-1:</w:t>
        </w:r>
        <w:r>
          <w:tab/>
          <w:t>Comparison of protocol stacks</w:t>
        </w:r>
      </w:ins>
    </w:p>
    <w:p w14:paraId="45F01211" w14:textId="77777777" w:rsidR="00DA0194" w:rsidRPr="00A1592B" w:rsidRDefault="00DA0194" w:rsidP="00DA0194">
      <w:pPr>
        <w:rPr>
          <w:ins w:id="724" w:author="S4-231908" w:date="2023-11-16T23:57:00Z"/>
          <w:lang w:eastAsia="ja-JP"/>
        </w:rPr>
      </w:pPr>
      <w:ins w:id="725" w:author="S4-231908" w:date="2023-11-16T23:57:00Z">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ins>
    </w:p>
    <w:p w14:paraId="25F1E920" w14:textId="2E531458" w:rsidR="00DA0194" w:rsidRPr="00A1592B" w:rsidRDefault="00DA0194" w:rsidP="00DA0194">
      <w:pPr>
        <w:rPr>
          <w:ins w:id="726" w:author="S4-231908" w:date="2023-11-16T23:57:00Z"/>
          <w:lang w:eastAsia="ja-JP"/>
        </w:rPr>
      </w:pPr>
      <w:ins w:id="727" w:author="S4-231908" w:date="2023-11-16T23:57:00Z">
        <w:r w:rsidRPr="00A1592B">
          <w:rPr>
            <w:lang w:eastAsia="ja-JP"/>
          </w:rPr>
          <w:t xml:space="preserve">The second is the method specified in </w:t>
        </w:r>
        <w:r>
          <w:rPr>
            <w:lang w:eastAsia="ja-JP"/>
          </w:rPr>
          <w:t>3GPP</w:t>
        </w:r>
        <w:r>
          <w:rPr>
            <w:lang w:val="en-US" w:eastAsia="ja-JP"/>
          </w:rPr>
          <w:t> </w:t>
        </w:r>
        <w:r w:rsidRPr="00A1592B">
          <w:rPr>
            <w:lang w:eastAsia="ja-JP"/>
          </w:rPr>
          <w:t>TS</w:t>
        </w:r>
        <w:r>
          <w:rPr>
            <w:lang w:val="en-US" w:eastAsia="ja-JP"/>
          </w:rPr>
          <w:t> </w:t>
        </w:r>
        <w:r w:rsidRPr="00A1592B">
          <w:rPr>
            <w:lang w:eastAsia="ja-JP"/>
          </w:rPr>
          <w:t>24.371</w:t>
        </w:r>
        <w:r>
          <w:rPr>
            <w:lang w:val="en-US" w:eastAsia="ja-JP"/>
          </w:rPr>
          <w:t> [</w:t>
        </w:r>
      </w:ins>
      <w:ins w:id="728" w:author="NTT" w:date="2023-11-17T00:01:00Z">
        <w:r>
          <w:rPr>
            <w:lang w:val="en-US" w:eastAsia="ja-JP"/>
          </w:rPr>
          <w:t>8</w:t>
        </w:r>
      </w:ins>
      <w:ins w:id="729" w:author="S4-231908" w:date="2023-11-16T23:57:00Z">
        <w:r>
          <w:rPr>
            <w:lang w:val="en-US" w:eastAsia="ja-JP"/>
          </w:rPr>
          <w:t>]</w:t>
        </w:r>
        <w:r w:rsidRPr="00A1592B">
          <w:rPr>
            <w:lang w:eastAsia="ja-JP"/>
          </w:rPr>
          <w:t xml:space="preserve">.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ins>
    </w:p>
    <w:p w14:paraId="4C892706" w14:textId="77777777" w:rsidR="00DA0194" w:rsidRPr="00A1592B" w:rsidRDefault="00DA0194" w:rsidP="00DA0194">
      <w:pPr>
        <w:rPr>
          <w:ins w:id="730" w:author="S4-231908" w:date="2023-11-16T23:57:00Z"/>
          <w:lang w:eastAsia="ja-JP"/>
        </w:rPr>
      </w:pPr>
      <w:ins w:id="731" w:author="S4-231908" w:date="2023-11-16T23:57:00Z">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This method is the main subject of this study, FS_eiRTCW.</w:t>
        </w:r>
      </w:ins>
    </w:p>
    <w:p w14:paraId="44AAE613" w14:textId="6E349A51" w:rsidR="00DA0194" w:rsidRPr="00A1592B" w:rsidRDefault="00DA0194" w:rsidP="00DA0194">
      <w:pPr>
        <w:rPr>
          <w:ins w:id="732" w:author="S4-231908" w:date="2023-11-16T23:57:00Z"/>
          <w:lang w:eastAsia="ja-JP"/>
        </w:rPr>
      </w:pPr>
      <w:ins w:id="733" w:author="S4-231908" w:date="2023-11-16T23:57:00Z">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w:t>
        </w:r>
        <w:r>
          <w:rPr>
            <w:lang w:val="en-US" w:eastAsia="ja-JP"/>
          </w:rPr>
          <w:t> </w:t>
        </w:r>
        <w:r>
          <w:rPr>
            <w:lang w:eastAsia="ja-JP"/>
          </w:rPr>
          <w:t>4566</w:t>
        </w:r>
        <w:r>
          <w:rPr>
            <w:lang w:val="en-US" w:eastAsia="ja-JP"/>
          </w:rPr>
          <w:t> [</w:t>
        </w:r>
      </w:ins>
      <w:ins w:id="734" w:author="NTT" w:date="2023-11-17T00:02:00Z">
        <w:r>
          <w:rPr>
            <w:lang w:val="en-US" w:eastAsia="ja-JP"/>
          </w:rPr>
          <w:t>18</w:t>
        </w:r>
      </w:ins>
      <w:ins w:id="735" w:author="S4-231908" w:date="2023-11-16T23:57:00Z">
        <w:r>
          <w:rPr>
            <w:lang w:val="en-US" w:eastAsia="ja-JP"/>
          </w:rPr>
          <w:t>]</w:t>
        </w:r>
        <w:r>
          <w:rPr>
            <w:lang w:eastAsia="ja-JP"/>
          </w:rPr>
          <w:t xml:space="preserve">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ins>
    </w:p>
    <w:p w14:paraId="5711D331" w14:textId="3C8CFB8E" w:rsidR="00117FE7" w:rsidRDefault="00117FE7" w:rsidP="00117FE7">
      <w:pPr>
        <w:pStyle w:val="1"/>
      </w:pPr>
      <w:bookmarkStart w:id="736" w:name="_Toc151082509"/>
      <w:bookmarkEnd w:id="658"/>
      <w:r>
        <w:rPr>
          <w:rFonts w:hint="eastAsia"/>
          <w:lang w:eastAsia="ja-JP"/>
        </w:rPr>
        <w:t>5</w:t>
      </w:r>
      <w:r w:rsidRPr="004D3578">
        <w:tab/>
      </w:r>
      <w:r>
        <w:t>Key issues</w:t>
      </w:r>
      <w:bookmarkEnd w:id="736"/>
    </w:p>
    <w:p w14:paraId="687ED543" w14:textId="77777777" w:rsidR="00117FE7" w:rsidRPr="00117FE7" w:rsidRDefault="00117FE7" w:rsidP="00117FE7">
      <w:pPr>
        <w:pStyle w:val="21"/>
      </w:pPr>
      <w:bookmarkStart w:id="737" w:name="_Toc151082510"/>
      <w:r w:rsidRPr="00117FE7">
        <w:t>5.1</w:t>
      </w:r>
      <w:r w:rsidRPr="00117FE7">
        <w:tab/>
      </w:r>
      <w:r w:rsidRPr="00117FE7">
        <w:rPr>
          <w:lang w:eastAsia="ja-JP"/>
        </w:rPr>
        <w:t>General</w:t>
      </w:r>
      <w:bookmarkEnd w:id="737"/>
    </w:p>
    <w:p w14:paraId="64C85AAE" w14:textId="77777777" w:rsidR="00117FE7" w:rsidRPr="00117FE7" w:rsidRDefault="00117FE7" w:rsidP="00117FE7">
      <w:pPr>
        <w:rPr>
          <w:lang w:eastAsia="ja-JP"/>
        </w:rPr>
      </w:pPr>
      <w:r w:rsidRPr="00117FE7">
        <w:rPr>
          <w:rFonts w:hint="eastAsia"/>
          <w:lang w:eastAsia="ja-JP"/>
        </w:rPr>
        <w:t>T</w:t>
      </w:r>
      <w:r w:rsidRPr="00117FE7">
        <w:rPr>
          <w:lang w:eastAsia="ja-JP"/>
        </w:rPr>
        <w:t>his clause describes the key issues of eiRTCW.</w:t>
      </w:r>
    </w:p>
    <w:p w14:paraId="34BB7CC8" w14:textId="77777777" w:rsidR="00117FE7" w:rsidRPr="00117FE7" w:rsidRDefault="00117FE7" w:rsidP="00117FE7">
      <w:pPr>
        <w:pStyle w:val="21"/>
        <w:rPr>
          <w:lang w:eastAsia="ja-JP"/>
        </w:rPr>
      </w:pPr>
      <w:bookmarkStart w:id="738" w:name="_Toc151082511"/>
      <w:r w:rsidRPr="00117FE7">
        <w:t>5.2</w:t>
      </w:r>
      <w:r w:rsidRPr="00117FE7">
        <w:tab/>
      </w:r>
      <w:r w:rsidRPr="00117FE7">
        <w:rPr>
          <w:lang w:eastAsia="ja-JP"/>
        </w:rPr>
        <w:t>Key Issue #1: Architecture for eiRTCW</w:t>
      </w:r>
      <w:bookmarkEnd w:id="738"/>
    </w:p>
    <w:p w14:paraId="432B2CA9" w14:textId="5E01BB03" w:rsidR="00975FA5" w:rsidRPr="00554C7D" w:rsidRDefault="00975FA5" w:rsidP="00975FA5">
      <w:pPr>
        <w:rPr>
          <w:ins w:id="739" w:author="S4-231731" w:date="2023-11-16T05:35:00Z"/>
          <w:lang w:val="en-US" w:eastAsia="ja-JP"/>
        </w:rPr>
      </w:pPr>
      <w:bookmarkStart w:id="740" w:name="_Hlk140666822"/>
      <w:bookmarkStart w:id="741" w:name="_Hlk151005275"/>
      <w:ins w:id="742" w:author="S4-231731" w:date="2023-11-16T05:35:00Z">
        <w:r>
          <w:rPr>
            <w:lang w:eastAsia="ja-JP"/>
          </w:rPr>
          <w:t>As described in 3GPP</w:t>
        </w:r>
        <w:r>
          <w:rPr>
            <w:lang w:val="en-US" w:eastAsia="ja-JP"/>
          </w:rPr>
          <w:t> TS 26.506 [</w:t>
        </w:r>
      </w:ins>
      <w:ins w:id="743" w:author="NTT" w:date="2023-11-16T07:32:00Z">
        <w:r w:rsidR="009B2C1B">
          <w:rPr>
            <w:lang w:val="en-US" w:eastAsia="ja-JP"/>
          </w:rPr>
          <w:t>10</w:t>
        </w:r>
      </w:ins>
      <w:ins w:id="744" w:author="S4-231731" w:date="2023-11-16T05:35:00Z">
        <w:r>
          <w:rPr>
            <w:lang w:val="en-US" w:eastAsia="ja-JP"/>
          </w:rPr>
          <w:t>], the detailed scenario and the architecture for collaboration scenario 4 is FFS in this release of this document. This key issue</w:t>
        </w:r>
        <w:r>
          <w:rPr>
            <w:rFonts w:hint="eastAsia"/>
            <w:lang w:val="en-US" w:eastAsia="ja-JP"/>
          </w:rPr>
          <w:t xml:space="preserve"> </w:t>
        </w:r>
        <w:r>
          <w:rPr>
            <w:lang w:val="en-US" w:eastAsia="ja-JP"/>
          </w:rPr>
          <w:t xml:space="preserve">identifies the scenarios and the possible </w:t>
        </w:r>
        <w:r>
          <w:rPr>
            <w:rFonts w:hint="eastAsia"/>
            <w:lang w:val="en-US" w:eastAsia="ja-JP"/>
          </w:rPr>
          <w:t>eiRTCW</w:t>
        </w:r>
        <w:r>
          <w:rPr>
            <w:lang w:val="en-US" w:eastAsia="ja-JP"/>
          </w:rPr>
          <w:t xml:space="preserve"> architecture </w:t>
        </w:r>
        <w:r w:rsidRPr="00AF01B1">
          <w:rPr>
            <w:lang w:val="en-US" w:eastAsia="ja-JP"/>
          </w:rPr>
          <w:t>to realize</w:t>
        </w:r>
        <w:r>
          <w:rPr>
            <w:lang w:val="en-US" w:eastAsia="ja-JP"/>
          </w:rPr>
          <w:t xml:space="preserve"> collaboration scenario 4 in addition to collaboration scenario 3, based on the eiRTCW high-level network model described in clause 4.2. These are expected to be specified in </w:t>
        </w:r>
        <w:r>
          <w:rPr>
            <w:lang w:eastAsia="ja-JP"/>
          </w:rPr>
          <w:t>3GPP</w:t>
        </w:r>
        <w:r>
          <w:rPr>
            <w:lang w:val="en-US" w:eastAsia="ja-JP"/>
          </w:rPr>
          <w:t> TS 26.506 [</w:t>
        </w:r>
      </w:ins>
      <w:ins w:id="745" w:author="NTT" w:date="2023-11-16T07:33:00Z">
        <w:r w:rsidR="009B2C1B">
          <w:rPr>
            <w:lang w:val="en-US" w:eastAsia="ja-JP"/>
          </w:rPr>
          <w:t>10</w:t>
        </w:r>
      </w:ins>
      <w:ins w:id="746" w:author="S4-231731" w:date="2023-11-16T05:35:00Z">
        <w:r>
          <w:rPr>
            <w:lang w:val="en-US" w:eastAsia="ja-JP"/>
          </w:rPr>
          <w:t>].</w:t>
        </w:r>
      </w:ins>
    </w:p>
    <w:bookmarkEnd w:id="740"/>
    <w:p w14:paraId="6A5D3346" w14:textId="77777777" w:rsidR="00975FA5" w:rsidRDefault="00975FA5" w:rsidP="00975FA5">
      <w:pPr>
        <w:rPr>
          <w:ins w:id="747" w:author="S4-231731" w:date="2023-11-16T05:35:00Z"/>
          <w:lang w:eastAsia="ja-JP"/>
        </w:rPr>
      </w:pPr>
      <w:ins w:id="748" w:author="S4-231731" w:date="2023-11-16T05:35:00Z">
        <w:r>
          <w:rPr>
            <w:lang w:val="en-US" w:eastAsia="ja-JP"/>
          </w:rPr>
          <w:t>This k</w:t>
        </w:r>
        <w:r>
          <w:rPr>
            <w:rFonts w:hint="eastAsia"/>
            <w:lang w:eastAsia="ja-JP"/>
          </w:rPr>
          <w:t>ey</w:t>
        </w:r>
        <w:r>
          <w:rPr>
            <w:lang w:eastAsia="ja-JP"/>
          </w:rPr>
          <w:t xml:space="preserve"> issue includes:</w:t>
        </w:r>
      </w:ins>
    </w:p>
    <w:p w14:paraId="1484E324" w14:textId="77777777" w:rsidR="00975FA5" w:rsidRDefault="00975FA5" w:rsidP="00975FA5">
      <w:pPr>
        <w:pStyle w:val="B1"/>
        <w:rPr>
          <w:ins w:id="749" w:author="S4-231731" w:date="2023-11-16T05:35:00Z"/>
          <w:lang w:eastAsia="ja-JP"/>
        </w:rPr>
      </w:pPr>
      <w:ins w:id="750" w:author="S4-231731" w:date="2023-11-16T05:35:00Z">
        <w:r>
          <w:rPr>
            <w:lang w:eastAsia="ja-JP"/>
          </w:rPr>
          <w:t>1)</w:t>
        </w:r>
        <w:r>
          <w:rPr>
            <w:lang w:eastAsia="ja-JP"/>
          </w:rPr>
          <w:tab/>
          <w:t xml:space="preserve">Functional entities </w:t>
        </w:r>
        <w:r>
          <w:rPr>
            <w:rFonts w:hint="eastAsia"/>
            <w:lang w:eastAsia="ja-JP"/>
          </w:rPr>
          <w:t>and</w:t>
        </w:r>
        <w:r>
          <w:rPr>
            <w:lang w:eastAsia="ja-JP"/>
          </w:rPr>
          <w:t xml:space="preserve"> architecture for eiRTCW</w:t>
        </w:r>
      </w:ins>
    </w:p>
    <w:p w14:paraId="490AA655" w14:textId="77777777" w:rsidR="00975FA5" w:rsidRPr="007530C0" w:rsidRDefault="00975FA5" w:rsidP="00975FA5">
      <w:pPr>
        <w:pStyle w:val="B2"/>
        <w:rPr>
          <w:ins w:id="751" w:author="S4-231731" w:date="2023-11-16T05:35:00Z"/>
          <w:lang w:eastAsia="ja-JP"/>
        </w:rPr>
      </w:pPr>
      <w:ins w:id="752" w:author="S4-231731" w:date="2023-11-16T05:35:00Z">
        <w:r w:rsidRPr="007530C0">
          <w:rPr>
            <w:lang w:eastAsia="ja-JP"/>
          </w:rPr>
          <w:t>-</w:t>
        </w:r>
        <w:r w:rsidRPr="007530C0">
          <w:rPr>
            <w:lang w:eastAsia="ja-JP"/>
          </w:rPr>
          <w:tab/>
          <w:t xml:space="preserve">Study the functional entity and </w:t>
        </w:r>
        <w:r>
          <w:rPr>
            <w:lang w:eastAsia="ja-JP"/>
          </w:rPr>
          <w:t xml:space="preserve">eiRTCW </w:t>
        </w:r>
        <w:r w:rsidRPr="007530C0">
          <w:rPr>
            <w:lang w:eastAsia="ja-JP"/>
          </w:rPr>
          <w:t>architecture for collaboration scenario</w:t>
        </w:r>
        <w:r>
          <w:rPr>
            <w:lang w:val="en-US" w:eastAsia="ja-JP"/>
          </w:rPr>
          <w:t> </w:t>
        </w:r>
        <w:r w:rsidRPr="007530C0">
          <w:rPr>
            <w:lang w:eastAsia="ja-JP"/>
          </w:rPr>
          <w:t xml:space="preserve">4 </w:t>
        </w:r>
        <w:r>
          <w:rPr>
            <w:lang w:val="en-US" w:eastAsia="ja-JP"/>
          </w:rPr>
          <w:t>in addition to</w:t>
        </w:r>
        <w:r w:rsidRPr="007530C0">
          <w:rPr>
            <w:lang w:eastAsia="ja-JP"/>
          </w:rPr>
          <w:t xml:space="preserve"> collaboration scenario</w:t>
        </w:r>
        <w:r>
          <w:rPr>
            <w:lang w:val="en-US" w:eastAsia="ja-JP"/>
          </w:rPr>
          <w:t> </w:t>
        </w:r>
        <w:r w:rsidRPr="007530C0">
          <w:rPr>
            <w:lang w:eastAsia="ja-JP"/>
          </w:rPr>
          <w:t>3) based on general WebRTC implementation viewpoint.</w:t>
        </w:r>
      </w:ins>
    </w:p>
    <w:p w14:paraId="389BE4F2" w14:textId="77777777" w:rsidR="00975FA5" w:rsidRDefault="00975FA5" w:rsidP="00975FA5">
      <w:pPr>
        <w:pStyle w:val="B1"/>
        <w:rPr>
          <w:ins w:id="753" w:author="S4-231731" w:date="2023-11-16T05:35:00Z"/>
          <w:lang w:eastAsia="ja-JP"/>
        </w:rPr>
      </w:pPr>
      <w:ins w:id="754" w:author="S4-231731" w:date="2023-11-16T05:35:00Z">
        <w:r>
          <w:rPr>
            <w:lang w:eastAsia="ja-JP"/>
          </w:rPr>
          <w:lastRenderedPageBreak/>
          <w:t>2)</w:t>
        </w:r>
        <w:r>
          <w:rPr>
            <w:lang w:eastAsia="ja-JP"/>
          </w:rPr>
          <w:tab/>
          <w:t>Possible interaction with 5GC</w:t>
        </w:r>
      </w:ins>
    </w:p>
    <w:p w14:paraId="4FAAD821" w14:textId="77777777" w:rsidR="00975FA5" w:rsidRDefault="00975FA5" w:rsidP="00975FA5">
      <w:pPr>
        <w:pStyle w:val="B2"/>
        <w:rPr>
          <w:ins w:id="755" w:author="S4-231731" w:date="2023-11-16T05:35:00Z"/>
          <w:lang w:eastAsia="ja-JP"/>
        </w:rPr>
      </w:pPr>
      <w:ins w:id="756" w:author="S4-231731" w:date="2023-11-16T05:35:00Z">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in the eiRTCW architecture and those in 5GC.</w:t>
        </w:r>
      </w:ins>
    </w:p>
    <w:p w14:paraId="68323703" w14:textId="77777777" w:rsidR="00975FA5" w:rsidRDefault="00975FA5" w:rsidP="00975FA5">
      <w:pPr>
        <w:pStyle w:val="B1"/>
        <w:rPr>
          <w:ins w:id="757" w:author="S4-231731" w:date="2023-11-16T05:35:00Z"/>
          <w:lang w:eastAsia="ja-JP"/>
        </w:rPr>
      </w:pPr>
      <w:ins w:id="758" w:author="S4-231731" w:date="2023-11-16T05:35:00Z">
        <w:r>
          <w:rPr>
            <w:lang w:eastAsia="ja-JP"/>
          </w:rPr>
          <w:t>3)</w:t>
        </w:r>
        <w:r>
          <w:rPr>
            <w:lang w:eastAsia="ja-JP"/>
          </w:rPr>
          <w:tab/>
          <w:t>Media connection model</w:t>
        </w:r>
      </w:ins>
    </w:p>
    <w:p w14:paraId="697563CD" w14:textId="77777777" w:rsidR="00975FA5" w:rsidRPr="00EC7D27" w:rsidRDefault="00975FA5" w:rsidP="00975FA5">
      <w:pPr>
        <w:pStyle w:val="B2"/>
        <w:rPr>
          <w:ins w:id="759" w:author="S4-231731" w:date="2023-11-16T05:35:00Z"/>
          <w:lang w:eastAsia="ja-JP"/>
        </w:rPr>
      </w:pPr>
      <w:ins w:id="760" w:author="S4-231731" w:date="2023-11-16T05:35:00Z">
        <w:r>
          <w:rPr>
            <w:lang w:eastAsia="ja-JP"/>
          </w:rPr>
          <w:t>-</w:t>
        </w:r>
        <w:r>
          <w:rPr>
            <w:lang w:eastAsia="ja-JP"/>
          </w:rPr>
          <w:tab/>
        </w:r>
        <w:r>
          <w:rPr>
            <w:rFonts w:hint="eastAsia"/>
            <w:lang w:eastAsia="ja-JP"/>
          </w:rPr>
          <w:t>S</w:t>
        </w:r>
        <w:r>
          <w:rPr>
            <w:lang w:eastAsia="ja-JP"/>
          </w:rPr>
          <w:t xml:space="preserve">tudy the target use cases (i.e., connection model) </w:t>
        </w:r>
        <w:r>
          <w:rPr>
            <w:rFonts w:hint="eastAsia"/>
            <w:lang w:eastAsia="ja-JP"/>
          </w:rPr>
          <w:t>o</w:t>
        </w:r>
        <w:r>
          <w:rPr>
            <w:lang w:eastAsia="ja-JP"/>
          </w:rPr>
          <w:t>f user plane (U-Plane) and considerations of QoS enabled over End-to-End Path.</w:t>
        </w:r>
      </w:ins>
    </w:p>
    <w:p w14:paraId="57829706" w14:textId="77777777" w:rsidR="00975FA5" w:rsidRDefault="00975FA5" w:rsidP="00975FA5">
      <w:pPr>
        <w:pStyle w:val="B1"/>
        <w:rPr>
          <w:ins w:id="761" w:author="S4-231731" w:date="2023-11-16T05:35:00Z"/>
          <w:lang w:eastAsia="ja-JP"/>
        </w:rPr>
      </w:pPr>
      <w:ins w:id="762" w:author="S4-231731" w:date="2023-11-16T05:35:00Z">
        <w:r>
          <w:rPr>
            <w:lang w:eastAsia="ja-JP"/>
          </w:rPr>
          <w:t>4)</w:t>
        </w:r>
        <w:r>
          <w:rPr>
            <w:lang w:eastAsia="ja-JP"/>
          </w:rPr>
          <w:tab/>
          <w:t>IP addressing</w:t>
        </w:r>
      </w:ins>
    </w:p>
    <w:p w14:paraId="47E89C11" w14:textId="77777777" w:rsidR="00975FA5" w:rsidRDefault="00975FA5" w:rsidP="00975FA5">
      <w:pPr>
        <w:pStyle w:val="B2"/>
        <w:rPr>
          <w:ins w:id="763" w:author="S4-231731" w:date="2023-11-16T05:35:00Z"/>
          <w:lang w:eastAsia="ja-JP"/>
        </w:rPr>
      </w:pPr>
      <w:ins w:id="764" w:author="S4-231731" w:date="2023-11-16T05:35:00Z">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identifies the possible additional enhancements of ICE functionality.</w:t>
        </w:r>
      </w:ins>
    </w:p>
    <w:p w14:paraId="41B81EAE" w14:textId="77777777" w:rsidR="00975FA5" w:rsidRDefault="00975FA5" w:rsidP="00975FA5">
      <w:pPr>
        <w:pStyle w:val="B1"/>
        <w:rPr>
          <w:ins w:id="765" w:author="S4-231731" w:date="2023-11-16T05:35:00Z"/>
          <w:lang w:eastAsia="ja-JP"/>
        </w:rPr>
      </w:pPr>
      <w:ins w:id="766" w:author="S4-231731" w:date="2023-11-16T05:35:00Z">
        <w:r>
          <w:rPr>
            <w:lang w:eastAsia="ja-JP"/>
          </w:rPr>
          <w:t>5)</w:t>
        </w:r>
        <w:r>
          <w:rPr>
            <w:rFonts w:hint="eastAsia"/>
            <w:lang w:eastAsia="ja-JP"/>
          </w:rPr>
          <w:t>-</w:t>
        </w:r>
        <w:r>
          <w:rPr>
            <w:lang w:eastAsia="ja-JP"/>
          </w:rPr>
          <w:tab/>
        </w:r>
        <w:r>
          <w:rPr>
            <w:rFonts w:hint="eastAsia"/>
            <w:lang w:eastAsia="ja-JP"/>
          </w:rPr>
          <w:t>Alignment</w:t>
        </w:r>
        <w:r>
          <w:rPr>
            <w:lang w:eastAsia="ja-JP"/>
          </w:rPr>
          <w:t xml:space="preserve"> and gap analysis between the architectures eiRTCW and RTC.</w:t>
        </w:r>
      </w:ins>
    </w:p>
    <w:p w14:paraId="4F7DBF45" w14:textId="77777777" w:rsidR="00975FA5" w:rsidRDefault="00975FA5" w:rsidP="00975FA5">
      <w:pPr>
        <w:pStyle w:val="B2"/>
        <w:rPr>
          <w:ins w:id="767" w:author="S4-231731" w:date="2023-11-16T05:35:00Z"/>
          <w:lang w:eastAsia="ja-JP"/>
        </w:rPr>
      </w:pPr>
      <w:ins w:id="768" w:author="S4-231731" w:date="2023-11-16T05:35:00Z">
        <w:r>
          <w:rPr>
            <w:lang w:eastAsia="ja-JP"/>
          </w:rPr>
          <w:t>-</w:t>
        </w:r>
        <w:r>
          <w:rPr>
            <w:lang w:eastAsia="ja-JP"/>
          </w:rPr>
          <w:tab/>
        </w:r>
        <w:r>
          <w:rPr>
            <w:rFonts w:hint="eastAsia"/>
            <w:lang w:eastAsia="ja-JP"/>
          </w:rPr>
          <w:t>S</w:t>
        </w:r>
        <w:r>
          <w:rPr>
            <w:lang w:eastAsia="ja-JP"/>
          </w:rPr>
          <w:t>tudy the alignment between the eiRTCW architecture derived from 1) – 4) and RTC architecture. This also includes gap analysis of functionalities between the architectures eiRTCW and RTC.</w:t>
        </w:r>
      </w:ins>
    </w:p>
    <w:p w14:paraId="261F8D8A" w14:textId="77777777" w:rsidR="00975FA5" w:rsidRDefault="00975FA5" w:rsidP="00975FA5">
      <w:pPr>
        <w:pStyle w:val="B1"/>
        <w:rPr>
          <w:ins w:id="769" w:author="S4-231731" w:date="2023-11-16T05:35:00Z"/>
          <w:lang w:eastAsia="ja-JP"/>
        </w:rPr>
      </w:pPr>
      <w:ins w:id="770" w:author="S4-231731" w:date="2023-11-16T05:35:00Z">
        <w:r>
          <w:rPr>
            <w:lang w:eastAsia="ja-JP"/>
          </w:rPr>
          <w:t>6)</w:t>
        </w:r>
        <w:r>
          <w:rPr>
            <w:lang w:eastAsia="ja-JP"/>
          </w:rPr>
          <w:tab/>
        </w:r>
        <w:r>
          <w:rPr>
            <w:rFonts w:hint="eastAsia"/>
            <w:lang w:eastAsia="ja-JP"/>
          </w:rPr>
          <w:t>Possible RTC architecture fo</w:t>
        </w:r>
        <w:r>
          <w:rPr>
            <w:lang w:eastAsia="ja-JP"/>
          </w:rPr>
          <w:t>r collaboration scenario</w:t>
        </w:r>
        <w:r>
          <w:rPr>
            <w:lang w:val="en-US" w:eastAsia="ja-JP"/>
          </w:rPr>
          <w:t> </w:t>
        </w:r>
        <w:r>
          <w:rPr>
            <w:lang w:eastAsia="ja-JP"/>
          </w:rPr>
          <w:t>4</w:t>
        </w:r>
      </w:ins>
    </w:p>
    <w:p w14:paraId="2385A7F3" w14:textId="4B47D9C8" w:rsidR="00975FA5" w:rsidRPr="006B5418" w:rsidRDefault="00975FA5" w:rsidP="00975FA5">
      <w:pPr>
        <w:pStyle w:val="B2"/>
        <w:rPr>
          <w:ins w:id="771" w:author="S4-231731" w:date="2023-11-16T05:35:00Z"/>
          <w:lang w:val="en-US"/>
        </w:rPr>
      </w:pPr>
      <w:ins w:id="772" w:author="S4-231731" w:date="2023-11-16T05:35:00Z">
        <w:r>
          <w:rPr>
            <w:rFonts w:hint="eastAsia"/>
            <w:lang w:eastAsia="ja-JP"/>
          </w:rPr>
          <w:t>-</w:t>
        </w:r>
        <w:r>
          <w:rPr>
            <w:lang w:eastAsia="ja-JP"/>
          </w:rPr>
          <w:tab/>
          <w:t xml:space="preserve">Study the expected </w:t>
        </w:r>
        <w:r w:rsidRPr="00434FD6">
          <w:rPr>
            <w:lang w:eastAsia="ja-JP"/>
          </w:rPr>
          <w:t>architecture variant for the collaboration scenario</w:t>
        </w:r>
        <w:r>
          <w:rPr>
            <w:lang w:val="en-US" w:eastAsia="ja-JP"/>
          </w:rPr>
          <w:t> </w:t>
        </w:r>
        <w:r>
          <w:rPr>
            <w:lang w:eastAsia="ja-JP"/>
          </w:rPr>
          <w:t>4 and enhancements on the existing RTC generic architecture in RTC stage</w:t>
        </w:r>
        <w:r>
          <w:rPr>
            <w:lang w:val="en-US" w:eastAsia="ja-JP"/>
          </w:rPr>
          <w:t> </w:t>
        </w:r>
        <w:r>
          <w:rPr>
            <w:lang w:eastAsia="ja-JP"/>
          </w:rPr>
          <w:t xml:space="preserve">2 specification (i.e., </w:t>
        </w:r>
        <w:r>
          <w:rPr>
            <w:rFonts w:hint="eastAsia"/>
            <w:lang w:eastAsia="ja-JP"/>
          </w:rPr>
          <w:t>3GPP</w:t>
        </w:r>
        <w:r w:rsidRPr="008E513A">
          <w:rPr>
            <w:lang w:eastAsia="ja-JP"/>
          </w:rPr>
          <w:t> TS 26.506 [</w:t>
        </w:r>
      </w:ins>
      <w:ins w:id="773" w:author="NTT" w:date="2023-11-16T07:33:00Z">
        <w:r w:rsidR="009B2C1B">
          <w:rPr>
            <w:lang w:eastAsia="ja-JP"/>
          </w:rPr>
          <w:t>10</w:t>
        </w:r>
      </w:ins>
      <w:ins w:id="774" w:author="S4-231731" w:date="2023-11-16T05:35:00Z">
        <w:r w:rsidRPr="008E513A">
          <w:rPr>
            <w:lang w:eastAsia="ja-JP"/>
          </w:rPr>
          <w:t>]</w:t>
        </w:r>
        <w:r>
          <w:rPr>
            <w:lang w:eastAsia="ja-JP"/>
          </w:rPr>
          <w:t>), based on the gap analysis studied in 5). This also includes the clarifi</w:t>
        </w:r>
        <w:bookmarkEnd w:id="741"/>
        <w:r>
          <w:rPr>
            <w:lang w:eastAsia="ja-JP"/>
          </w:rPr>
          <w:t xml:space="preserve">cations on the focused functions and interfaces in this study. </w:t>
        </w:r>
      </w:ins>
    </w:p>
    <w:p w14:paraId="39DCDAC9" w14:textId="4949D5CB" w:rsidR="00F773DA" w:rsidRPr="00117FE7" w:rsidDel="00975FA5" w:rsidRDefault="00F773DA" w:rsidP="00F773DA">
      <w:pPr>
        <w:pStyle w:val="EditorsNote"/>
        <w:rPr>
          <w:del w:id="775" w:author="S4-231731" w:date="2023-11-16T05:35:00Z"/>
          <w:lang w:val="en-US" w:eastAsia="ja-JP"/>
        </w:rPr>
      </w:pPr>
      <w:del w:id="776" w:author="S4-231731" w:date="2023-11-16T05:35:00Z">
        <w:r w:rsidRPr="00117FE7" w:rsidDel="00975FA5">
          <w:rPr>
            <w:lang w:val="en-US" w:eastAsia="ja-JP"/>
          </w:rPr>
          <w:delText xml:space="preserve">Editor’s note: </w:delText>
        </w:r>
        <w:r w:rsidDel="00975FA5">
          <w:rPr>
            <w:lang w:val="en-US" w:eastAsia="ja-JP"/>
          </w:rPr>
          <w:delText>Description will be added.</w:delText>
        </w:r>
      </w:del>
    </w:p>
    <w:p w14:paraId="31D650C5" w14:textId="04056D27" w:rsidR="00117FE7" w:rsidRPr="00117FE7" w:rsidRDefault="00117FE7" w:rsidP="00117FE7">
      <w:pPr>
        <w:pStyle w:val="21"/>
      </w:pPr>
      <w:bookmarkStart w:id="777" w:name="_Toc151082512"/>
      <w:r w:rsidRPr="00117FE7">
        <w:t>5.3</w:t>
      </w:r>
      <w:r w:rsidRPr="00117FE7">
        <w:tab/>
      </w:r>
      <w:r w:rsidRPr="00117FE7">
        <w:rPr>
          <w:lang w:eastAsia="ja-JP"/>
        </w:rPr>
        <w:t xml:space="preserve">Key Issue #2: </w:t>
      </w:r>
      <w:r>
        <w:rPr>
          <w:lang w:eastAsia="ja-JP"/>
        </w:rPr>
        <w:t>Functional r</w:t>
      </w:r>
      <w:r w:rsidRPr="00117FE7">
        <w:rPr>
          <w:lang w:eastAsia="ja-JP"/>
        </w:rPr>
        <w:t>equirements for C-Plane</w:t>
      </w:r>
      <w:bookmarkEnd w:id="777"/>
    </w:p>
    <w:p w14:paraId="470C99C7" w14:textId="77777777" w:rsidR="00975FA5" w:rsidRDefault="00975FA5" w:rsidP="00975FA5">
      <w:pPr>
        <w:rPr>
          <w:ins w:id="778" w:author="S4-231732" w:date="2023-11-16T05:36:00Z"/>
          <w:lang w:val="en-US" w:eastAsia="ja-JP"/>
        </w:rPr>
      </w:pPr>
      <w:bookmarkStart w:id="779" w:name="_Hlk149158262"/>
      <w:ins w:id="780" w:author="S4-231732" w:date="2023-11-16T05:36:00Z">
        <w:r>
          <w:rPr>
            <w:lang w:val="en-US" w:eastAsia="ja-JP"/>
          </w:rPr>
          <w:t>This key issue identifies the functional requirements for C-Plane based on the architecture proposed in Solution #1 of this study.</w:t>
        </w:r>
      </w:ins>
    </w:p>
    <w:p w14:paraId="4974421B" w14:textId="77777777" w:rsidR="00975FA5" w:rsidRDefault="00975FA5" w:rsidP="00975FA5">
      <w:pPr>
        <w:rPr>
          <w:ins w:id="781" w:author="S4-231732" w:date="2023-11-16T05:36:00Z"/>
          <w:lang w:val="en-US" w:eastAsia="ja-JP"/>
        </w:rPr>
      </w:pPr>
      <w:ins w:id="782" w:author="S4-231732" w:date="2023-11-16T05:36:00Z">
        <w:r>
          <w:rPr>
            <w:lang w:val="en-US" w:eastAsia="ja-JP"/>
          </w:rPr>
          <w:t>This key issue includes:</w:t>
        </w:r>
      </w:ins>
    </w:p>
    <w:p w14:paraId="0C18E558" w14:textId="77777777" w:rsidR="00975FA5" w:rsidRPr="006D2C9F" w:rsidRDefault="00975FA5" w:rsidP="00975FA5">
      <w:pPr>
        <w:pStyle w:val="B1"/>
        <w:rPr>
          <w:ins w:id="783" w:author="S4-231732" w:date="2023-11-16T05:36:00Z"/>
        </w:rPr>
      </w:pPr>
      <w:ins w:id="784" w:author="S4-231732" w:date="2023-11-16T05:36:00Z">
        <w:r>
          <w:t>1.</w:t>
        </w:r>
        <w:r w:rsidRPr="006D2C9F">
          <w:tab/>
        </w:r>
        <w:r>
          <w:t>Functional r</w:t>
        </w:r>
        <w:r w:rsidRPr="006D2C9F">
          <w:t>equirements for C-Plane</w:t>
        </w:r>
        <w:r>
          <w:t>; and</w:t>
        </w:r>
      </w:ins>
    </w:p>
    <w:p w14:paraId="32232B26" w14:textId="77777777" w:rsidR="00975FA5" w:rsidRPr="006D2C9F" w:rsidRDefault="00975FA5" w:rsidP="00975FA5">
      <w:pPr>
        <w:pStyle w:val="B1"/>
        <w:rPr>
          <w:ins w:id="785" w:author="S4-231732" w:date="2023-11-16T05:36:00Z"/>
        </w:rPr>
      </w:pPr>
      <w:ins w:id="786" w:author="S4-231732" w:date="2023-11-16T05:36:00Z">
        <w:r>
          <w:t>2.</w:t>
        </w:r>
        <w:r w:rsidRPr="006D2C9F">
          <w:tab/>
          <w:t>Protocol Stack</w:t>
        </w:r>
        <w:r w:rsidRPr="006D2C9F">
          <w:rPr>
            <w:rFonts w:hint="eastAsia"/>
          </w:rPr>
          <w:t xml:space="preserve"> </w:t>
        </w:r>
        <w:r w:rsidRPr="006D2C9F">
          <w:t>for C-Plane interfaces</w:t>
        </w:r>
        <w:r>
          <w:t>.</w:t>
        </w:r>
      </w:ins>
    </w:p>
    <w:bookmarkEnd w:id="779"/>
    <w:p w14:paraId="14751BFF" w14:textId="44ADF5DB" w:rsidR="00F773DA" w:rsidRPr="00117FE7" w:rsidDel="00975FA5" w:rsidRDefault="00F773DA" w:rsidP="00F773DA">
      <w:pPr>
        <w:pStyle w:val="EditorsNote"/>
        <w:rPr>
          <w:del w:id="787" w:author="S4-231732" w:date="2023-11-16T05:36:00Z"/>
          <w:lang w:val="en-US" w:eastAsia="ja-JP"/>
        </w:rPr>
      </w:pPr>
      <w:del w:id="788" w:author="S4-231732" w:date="2023-11-16T05:36:00Z">
        <w:r w:rsidRPr="00117FE7" w:rsidDel="00975FA5">
          <w:rPr>
            <w:lang w:val="en-US" w:eastAsia="ja-JP"/>
          </w:rPr>
          <w:delText xml:space="preserve">Editor’s note: </w:delText>
        </w:r>
        <w:r w:rsidDel="00975FA5">
          <w:rPr>
            <w:lang w:val="en-US" w:eastAsia="ja-JP"/>
          </w:rPr>
          <w:delText>Description will be added.</w:delText>
        </w:r>
      </w:del>
    </w:p>
    <w:p w14:paraId="769BD30F" w14:textId="48959CC1" w:rsidR="00117FE7" w:rsidRPr="00117FE7" w:rsidRDefault="00117FE7" w:rsidP="00117FE7">
      <w:pPr>
        <w:pStyle w:val="21"/>
      </w:pPr>
      <w:bookmarkStart w:id="789" w:name="_Toc151082513"/>
      <w:r w:rsidRPr="00117FE7">
        <w:t>5.</w:t>
      </w:r>
      <w:r>
        <w:t>4</w:t>
      </w:r>
      <w:r w:rsidRPr="00117FE7">
        <w:tab/>
      </w:r>
      <w:r w:rsidRPr="00117FE7">
        <w:rPr>
          <w:lang w:eastAsia="ja-JP"/>
        </w:rPr>
        <w:t>Key Issue #</w:t>
      </w:r>
      <w:r>
        <w:rPr>
          <w:lang w:eastAsia="ja-JP"/>
        </w:rPr>
        <w:t>3</w:t>
      </w:r>
      <w:r w:rsidRPr="00117FE7">
        <w:rPr>
          <w:lang w:eastAsia="ja-JP"/>
        </w:rPr>
        <w:t xml:space="preserve">: </w:t>
      </w:r>
      <w:r>
        <w:rPr>
          <w:lang w:eastAsia="ja-JP"/>
        </w:rPr>
        <w:t>C-Plane signalling protocol</w:t>
      </w:r>
      <w:bookmarkEnd w:id="789"/>
    </w:p>
    <w:p w14:paraId="36C02750" w14:textId="77777777" w:rsidR="00975FA5" w:rsidRDefault="00975FA5" w:rsidP="00975FA5">
      <w:pPr>
        <w:rPr>
          <w:ins w:id="790" w:author="S4-231733" w:date="2023-11-16T05:37:00Z"/>
          <w:lang w:val="en-US" w:eastAsia="ja-JP"/>
        </w:rPr>
      </w:pPr>
      <w:ins w:id="791" w:author="S4-231733" w:date="2023-11-16T05:37:00Z">
        <w:r>
          <w:rPr>
            <w:lang w:eastAsia="ja-JP"/>
          </w:rPr>
          <w:t>This key issue studies the details of C-Plane signalling protocol based on the possible architecture studied in Solution</w:t>
        </w:r>
        <w:r>
          <w:rPr>
            <w:lang w:val="en-US" w:eastAsia="ja-JP"/>
          </w:rPr>
          <w:t> #1</w:t>
        </w:r>
        <w:r>
          <w:rPr>
            <w:lang w:eastAsia="ja-JP"/>
          </w:rPr>
          <w:t>, the functional requirements for C-Plane studied in Solution</w:t>
        </w:r>
        <w:r>
          <w:rPr>
            <w:lang w:val="en-US" w:eastAsia="ja-JP"/>
          </w:rPr>
          <w:t> #2</w:t>
        </w:r>
        <w:r>
          <w:rPr>
            <w:lang w:eastAsia="ja-JP"/>
          </w:rPr>
          <w:t xml:space="preserve"> and the other related requirements in the other solutions</w:t>
        </w:r>
        <w:r>
          <w:rPr>
            <w:lang w:val="en-US" w:eastAsia="ja-JP"/>
          </w:rPr>
          <w:t>.</w:t>
        </w:r>
      </w:ins>
    </w:p>
    <w:p w14:paraId="1EA916C7" w14:textId="24D3321A" w:rsidR="00F773DA" w:rsidRPr="00117FE7" w:rsidDel="00975FA5" w:rsidRDefault="00F773DA" w:rsidP="00F773DA">
      <w:pPr>
        <w:pStyle w:val="EditorsNote"/>
        <w:rPr>
          <w:del w:id="792" w:author="S4-231733" w:date="2023-11-16T05:37:00Z"/>
          <w:lang w:val="en-US" w:eastAsia="ja-JP"/>
        </w:rPr>
      </w:pPr>
      <w:del w:id="793" w:author="S4-231733" w:date="2023-11-16T05:37:00Z">
        <w:r w:rsidRPr="00117FE7" w:rsidDel="00975FA5">
          <w:rPr>
            <w:lang w:val="en-US" w:eastAsia="ja-JP"/>
          </w:rPr>
          <w:delText xml:space="preserve">Editor’s note: </w:delText>
        </w:r>
        <w:r w:rsidDel="00975FA5">
          <w:rPr>
            <w:lang w:val="en-US" w:eastAsia="ja-JP"/>
          </w:rPr>
          <w:delText>Description will be added.</w:delText>
        </w:r>
      </w:del>
    </w:p>
    <w:p w14:paraId="3A47CC6A" w14:textId="37C3EC99" w:rsidR="00117FE7" w:rsidRPr="00117FE7" w:rsidRDefault="00117FE7" w:rsidP="00117FE7">
      <w:pPr>
        <w:pStyle w:val="21"/>
      </w:pPr>
      <w:bookmarkStart w:id="794" w:name="_Toc151082514"/>
      <w:r w:rsidRPr="00117FE7">
        <w:t>5.</w:t>
      </w:r>
      <w:r>
        <w:t>5</w:t>
      </w:r>
      <w:r w:rsidRPr="00117FE7">
        <w:tab/>
      </w:r>
      <w:r w:rsidRPr="00117FE7">
        <w:rPr>
          <w:lang w:eastAsia="ja-JP"/>
        </w:rPr>
        <w:t>Key Issue #</w:t>
      </w:r>
      <w:r>
        <w:rPr>
          <w:lang w:eastAsia="ja-JP"/>
        </w:rPr>
        <w:t>4</w:t>
      </w:r>
      <w:r w:rsidRPr="00117FE7">
        <w:rPr>
          <w:lang w:eastAsia="ja-JP"/>
        </w:rPr>
        <w:t xml:space="preserve">: </w:t>
      </w:r>
      <w:bookmarkStart w:id="795" w:name="_Hlk124212813"/>
      <w:r>
        <w:rPr>
          <w:lang w:eastAsia="ja-JP"/>
        </w:rPr>
        <w:t>Functional r</w:t>
      </w:r>
      <w:r w:rsidRPr="00117FE7">
        <w:rPr>
          <w:lang w:eastAsia="ja-JP"/>
        </w:rPr>
        <w:t>equirements for U-plane</w:t>
      </w:r>
      <w:bookmarkEnd w:id="794"/>
      <w:bookmarkEnd w:id="795"/>
    </w:p>
    <w:p w14:paraId="317F0BDE" w14:textId="77777777" w:rsidR="00975FA5" w:rsidRDefault="00975FA5" w:rsidP="00975FA5">
      <w:pPr>
        <w:rPr>
          <w:ins w:id="796" w:author="S4-231734" w:date="2023-11-16T05:39:00Z"/>
          <w:lang w:val="en-US" w:eastAsia="ja-JP"/>
        </w:rPr>
      </w:pPr>
      <w:bookmarkStart w:id="797" w:name="_Hlk151005517"/>
      <w:ins w:id="798" w:author="S4-231734" w:date="2023-11-16T05:39:00Z">
        <w:r>
          <w:rPr>
            <w:lang w:val="en-US" w:eastAsia="ja-JP"/>
          </w:rPr>
          <w:t xml:space="preserve">This key issue identifies the </w:t>
        </w:r>
        <w:r>
          <w:rPr>
            <w:rFonts w:hint="eastAsia"/>
            <w:lang w:val="en-US" w:eastAsia="ja-JP"/>
          </w:rPr>
          <w:t>functional</w:t>
        </w:r>
        <w:r>
          <w:rPr>
            <w:lang w:val="en-US" w:eastAsia="ja-JP"/>
          </w:rPr>
          <w:t xml:space="preserve"> requirements for U-Plane on the eiRTCW architecture. This key issue includes: </w:t>
        </w:r>
      </w:ins>
    </w:p>
    <w:p w14:paraId="71F718D7" w14:textId="77777777" w:rsidR="00975FA5" w:rsidRDefault="00975FA5" w:rsidP="00975FA5">
      <w:pPr>
        <w:pStyle w:val="B1"/>
        <w:rPr>
          <w:ins w:id="799" w:author="S4-231734" w:date="2023-11-16T05:39:00Z"/>
          <w:lang w:val="en-US" w:eastAsia="ja-JP"/>
        </w:rPr>
      </w:pPr>
      <w:ins w:id="800" w:author="S4-231734" w:date="2023-11-16T05:39:00Z">
        <w:r>
          <w:rPr>
            <w:lang w:val="en-US" w:eastAsia="ja-JP"/>
          </w:rPr>
          <w:t>1)</w:t>
        </w:r>
        <w:r>
          <w:rPr>
            <w:lang w:val="en-US" w:eastAsia="ja-JP"/>
          </w:rPr>
          <w:tab/>
          <w:t>Functional requirements for U-Plane; and</w:t>
        </w:r>
      </w:ins>
    </w:p>
    <w:p w14:paraId="49C5BADD" w14:textId="2F80DE1A" w:rsidR="00975FA5" w:rsidRPr="006D2C9F" w:rsidRDefault="00975FA5" w:rsidP="00975FA5">
      <w:pPr>
        <w:pStyle w:val="B1"/>
        <w:rPr>
          <w:ins w:id="801" w:author="S4-231734" w:date="2023-11-16T05:39:00Z"/>
        </w:rPr>
      </w:pPr>
      <w:ins w:id="802" w:author="S4-231734" w:date="2023-11-16T05:39:00Z">
        <w:r>
          <w:rPr>
            <w:lang w:val="en-US" w:eastAsia="ja-JP"/>
          </w:rPr>
          <w:t>2)</w:t>
        </w:r>
        <w:r>
          <w:rPr>
            <w:lang w:val="en-US" w:eastAsia="ja-JP"/>
          </w:rPr>
          <w:tab/>
        </w:r>
        <w:r>
          <w:rPr>
            <w:rFonts w:hint="eastAsia"/>
            <w:lang w:val="en-US" w:eastAsia="ja-JP"/>
          </w:rPr>
          <w:t>Protocol stack</w:t>
        </w:r>
        <w:r>
          <w:rPr>
            <w:lang w:val="en-US" w:eastAsia="ja-JP"/>
          </w:rPr>
          <w:t xml:space="preserve"> for U-Plane interface.</w:t>
        </w:r>
        <w:bookmarkEnd w:id="797"/>
      </w:ins>
    </w:p>
    <w:p w14:paraId="2489F4D9" w14:textId="7AD92CCB" w:rsidR="00F773DA" w:rsidRPr="00117FE7" w:rsidDel="00B43613" w:rsidRDefault="00F773DA" w:rsidP="00F773DA">
      <w:pPr>
        <w:pStyle w:val="EditorsNote"/>
        <w:rPr>
          <w:del w:id="803" w:author="S4-231734" w:date="2023-11-16T05:39:00Z"/>
          <w:lang w:val="en-US" w:eastAsia="ja-JP"/>
        </w:rPr>
      </w:pPr>
      <w:del w:id="804" w:author="S4-231734" w:date="2023-11-16T05:39:00Z">
        <w:r w:rsidRPr="00117FE7" w:rsidDel="00B43613">
          <w:rPr>
            <w:lang w:val="en-US" w:eastAsia="ja-JP"/>
          </w:rPr>
          <w:delText xml:space="preserve">Editor’s note: </w:delText>
        </w:r>
        <w:r w:rsidDel="00B43613">
          <w:rPr>
            <w:lang w:val="en-US" w:eastAsia="ja-JP"/>
          </w:rPr>
          <w:delText>Description will be added.</w:delText>
        </w:r>
      </w:del>
    </w:p>
    <w:p w14:paraId="6439E3A2" w14:textId="3478C252" w:rsidR="00117FE7" w:rsidRPr="00117FE7" w:rsidRDefault="00117FE7" w:rsidP="00117FE7">
      <w:pPr>
        <w:pStyle w:val="21"/>
      </w:pPr>
      <w:bookmarkStart w:id="805" w:name="_Toc151082515"/>
      <w:r w:rsidRPr="00117FE7">
        <w:lastRenderedPageBreak/>
        <w:t>5.</w:t>
      </w:r>
      <w:r>
        <w:t>6</w:t>
      </w:r>
      <w:r w:rsidRPr="00117FE7">
        <w:tab/>
      </w:r>
      <w:r w:rsidRPr="00117FE7">
        <w:rPr>
          <w:lang w:eastAsia="ja-JP"/>
        </w:rPr>
        <w:t>Key Issue #</w:t>
      </w:r>
      <w:r>
        <w:rPr>
          <w:lang w:eastAsia="ja-JP"/>
        </w:rPr>
        <w:t>5</w:t>
      </w:r>
      <w:r w:rsidRPr="00117FE7">
        <w:rPr>
          <w:lang w:eastAsia="ja-JP"/>
        </w:rPr>
        <w:t xml:space="preserve">: </w:t>
      </w:r>
      <w:r w:rsidR="00C27BC7">
        <w:rPr>
          <w:lang w:eastAsia="ja-JP"/>
        </w:rPr>
        <w:t>Functional r</w:t>
      </w:r>
      <w:r w:rsidR="00C27BC7" w:rsidRPr="00CA6FCE">
        <w:rPr>
          <w:lang w:eastAsia="ja-JP"/>
        </w:rPr>
        <w:t xml:space="preserve">equirements </w:t>
      </w:r>
      <w:r w:rsidR="00C27BC7" w:rsidRPr="00ED590F">
        <w:rPr>
          <w:lang w:eastAsia="ja-JP"/>
        </w:rPr>
        <w:t>for service control</w:t>
      </w:r>
      <w:r w:rsidR="00C27BC7" w:rsidRPr="00CA6FCE">
        <w:rPr>
          <w:lang w:eastAsia="ja-JP"/>
        </w:rPr>
        <w:t xml:space="preserve"> API</w:t>
      </w:r>
      <w:bookmarkEnd w:id="805"/>
    </w:p>
    <w:p w14:paraId="499CFB61" w14:textId="77777777" w:rsidR="007A4FBD" w:rsidRDefault="007A4FBD" w:rsidP="007A4FBD">
      <w:pPr>
        <w:pStyle w:val="31"/>
        <w:rPr>
          <w:ins w:id="806" w:author="S4-231939" w:date="2023-11-16T06:11:00Z"/>
        </w:rPr>
      </w:pPr>
      <w:bookmarkStart w:id="807" w:name="_Toc151082516"/>
      <w:ins w:id="808" w:author="S4-231939" w:date="2023-11-16T06:11:00Z">
        <w:r w:rsidRPr="00705C8C">
          <w:t>5.</w:t>
        </w:r>
        <w:r>
          <w:t>6</w:t>
        </w:r>
        <w:r w:rsidRPr="00705C8C">
          <w:t>.1</w:t>
        </w:r>
        <w:r w:rsidRPr="00705C8C">
          <w:tab/>
          <w:t>General</w:t>
        </w:r>
        <w:bookmarkEnd w:id="807"/>
      </w:ins>
    </w:p>
    <w:p w14:paraId="2664972D" w14:textId="77777777" w:rsidR="007A4FBD" w:rsidRPr="007243AB" w:rsidRDefault="007A4FBD" w:rsidP="007A4FBD">
      <w:pPr>
        <w:rPr>
          <w:ins w:id="809" w:author="S4-231939" w:date="2023-11-16T06:11:00Z"/>
        </w:rPr>
      </w:pPr>
      <w:ins w:id="810" w:author="S4-231939" w:date="2023-11-16T06:11:00Z">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ins>
    </w:p>
    <w:p w14:paraId="7C085224" w14:textId="77777777" w:rsidR="007A4FBD" w:rsidRPr="00705C8C" w:rsidRDefault="007A4FBD" w:rsidP="007A4FBD">
      <w:pPr>
        <w:pStyle w:val="31"/>
        <w:rPr>
          <w:ins w:id="811" w:author="S4-231939" w:date="2023-11-16T06:11:00Z"/>
          <w:lang w:eastAsia="ja-JP"/>
        </w:rPr>
      </w:pPr>
      <w:bookmarkStart w:id="812" w:name="_Toc151082517"/>
      <w:ins w:id="813" w:author="S4-231939" w:date="2023-11-16T06:11:00Z">
        <w:r w:rsidRPr="00705C8C">
          <w:rPr>
            <w:rFonts w:hint="eastAsia"/>
            <w:lang w:eastAsia="ja-JP"/>
          </w:rPr>
          <w:t>5.</w:t>
        </w:r>
        <w:r>
          <w:rPr>
            <w:lang w:eastAsia="ja-JP"/>
          </w:rPr>
          <w:t>6</w:t>
        </w:r>
        <w:r w:rsidRPr="00705C8C">
          <w:rPr>
            <w:rFonts w:hint="eastAsia"/>
            <w:lang w:eastAsia="ja-JP"/>
          </w:rPr>
          <w:t>.2</w:t>
        </w:r>
        <w:r w:rsidRPr="00705C8C">
          <w:rPr>
            <w:lang w:eastAsia="ja-JP"/>
          </w:rPr>
          <w:tab/>
        </w:r>
        <w:r w:rsidRPr="00705C8C">
          <w:rPr>
            <w:rFonts w:hint="eastAsia"/>
            <w:lang w:eastAsia="ja-JP"/>
          </w:rPr>
          <w:t>RTC Application Provider</w:t>
        </w:r>
        <w:bookmarkEnd w:id="812"/>
      </w:ins>
    </w:p>
    <w:p w14:paraId="66442324" w14:textId="77777777" w:rsidR="007A4FBD" w:rsidRDefault="007A4FBD" w:rsidP="007A4FBD">
      <w:pPr>
        <w:pStyle w:val="41"/>
        <w:rPr>
          <w:ins w:id="814" w:author="S4-231939" w:date="2023-11-16T06:11:00Z"/>
          <w:lang w:eastAsia="ja-JP"/>
        </w:rPr>
      </w:pPr>
      <w:bookmarkStart w:id="815" w:name="_Toc151082518"/>
      <w:ins w:id="816" w:author="S4-231939" w:date="2023-11-16T06:11:00Z">
        <w:r w:rsidRPr="00705C8C">
          <w:rPr>
            <w:rFonts w:hint="eastAsia"/>
            <w:lang w:eastAsia="ja-JP"/>
          </w:rPr>
          <w:t>5.</w:t>
        </w:r>
        <w:r>
          <w:rPr>
            <w:lang w:eastAsia="ja-JP"/>
          </w:rPr>
          <w:t>6</w:t>
        </w:r>
        <w:r w:rsidRPr="00705C8C">
          <w:rPr>
            <w:rFonts w:hint="eastAsia"/>
            <w:lang w:eastAsia="ja-JP"/>
          </w:rPr>
          <w:t>.2.1</w:t>
        </w:r>
        <w:r w:rsidRPr="00705C8C">
          <w:rPr>
            <w:lang w:eastAsia="ja-JP"/>
          </w:rPr>
          <w:tab/>
        </w:r>
        <w:r w:rsidRPr="00705C8C">
          <w:rPr>
            <w:rFonts w:hint="eastAsia"/>
            <w:lang w:eastAsia="ja-JP"/>
          </w:rPr>
          <w:t>General</w:t>
        </w:r>
        <w:bookmarkEnd w:id="815"/>
      </w:ins>
    </w:p>
    <w:p w14:paraId="5F0503DA" w14:textId="53AFBEEF" w:rsidR="007A4FBD" w:rsidRDefault="007A4FBD" w:rsidP="007A4FBD">
      <w:pPr>
        <w:rPr>
          <w:ins w:id="817" w:author="S4-231939" w:date="2023-11-16T06:11:00Z"/>
          <w:lang w:eastAsia="ja-JP"/>
        </w:rPr>
      </w:pPr>
      <w:ins w:id="818" w:author="S4-231939" w:date="2023-11-16T06:11:00Z">
        <w:r>
          <w:rPr>
            <w:lang w:eastAsia="ja-JP"/>
          </w:rPr>
          <w:t>In RTC architecture</w:t>
        </w:r>
        <w:r>
          <w:rPr>
            <w:rFonts w:hint="eastAsia"/>
            <w:lang w:eastAsia="ja-JP"/>
          </w:rPr>
          <w:t xml:space="preserve"> defined in </w:t>
        </w:r>
        <w:r>
          <w:rPr>
            <w:lang w:eastAsia="ja-JP"/>
          </w:rPr>
          <w:t>3GPP</w:t>
        </w:r>
        <w:r>
          <w:rPr>
            <w:lang w:val="en-US" w:eastAsia="ja-JP"/>
          </w:rPr>
          <w:t> TS 26.506 [</w:t>
        </w:r>
      </w:ins>
      <w:ins w:id="819" w:author="NTT" w:date="2023-11-16T07:33:00Z">
        <w:r w:rsidR="009B2C1B">
          <w:rPr>
            <w:lang w:val="en-US" w:eastAsia="ja-JP"/>
          </w:rPr>
          <w:t>10</w:t>
        </w:r>
      </w:ins>
      <w:ins w:id="820" w:author="S4-231939" w:date="2023-11-16T06:11:00Z">
        <w:r>
          <w:rPr>
            <w:lang w:val="en-US" w:eastAsia="ja-JP"/>
          </w:rPr>
          <w:t>]</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ins>
    </w:p>
    <w:p w14:paraId="5E71B1FD" w14:textId="77777777" w:rsidR="007A4FBD" w:rsidRPr="004F7C0F" w:rsidRDefault="007A4FBD" w:rsidP="007A4FBD">
      <w:pPr>
        <w:pStyle w:val="NO"/>
        <w:rPr>
          <w:ins w:id="821" w:author="S4-231939" w:date="2023-11-16T06:11:00Z"/>
          <w:lang w:val="en-US" w:eastAsia="ja-JP"/>
        </w:rPr>
      </w:pPr>
      <w:ins w:id="822" w:author="S4-231939" w:date="2023-11-16T06:11:00Z">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5.6.2.3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ins>
    </w:p>
    <w:p w14:paraId="4AC6110C" w14:textId="77777777" w:rsidR="007A4FBD" w:rsidRDefault="007A4FBD" w:rsidP="007A4FBD">
      <w:pPr>
        <w:rPr>
          <w:ins w:id="823" w:author="S4-231939" w:date="2023-11-16T06:11:00Z"/>
          <w:lang w:eastAsia="ja-JP"/>
        </w:rPr>
      </w:pPr>
      <w:ins w:id="824" w:author="S4-231939" w:date="2023-11-16T06:11:00Z">
        <w:r>
          <w:rPr>
            <w:lang w:eastAsia="ja-JP"/>
          </w:rPr>
          <w:t xml:space="preserve">RTC application provider is thought to have following </w:t>
        </w:r>
        <w:r>
          <w:rPr>
            <w:rFonts w:hint="eastAsia"/>
            <w:lang w:eastAsia="ja-JP"/>
          </w:rPr>
          <w:t>r</w:t>
        </w:r>
        <w:r>
          <w:rPr>
            <w:lang w:eastAsia="ja-JP"/>
          </w:rPr>
          <w:t>esources:</w:t>
        </w:r>
      </w:ins>
    </w:p>
    <w:p w14:paraId="2B88E6E8" w14:textId="77777777" w:rsidR="007A4FBD" w:rsidRPr="00AF4383" w:rsidRDefault="007A4FBD" w:rsidP="007A4FBD">
      <w:pPr>
        <w:pStyle w:val="B1"/>
        <w:rPr>
          <w:ins w:id="825" w:author="S4-231939" w:date="2023-11-16T06:11:00Z"/>
        </w:rPr>
      </w:pPr>
      <w:ins w:id="826" w:author="S4-231939" w:date="2023-11-16T06:11:00Z">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ins>
    </w:p>
    <w:p w14:paraId="3E0F1B30" w14:textId="77777777" w:rsidR="007A4FBD" w:rsidRPr="00AF4383" w:rsidRDefault="007A4FBD" w:rsidP="007A4FBD">
      <w:pPr>
        <w:pStyle w:val="B1"/>
        <w:rPr>
          <w:ins w:id="827" w:author="S4-231939" w:date="2023-11-16T06:11:00Z"/>
        </w:rPr>
      </w:pPr>
      <w:ins w:id="828" w:author="S4-231939" w:date="2023-11-16T06:11:00Z">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ins>
    </w:p>
    <w:p w14:paraId="6492D029" w14:textId="77777777" w:rsidR="007A4FBD" w:rsidRPr="00AF4383" w:rsidRDefault="007A4FBD" w:rsidP="007A4FBD">
      <w:pPr>
        <w:pStyle w:val="B1"/>
        <w:rPr>
          <w:ins w:id="829" w:author="S4-231939" w:date="2023-11-16T06:11:00Z"/>
        </w:rPr>
      </w:pPr>
      <w:ins w:id="830" w:author="S4-231939" w:date="2023-11-16T06:11:00Z">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conference room.</w:t>
        </w:r>
      </w:ins>
    </w:p>
    <w:p w14:paraId="6F4898EC" w14:textId="77777777" w:rsidR="007A4FBD" w:rsidRPr="001D570F" w:rsidRDefault="007A4FBD" w:rsidP="007A4FBD">
      <w:pPr>
        <w:pStyle w:val="NO"/>
        <w:rPr>
          <w:ins w:id="831" w:author="S4-231939" w:date="2023-11-16T06:11:00Z"/>
          <w:lang w:eastAsia="ja-JP"/>
        </w:rPr>
      </w:pPr>
      <w:ins w:id="832" w:author="S4-231939" w:date="2023-11-16T06:11:00Z">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ins>
    </w:p>
    <w:p w14:paraId="4F1F8261" w14:textId="77777777" w:rsidR="007A4FBD" w:rsidRPr="00D72626" w:rsidRDefault="007A4FBD" w:rsidP="007A4FBD">
      <w:pPr>
        <w:rPr>
          <w:ins w:id="833" w:author="S4-231939" w:date="2023-11-16T06:11:00Z"/>
          <w:lang w:val="en-US" w:eastAsia="ja-JP"/>
        </w:rPr>
      </w:pPr>
      <w:ins w:id="834" w:author="S4-231939" w:date="2023-11-16T06:11:00Z">
        <w:r>
          <w:rPr>
            <w:lang w:eastAsia="ja-JP"/>
          </w:rPr>
          <w:t>Also, RTC application provider is thought to have following functions:</w:t>
        </w:r>
      </w:ins>
    </w:p>
    <w:p w14:paraId="06D9ABC4" w14:textId="77777777" w:rsidR="007A4FBD" w:rsidRPr="002A0E99" w:rsidRDefault="007A4FBD" w:rsidP="007A4FBD">
      <w:pPr>
        <w:pStyle w:val="B1"/>
        <w:rPr>
          <w:ins w:id="835" w:author="S4-231939" w:date="2023-11-16T06:11:00Z"/>
        </w:rPr>
      </w:pPr>
      <w:ins w:id="836" w:author="S4-231939" w:date="2023-11-16T06:11:00Z">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ins>
    </w:p>
    <w:p w14:paraId="679F4096" w14:textId="77777777" w:rsidR="007A4FBD" w:rsidRDefault="007A4FBD" w:rsidP="007A4FBD">
      <w:pPr>
        <w:pStyle w:val="B2"/>
        <w:rPr>
          <w:ins w:id="837" w:author="S4-231939" w:date="2023-11-16T06:11:00Z"/>
        </w:rPr>
      </w:pPr>
      <w:ins w:id="838" w:author="S4-231939" w:date="2023-11-16T06:11:00Z">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ins>
    </w:p>
    <w:p w14:paraId="637DB825" w14:textId="77777777" w:rsidR="007A4FBD" w:rsidRPr="00CC306B" w:rsidRDefault="007A4FBD" w:rsidP="007A4FBD">
      <w:pPr>
        <w:pStyle w:val="B2"/>
        <w:rPr>
          <w:ins w:id="839" w:author="S4-231939" w:date="2023-11-16T06:11:00Z"/>
        </w:rPr>
      </w:pPr>
      <w:ins w:id="840" w:author="S4-231939" w:date="2023-11-16T06:11:00Z">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update, and deletion operations on RTC ID resources as directed by the RTC ID resource manager.</w:t>
        </w:r>
      </w:ins>
    </w:p>
    <w:p w14:paraId="690E54BB" w14:textId="77777777" w:rsidR="007A4FBD" w:rsidRDefault="007A4FBD" w:rsidP="007A4FBD">
      <w:pPr>
        <w:pStyle w:val="B2"/>
        <w:rPr>
          <w:ins w:id="841" w:author="S4-231939" w:date="2023-11-16T06:11:00Z"/>
        </w:rPr>
      </w:pPr>
      <w:ins w:id="842" w:author="S4-231939" w:date="2023-11-16T06:11:00Z">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ins>
    </w:p>
    <w:p w14:paraId="65D57C59" w14:textId="77777777" w:rsidR="007A4FBD" w:rsidRDefault="007A4FBD" w:rsidP="007A4FBD">
      <w:pPr>
        <w:pStyle w:val="B2"/>
        <w:rPr>
          <w:ins w:id="843" w:author="S4-231939" w:date="2023-11-16T06:11:00Z"/>
        </w:rPr>
      </w:pPr>
      <w:ins w:id="844" w:author="S4-231939" w:date="2023-11-16T06:11:00Z">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operations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ins>
    </w:p>
    <w:p w14:paraId="4A104A2F" w14:textId="77777777" w:rsidR="007A4FBD" w:rsidRDefault="007A4FBD" w:rsidP="007A4FBD">
      <w:pPr>
        <w:pStyle w:val="B2"/>
        <w:rPr>
          <w:ins w:id="845" w:author="S4-231939" w:date="2023-11-16T06:11:00Z"/>
        </w:rPr>
      </w:pPr>
      <w:ins w:id="846" w:author="S4-231939" w:date="2023-11-16T06:11:00Z">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ins>
    </w:p>
    <w:p w14:paraId="6DFABD78" w14:textId="77777777" w:rsidR="007A4FBD" w:rsidRPr="00CC306B" w:rsidRDefault="007A4FBD" w:rsidP="007A4FBD">
      <w:pPr>
        <w:pStyle w:val="B2"/>
        <w:rPr>
          <w:ins w:id="847" w:author="S4-231939" w:date="2023-11-16T06:11:00Z"/>
        </w:rPr>
      </w:pPr>
      <w:ins w:id="848" w:author="S4-231939" w:date="2023-11-16T06:11:00Z">
        <w:r>
          <w:t>c2)</w:t>
        </w:r>
        <w:r>
          <w:tab/>
        </w:r>
        <w:r w:rsidRPr="00CC306B">
          <w:rPr>
            <w:b/>
            <w:bCs/>
          </w:rPr>
          <w:t>Connection control enforcer</w:t>
        </w:r>
        <w:r>
          <w:t>: a functionality to perform connection control as directed by the connection control manager.</w:t>
        </w:r>
      </w:ins>
    </w:p>
    <w:p w14:paraId="4743A0F9" w14:textId="77777777" w:rsidR="007A4FBD" w:rsidRDefault="007A4FBD" w:rsidP="007A4FBD">
      <w:pPr>
        <w:pStyle w:val="B2"/>
        <w:rPr>
          <w:ins w:id="849" w:author="S4-231939" w:date="2023-11-16T06:11:00Z"/>
          <w:lang w:eastAsia="ja-JP"/>
        </w:rPr>
      </w:pPr>
      <w:ins w:id="850" w:author="S4-231939" w:date="2023-11-16T06:11:00Z">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ins>
    </w:p>
    <w:p w14:paraId="08835E61" w14:textId="77777777" w:rsidR="007A4FBD" w:rsidRPr="002A0E99" w:rsidRDefault="007A4FBD" w:rsidP="007A4FBD">
      <w:pPr>
        <w:pStyle w:val="B2"/>
        <w:rPr>
          <w:ins w:id="851" w:author="S4-231939" w:date="2023-11-16T06:11:00Z"/>
        </w:rPr>
      </w:pPr>
      <w:ins w:id="852" w:author="S4-231939" w:date="2023-11-16T06:11:00Z">
        <w:r>
          <w:t>d2)</w:t>
        </w:r>
        <w:r>
          <w:tab/>
        </w:r>
        <w:r w:rsidRPr="00DC5255">
          <w:rPr>
            <w:b/>
            <w:bCs/>
          </w:rPr>
          <w:t>Media data forwarding control enforcer</w:t>
        </w:r>
        <w:r>
          <w:t>: a functionality to perform media data forwarding control as directed by the media data forwarding control manager.</w:t>
        </w:r>
      </w:ins>
    </w:p>
    <w:p w14:paraId="32C8749F" w14:textId="77777777" w:rsidR="007A4FBD" w:rsidRDefault="007A4FBD" w:rsidP="007A4FBD">
      <w:pPr>
        <w:pStyle w:val="B2"/>
        <w:rPr>
          <w:ins w:id="853" w:author="S4-231939" w:date="2023-11-16T06:11:00Z"/>
        </w:rPr>
      </w:pPr>
      <w:ins w:id="854" w:author="S4-231939" w:date="2023-11-16T06:11:00Z">
        <w:r>
          <w:lastRenderedPageBreak/>
          <w:t>e1)</w:t>
        </w:r>
        <w:r>
          <w:tab/>
        </w:r>
        <w:r w:rsidRPr="00DC5255">
          <w:rPr>
            <w:b/>
            <w:bCs/>
          </w:rPr>
          <w:t>UE authentication</w:t>
        </w:r>
        <w:r w:rsidRPr="00DC5255">
          <w:rPr>
            <w:b/>
            <w:bCs/>
            <w:lang w:eastAsia="ja-JP"/>
          </w:rPr>
          <w:t xml:space="preserve"> manager</w:t>
        </w:r>
        <w:r w:rsidRPr="00081DE1">
          <w:t xml:space="preserve">: </w:t>
        </w:r>
        <w:r>
          <w:t>a functionality responsible for determining the authenticity of</w:t>
        </w:r>
        <w:r w:rsidRPr="00081DE1">
          <w:t xml:space="preserve"> the UE using service-specific IDs. When RTC application providers assign their service-specific IDs to UEs, the authentication of UEs using those IDs </w:t>
        </w:r>
        <w:r>
          <w:t xml:space="preserve">needs to be </w:t>
        </w:r>
        <w:r w:rsidRPr="00081DE1">
          <w:t xml:space="preserve">performed </w:t>
        </w:r>
        <w:r>
          <w:t>in</w:t>
        </w:r>
        <w:r w:rsidRPr="00081DE1">
          <w:t xml:space="preserve"> the RTC application provider</w:t>
        </w:r>
        <w:r>
          <w:t>'s network.</w:t>
        </w:r>
      </w:ins>
    </w:p>
    <w:p w14:paraId="4F2ED93E" w14:textId="77777777" w:rsidR="007A4FBD" w:rsidRDefault="007A4FBD" w:rsidP="007A4FBD">
      <w:pPr>
        <w:pStyle w:val="B2"/>
        <w:rPr>
          <w:ins w:id="855" w:author="S4-231939" w:date="2023-11-16T06:11:00Z"/>
        </w:rPr>
      </w:pPr>
      <w:ins w:id="856" w:author="S4-231939" w:date="2023-11-16T06:11:00Z">
        <w:r>
          <w:rPr>
            <w:rFonts w:hint="eastAsia"/>
            <w:lang w:eastAsia="ja-JP"/>
          </w:rPr>
          <w:t>e</w:t>
        </w:r>
        <w:r>
          <w:rPr>
            <w:lang w:eastAsia="ja-JP"/>
          </w:rPr>
          <w:t>2)</w:t>
        </w:r>
        <w:r>
          <w:rPr>
            <w:lang w:eastAsia="ja-JP"/>
          </w:rPr>
          <w:tab/>
        </w:r>
        <w:r w:rsidRPr="00DC5255">
          <w:rPr>
            <w:b/>
            <w:bCs/>
          </w:rPr>
          <w:t>UE authentication enforcer</w:t>
        </w:r>
        <w:r>
          <w:t>: a functionality to proxy UE authentication request and handling the result of authentication as directed by the UE authentication manager.</w:t>
        </w:r>
      </w:ins>
    </w:p>
    <w:p w14:paraId="5351056D" w14:textId="77777777" w:rsidR="007A4FBD" w:rsidRDefault="007A4FBD" w:rsidP="007A4FBD">
      <w:pPr>
        <w:pStyle w:val="NO"/>
        <w:rPr>
          <w:ins w:id="857" w:author="S4-231939" w:date="2023-11-16T06:11:00Z"/>
        </w:rPr>
      </w:pPr>
      <w:ins w:id="858" w:author="S4-231939" w:date="2023-11-16T06:11:00Z">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a2), a3), a4) and a5). The other is "service logic enforcer", including b1), b2), b3), b4) and b5).</w:t>
        </w:r>
      </w:ins>
    </w:p>
    <w:p w14:paraId="664A01A2" w14:textId="77777777" w:rsidR="007A4FBD" w:rsidRDefault="007A4FBD" w:rsidP="007A4FBD">
      <w:pPr>
        <w:pStyle w:val="B1"/>
        <w:rPr>
          <w:ins w:id="859" w:author="S4-231939" w:date="2023-11-16T06:11:00Z"/>
        </w:rPr>
      </w:pPr>
      <w:ins w:id="860" w:author="S4-231939" w:date="2023-11-16T06:11:00Z">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ins>
    </w:p>
    <w:p w14:paraId="402D984A" w14:textId="77777777" w:rsidR="007A4FBD" w:rsidRDefault="007A4FBD" w:rsidP="007A4FBD">
      <w:pPr>
        <w:pStyle w:val="B2"/>
        <w:rPr>
          <w:ins w:id="861" w:author="S4-231939" w:date="2023-11-16T06:11:00Z"/>
        </w:rPr>
      </w:pPr>
      <w:ins w:id="862" w:author="S4-231939" w:date="2023-11-16T06:11:00Z">
        <w:r>
          <w:rPr>
            <w:lang w:eastAsia="ja-JP"/>
          </w:rPr>
          <w:t>a)</w:t>
        </w:r>
        <w:r>
          <w:rPr>
            <w:lang w:eastAsia="ja-JP"/>
          </w:rPr>
          <w:tab/>
        </w:r>
        <w:r w:rsidRPr="00DC5255">
          <w:rPr>
            <w:b/>
            <w:bCs/>
            <w:lang w:eastAsia="ja-JP"/>
          </w:rPr>
          <w:t>C-plane signalling</w:t>
        </w:r>
        <w:r>
          <w:rPr>
            <w:lang w:eastAsia="ja-JP"/>
          </w:rPr>
          <w:t>: a functionality to perform C-plane signalling using the eiRTCW signalling protocol in this document.</w:t>
        </w:r>
      </w:ins>
    </w:p>
    <w:p w14:paraId="30383310" w14:textId="77777777" w:rsidR="007A4FBD" w:rsidRDefault="007A4FBD" w:rsidP="007A4FBD">
      <w:pPr>
        <w:pStyle w:val="B2"/>
        <w:rPr>
          <w:ins w:id="863" w:author="S4-231939" w:date="2023-11-16T06:11:00Z"/>
        </w:rPr>
      </w:pPr>
      <w:ins w:id="864" w:author="S4-231939" w:date="2023-11-16T06:11:00Z">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ins>
    </w:p>
    <w:p w14:paraId="770BC107" w14:textId="77777777" w:rsidR="007A4FBD" w:rsidRDefault="007A4FBD" w:rsidP="007A4FBD">
      <w:pPr>
        <w:rPr>
          <w:ins w:id="865" w:author="S4-231939" w:date="2023-11-16T06:11:00Z"/>
          <w:lang w:eastAsia="ja-JP"/>
        </w:rPr>
      </w:pPr>
      <w:ins w:id="866" w:author="S4-231939" w:date="2023-11-16T06:11:00Z">
        <w:r>
          <w:rPr>
            <w:lang w:eastAsia="ja-JP"/>
          </w:rPr>
          <w:t>The control achievable through these functionalities above is referred to as "service control" in this document.</w:t>
        </w:r>
      </w:ins>
    </w:p>
    <w:p w14:paraId="18F9300B" w14:textId="77777777" w:rsidR="007A4FBD" w:rsidRDefault="007A4FBD" w:rsidP="007A4FBD">
      <w:pPr>
        <w:rPr>
          <w:ins w:id="867" w:author="S4-231939" w:date="2023-11-16T06:11:00Z"/>
          <w:lang w:eastAsia="ja-JP"/>
        </w:rPr>
      </w:pPr>
      <w:ins w:id="868" w:author="S4-231939" w:date="2023-11-16T06:11:00Z">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ins>
    </w:p>
    <w:p w14:paraId="2AB4CB46" w14:textId="48B3FC3D" w:rsidR="007A4FBD" w:rsidRDefault="007A4FBD" w:rsidP="007A4FBD">
      <w:pPr>
        <w:pStyle w:val="41"/>
        <w:rPr>
          <w:ins w:id="869" w:author="S4-231939" w:date="2023-11-16T06:11:00Z"/>
          <w:lang w:eastAsia="ja-JP"/>
        </w:rPr>
      </w:pPr>
      <w:bookmarkStart w:id="870" w:name="_Toc151082519"/>
      <w:ins w:id="871" w:author="S4-231939" w:date="2023-11-16T06:11:00Z">
        <w:r w:rsidRPr="00705C8C">
          <w:rPr>
            <w:rFonts w:hint="eastAsia"/>
            <w:lang w:eastAsia="ja-JP"/>
          </w:rPr>
          <w:t>5.</w:t>
        </w:r>
        <w:r w:rsidR="000B3910">
          <w:rPr>
            <w:lang w:eastAsia="ja-JP"/>
          </w:rPr>
          <w:t>6</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bookmarkEnd w:id="870"/>
      </w:ins>
    </w:p>
    <w:p w14:paraId="74E6F586" w14:textId="516A5010" w:rsidR="007A4FBD" w:rsidRDefault="007A4FBD" w:rsidP="007A4FBD">
      <w:pPr>
        <w:rPr>
          <w:ins w:id="872" w:author="S4-231939" w:date="2023-11-16T06:11:00Z"/>
          <w:lang w:eastAsia="ja-JP"/>
        </w:rPr>
      </w:pPr>
      <w:ins w:id="873" w:author="S4-231939" w:date="2023-11-16T06:11:00Z">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5.6.2.1 </w:t>
        </w:r>
        <w:r>
          <w:rPr>
            <w:lang w:eastAsia="ja-JP"/>
          </w:rPr>
          <w:t>within its network, and SP's network is connected to operator network via NNI. (See Figure</w:t>
        </w:r>
      </w:ins>
      <w:ins w:id="874" w:author="NTT" w:date="2023-11-16T07:42:00Z">
        <w:r w:rsidR="00044167">
          <w:rPr>
            <w:lang w:val="en-US" w:eastAsia="ja-JP"/>
          </w:rPr>
          <w:t> </w:t>
        </w:r>
      </w:ins>
      <w:ins w:id="875" w:author="S4-231939" w:date="2023-11-16T06:11:00Z">
        <w:r>
          <w:rPr>
            <w:lang w:eastAsia="ja-JP"/>
          </w:rPr>
          <w:t>5.6.2.2-1.)</w:t>
        </w:r>
      </w:ins>
    </w:p>
    <w:p w14:paraId="5B65FF41" w14:textId="77777777" w:rsidR="007A4FBD" w:rsidRDefault="007A4FBD" w:rsidP="007A4FBD">
      <w:pPr>
        <w:pStyle w:val="NO"/>
        <w:rPr>
          <w:ins w:id="876" w:author="S4-231939" w:date="2023-11-16T06:11:00Z"/>
          <w:lang w:eastAsia="ja-JP"/>
        </w:rPr>
      </w:pPr>
      <w:bookmarkStart w:id="877" w:name="_Hlk150908161"/>
      <w:ins w:id="878" w:author="S4-231939" w:date="2023-11-16T06:11:00Z">
        <w:r>
          <w:rPr>
            <w:lang w:eastAsia="ja-JP"/>
          </w:rPr>
          <w:t>NOTE</w:t>
        </w:r>
        <w:r>
          <w:rPr>
            <w:lang w:val="en-US" w:eastAsia="ja-JP"/>
          </w:rPr>
          <w:t> </w:t>
        </w:r>
        <w:r>
          <w:rPr>
            <w:lang w:eastAsia="ja-JP"/>
          </w:rPr>
          <w:t>1:</w:t>
        </w:r>
        <w:r>
          <w:rPr>
            <w:lang w:eastAsia="ja-JP"/>
          </w:rPr>
          <w:tab/>
          <w:t>Details of NNI interfaces are available in clause</w:t>
        </w:r>
        <w:r>
          <w:rPr>
            <w:lang w:val="en-US" w:eastAsia="ja-JP"/>
          </w:rPr>
          <w:t> </w:t>
        </w:r>
        <w:r>
          <w:rPr>
            <w:lang w:eastAsia="ja-JP"/>
          </w:rPr>
          <w:t>6.2.</w:t>
        </w:r>
      </w:ins>
    </w:p>
    <w:bookmarkEnd w:id="877"/>
    <w:p w14:paraId="72FE37E7" w14:textId="77777777" w:rsidR="007A4FBD" w:rsidRDefault="007A4FBD" w:rsidP="007A4FBD">
      <w:pPr>
        <w:rPr>
          <w:ins w:id="879" w:author="S4-231939" w:date="2023-11-16T06:11:00Z"/>
          <w:lang w:eastAsia="ja-JP"/>
        </w:rPr>
      </w:pPr>
      <w:ins w:id="880" w:author="S4-231939" w:date="2023-11-16T06:11:00Z">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ins>
    </w:p>
    <w:p w14:paraId="1DB38A36" w14:textId="77777777" w:rsidR="007A4FBD" w:rsidRDefault="007A4FBD" w:rsidP="007A4FBD">
      <w:pPr>
        <w:pStyle w:val="NO"/>
        <w:rPr>
          <w:ins w:id="881" w:author="S4-231939" w:date="2023-11-16T06:11:00Z"/>
          <w:lang w:eastAsia="ja-JP"/>
        </w:rPr>
      </w:pPr>
      <w:ins w:id="882" w:author="S4-231939" w:date="2023-11-16T06:11:00Z">
        <w:r>
          <w:rPr>
            <w:lang w:eastAsia="ja-JP"/>
          </w:rPr>
          <w:t>NOTE</w:t>
        </w:r>
        <w:r>
          <w:rPr>
            <w:lang w:val="en-US" w:eastAsia="ja-JP"/>
          </w:rPr>
          <w:t> </w:t>
        </w:r>
        <w:r>
          <w:rPr>
            <w:lang w:eastAsia="ja-JP"/>
          </w:rPr>
          <w:t>2:</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ins>
    </w:p>
    <w:p w14:paraId="0BCA05AC" w14:textId="77777777" w:rsidR="007A4FBD" w:rsidRPr="00F15BDB" w:rsidRDefault="007A4FBD" w:rsidP="007A4FBD">
      <w:pPr>
        <w:pStyle w:val="NO"/>
        <w:rPr>
          <w:ins w:id="883" w:author="S4-231939" w:date="2023-11-16T06:11:00Z"/>
          <w:lang w:val="en-US" w:eastAsia="ja-JP"/>
        </w:rPr>
      </w:pPr>
      <w:ins w:id="884" w:author="S4-231939" w:date="2023-11-16T06:11:00Z">
        <w:r>
          <w:rPr>
            <w:lang w:eastAsia="ja-JP"/>
          </w:rPr>
          <w:t>NOTE</w:t>
        </w:r>
        <w:r>
          <w:rPr>
            <w:lang w:val="en-US" w:eastAsia="ja-JP"/>
          </w:rPr>
          <w:t> 3:</w:t>
        </w:r>
        <w:r>
          <w:rPr>
            <w:lang w:val="en-US" w:eastAsia="ja-JP"/>
          </w:rPr>
          <w:tab/>
        </w:r>
        <w:r w:rsidRPr="00C675BE">
          <w:rPr>
            <w:lang w:val="en-US" w:eastAsia="ja-JP"/>
          </w:rPr>
          <w:t xml:space="preserve">The functions related to user account ID management and authentication for the IDs assigned by the operator are omitted in the </w:t>
        </w:r>
        <w:r>
          <w:rPr>
            <w:lang w:val="en-US" w:eastAsia="ja-JP"/>
          </w:rPr>
          <w:t>Figure 5.6.2.2-1</w:t>
        </w:r>
        <w:r w:rsidRPr="00C675BE">
          <w:rPr>
            <w:lang w:val="en-US" w:eastAsia="ja-JP"/>
          </w:rPr>
          <w:t>.</w:t>
        </w:r>
      </w:ins>
    </w:p>
    <w:p w14:paraId="604858F8" w14:textId="77777777" w:rsidR="007A4FBD" w:rsidRPr="00705C8C" w:rsidRDefault="007A4FBD" w:rsidP="007A4FBD">
      <w:pPr>
        <w:keepNext/>
        <w:jc w:val="center"/>
        <w:rPr>
          <w:ins w:id="885" w:author="S4-231939" w:date="2023-11-16T06:11:00Z"/>
        </w:rPr>
      </w:pPr>
      <w:ins w:id="886" w:author="S4-231939" w:date="2023-11-16T06:11:00Z">
        <w:r>
          <w:object w:dxaOrig="6991" w:dyaOrig="8416" w14:anchorId="3E6D60F8">
            <v:shape id="_x0000_i1188" type="#_x0000_t75" style="width:350.25pt;height:420.75pt" o:ole="">
              <v:imagedata r:id="rId16" o:title=""/>
            </v:shape>
            <o:OLEObject Type="Embed" ProgID="Visio.Drawing.15" ShapeID="_x0000_i1188" DrawAspect="Content" ObjectID="_1761695245" r:id="rId17"/>
          </w:object>
        </w:r>
      </w:ins>
    </w:p>
    <w:p w14:paraId="528A18DB" w14:textId="77777777" w:rsidR="007A4FBD" w:rsidRPr="00705C8C" w:rsidRDefault="007A4FBD" w:rsidP="007A4FBD">
      <w:pPr>
        <w:pStyle w:val="TF"/>
        <w:rPr>
          <w:ins w:id="887" w:author="S4-231939" w:date="2023-11-16T06:11:00Z"/>
          <w:lang w:eastAsia="ja-JP"/>
        </w:rPr>
      </w:pPr>
      <w:ins w:id="888" w:author="S4-231939" w:date="2023-11-16T06:11:00Z">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.2.2-1: </w:t>
        </w:r>
        <w:r>
          <w:rPr>
            <w:rFonts w:hint="eastAsia"/>
            <w:lang w:eastAsia="ja-JP"/>
          </w:rPr>
          <w:t>Service provider-operator connection and functional deployment diagram</w:t>
        </w:r>
      </w:ins>
    </w:p>
    <w:p w14:paraId="16E85F94" w14:textId="77777777" w:rsidR="007A4FBD" w:rsidRDefault="007A4FBD" w:rsidP="007A4FBD">
      <w:pPr>
        <w:pStyle w:val="41"/>
        <w:rPr>
          <w:ins w:id="889" w:author="S4-231939" w:date="2023-11-16T06:11:00Z"/>
          <w:lang w:eastAsia="ja-JP"/>
        </w:rPr>
      </w:pPr>
      <w:bookmarkStart w:id="890" w:name="_Toc151082520"/>
      <w:ins w:id="891" w:author="S4-231939" w:date="2023-11-16T06:11:00Z">
        <w:r w:rsidRPr="00705C8C">
          <w:rPr>
            <w:rFonts w:hint="eastAsia"/>
            <w:lang w:eastAsia="ja-JP"/>
          </w:rPr>
          <w:t>5.</w:t>
        </w:r>
        <w:r>
          <w:rPr>
            <w:lang w:eastAsia="ja-JP"/>
          </w:rPr>
          <w:t>6</w:t>
        </w:r>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bookmarkEnd w:id="890"/>
      </w:ins>
    </w:p>
    <w:p w14:paraId="6BA77852" w14:textId="77777777" w:rsidR="007A4FBD" w:rsidRDefault="007A4FBD" w:rsidP="007A4FBD">
      <w:pPr>
        <w:rPr>
          <w:ins w:id="892" w:author="S4-231939" w:date="2023-11-16T06:11:00Z"/>
          <w:lang w:eastAsia="ja-JP"/>
        </w:rPr>
      </w:pPr>
      <w:ins w:id="893" w:author="S4-231939" w:date="2023-11-16T06:11:00Z">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 5.6.2.3-1.)</w:t>
        </w:r>
      </w:ins>
    </w:p>
    <w:p w14:paraId="12BFCD8A" w14:textId="77777777" w:rsidR="007A4FBD" w:rsidRDefault="007A4FBD" w:rsidP="007A4FBD">
      <w:pPr>
        <w:rPr>
          <w:ins w:id="894" w:author="S4-231939" w:date="2023-11-16T06:11:00Z"/>
          <w:lang w:eastAsia="ja-JP"/>
        </w:rPr>
      </w:pPr>
      <w:ins w:id="895" w:author="S4-231939" w:date="2023-11-16T06:11:00Z">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operations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5.6.3.</w:t>
        </w:r>
      </w:ins>
    </w:p>
    <w:p w14:paraId="633CE266" w14:textId="77777777" w:rsidR="007A4FBD" w:rsidRPr="00C258D6" w:rsidRDefault="007A4FBD" w:rsidP="007A4FBD">
      <w:pPr>
        <w:pStyle w:val="NO"/>
        <w:rPr>
          <w:ins w:id="896" w:author="S4-231939" w:date="2023-11-16T06:11:00Z"/>
          <w:lang w:eastAsia="ja-JP"/>
        </w:rPr>
      </w:pPr>
      <w:ins w:id="897" w:author="S4-231939" w:date="2023-11-16T06:11:00Z">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ins>
    </w:p>
    <w:p w14:paraId="31C656E5" w14:textId="77777777" w:rsidR="007A4FBD" w:rsidRDefault="007A4FBD" w:rsidP="007A4FBD">
      <w:pPr>
        <w:rPr>
          <w:ins w:id="898" w:author="S4-231939" w:date="2023-11-16T06:11:00Z"/>
          <w:lang w:eastAsia="ja-JP"/>
        </w:rPr>
      </w:pPr>
      <w:ins w:id="899" w:author="S4-231939" w:date="2023-11-16T06:11:00Z">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ins>
    </w:p>
    <w:p w14:paraId="210061FD" w14:textId="77777777" w:rsidR="007A4FBD" w:rsidRPr="00705C8C" w:rsidRDefault="007A4FBD" w:rsidP="007A4FBD">
      <w:pPr>
        <w:rPr>
          <w:ins w:id="900" w:author="S4-231939" w:date="2023-11-16T06:11:00Z"/>
          <w:lang w:eastAsia="ja-JP"/>
        </w:rPr>
      </w:pPr>
      <w:ins w:id="901" w:author="S4-231939" w:date="2023-11-16T06:11:00Z">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26BBF5BD" w14:textId="77777777" w:rsidR="007A4FBD" w:rsidRDefault="007A4FBD" w:rsidP="007A4FBD">
      <w:pPr>
        <w:rPr>
          <w:ins w:id="902" w:author="S4-231939" w:date="2023-11-16T06:11:00Z"/>
          <w:lang w:eastAsia="ja-JP"/>
        </w:rPr>
      </w:pPr>
      <w:ins w:id="903" w:author="S4-231939" w:date="2023-11-16T06:11:00Z">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13CF0A70" w14:textId="77777777" w:rsidR="007A4FBD" w:rsidRDefault="007A4FBD" w:rsidP="007A4FBD">
      <w:pPr>
        <w:rPr>
          <w:ins w:id="904" w:author="S4-231939" w:date="2023-11-16T06:11:00Z"/>
          <w:lang w:eastAsia="ja-JP"/>
        </w:rPr>
      </w:pPr>
      <w:ins w:id="905" w:author="S4-231939" w:date="2023-11-16T06:11:00Z">
        <w:r w:rsidRPr="00F66003">
          <w:rPr>
            <w:lang w:eastAsia="ja-JP"/>
          </w:rPr>
          <w:t xml:space="preserve">In the case using CP-provided ID, the coordination of operator and CP for authentication is thought to be the necessary for verification of ID's authenticity. For example, the WSF, which accepts UE authentication requests, </w:t>
        </w:r>
        <w:r w:rsidRPr="00F66003">
          <w:rPr>
            <w:rFonts w:hint="eastAsia"/>
            <w:lang w:eastAsia="ja-JP"/>
          </w:rPr>
          <w:t>would</w:t>
        </w:r>
        <w:r w:rsidRPr="00F66003">
          <w:rPr>
            <w:lang w:eastAsia="ja-JP"/>
          </w:rPr>
          <w:t xml:space="preserve"> have</w:t>
        </w:r>
        <w:r w:rsidRPr="00F66003">
          <w:rPr>
            <w:rFonts w:hint="eastAsia"/>
            <w:lang w:eastAsia="ja-JP"/>
          </w:rPr>
          <w:t xml:space="preserve"> UE authentication enforcer functionality </w:t>
        </w:r>
        <w:r w:rsidRPr="00F66003">
          <w:rPr>
            <w:lang w:eastAsia="ja-JP"/>
          </w:rPr>
          <w:t xml:space="preserve">for authentication, enabling </w:t>
        </w:r>
        <w:r w:rsidRPr="00F66003">
          <w:rPr>
            <w:rFonts w:hint="eastAsia"/>
            <w:lang w:eastAsia="ja-JP"/>
          </w:rPr>
          <w:t>WSF</w:t>
        </w:r>
        <w:r w:rsidRPr="00F66003">
          <w:rPr>
            <w:lang w:eastAsia="ja-JP"/>
          </w:rPr>
          <w:t xml:space="preserve"> to cooperate with CP's UE authentication manager</w:t>
        </w:r>
        <w:r w:rsidRPr="00F66003">
          <w:rPr>
            <w:rFonts w:hint="eastAsia"/>
            <w:lang w:eastAsia="ja-JP"/>
          </w:rPr>
          <w:t>.</w:t>
        </w:r>
      </w:ins>
    </w:p>
    <w:p w14:paraId="08D015B3" w14:textId="77777777" w:rsidR="007A4FBD" w:rsidRPr="00331E8C" w:rsidRDefault="007A4FBD" w:rsidP="007A4FBD">
      <w:pPr>
        <w:rPr>
          <w:ins w:id="906" w:author="S4-231939" w:date="2023-11-16T06:11:00Z"/>
          <w:lang w:eastAsia="ja-JP"/>
        </w:rPr>
      </w:pPr>
      <w:ins w:id="907" w:author="S4-231939" w:date="2023-11-16T06:11:00Z">
        <w:r w:rsidRPr="00F66003">
          <w:rPr>
            <w:lang w:eastAsia="ja-JP"/>
          </w:rPr>
          <w:t>While</w:t>
        </w:r>
        <w:r w:rsidRPr="00F66003">
          <w:rPr>
            <w:rFonts w:hint="eastAsia"/>
            <w:lang w:eastAsia="ja-JP"/>
          </w:rPr>
          <w:t xml:space="preserve"> </w:t>
        </w:r>
        <w:r w:rsidRPr="00F66003">
          <w:rPr>
            <w:lang w:eastAsia="ja-JP"/>
          </w:rPr>
          <w:t xml:space="preserve">such </w:t>
        </w:r>
        <w:r w:rsidRPr="00F66003">
          <w:rPr>
            <w:rFonts w:hint="eastAsia"/>
            <w:lang w:eastAsia="ja-JP"/>
          </w:rPr>
          <w:t>function</w:t>
        </w:r>
        <w:r w:rsidRPr="00F66003">
          <w:rPr>
            <w:lang w:eastAsia="ja-JP"/>
          </w:rPr>
          <w:t>al deployment change</w:t>
        </w:r>
        <w:r w:rsidRPr="00F66003">
          <w:rPr>
            <w:rFonts w:hint="eastAsia"/>
            <w:lang w:eastAsia="ja-JP"/>
          </w:rPr>
          <w:t xml:space="preserve"> is required, </w:t>
        </w:r>
        <w:r w:rsidRPr="00F66003">
          <w:rPr>
            <w:lang w:eastAsia="ja-JP"/>
          </w:rPr>
          <w:t>CP-provided ID offers benefits to the users. For example, if SSO functionality is supported for the CP-provided ID, users can access multiple services using that ID</w:t>
        </w:r>
        <w:r>
          <w:rPr>
            <w:lang w:eastAsia="ja-JP"/>
          </w:rPr>
          <w:t xml:space="preserve">. </w:t>
        </w:r>
        <w:r w:rsidRPr="00F66003">
          <w:rPr>
            <w:lang w:eastAsia="ja-JP"/>
          </w:rPr>
          <w:t>In the viewpoint of functionality, CP can be regarded as a subset of SP that delegates several functions to operator's WSF and MF. The advantage of adopting the CP service delivery form is that it allows the RTC application provider to concentrate efforts on its service content</w:t>
        </w:r>
        <w:r w:rsidRPr="00331E8C">
          <w:rPr>
            <w:lang w:eastAsia="ja-JP"/>
          </w:rPr>
          <w:t xml:space="preserve"> </w:t>
        </w:r>
        <w:r w:rsidRPr="00F66003">
          <w:rPr>
            <w:lang w:eastAsia="ja-JP"/>
          </w:rPr>
          <w:t>without its own network.</w:t>
        </w:r>
      </w:ins>
    </w:p>
    <w:p w14:paraId="31DD318B" w14:textId="401E9E38" w:rsidR="007A4FBD" w:rsidRPr="00705C8C" w:rsidRDefault="00C625D2" w:rsidP="007A4FBD">
      <w:pPr>
        <w:keepNext/>
        <w:jc w:val="center"/>
        <w:rPr>
          <w:ins w:id="908" w:author="S4-231939" w:date="2023-11-16T06:11:00Z"/>
        </w:rPr>
      </w:pPr>
      <w:ins w:id="909" w:author="S4-231939" w:date="2023-11-16T06:11:00Z">
        <w:r>
          <w:object w:dxaOrig="6855" w:dyaOrig="8190" w14:anchorId="052DD04E">
            <v:shape id="_x0000_i1189" type="#_x0000_t75" style="width:343.5pt;height:408.75pt" o:ole="">
              <v:imagedata r:id="rId18" o:title=""/>
            </v:shape>
            <o:OLEObject Type="Embed" ProgID="Visio.Drawing.15" ShapeID="_x0000_i1189" DrawAspect="Content" ObjectID="_1761695246" r:id="rId19"/>
          </w:object>
        </w:r>
      </w:ins>
    </w:p>
    <w:p w14:paraId="0DC28035" w14:textId="77777777" w:rsidR="007A4FBD" w:rsidRPr="00705C8C" w:rsidRDefault="007A4FBD" w:rsidP="007A4FBD">
      <w:pPr>
        <w:pStyle w:val="TF"/>
        <w:rPr>
          <w:ins w:id="910" w:author="S4-231939" w:date="2023-11-16T06:11:00Z"/>
          <w:lang w:eastAsia="ja-JP"/>
        </w:rPr>
      </w:pPr>
      <w:ins w:id="911" w:author="S4-231939" w:date="2023-11-16T06:11:00Z">
        <w:r>
          <w:rPr>
            <w:rFonts w:hint="eastAsia"/>
            <w:lang w:eastAsia="ja-JP"/>
          </w:rPr>
          <w:t>F</w:t>
        </w:r>
        <w:r>
          <w:rPr>
            <w:lang w:eastAsia="ja-JP"/>
          </w:rPr>
          <w:t>igure</w:t>
        </w:r>
        <w:r w:rsidRPr="00705C8C">
          <w:rPr>
            <w:rFonts w:hint="eastAsia"/>
            <w:lang w:eastAsia="ja-JP"/>
          </w:rPr>
          <w:t xml:space="preserve"> 5.</w:t>
        </w:r>
        <w:r>
          <w:rPr>
            <w:lang w:eastAsia="ja-JP"/>
          </w:rPr>
          <w:t>6</w:t>
        </w:r>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ins>
    </w:p>
    <w:p w14:paraId="79BD3B81" w14:textId="77777777" w:rsidR="007A4FBD" w:rsidRPr="00705C8C" w:rsidRDefault="007A4FBD" w:rsidP="007A4FBD">
      <w:pPr>
        <w:pStyle w:val="31"/>
        <w:rPr>
          <w:ins w:id="912" w:author="S4-231939" w:date="2023-11-16T06:11:00Z"/>
          <w:lang w:eastAsia="ja-JP"/>
        </w:rPr>
      </w:pPr>
      <w:bookmarkStart w:id="913" w:name="_Toc151082521"/>
      <w:ins w:id="914" w:author="S4-231939" w:date="2023-11-16T06:11:00Z">
        <w:r w:rsidRPr="00705C8C">
          <w:rPr>
            <w:rFonts w:hint="eastAsia"/>
            <w:lang w:eastAsia="ja-JP"/>
          </w:rPr>
          <w:lastRenderedPageBreak/>
          <w:t>5.</w:t>
        </w:r>
        <w:r>
          <w:rPr>
            <w:lang w:eastAsia="ja-JP"/>
          </w:rPr>
          <w:t>6</w:t>
        </w:r>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bookmarkEnd w:id="913"/>
      </w:ins>
    </w:p>
    <w:p w14:paraId="6BA0C44A" w14:textId="77777777" w:rsidR="007A4FBD" w:rsidRDefault="007A4FBD" w:rsidP="007A4FBD">
      <w:pPr>
        <w:pStyle w:val="41"/>
        <w:rPr>
          <w:ins w:id="915" w:author="S4-231939" w:date="2023-11-16T06:11:00Z"/>
          <w:lang w:eastAsia="ja-JP"/>
        </w:rPr>
      </w:pPr>
      <w:bookmarkStart w:id="916" w:name="_Toc151082522"/>
      <w:ins w:id="917" w:author="S4-231939" w:date="2023-11-16T06:11:00Z">
        <w:r w:rsidRPr="00705C8C">
          <w:rPr>
            <w:rFonts w:hint="eastAsia"/>
            <w:lang w:eastAsia="ja-JP"/>
          </w:rPr>
          <w:t>5.</w:t>
        </w:r>
        <w:r>
          <w:rPr>
            <w:lang w:eastAsia="ja-JP"/>
          </w:rPr>
          <w:t>6</w:t>
        </w:r>
        <w:r w:rsidRPr="00705C8C">
          <w:rPr>
            <w:rFonts w:hint="eastAsia"/>
            <w:lang w:eastAsia="ja-JP"/>
          </w:rPr>
          <w:t>.3.1</w:t>
        </w:r>
        <w:r w:rsidRPr="00705C8C">
          <w:rPr>
            <w:lang w:eastAsia="ja-JP"/>
          </w:rPr>
          <w:tab/>
        </w:r>
        <w:r w:rsidRPr="00705C8C">
          <w:rPr>
            <w:rFonts w:hint="eastAsia"/>
            <w:lang w:eastAsia="ja-JP"/>
          </w:rPr>
          <w:t>General</w:t>
        </w:r>
        <w:bookmarkEnd w:id="916"/>
      </w:ins>
    </w:p>
    <w:p w14:paraId="1197319D" w14:textId="77777777" w:rsidR="007A4FBD" w:rsidRDefault="007A4FBD" w:rsidP="007A4FBD">
      <w:pPr>
        <w:rPr>
          <w:ins w:id="918" w:author="S4-231939" w:date="2023-11-16T06:11:00Z"/>
          <w:lang w:eastAsia="ja-JP"/>
        </w:rPr>
      </w:pPr>
      <w:ins w:id="919" w:author="S4-231939" w:date="2023-11-16T06:11:00Z">
        <w:r>
          <w:rPr>
            <w:lang w:eastAsia="ja-JP"/>
          </w:rPr>
          <w:t>As mentioned in clause</w:t>
        </w:r>
        <w:r>
          <w:rPr>
            <w:lang w:val="en-US" w:eastAsia="ja-JP"/>
          </w:rPr>
          <w:t> </w:t>
        </w:r>
        <w:r>
          <w:rPr>
            <w:lang w:eastAsia="ja-JP"/>
          </w:rPr>
          <w:t xml:space="preserve">5.6.2.3,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four functionalities:</w:t>
        </w:r>
      </w:ins>
    </w:p>
    <w:p w14:paraId="705708B5" w14:textId="77777777" w:rsidR="007A4FBD" w:rsidRPr="00705C8C" w:rsidRDefault="007A4FBD" w:rsidP="007A4FBD">
      <w:pPr>
        <w:pStyle w:val="B1"/>
        <w:numPr>
          <w:ilvl w:val="0"/>
          <w:numId w:val="16"/>
        </w:numPr>
        <w:ind w:left="704" w:hanging="420"/>
        <w:rPr>
          <w:ins w:id="920" w:author="S4-231939" w:date="2023-11-16T06:11:00Z"/>
          <w:lang w:eastAsia="ja-JP"/>
        </w:rPr>
      </w:pPr>
      <w:ins w:id="921" w:author="S4-231939" w:date="2023-11-16T06:11:00Z">
        <w:r w:rsidRPr="00705C8C">
          <w:rPr>
            <w:rFonts w:hint="eastAsia"/>
            <w:lang w:eastAsia="ja-JP"/>
          </w:rPr>
          <w:t xml:space="preserve">CRUD of </w:t>
        </w:r>
        <w:r>
          <w:rPr>
            <w:lang w:eastAsia="ja-JP"/>
          </w:rPr>
          <w:t xml:space="preserve">RTC ID resource and RTC exchange </w:t>
        </w:r>
        <w:r w:rsidRPr="00705C8C">
          <w:rPr>
            <w:rFonts w:hint="eastAsia"/>
            <w:lang w:eastAsia="ja-JP"/>
          </w:rPr>
          <w:t>resource</w:t>
        </w:r>
        <w:r>
          <w:rPr>
            <w:lang w:eastAsia="ja-JP"/>
          </w:rPr>
          <w:t>s configuration</w:t>
        </w:r>
      </w:ins>
    </w:p>
    <w:p w14:paraId="55F5FC31" w14:textId="77777777" w:rsidR="007A4FBD" w:rsidRPr="00705C8C" w:rsidRDefault="007A4FBD" w:rsidP="007A4FBD">
      <w:pPr>
        <w:pStyle w:val="B1"/>
        <w:numPr>
          <w:ilvl w:val="0"/>
          <w:numId w:val="16"/>
        </w:numPr>
        <w:ind w:left="704" w:hanging="420"/>
        <w:rPr>
          <w:ins w:id="922" w:author="S4-231939" w:date="2023-11-16T06:11:00Z"/>
          <w:lang w:eastAsia="ja-JP"/>
        </w:rPr>
      </w:pPr>
      <w:ins w:id="923" w:author="S4-231939" w:date="2023-11-16T06:11:00Z">
        <w:r w:rsidRPr="00705C8C">
          <w:rPr>
            <w:lang w:eastAsia="ja-JP"/>
          </w:rPr>
          <w:t xml:space="preserve">User </w:t>
        </w:r>
        <w:r>
          <w:rPr>
            <w:lang w:eastAsia="ja-JP"/>
          </w:rPr>
          <w:t>a</w:t>
        </w:r>
        <w:r w:rsidRPr="00705C8C">
          <w:rPr>
            <w:lang w:eastAsia="ja-JP"/>
          </w:rPr>
          <w:t xml:space="preserve">uthentication </w:t>
        </w:r>
        <w:r>
          <w:rPr>
            <w:lang w:eastAsia="ja-JP"/>
          </w:rPr>
          <w:t>p</w:t>
        </w:r>
        <w:r w:rsidRPr="00705C8C">
          <w:rPr>
            <w:rFonts w:hint="eastAsia"/>
            <w:lang w:eastAsia="ja-JP"/>
          </w:rPr>
          <w:t>roxy</w:t>
        </w:r>
      </w:ins>
    </w:p>
    <w:p w14:paraId="58D8C821" w14:textId="77777777" w:rsidR="007A4FBD" w:rsidRPr="00705C8C" w:rsidRDefault="007A4FBD" w:rsidP="007A4FBD">
      <w:pPr>
        <w:pStyle w:val="B1"/>
        <w:numPr>
          <w:ilvl w:val="0"/>
          <w:numId w:val="16"/>
        </w:numPr>
        <w:ind w:left="704" w:hanging="420"/>
        <w:rPr>
          <w:ins w:id="924" w:author="S4-231939" w:date="2023-11-16T06:11:00Z"/>
          <w:lang w:eastAsia="ja-JP"/>
        </w:rPr>
      </w:pPr>
      <w:ins w:id="925" w:author="S4-231939" w:date="2023-11-16T06:11:00Z">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ins>
    </w:p>
    <w:p w14:paraId="0F827C26" w14:textId="77777777" w:rsidR="007A4FBD" w:rsidRDefault="007A4FBD" w:rsidP="007A4FBD">
      <w:pPr>
        <w:pStyle w:val="B1"/>
        <w:numPr>
          <w:ilvl w:val="0"/>
          <w:numId w:val="16"/>
        </w:numPr>
        <w:ind w:left="704" w:hanging="420"/>
        <w:rPr>
          <w:ins w:id="926" w:author="S4-231939" w:date="2023-11-16T06:11:00Z"/>
          <w:lang w:eastAsia="ja-JP"/>
        </w:rPr>
      </w:pPr>
      <w:ins w:id="927" w:author="S4-231939" w:date="2023-11-16T06:11:00Z">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ins>
    </w:p>
    <w:p w14:paraId="1BE16F56" w14:textId="77777777" w:rsidR="007A4FBD" w:rsidRDefault="007A4FBD" w:rsidP="007A4FBD">
      <w:pPr>
        <w:pStyle w:val="41"/>
        <w:rPr>
          <w:ins w:id="928" w:author="S4-231939" w:date="2023-11-16T06:11:00Z"/>
          <w:lang w:eastAsia="ja-JP"/>
        </w:rPr>
      </w:pPr>
      <w:bookmarkStart w:id="929" w:name="_Toc151082523"/>
      <w:ins w:id="930" w:author="S4-231939" w:date="2023-11-16T06:11:00Z">
        <w:r w:rsidRPr="00705C8C">
          <w:rPr>
            <w:rFonts w:hint="eastAsia"/>
            <w:lang w:eastAsia="ja-JP"/>
          </w:rPr>
          <w:t>5.</w:t>
        </w:r>
        <w:r>
          <w:rPr>
            <w:lang w:eastAsia="ja-JP"/>
          </w:rPr>
          <w:t>6</w:t>
        </w:r>
        <w:r w:rsidRPr="00705C8C">
          <w:rPr>
            <w:rFonts w:hint="eastAsia"/>
            <w:lang w:eastAsia="ja-JP"/>
          </w:rPr>
          <w:t>.3.2</w:t>
        </w:r>
        <w:r w:rsidRPr="00705C8C">
          <w:rPr>
            <w:lang w:eastAsia="ja-JP"/>
          </w:rPr>
          <w:tab/>
        </w:r>
        <w:r w:rsidRPr="00105658">
          <w:rPr>
            <w:lang w:eastAsia="ja-JP"/>
          </w:rPr>
          <w:t>CRUD of RTC ID resource and RTC exchange resource</w:t>
        </w:r>
        <w:r>
          <w:rPr>
            <w:lang w:eastAsia="ja-JP"/>
          </w:rPr>
          <w:t xml:space="preserve"> configuration</w:t>
        </w:r>
        <w:bookmarkEnd w:id="929"/>
      </w:ins>
    </w:p>
    <w:p w14:paraId="3278EC31" w14:textId="77777777" w:rsidR="007A4FBD" w:rsidRDefault="007A4FBD" w:rsidP="007A4FBD">
      <w:pPr>
        <w:rPr>
          <w:ins w:id="931" w:author="S4-231939" w:date="2023-11-16T06:11:00Z"/>
          <w:lang w:eastAsia="ja-JP"/>
        </w:rPr>
      </w:pPr>
      <w:ins w:id="932" w:author="S4-231939" w:date="2023-11-16T06:11:00Z">
        <w:r>
          <w:rPr>
            <w:lang w:eastAsia="ja-JP"/>
          </w:rPr>
          <w:t>As described in clause</w:t>
        </w:r>
        <w:r>
          <w:rPr>
            <w:lang w:val="en-US" w:eastAsia="ja-JP"/>
          </w:rPr>
          <w:t> </w:t>
        </w:r>
        <w:r>
          <w:rPr>
            <w:lang w:eastAsia="ja-JP"/>
          </w:rPr>
          <w:t xml:space="preserve">5.6.2, CP provides its RTC service by registering RTC ID/exchange resources to operator's network. RTC ID resource that serves as the destination for UE and configurations related to RTC exchange resource are to be registered (e.g., notification settings for events related to the RTC ID/exchange resources, expiration timing of RTC ID/exchange resource, and handling of new connections for controlling graceful shutdown). </w:t>
        </w:r>
      </w:ins>
    </w:p>
    <w:p w14:paraId="6409E53F" w14:textId="77777777" w:rsidR="007A4FBD" w:rsidRDefault="007A4FBD" w:rsidP="007A4FBD">
      <w:pPr>
        <w:rPr>
          <w:ins w:id="933" w:author="S4-231939" w:date="2023-11-16T06:11:00Z"/>
          <w:lang w:eastAsia="ja-JP"/>
        </w:rPr>
      </w:pPr>
      <w:ins w:id="934" w:author="S4-231939" w:date="2023-11-16T06:11:00Z">
        <w:r w:rsidRPr="00F65477">
          <w:rPr>
            <w:lang w:eastAsia="ja-JP"/>
          </w:rPr>
          <w:t xml:space="preserve">In the deployment of CP's functions, </w:t>
        </w:r>
        <w:r>
          <w:rPr>
            <w:rFonts w:hint="eastAsia"/>
            <w:lang w:eastAsia="ja-JP"/>
          </w:rPr>
          <w:t xml:space="preserve">RTC ID/exchange resource handling enforcers </w:t>
        </w:r>
        <w:r w:rsidRPr="00F65477">
          <w:rPr>
            <w:lang w:eastAsia="ja-JP"/>
          </w:rPr>
          <w:t>belong to the operator. This means that CP initiates CRUD operation</w:t>
        </w:r>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ID/exchange resources is performed by the operator based on these requests.</w:t>
        </w:r>
      </w:ins>
    </w:p>
    <w:p w14:paraId="6AAC8CBB" w14:textId="77777777" w:rsidR="007A4FBD" w:rsidRPr="00DB40D4" w:rsidRDefault="007A4FBD" w:rsidP="007A4FBD">
      <w:pPr>
        <w:rPr>
          <w:ins w:id="935" w:author="S4-231939" w:date="2023-11-16T06:11:00Z"/>
          <w:lang w:eastAsia="ja-JP"/>
        </w:rPr>
      </w:pPr>
      <w:ins w:id="936" w:author="S4-231939" w:date="2023-11-16T06:11:00Z">
        <w:r>
          <w:rPr>
            <w:lang w:eastAsia="ja-JP"/>
          </w:rPr>
          <w:t xml:space="preserve">As operations on the RTC ID/exchange resources, </w:t>
        </w:r>
        <w:r>
          <w:rPr>
            <w:rFonts w:hint="eastAsia"/>
            <w:lang w:eastAsia="ja-JP"/>
          </w:rPr>
          <w:t xml:space="preserve">registering RTC ID resource and the configuration of RTC exchange resource, </w:t>
        </w:r>
        <w:r>
          <w:rPr>
            <w:lang w:eastAsia="ja-JP"/>
          </w:rPr>
          <w:t>update to the configurations of registered RTC exchange resources, deletion of RTC ID/exchange resources, and acquisition of current RTC exchange resource status are essential functions</w:t>
        </w:r>
        <w:r>
          <w:rPr>
            <w:rFonts w:hint="eastAsia"/>
            <w:lang w:eastAsia="ja-JP"/>
          </w:rPr>
          <w:t xml:space="preserve"> i</w:t>
        </w:r>
        <w:r>
          <w:rPr>
            <w:lang w:eastAsia="ja-JP"/>
          </w:rPr>
          <w:t>nstructed by CP and performed by operator network.</w:t>
        </w:r>
      </w:ins>
    </w:p>
    <w:p w14:paraId="789FE2E2" w14:textId="77777777" w:rsidR="007A4FBD" w:rsidRDefault="007A4FBD" w:rsidP="007A4FBD">
      <w:pPr>
        <w:pStyle w:val="41"/>
        <w:rPr>
          <w:ins w:id="937" w:author="S4-231939" w:date="2023-11-16T06:11:00Z"/>
          <w:lang w:eastAsia="ja-JP"/>
        </w:rPr>
      </w:pPr>
      <w:bookmarkStart w:id="938" w:name="_Toc151082524"/>
      <w:ins w:id="939" w:author="S4-231939" w:date="2023-11-16T06:11:00Z">
        <w:r w:rsidRPr="00705C8C">
          <w:rPr>
            <w:rFonts w:hint="eastAsia"/>
            <w:lang w:eastAsia="ja-JP"/>
          </w:rPr>
          <w:t>5.</w:t>
        </w:r>
        <w:r>
          <w:rPr>
            <w:lang w:eastAsia="ja-JP"/>
          </w:rPr>
          <w:t>6</w:t>
        </w:r>
        <w:r w:rsidRPr="00705C8C">
          <w:rPr>
            <w:rFonts w:hint="eastAsia"/>
            <w:lang w:eastAsia="ja-JP"/>
          </w:rPr>
          <w:t>.3.3</w:t>
        </w:r>
        <w:r w:rsidRPr="00705C8C">
          <w:rPr>
            <w:lang w:eastAsia="ja-JP"/>
          </w:rPr>
          <w:tab/>
        </w:r>
        <w:r w:rsidRPr="00705C8C">
          <w:rPr>
            <w:rFonts w:hint="eastAsia"/>
            <w:lang w:eastAsia="ja-JP"/>
          </w:rPr>
          <w:t xml:space="preserve">User </w:t>
        </w:r>
        <w:r>
          <w:rPr>
            <w:lang w:eastAsia="ja-JP"/>
          </w:rPr>
          <w:t>a</w:t>
        </w:r>
        <w:r w:rsidRPr="00705C8C">
          <w:rPr>
            <w:rFonts w:hint="eastAsia"/>
            <w:lang w:eastAsia="ja-JP"/>
          </w:rPr>
          <w:t xml:space="preserve">uthentication </w:t>
        </w:r>
        <w:r>
          <w:rPr>
            <w:lang w:eastAsia="ja-JP"/>
          </w:rPr>
          <w:t>p</w:t>
        </w:r>
        <w:r w:rsidRPr="00705C8C">
          <w:rPr>
            <w:rFonts w:hint="eastAsia"/>
            <w:lang w:eastAsia="ja-JP"/>
          </w:rPr>
          <w:t>roxy</w:t>
        </w:r>
        <w:bookmarkEnd w:id="938"/>
      </w:ins>
    </w:p>
    <w:p w14:paraId="28CFE918" w14:textId="77777777" w:rsidR="007A4FBD" w:rsidRPr="00CD2623" w:rsidRDefault="007A4FBD" w:rsidP="007A4FBD">
      <w:pPr>
        <w:rPr>
          <w:ins w:id="940" w:author="S4-231939" w:date="2023-11-16T06:11:00Z"/>
          <w:lang w:eastAsia="ja-JP"/>
        </w:rPr>
      </w:pPr>
      <w:ins w:id="941" w:author="S4-231939" w:date="2023-11-16T06:11:00Z">
        <w:r>
          <w:rPr>
            <w:lang w:eastAsia="ja-JP"/>
          </w:rPr>
          <w:t>As described in clause</w:t>
        </w:r>
        <w:r>
          <w:rPr>
            <w:lang w:val="en-US" w:eastAsia="ja-JP"/>
          </w:rPr>
          <w:t> </w:t>
        </w:r>
        <w:r>
          <w:rPr>
            <w:lang w:eastAsia="ja-JP"/>
          </w:rPr>
          <w:t>5.6.2.3, when using CP-provided ID, the coordination of operator and CP for authentication becomes the necessary feature for verification of ID's authenticity. Once the authenticity of CP-provided ID is verified, this ID can be used as the network asserted ID by operator.</w:t>
        </w:r>
      </w:ins>
    </w:p>
    <w:p w14:paraId="4B2E1443" w14:textId="77777777" w:rsidR="007A4FBD" w:rsidRDefault="007A4FBD" w:rsidP="007A4FBD">
      <w:pPr>
        <w:rPr>
          <w:ins w:id="942" w:author="S4-231939" w:date="2023-11-16T06:11:00Z"/>
          <w:lang w:eastAsia="ja-JP"/>
        </w:rPr>
      </w:pPr>
      <w:ins w:id="943" w:author="S4-231939" w:date="2023-11-16T06:11:00Z">
        <w:r>
          <w:rPr>
            <w:lang w:eastAsia="ja-JP"/>
          </w:rPr>
          <w:t xml:space="preserve">Except </w:t>
        </w:r>
        <w:r>
          <w:rPr>
            <w:rFonts w:hint="eastAsia"/>
            <w:lang w:eastAsia="ja-JP"/>
          </w:rPr>
          <w:t>sharing the result of ID authenticity verification, t</w:t>
        </w:r>
        <w:r>
          <w:rPr>
            <w:lang w:eastAsia="ja-JP"/>
          </w:rPr>
          <w:t xml:space="preserve">he content and methods of authentication are left application-specific for CP. </w:t>
        </w:r>
        <w:r>
          <w:rPr>
            <w:rFonts w:hint="eastAsia"/>
            <w:lang w:eastAsia="ja-JP"/>
          </w:rPr>
          <w:t xml:space="preserve">However, </w:t>
        </w:r>
        <w:r>
          <w:rPr>
            <w:lang w:eastAsia="ja-JP"/>
          </w:rPr>
          <w:t xml:space="preserve">when </w:t>
        </w:r>
        <w:r>
          <w:rPr>
            <w:rFonts w:hint="eastAsia"/>
            <w:lang w:eastAsia="ja-JP"/>
          </w:rPr>
          <w:t>UE connects to the operator network using CP-provided ID</w:t>
        </w:r>
        <w:r>
          <w:rPr>
            <w:lang w:eastAsia="ja-JP"/>
          </w:rPr>
          <w:t>,</w:t>
        </w:r>
        <w:r>
          <w:rPr>
            <w:rFonts w:hint="eastAsia"/>
            <w:lang w:eastAsia="ja-JP"/>
          </w:rPr>
          <w:t xml:space="preserve"> operator </w:t>
        </w:r>
        <w:r>
          <w:rPr>
            <w:lang w:eastAsia="ja-JP"/>
          </w:rPr>
          <w:t>would request</w:t>
        </w:r>
        <w:r>
          <w:rPr>
            <w:rFonts w:hint="eastAsia"/>
            <w:lang w:eastAsia="ja-JP"/>
          </w:rPr>
          <w:t xml:space="preserve"> </w:t>
        </w:r>
        <w:r>
          <w:rPr>
            <w:lang w:eastAsia="ja-JP"/>
          </w:rPr>
          <w:t xml:space="preserve">the </w:t>
        </w:r>
        <w:r>
          <w:rPr>
            <w:rFonts w:hint="eastAsia"/>
            <w:lang w:eastAsia="ja-JP"/>
          </w:rPr>
          <w:t xml:space="preserve">CP </w:t>
        </w:r>
        <w:r>
          <w:rPr>
            <w:lang w:eastAsia="ja-JP"/>
          </w:rPr>
          <w:t>to verify the authenticity of that ID. Therefore, the operator requires the ability to proxy authentication</w:t>
        </w:r>
        <w:r>
          <w:rPr>
            <w:rFonts w:hint="eastAsia"/>
            <w:lang w:eastAsia="ja-JP"/>
          </w:rPr>
          <w:t xml:space="preserve"> performed by UE authentication </w:t>
        </w:r>
        <w:r>
          <w:rPr>
            <w:lang w:eastAsia="ja-JP"/>
          </w:rPr>
          <w:t>enforcer.</w:t>
        </w:r>
      </w:ins>
    </w:p>
    <w:p w14:paraId="41CC2050" w14:textId="77777777" w:rsidR="007A4FBD" w:rsidRDefault="007A4FBD" w:rsidP="007A4FBD">
      <w:pPr>
        <w:pStyle w:val="41"/>
        <w:rPr>
          <w:ins w:id="944" w:author="S4-231939" w:date="2023-11-16T06:11:00Z"/>
          <w:lang w:eastAsia="ja-JP"/>
        </w:rPr>
      </w:pPr>
      <w:bookmarkStart w:id="945" w:name="_Toc151082525"/>
      <w:ins w:id="946" w:author="S4-231939" w:date="2023-11-16T06:11:00Z">
        <w:r w:rsidRPr="00705C8C">
          <w:rPr>
            <w:rFonts w:hint="eastAsia"/>
            <w:lang w:eastAsia="ja-JP"/>
          </w:rPr>
          <w:t>5.</w:t>
        </w:r>
        <w:r>
          <w:rPr>
            <w:lang w:eastAsia="ja-JP"/>
          </w:rPr>
          <w:t>6</w:t>
        </w:r>
        <w:r w:rsidRPr="00705C8C">
          <w:rPr>
            <w:rFonts w:hint="eastAsia"/>
            <w:lang w:eastAsia="ja-JP"/>
          </w:rPr>
          <w:t>.3.4</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bookmarkEnd w:id="945"/>
      </w:ins>
    </w:p>
    <w:p w14:paraId="4F006BF6" w14:textId="77777777" w:rsidR="007A4FBD" w:rsidRPr="00372A62" w:rsidRDefault="007A4FBD" w:rsidP="007A4FBD">
      <w:pPr>
        <w:rPr>
          <w:ins w:id="947" w:author="S4-231939" w:date="2023-11-16T06:11:00Z"/>
          <w:lang w:eastAsia="ja-JP"/>
        </w:rPr>
      </w:pPr>
      <w:ins w:id="948" w:author="S4-231939" w:date="2023-11-16T06:11:00Z">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ins>
    </w:p>
    <w:p w14:paraId="5E3AA078" w14:textId="77777777" w:rsidR="007A4FBD" w:rsidRDefault="007A4FBD" w:rsidP="007A4FBD">
      <w:pPr>
        <w:pStyle w:val="B1"/>
        <w:numPr>
          <w:ilvl w:val="0"/>
          <w:numId w:val="17"/>
        </w:numPr>
        <w:ind w:left="704" w:hanging="420"/>
        <w:rPr>
          <w:ins w:id="949" w:author="S4-231939" w:date="2023-11-16T06:11:00Z"/>
          <w:lang w:eastAsia="ja-JP"/>
        </w:rPr>
      </w:pPr>
      <w:ins w:id="950" w:author="S4-231939" w:date="2023-11-16T06:11:00Z">
        <w:r>
          <w:rPr>
            <w:lang w:eastAsia="ja-JP"/>
          </w:rPr>
          <w:t xml:space="preserve">CP registers specific connectable CP-provided or operator-provided IDs in the </w:t>
        </w:r>
        <w:r w:rsidRPr="00F65477">
          <w:rPr>
            <w:lang w:eastAsia="ja-JP"/>
          </w:rPr>
          <w:t>CRUD operation</w:t>
        </w:r>
        <w:r>
          <w:rPr>
            <w:lang w:eastAsia="ja-JP"/>
          </w:rPr>
          <w:t xml:space="preserve"> described in clause</w:t>
        </w:r>
        <w:r>
          <w:rPr>
            <w:lang w:val="en-US" w:eastAsia="ja-JP"/>
          </w:rPr>
          <w:t> </w:t>
        </w:r>
        <w:r>
          <w:rPr>
            <w:lang w:eastAsia="ja-JP"/>
          </w:rPr>
          <w:t>5.6.3.3.</w:t>
        </w:r>
      </w:ins>
    </w:p>
    <w:p w14:paraId="0A2B0F36" w14:textId="77777777" w:rsidR="007A4FBD" w:rsidRDefault="007A4FBD" w:rsidP="007A4FBD">
      <w:pPr>
        <w:pStyle w:val="B1"/>
        <w:numPr>
          <w:ilvl w:val="0"/>
          <w:numId w:val="17"/>
        </w:numPr>
        <w:ind w:left="704" w:hanging="420"/>
        <w:rPr>
          <w:ins w:id="951" w:author="S4-231939" w:date="2023-11-16T06:11:00Z"/>
          <w:lang w:eastAsia="ja-JP"/>
        </w:rPr>
      </w:pPr>
      <w:ins w:id="952" w:author="S4-231939" w:date="2023-11-16T06:11:00Z">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ins>
    </w:p>
    <w:p w14:paraId="30F34882" w14:textId="77777777" w:rsidR="007A4FBD" w:rsidRDefault="007A4FBD" w:rsidP="007A4FBD">
      <w:pPr>
        <w:pStyle w:val="41"/>
        <w:rPr>
          <w:ins w:id="953" w:author="S4-231939" w:date="2023-11-16T06:11:00Z"/>
          <w:lang w:eastAsia="ja-JP"/>
        </w:rPr>
      </w:pPr>
      <w:bookmarkStart w:id="954" w:name="_Toc151082526"/>
      <w:ins w:id="955" w:author="S4-231939" w:date="2023-11-16T06:11:00Z">
        <w:r w:rsidRPr="00705C8C">
          <w:rPr>
            <w:rFonts w:hint="eastAsia"/>
            <w:lang w:eastAsia="ja-JP"/>
          </w:rPr>
          <w:t>5.</w:t>
        </w:r>
        <w:r>
          <w:rPr>
            <w:lang w:eastAsia="ja-JP"/>
          </w:rPr>
          <w:t>6</w:t>
        </w:r>
        <w:r w:rsidRPr="00705C8C">
          <w:rPr>
            <w:rFonts w:hint="eastAsia"/>
            <w:lang w:eastAsia="ja-JP"/>
          </w:rPr>
          <w:t>.3.5</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bookmarkEnd w:id="954"/>
      </w:ins>
    </w:p>
    <w:p w14:paraId="00317E6B" w14:textId="77777777" w:rsidR="007A4FBD" w:rsidRPr="001B5466" w:rsidRDefault="007A4FBD" w:rsidP="007A4FBD">
      <w:pPr>
        <w:rPr>
          <w:ins w:id="956" w:author="S4-231939" w:date="2023-11-16T06:11:00Z"/>
          <w:lang w:eastAsia="ja-JP"/>
        </w:rPr>
      </w:pPr>
      <w:ins w:id="957" w:author="S4-231939" w:date="2023-11-16T06:11:00Z">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w:t>
        </w:r>
        <w:r>
          <w:rPr>
            <w:lang w:eastAsia="ja-JP"/>
          </w:rPr>
          <w:lastRenderedPageBreak/>
          <w:t xml:space="preserve">audio or video. Also, individual non-media data refers to the data other than audio or video that is transmitted and received over a single data channel. </w:t>
        </w:r>
        <w:r w:rsidRPr="00B76926">
          <w:rPr>
            <w:lang w:eastAsia="ja-JP"/>
          </w:rPr>
          <w:t>These are collectively referred to as RTC media/data.</w:t>
        </w:r>
      </w:ins>
    </w:p>
    <w:p w14:paraId="05CB8486" w14:textId="77777777" w:rsidR="007A4FBD" w:rsidRDefault="007A4FBD" w:rsidP="007A4FBD">
      <w:pPr>
        <w:rPr>
          <w:ins w:id="958" w:author="S4-231939" w:date="2023-11-16T06:11:00Z"/>
          <w:lang w:eastAsia="ja-JP"/>
        </w:rPr>
      </w:pPr>
      <w:ins w:id="959" w:author="S4-231939" w:date="2023-11-16T06:11:00Z">
        <w:r>
          <w:rPr>
            <w:lang w:eastAsia="ja-JP"/>
          </w:rPr>
          <w:t>MDFC deals with connections of individual RTC media/data to the endpoints of specific UE or service specific content function through MF's input and output.</w:t>
        </w:r>
      </w:ins>
    </w:p>
    <w:p w14:paraId="6BA7BE41" w14:textId="77777777" w:rsidR="007A4FBD" w:rsidRDefault="007A4FBD" w:rsidP="007A4FBD">
      <w:pPr>
        <w:rPr>
          <w:ins w:id="960" w:author="S4-231939" w:date="2023-11-16T06:11:00Z"/>
          <w:lang w:eastAsia="ja-JP"/>
        </w:rPr>
      </w:pPr>
      <w:ins w:id="961" w:author="S4-231939" w:date="2023-11-16T06:11:00Z">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ins>
    </w:p>
    <w:p w14:paraId="1D3AA6F5" w14:textId="77777777" w:rsidR="007A4FBD" w:rsidRDefault="007A4FBD" w:rsidP="007A4FBD">
      <w:pPr>
        <w:rPr>
          <w:ins w:id="962" w:author="S4-231939" w:date="2023-11-16T06:11:00Z"/>
          <w:lang w:eastAsia="ja-JP"/>
        </w:rPr>
      </w:pPr>
      <w:ins w:id="963" w:author="S4-231939" w:date="2023-11-16T06:11:00Z">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ins>
    </w:p>
    <w:p w14:paraId="6E23C284" w14:textId="77777777" w:rsidR="007A4FBD" w:rsidRDefault="007A4FBD" w:rsidP="007A4FBD">
      <w:pPr>
        <w:pStyle w:val="B1"/>
        <w:numPr>
          <w:ilvl w:val="0"/>
          <w:numId w:val="18"/>
        </w:numPr>
        <w:ind w:left="704" w:hanging="420"/>
        <w:rPr>
          <w:ins w:id="964" w:author="S4-231939" w:date="2023-11-16T06:11:00Z"/>
          <w:lang w:eastAsia="ja-JP"/>
        </w:rPr>
      </w:pPr>
      <w:ins w:id="965" w:author="S4-231939" w:date="2023-11-16T06:11:00Z">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ins>
    </w:p>
    <w:p w14:paraId="6CEA4706" w14:textId="77777777" w:rsidR="007A4FBD" w:rsidRDefault="007A4FBD" w:rsidP="007A4FBD">
      <w:pPr>
        <w:pStyle w:val="B1"/>
        <w:numPr>
          <w:ilvl w:val="0"/>
          <w:numId w:val="18"/>
        </w:numPr>
        <w:ind w:left="704" w:hanging="420"/>
        <w:rPr>
          <w:ins w:id="966" w:author="S4-231939" w:date="2023-11-16T06:11:00Z"/>
          <w:lang w:eastAsia="ja-JP"/>
        </w:rPr>
      </w:pPr>
      <w:ins w:id="967" w:author="S4-231939" w:date="2023-11-16T06:11:00Z">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ins>
    </w:p>
    <w:p w14:paraId="72B3A1CB" w14:textId="77777777" w:rsidR="007A4FBD" w:rsidRDefault="007A4FBD" w:rsidP="007A4FBD">
      <w:pPr>
        <w:pStyle w:val="B1"/>
        <w:numPr>
          <w:ilvl w:val="0"/>
          <w:numId w:val="18"/>
        </w:numPr>
        <w:ind w:left="704" w:hanging="420"/>
        <w:rPr>
          <w:ins w:id="968" w:author="S4-231939" w:date="2023-11-16T06:11:00Z"/>
          <w:lang w:eastAsia="ja-JP"/>
        </w:rPr>
      </w:pPr>
      <w:ins w:id="969" w:author="S4-231939" w:date="2023-11-16T06:11:00Z">
        <w:r>
          <w:rPr>
            <w:lang w:eastAsia="ja-JP"/>
          </w:rPr>
          <w:t>Large-scale broadcasting where one presenter's audio and video media are delivered to much larger audience</w:t>
        </w:r>
      </w:ins>
    </w:p>
    <w:p w14:paraId="7052E93F" w14:textId="77777777" w:rsidR="007A4FBD" w:rsidRDefault="007A4FBD" w:rsidP="007A4FBD">
      <w:pPr>
        <w:rPr>
          <w:ins w:id="970" w:author="S4-231939" w:date="2023-11-16T06:11:00Z"/>
          <w:lang w:eastAsia="ja-JP"/>
        </w:rPr>
      </w:pPr>
      <w:ins w:id="971" w:author="S4-231939" w:date="2023-11-16T06:11:00Z">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ins>
    </w:p>
    <w:p w14:paraId="37CB0382" w14:textId="77777777" w:rsidR="007A4FBD" w:rsidRPr="00705C8C" w:rsidRDefault="007A4FBD" w:rsidP="003557EE">
      <w:pPr>
        <w:pStyle w:val="31"/>
        <w:rPr>
          <w:ins w:id="972" w:author="S4-231939" w:date="2023-11-16T06:11:00Z"/>
          <w:lang w:eastAsia="ja-JP"/>
        </w:rPr>
      </w:pPr>
      <w:bookmarkStart w:id="973" w:name="_Toc151082527"/>
      <w:ins w:id="974" w:author="S4-231939" w:date="2023-11-16T06:11:00Z">
        <w:r w:rsidRPr="00705C8C">
          <w:rPr>
            <w:rFonts w:hint="eastAsia"/>
            <w:lang w:eastAsia="ja-JP"/>
          </w:rPr>
          <w:t>5.</w:t>
        </w:r>
        <w:r>
          <w:rPr>
            <w:lang w:eastAsia="ja-JP"/>
          </w:rPr>
          <w:t>6</w:t>
        </w:r>
        <w:r w:rsidRPr="00705C8C">
          <w:rPr>
            <w:rFonts w:hint="eastAsia"/>
            <w:lang w:eastAsia="ja-JP"/>
          </w:rPr>
          <w:t>.4</w:t>
        </w:r>
        <w:r w:rsidRPr="00705C8C">
          <w:rPr>
            <w:lang w:eastAsia="ja-JP"/>
          </w:rPr>
          <w:tab/>
        </w:r>
        <w:r w:rsidRPr="00705C8C">
          <w:rPr>
            <w:rFonts w:hint="eastAsia"/>
            <w:lang w:eastAsia="ja-JP"/>
          </w:rPr>
          <w:t>Summary</w:t>
        </w:r>
        <w:bookmarkEnd w:id="973"/>
      </w:ins>
    </w:p>
    <w:p w14:paraId="0252622E" w14:textId="77777777" w:rsidR="007A4FBD" w:rsidRPr="00705C8C" w:rsidRDefault="007A4FBD" w:rsidP="007A4FBD">
      <w:pPr>
        <w:rPr>
          <w:ins w:id="975" w:author="S4-231939" w:date="2023-11-16T06:11:00Z"/>
          <w:lang w:eastAsia="ja-JP"/>
        </w:rPr>
      </w:pPr>
      <w:ins w:id="976" w:author="S4-231939" w:date="2023-11-16T06:11:00Z">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all four functions described in </w:t>
        </w:r>
        <w:r>
          <w:rPr>
            <w:lang w:eastAsia="ja-JP"/>
          </w:rPr>
          <w:t>clause</w:t>
        </w:r>
        <w:r>
          <w:rPr>
            <w:lang w:val="en-US" w:eastAsia="ja-JP"/>
          </w:rPr>
          <w:t> </w:t>
        </w:r>
        <w:r w:rsidRPr="00472E53">
          <w:rPr>
            <w:lang w:eastAsia="ja-JP"/>
          </w:rPr>
          <w:t>5.</w:t>
        </w:r>
        <w:r>
          <w:rPr>
            <w:lang w:eastAsia="ja-JP"/>
          </w:rPr>
          <w:t>6</w:t>
        </w:r>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 xml:space="preserve">e API </w:t>
        </w:r>
        <w:r>
          <w:rPr>
            <w:lang w:eastAsia="ja-JP"/>
          </w:rPr>
          <w:t>which enable CP to</w:t>
        </w:r>
        <w:r w:rsidRPr="00BB1FC0">
          <w:rPr>
            <w:lang w:eastAsia="ja-JP"/>
          </w:rPr>
          <w:t xml:space="preserve"> </w:t>
        </w:r>
        <w:r>
          <w:rPr>
            <w:lang w:eastAsia="ja-JP"/>
          </w:rPr>
          <w:t>interact</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are </w:t>
        </w:r>
        <w:r>
          <w:rPr>
            <w:lang w:eastAsia="ja-JP"/>
          </w:rPr>
          <w:t>to be studied</w:t>
        </w:r>
        <w:r w:rsidRPr="00BB1FC0">
          <w:rPr>
            <w:lang w:eastAsia="ja-JP"/>
          </w:rPr>
          <w:t>.</w:t>
        </w:r>
      </w:ins>
    </w:p>
    <w:p w14:paraId="61789134" w14:textId="77E329FB" w:rsidR="00F773DA" w:rsidRPr="00117FE7" w:rsidDel="007A4FBD" w:rsidRDefault="00F773DA" w:rsidP="00700BD1">
      <w:pPr>
        <w:pStyle w:val="EditorsNote"/>
        <w:rPr>
          <w:del w:id="977" w:author="S4-231939" w:date="2023-11-16T06:11:00Z"/>
          <w:lang w:val="en-US" w:eastAsia="ja-JP"/>
        </w:rPr>
      </w:pPr>
      <w:del w:id="978" w:author="S4-231939" w:date="2023-11-16T06:11:00Z">
        <w:r w:rsidRPr="00117FE7" w:rsidDel="007A4FBD">
          <w:rPr>
            <w:lang w:val="en-US" w:eastAsia="ja-JP"/>
          </w:rPr>
          <w:delText xml:space="preserve">Editor’s note: </w:delText>
        </w:r>
        <w:r w:rsidDel="007A4FBD">
          <w:rPr>
            <w:lang w:val="en-US" w:eastAsia="ja-JP"/>
          </w:rPr>
          <w:delText>Description will be added.</w:delText>
        </w:r>
      </w:del>
    </w:p>
    <w:p w14:paraId="32163EBA" w14:textId="39E3493C" w:rsidR="00C27BC7" w:rsidRPr="00117FE7" w:rsidRDefault="00C27BC7" w:rsidP="00C27BC7">
      <w:pPr>
        <w:pStyle w:val="21"/>
      </w:pPr>
      <w:bookmarkStart w:id="979" w:name="_Toc151082528"/>
      <w:r w:rsidRPr="00117FE7">
        <w:t>5.</w:t>
      </w:r>
      <w:r>
        <w:t>7</w:t>
      </w:r>
      <w:r w:rsidRPr="00117FE7">
        <w:tab/>
      </w:r>
      <w:r w:rsidRPr="00117FE7">
        <w:rPr>
          <w:lang w:eastAsia="ja-JP"/>
        </w:rPr>
        <w:t>Key Issue #</w:t>
      </w:r>
      <w:r>
        <w:rPr>
          <w:lang w:eastAsia="ja-JP"/>
        </w:rPr>
        <w:t>6</w:t>
      </w:r>
      <w:r w:rsidRPr="00117FE7">
        <w:rPr>
          <w:lang w:eastAsia="ja-JP"/>
        </w:rPr>
        <w:t xml:space="preserve">: </w:t>
      </w:r>
      <w:r>
        <w:rPr>
          <w:lang w:eastAsia="ja-JP"/>
        </w:rPr>
        <w:t xml:space="preserve">WSF </w:t>
      </w:r>
      <w:del w:id="980" w:author="S4-231736" w:date="2023-11-16T05:43:00Z">
        <w:r w:rsidDel="00B43613">
          <w:rPr>
            <w:lang w:eastAsia="ja-JP"/>
          </w:rPr>
          <w:delText>D</w:delText>
        </w:r>
      </w:del>
      <w:ins w:id="981" w:author="S4-231736" w:date="2023-11-16T05:43:00Z">
        <w:r w:rsidR="00B43613">
          <w:rPr>
            <w:lang w:eastAsia="ja-JP"/>
          </w:rPr>
          <w:t>d</w:t>
        </w:r>
      </w:ins>
      <w:r>
        <w:rPr>
          <w:lang w:eastAsia="ja-JP"/>
        </w:rPr>
        <w:t>iscovery mechanism</w:t>
      </w:r>
      <w:bookmarkEnd w:id="979"/>
    </w:p>
    <w:p w14:paraId="64E00AAD" w14:textId="7E22697A" w:rsidR="001C78CB" w:rsidRDefault="001C78CB" w:rsidP="001C78CB">
      <w:pPr>
        <w:rPr>
          <w:ins w:id="982" w:author="S4-231736" w:date="2023-11-16T05:43:00Z"/>
          <w:lang w:val="en-US" w:eastAsia="ja-JP"/>
        </w:rPr>
      </w:pPr>
      <w:ins w:id="983" w:author="S4-231736" w:date="2023-11-16T05:43:00Z">
        <w:r>
          <w:rPr>
            <w:lang w:val="en-US" w:eastAsia="ja-JP"/>
          </w:rPr>
          <w:t xml:space="preserve">In collaboration scenario 3 and collaboration scenario 4 of Real-Time Communication (RTC) for </w:t>
        </w:r>
        <w:r>
          <w:rPr>
            <w:rFonts w:hint="eastAsia"/>
            <w:lang w:val="en-US" w:eastAsia="ja-JP"/>
          </w:rPr>
          <w:t>WebRTC</w:t>
        </w:r>
        <w:r>
          <w:rPr>
            <w:lang w:val="en-US" w:eastAsia="ja-JP"/>
          </w:rPr>
          <w:t>, RTC application using WebRTC connects to a WebRTC signalling function (WSF) specified in 3GPP TS 26.506</w:t>
        </w:r>
      </w:ins>
      <w:ins w:id="984" w:author="NTT" w:date="2023-11-16T07:34:00Z">
        <w:r w:rsidR="009B2C1B">
          <w:rPr>
            <w:lang w:val="en-US" w:eastAsia="ja-JP"/>
          </w:rPr>
          <w:t> </w:t>
        </w:r>
      </w:ins>
      <w:ins w:id="985" w:author="S4-231736" w:date="2023-11-16T05:43:00Z">
        <w:r>
          <w:rPr>
            <w:lang w:val="en-US" w:eastAsia="ja-JP"/>
          </w:rPr>
          <w:t>[</w:t>
        </w:r>
      </w:ins>
      <w:ins w:id="986" w:author="NTT" w:date="2023-11-16T07:34:00Z">
        <w:r w:rsidR="009B2C1B">
          <w:rPr>
            <w:lang w:val="en-US" w:eastAsia="ja-JP"/>
          </w:rPr>
          <w:t>10</w:t>
        </w:r>
      </w:ins>
      <w:ins w:id="987" w:author="S4-231736" w:date="2023-11-16T05:43:00Z">
        <w:r>
          <w:rPr>
            <w:lang w:val="en-US" w:eastAsia="ja-JP"/>
          </w:rPr>
          <w:t xml:space="preserve">] in order to setup </w:t>
        </w:r>
        <w:r>
          <w:rPr>
            <w:rFonts w:hint="eastAsia"/>
            <w:lang w:val="en-US" w:eastAsia="ja-JP"/>
          </w:rPr>
          <w:t>m</w:t>
        </w:r>
        <w:r>
          <w:rPr>
            <w:lang w:val="en-US" w:eastAsia="ja-JP"/>
          </w:rPr>
          <w:t>edia session, where the following steps are expected to be applied at the UE.</w:t>
        </w:r>
      </w:ins>
    </w:p>
    <w:p w14:paraId="02066F6F" w14:textId="77777777" w:rsidR="001C78CB" w:rsidRDefault="001C78CB" w:rsidP="001C78CB">
      <w:pPr>
        <w:pStyle w:val="B1"/>
        <w:rPr>
          <w:ins w:id="988" w:author="S4-231736" w:date="2023-11-16T05:43:00Z"/>
          <w:lang w:val="en-US" w:eastAsia="ja-JP"/>
        </w:rPr>
      </w:pPr>
      <w:ins w:id="989" w:author="S4-231736" w:date="2023-11-16T05:43:00Z">
        <w:r>
          <w:rPr>
            <w:rFonts w:hint="eastAsia"/>
            <w:lang w:val="en-US" w:eastAsia="ja-JP"/>
          </w:rPr>
          <w:t>1</w:t>
        </w:r>
        <w:r>
          <w:rPr>
            <w:lang w:val="en-US" w:eastAsia="ja-JP"/>
          </w:rPr>
          <w:t>)</w:t>
        </w:r>
        <w:r>
          <w:rPr>
            <w:lang w:val="en-US" w:eastAsia="ja-JP"/>
          </w:rPr>
          <w:tab/>
          <w:t>Download an RTC application</w:t>
        </w:r>
        <w:r>
          <w:rPr>
            <w:rFonts w:hint="eastAsia"/>
            <w:lang w:val="en-US" w:eastAsia="ja-JP"/>
          </w:rPr>
          <w:t>;</w:t>
        </w:r>
      </w:ins>
    </w:p>
    <w:p w14:paraId="4BEDADF8" w14:textId="77777777" w:rsidR="001C78CB" w:rsidRDefault="001C78CB" w:rsidP="001C78CB">
      <w:pPr>
        <w:pStyle w:val="B1"/>
        <w:rPr>
          <w:ins w:id="990" w:author="S4-231736" w:date="2023-11-16T05:43:00Z"/>
          <w:lang w:val="en-US" w:eastAsia="ja-JP"/>
        </w:rPr>
      </w:pPr>
      <w:ins w:id="991" w:author="S4-231736" w:date="2023-11-16T05:43:00Z">
        <w:r>
          <w:rPr>
            <w:rFonts w:hint="eastAsia"/>
            <w:lang w:val="en-US" w:eastAsia="ja-JP"/>
          </w:rPr>
          <w:t>2</w:t>
        </w:r>
        <w:r>
          <w:rPr>
            <w:lang w:val="en-US" w:eastAsia="ja-JP"/>
          </w:rPr>
          <w:t>)</w:t>
        </w:r>
        <w:r>
          <w:rPr>
            <w:lang w:val="en-US" w:eastAsia="ja-JP"/>
          </w:rPr>
          <w:tab/>
          <w:t>launch the RTC application and identify the WSF in the connected operator network; and</w:t>
        </w:r>
      </w:ins>
    </w:p>
    <w:p w14:paraId="7837E938" w14:textId="77777777" w:rsidR="001C78CB" w:rsidRDefault="001C78CB" w:rsidP="001C78CB">
      <w:pPr>
        <w:pStyle w:val="B1"/>
        <w:rPr>
          <w:ins w:id="992" w:author="S4-231736" w:date="2023-11-16T05:43:00Z"/>
          <w:lang w:val="en-US" w:eastAsia="ja-JP"/>
        </w:rPr>
      </w:pPr>
      <w:ins w:id="993" w:author="S4-231736" w:date="2023-11-16T05:43:00Z">
        <w:r>
          <w:rPr>
            <w:rFonts w:hint="eastAsia"/>
            <w:lang w:val="en-US" w:eastAsia="ja-JP"/>
          </w:rPr>
          <w:t>3</w:t>
        </w:r>
        <w:r>
          <w:rPr>
            <w:lang w:val="en-US" w:eastAsia="ja-JP"/>
          </w:rPr>
          <w:t>)</w:t>
        </w:r>
        <w:r>
          <w:rPr>
            <w:lang w:val="en-US" w:eastAsia="ja-JP"/>
          </w:rPr>
          <w:tab/>
          <w:t>connect to the WSF and use the RTC services.</w:t>
        </w:r>
      </w:ins>
    </w:p>
    <w:p w14:paraId="13FB104B" w14:textId="77777777" w:rsidR="001C78CB" w:rsidRDefault="001C78CB" w:rsidP="001C78CB">
      <w:pPr>
        <w:rPr>
          <w:ins w:id="994" w:author="S4-231736" w:date="2023-11-16T05:43:00Z"/>
          <w:lang w:val="en-US" w:eastAsia="ja-JP"/>
        </w:rPr>
      </w:pPr>
      <w:ins w:id="995" w:author="S4-231736" w:date="2023-11-16T05:43:00Z">
        <w:r>
          <w:rPr>
            <w:lang w:val="en-US" w:eastAsia="ja-JP"/>
          </w:rPr>
          <w:t>For step 2), the RTC application (i.e., WebRTC end</w:t>
        </w:r>
        <w:r>
          <w:rPr>
            <w:rFonts w:hint="eastAsia"/>
            <w:lang w:val="en-US" w:eastAsia="ja-JP"/>
          </w:rPr>
          <w:t>p</w:t>
        </w:r>
        <w:r>
          <w:rPr>
            <w:lang w:val="en-US" w:eastAsia="ja-JP"/>
          </w:rPr>
          <w:t xml:space="preserve">oint) is expected to connect to an operator's WSF in the </w:t>
        </w:r>
        <w:r w:rsidRPr="00957F06">
          <w:rPr>
            <w:lang w:val="en-US" w:eastAsia="ja-JP"/>
          </w:rPr>
          <w:t xml:space="preserve">operator's network where the UE attached to. Then the RTC application needs to identify the WSF depends on the connected operator's </w:t>
        </w:r>
        <w:r w:rsidRPr="006F48A5">
          <w:rPr>
            <w:lang w:val="en-US" w:eastAsia="ja-JP"/>
          </w:rPr>
          <w:t xml:space="preserve">network, since the UE can attach to various operator's networks. For example, when the UE attached to a visited operator's network, the </w:t>
        </w:r>
        <w:r w:rsidRPr="006F48A5">
          <w:rPr>
            <w:rFonts w:hint="eastAsia"/>
            <w:lang w:val="en-US" w:eastAsia="ja-JP"/>
          </w:rPr>
          <w:t xml:space="preserve">RTC </w:t>
        </w:r>
        <w:r w:rsidRPr="006F48A5">
          <w:rPr>
            <w:lang w:val="en-US" w:eastAsia="ja-JP"/>
          </w:rPr>
          <w:t>application on the UE needs to connect to the WSF which provided by the visited opera</w:t>
        </w:r>
        <w:r>
          <w:rPr>
            <w:lang w:val="en-US" w:eastAsia="ja-JP"/>
          </w:rPr>
          <w:t>tor.</w:t>
        </w:r>
      </w:ins>
    </w:p>
    <w:p w14:paraId="21ACC5F8" w14:textId="77777777" w:rsidR="001C78CB" w:rsidRDefault="001C78CB" w:rsidP="001C78CB">
      <w:pPr>
        <w:rPr>
          <w:ins w:id="996" w:author="S4-231736" w:date="2023-11-16T05:43:00Z"/>
          <w:lang w:val="en-US" w:eastAsia="ja-JP"/>
        </w:rPr>
      </w:pPr>
      <w:ins w:id="997" w:author="S4-231736" w:date="2023-11-16T05:43:00Z">
        <w:r>
          <w:rPr>
            <w:lang w:val="en-US" w:eastAsia="ja-JP"/>
          </w:rPr>
          <w:t>To enable WebRTC endpoint to identify the WSF without sp</w:t>
        </w:r>
        <w:r w:rsidRPr="006F48A5">
          <w:rPr>
            <w:lang w:val="en-US" w:eastAsia="ja-JP"/>
          </w:rPr>
          <w:t xml:space="preserve">ecific setting per connected operator's network, </w:t>
        </w:r>
        <w:r w:rsidRPr="006F48A5">
          <w:rPr>
            <w:rFonts w:hint="eastAsia"/>
            <w:lang w:val="en-US" w:eastAsia="ja-JP"/>
          </w:rPr>
          <w:t>i</w:t>
        </w:r>
        <w:r w:rsidRPr="006F48A5">
          <w:rPr>
            <w:lang w:val="en-US" w:eastAsia="ja-JP"/>
          </w:rPr>
          <w:t>t is desirable to standardize a common WSF discovery mechanism for zero configuration. This will make benefits for both user and operator as follows:</w:t>
        </w:r>
      </w:ins>
    </w:p>
    <w:p w14:paraId="7C3381D3" w14:textId="77777777" w:rsidR="001C78CB" w:rsidRPr="008F0136" w:rsidRDefault="001C78CB" w:rsidP="001C78CB">
      <w:pPr>
        <w:pStyle w:val="B1"/>
        <w:rPr>
          <w:ins w:id="998" w:author="S4-231736" w:date="2023-11-16T05:43:00Z"/>
          <w:lang w:val="en-US" w:eastAsia="ja-JP"/>
        </w:rPr>
      </w:pPr>
      <w:ins w:id="999" w:author="S4-231736" w:date="2023-11-16T05:43:00Z">
        <w:r>
          <w:rPr>
            <w:rFonts w:hint="eastAsia"/>
            <w:lang w:val="en-US" w:eastAsia="ja-JP"/>
          </w:rPr>
          <w:lastRenderedPageBreak/>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w:t>
        </w:r>
        <w:r w:rsidRPr="008F0136">
          <w:rPr>
            <w:lang w:val="en-US" w:eastAsia="ja-JP"/>
          </w:rPr>
          <w:t xml:space="preserve">and/or parameters depends on the connected operator network. Then the user can use the RTC application without having to worry about the connected operator </w:t>
        </w:r>
        <w:r w:rsidRPr="008F0136">
          <w:rPr>
            <w:rFonts w:hint="eastAsia"/>
            <w:lang w:val="en-US" w:eastAsia="ja-JP"/>
          </w:rPr>
          <w:t>network</w:t>
        </w:r>
        <w:r w:rsidRPr="008F0136">
          <w:rPr>
            <w:lang w:val="en-US" w:eastAsia="ja-JP"/>
          </w:rPr>
          <w:t>.</w:t>
        </w:r>
      </w:ins>
    </w:p>
    <w:p w14:paraId="5F086779" w14:textId="77777777" w:rsidR="001C78CB" w:rsidRDefault="001C78CB" w:rsidP="001C78CB">
      <w:pPr>
        <w:pStyle w:val="B1"/>
        <w:numPr>
          <w:ilvl w:val="0"/>
          <w:numId w:val="15"/>
        </w:numPr>
        <w:rPr>
          <w:ins w:id="1000" w:author="S4-231736" w:date="2023-11-16T05:43:00Z"/>
          <w:lang w:val="en-US" w:eastAsia="ja-JP"/>
        </w:rPr>
      </w:pPr>
      <w:ins w:id="1001" w:author="S4-231736" w:date="2023-11-16T05:43:00Z">
        <w:r w:rsidRPr="008F0136">
          <w:rPr>
            <w:rFonts w:hint="eastAsia"/>
            <w:lang w:val="en-US" w:eastAsia="ja-JP"/>
          </w:rPr>
          <w:t>O</w:t>
        </w:r>
        <w:r w:rsidRPr="008F0136">
          <w:rPr>
            <w:lang w:val="en-US" w:eastAsia="ja-JP"/>
          </w:rPr>
          <w:t>perator perspective:</w:t>
        </w:r>
        <w:r w:rsidRPr="008F0136">
          <w:rPr>
            <w:lang w:val="en-US" w:eastAsia="ja-JP"/>
          </w:rPr>
          <w:br/>
          <w:t>Connection management between WebRTC endpoint and WSF becomes easier, since the RTC application behavior for WSF discovery is standardized and operators are able to control the connected WSF by modification of the operator network setting</w:t>
        </w:r>
        <w:r w:rsidRPr="00C54A3A">
          <w:rPr>
            <w:lang w:val="en-US" w:eastAsia="ja-JP"/>
          </w:rPr>
          <w:t>s.</w:t>
        </w:r>
      </w:ins>
    </w:p>
    <w:p w14:paraId="6076757B" w14:textId="77777777" w:rsidR="001C78CB" w:rsidRPr="008F0136" w:rsidRDefault="001C78CB" w:rsidP="001C78CB">
      <w:pPr>
        <w:rPr>
          <w:ins w:id="1002" w:author="S4-231736" w:date="2023-11-16T05:43:00Z"/>
          <w:lang w:val="en-US" w:eastAsia="ja-JP"/>
        </w:rPr>
      </w:pPr>
      <w:ins w:id="1003" w:author="S4-231736" w:date="2023-11-16T05:43:00Z">
        <w:r>
          <w:rPr>
            <w:rFonts w:hint="eastAsia"/>
            <w:lang w:val="en-US" w:eastAsia="ja-JP"/>
          </w:rPr>
          <w:t>T</w:t>
        </w:r>
        <w:r>
          <w:rPr>
            <w:lang w:val="en-US" w:eastAsia="ja-JP"/>
          </w:rPr>
          <w:t xml:space="preserve">his </w:t>
        </w:r>
        <w:r>
          <w:rPr>
            <w:rFonts w:hint="eastAsia"/>
            <w:lang w:val="en-US" w:eastAsia="ja-JP"/>
          </w:rPr>
          <w:t>k</w:t>
        </w:r>
        <w:r w:rsidRPr="008F0136">
          <w:rPr>
            <w:lang w:val="en-US" w:eastAsia="ja-JP"/>
          </w:rPr>
          <w:t>ey issue identifies the WSF discovery mechanism without user manual setting and applicable regardless of the connected operator network.</w:t>
        </w:r>
      </w:ins>
    </w:p>
    <w:p w14:paraId="3B85D86F" w14:textId="172203FF" w:rsidR="001C78CB" w:rsidRPr="00ED7D83" w:rsidDel="00C625D2" w:rsidRDefault="001C78CB" w:rsidP="001C78CB">
      <w:pPr>
        <w:pStyle w:val="NO"/>
        <w:rPr>
          <w:ins w:id="1004" w:author="S4-231736" w:date="2023-11-16T05:43:00Z"/>
          <w:del w:id="1005" w:author="NTT" w:date="2023-11-17T01:27:00Z"/>
          <w:lang w:val="en-US" w:eastAsia="ja-JP"/>
        </w:rPr>
      </w:pPr>
      <w:ins w:id="1006" w:author="S4-231736" w:date="2023-11-16T05:43:00Z">
        <w:r w:rsidRPr="008F0136">
          <w:rPr>
            <w:rFonts w:hint="eastAsia"/>
            <w:lang w:val="en-US" w:eastAsia="ja-JP"/>
          </w:rPr>
          <w:t>N</w:t>
        </w:r>
        <w:r w:rsidRPr="008F0136">
          <w:rPr>
            <w:lang w:val="en-US" w:eastAsia="ja-JP"/>
          </w:rPr>
          <w:t>OTE:</w:t>
        </w:r>
        <w:r w:rsidRPr="008F0136">
          <w:rPr>
            <w:lang w:val="en-US" w:eastAsia="ja-JP"/>
          </w:rPr>
          <w:tab/>
          <w:t>Step 1) (Do</w:t>
        </w:r>
        <w:r>
          <w:rPr>
            <w:lang w:val="en-US" w:eastAsia="ja-JP"/>
          </w:rPr>
          <w:t>wnloading an RTC application) is outside the scope of this key issue. Step 3) (Connecting to the WSF and using the RTC services) is studied in Key Issue #4, then step 3) is also outside the scope of this key issue.</w:t>
        </w:r>
      </w:ins>
    </w:p>
    <w:p w14:paraId="5D694E12" w14:textId="1731C931" w:rsidR="00F773DA" w:rsidRPr="00117FE7" w:rsidDel="001C78CB" w:rsidRDefault="00F773DA">
      <w:pPr>
        <w:pStyle w:val="NO"/>
        <w:rPr>
          <w:del w:id="1007" w:author="S4-231736" w:date="2023-11-16T05:43:00Z"/>
          <w:lang w:val="en-US" w:eastAsia="ja-JP"/>
        </w:rPr>
        <w:pPrChange w:id="1008" w:author="NTT" w:date="2023-11-17T01:27:00Z">
          <w:pPr>
            <w:pStyle w:val="EditorsNote"/>
          </w:pPr>
        </w:pPrChange>
      </w:pPr>
      <w:del w:id="1009" w:author="S4-231736" w:date="2023-11-16T05:43:00Z">
        <w:r w:rsidRPr="00117FE7" w:rsidDel="001C78CB">
          <w:rPr>
            <w:lang w:val="en-US" w:eastAsia="ja-JP"/>
          </w:rPr>
          <w:delText xml:space="preserve">Editor’s note: </w:delText>
        </w:r>
        <w:r w:rsidDel="001C78CB">
          <w:rPr>
            <w:lang w:val="en-US" w:eastAsia="ja-JP"/>
          </w:rPr>
          <w:delText>Description will be added.</w:delText>
        </w:r>
      </w:del>
    </w:p>
    <w:p w14:paraId="12856A01" w14:textId="77777777" w:rsidR="00117FE7" w:rsidRPr="00F773DA" w:rsidRDefault="00117FE7">
      <w:pPr>
        <w:pStyle w:val="NO"/>
        <w:rPr>
          <w:lang w:val="en-US" w:eastAsia="ja-JP"/>
        </w:rPr>
        <w:pPrChange w:id="1010" w:author="NTT" w:date="2023-11-17T01:27:00Z">
          <w:pPr/>
        </w:pPrChange>
      </w:pPr>
    </w:p>
    <w:p w14:paraId="6CF88D27" w14:textId="34475262" w:rsidR="00117FE7" w:rsidRPr="00117FE7" w:rsidRDefault="00117FE7" w:rsidP="00117FE7">
      <w:pPr>
        <w:pStyle w:val="21"/>
      </w:pPr>
      <w:bookmarkStart w:id="1011" w:name="_Toc151082529"/>
      <w:r w:rsidRPr="00117FE7">
        <w:t>5.</w:t>
      </w:r>
      <w:r w:rsidR="00C27BC7">
        <w:t>8</w:t>
      </w:r>
      <w:r w:rsidRPr="00117FE7">
        <w:tab/>
      </w:r>
      <w:r w:rsidRPr="00117FE7">
        <w:rPr>
          <w:lang w:eastAsia="ja-JP"/>
        </w:rPr>
        <w:t>Key Issue #</w:t>
      </w:r>
      <w:r w:rsidR="00C27BC7">
        <w:rPr>
          <w:lang w:eastAsia="ja-JP"/>
        </w:rPr>
        <w:t>7</w:t>
      </w:r>
      <w:r w:rsidRPr="00117FE7">
        <w:rPr>
          <w:lang w:eastAsia="ja-JP"/>
        </w:rPr>
        <w:t xml:space="preserve">: </w:t>
      </w:r>
      <w:bookmarkStart w:id="1012" w:name="_Hlk124212851"/>
      <w:r w:rsidRPr="00117FE7">
        <w:rPr>
          <w:lang w:eastAsia="ja-JP"/>
        </w:rPr>
        <w:t>Interworking with IMS Network</w:t>
      </w:r>
      <w:bookmarkEnd w:id="1011"/>
      <w:bookmarkEnd w:id="1012"/>
    </w:p>
    <w:p w14:paraId="499292C4"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222CF400" w14:textId="5FCE8645" w:rsidR="007B37F3" w:rsidRPr="00117FE7" w:rsidRDefault="007B37F3" w:rsidP="007B37F3">
      <w:pPr>
        <w:pStyle w:val="21"/>
      </w:pPr>
      <w:bookmarkStart w:id="1013" w:name="_Toc151082530"/>
      <w:r w:rsidRPr="00117FE7">
        <w:t>5.</w:t>
      </w:r>
      <w:r w:rsidR="00700BD1">
        <w:t>9</w:t>
      </w:r>
      <w:r w:rsidRPr="00117FE7">
        <w:tab/>
      </w:r>
      <w:r w:rsidRPr="00117FE7">
        <w:rPr>
          <w:lang w:eastAsia="ja-JP"/>
        </w:rPr>
        <w:t>Key Issue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1013"/>
    </w:p>
    <w:p w14:paraId="319960C5"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5F33E12F" w14:textId="4C66E410" w:rsidR="00117FE7" w:rsidRPr="00117FE7" w:rsidRDefault="00117FE7" w:rsidP="00117FE7">
      <w:pPr>
        <w:pStyle w:val="21"/>
      </w:pPr>
      <w:bookmarkStart w:id="1014" w:name="_Toc151082531"/>
      <w:r w:rsidRPr="00117FE7">
        <w:t>5.</w:t>
      </w:r>
      <w:r w:rsidR="00700BD1">
        <w:t>10</w:t>
      </w:r>
      <w:r w:rsidRPr="00117FE7">
        <w:tab/>
      </w:r>
      <w:r w:rsidRPr="00117FE7">
        <w:rPr>
          <w:lang w:eastAsia="ja-JP"/>
        </w:rPr>
        <w:t>Key Issue #</w:t>
      </w:r>
      <w:r w:rsidR="00700BD1">
        <w:rPr>
          <w:lang w:eastAsia="ja-JP"/>
        </w:rPr>
        <w:t>9</w:t>
      </w:r>
      <w:r w:rsidRPr="00117FE7">
        <w:rPr>
          <w:lang w:eastAsia="ja-JP"/>
        </w:rPr>
        <w:t xml:space="preserve">: </w:t>
      </w:r>
      <w:bookmarkStart w:id="1015" w:name="_Hlk124213718"/>
      <w:r w:rsidRPr="00117FE7">
        <w:rPr>
          <w:lang w:eastAsia="ja-JP"/>
        </w:rPr>
        <w:t xml:space="preserve">Tethered </w:t>
      </w:r>
      <w:r w:rsidR="00C27BC7">
        <w:rPr>
          <w:lang w:eastAsia="ja-JP"/>
        </w:rPr>
        <w:t>c</w:t>
      </w:r>
      <w:r w:rsidRPr="00117FE7">
        <w:rPr>
          <w:lang w:eastAsia="ja-JP"/>
        </w:rPr>
        <w:t>ases</w:t>
      </w:r>
      <w:bookmarkEnd w:id="1014"/>
      <w:bookmarkEnd w:id="1015"/>
    </w:p>
    <w:p w14:paraId="65B7D86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6CBB8F08" w14:textId="0DC6FC0B" w:rsidR="00C27BC7" w:rsidRPr="00117FE7" w:rsidRDefault="00C27BC7" w:rsidP="00C27BC7">
      <w:pPr>
        <w:pStyle w:val="21"/>
      </w:pPr>
      <w:bookmarkStart w:id="1016" w:name="_Toc151082532"/>
      <w:r w:rsidRPr="00117FE7">
        <w:t>5.</w:t>
      </w:r>
      <w:r>
        <w:t>1</w:t>
      </w:r>
      <w:r w:rsidR="00700BD1">
        <w:t>1</w:t>
      </w:r>
      <w:r w:rsidRPr="00117FE7">
        <w:tab/>
      </w:r>
      <w:r w:rsidRPr="00117FE7">
        <w:rPr>
          <w:lang w:eastAsia="ja-JP"/>
        </w:rPr>
        <w:t>Key Issue #</w:t>
      </w:r>
      <w:r w:rsidR="00700BD1">
        <w:rPr>
          <w:lang w:eastAsia="ja-JP"/>
        </w:rPr>
        <w:t>10</w:t>
      </w:r>
      <w:r w:rsidRPr="00117FE7">
        <w:rPr>
          <w:lang w:eastAsia="ja-JP"/>
        </w:rPr>
        <w:t xml:space="preserve">: </w:t>
      </w:r>
      <w:r>
        <w:rPr>
          <w:lang w:eastAsia="ja-JP"/>
        </w:rPr>
        <w:t>Security considerations</w:t>
      </w:r>
      <w:bookmarkEnd w:id="1016"/>
    </w:p>
    <w:p w14:paraId="4F86182E" w14:textId="77777777" w:rsidR="004F4D16" w:rsidRDefault="004F4D16" w:rsidP="004F4D16">
      <w:pPr>
        <w:rPr>
          <w:ins w:id="1017" w:author="S4-231737" w:date="2023-11-16T06:26:00Z"/>
          <w:lang w:val="nl-NL" w:eastAsia="zh-CN"/>
        </w:rPr>
      </w:pPr>
      <w:ins w:id="1018" w:author="S4-231737" w:date="2023-11-16T06:26:00Z">
        <w:r w:rsidRPr="00B842B5">
          <w:rPr>
            <w:lang w:val="nl-NL" w:eastAsia="zh-CN"/>
          </w:rPr>
          <w:t xml:space="preserve">This </w:t>
        </w:r>
        <w:r>
          <w:rPr>
            <w:lang w:val="nl-NL" w:eastAsia="zh-CN"/>
          </w:rPr>
          <w:t>key issue studies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ins>
    </w:p>
    <w:p w14:paraId="665A775F" w14:textId="6A047C19" w:rsidR="004F4D16" w:rsidRPr="009A4136" w:rsidRDefault="004F4D16" w:rsidP="004F4D16">
      <w:pPr>
        <w:rPr>
          <w:ins w:id="1019" w:author="S4-231737" w:date="2023-11-16T06:26:00Z"/>
          <w:lang w:val="nl-NL" w:eastAsia="ja-JP"/>
        </w:rPr>
      </w:pPr>
      <w:ins w:id="1020" w:author="S4-231737" w:date="2023-11-16T06:26:00Z">
        <w:r>
          <w:rPr>
            <w:lang w:val="en-US" w:eastAsia="ja-JP"/>
          </w:rPr>
          <w:t xml:space="preserve">In </w:t>
        </w:r>
        <w:r>
          <w:rPr>
            <w:rFonts w:hint="eastAsia"/>
            <w:lang w:val="en-US" w:eastAsia="ja-JP"/>
          </w:rPr>
          <w:t>I</w:t>
        </w:r>
        <w:r>
          <w:rPr>
            <w:lang w:val="en-US" w:eastAsia="ja-JP"/>
          </w:rPr>
          <w:t>ETF RFC 8825 [</w:t>
        </w:r>
      </w:ins>
      <w:ins w:id="1021" w:author="NTT" w:date="2023-11-16T07:35:00Z">
        <w:r w:rsidR="009B2C1B">
          <w:rPr>
            <w:lang w:val="en-US" w:eastAsia="ja-JP"/>
          </w:rPr>
          <w:t>33</w:t>
        </w:r>
      </w:ins>
      <w:ins w:id="1022" w:author="S4-231737" w:date="2023-11-16T06:26:00Z">
        <w:r>
          <w:rPr>
            <w:lang w:val="en-US" w:eastAsia="ja-JP"/>
          </w:rPr>
          <w:t>] (which gives the WebRTC overview), the following items are described as security considerations.</w:t>
        </w:r>
      </w:ins>
    </w:p>
    <w:p w14:paraId="37A26F79" w14:textId="77777777" w:rsidR="004F4D16" w:rsidRPr="007A4667" w:rsidRDefault="004F4D16" w:rsidP="004F4D16">
      <w:pPr>
        <w:pStyle w:val="B1"/>
        <w:rPr>
          <w:ins w:id="1023" w:author="S4-231737" w:date="2023-11-16T06:26:00Z"/>
          <w:lang w:val="nl-NL" w:eastAsia="ja-JP"/>
        </w:rPr>
      </w:pPr>
      <w:ins w:id="1024" w:author="S4-231737" w:date="2023-11-16T06:26:00Z">
        <w:r w:rsidRPr="007A4667">
          <w:rPr>
            <w:rFonts w:hint="eastAsia"/>
            <w:lang w:val="nl-NL" w:eastAsia="ja-JP"/>
          </w:rPr>
          <w:t>a</w:t>
        </w:r>
        <w:r w:rsidRPr="007A4667">
          <w:rPr>
            <w:lang w:val="nl-NL" w:eastAsia="ja-JP"/>
          </w:rPr>
          <w:t>)</w:t>
        </w:r>
        <w:r w:rsidRPr="007A4667">
          <w:rPr>
            <w:lang w:val="nl-NL" w:eastAsia="ja-JP"/>
          </w:rPr>
          <w:tab/>
          <w:t>Security of the components</w:t>
        </w:r>
        <w:r>
          <w:rPr>
            <w:lang w:val="nl-NL" w:eastAsia="ja-JP"/>
          </w:rPr>
          <w:t>,</w:t>
        </w:r>
      </w:ins>
    </w:p>
    <w:p w14:paraId="6D9B4760" w14:textId="77777777" w:rsidR="004F4D16" w:rsidRPr="007A4667" w:rsidRDefault="004F4D16" w:rsidP="004F4D16">
      <w:pPr>
        <w:pStyle w:val="B1"/>
        <w:rPr>
          <w:ins w:id="1025" w:author="S4-231737" w:date="2023-11-16T06:26:00Z"/>
          <w:lang w:val="nl-NL" w:eastAsia="ja-JP"/>
        </w:rPr>
      </w:pPr>
      <w:ins w:id="1026" w:author="S4-231737" w:date="2023-11-16T06:26:00Z">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ins>
    </w:p>
    <w:p w14:paraId="790E2695" w14:textId="77777777" w:rsidR="004F4D16" w:rsidRDefault="004F4D16" w:rsidP="004F4D16">
      <w:pPr>
        <w:pStyle w:val="B1"/>
        <w:rPr>
          <w:ins w:id="1027" w:author="S4-231737" w:date="2023-11-16T06:26:00Z"/>
          <w:lang w:val="en-US" w:eastAsia="ja-JP"/>
        </w:rPr>
      </w:pPr>
      <w:ins w:id="1028" w:author="S4-231737" w:date="2023-11-16T06:26:00Z">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ins>
    </w:p>
    <w:p w14:paraId="2EEB13F2" w14:textId="4BDEE699" w:rsidR="004F4D16" w:rsidRDefault="004F4D16" w:rsidP="004F4D16">
      <w:pPr>
        <w:pStyle w:val="NO"/>
        <w:rPr>
          <w:ins w:id="1029" w:author="S4-231737" w:date="2023-11-16T06:26:00Z"/>
          <w:lang w:val="en-US" w:eastAsia="ja-JP"/>
        </w:rPr>
      </w:pPr>
      <w:ins w:id="1030" w:author="S4-231737" w:date="2023-11-16T06:26:00Z">
        <w:r>
          <w:rPr>
            <w:rFonts w:hint="eastAsia"/>
            <w:lang w:val="en-US" w:eastAsia="ja-JP"/>
          </w:rPr>
          <w:t>NOTE</w:t>
        </w:r>
        <w:r>
          <w:rPr>
            <w:lang w:val="en-US" w:eastAsia="ja-JP"/>
          </w:rPr>
          <w:t> 1</w:t>
        </w:r>
        <w:r>
          <w:rPr>
            <w:rFonts w:hint="eastAsia"/>
            <w:lang w:val="en-US" w:eastAsia="ja-JP"/>
          </w:rPr>
          <w:t>:</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w:t>
        </w:r>
      </w:ins>
      <w:ins w:id="1031" w:author="NTT" w:date="2023-11-16T07:38:00Z">
        <w:r w:rsidR="009B2C1B">
          <w:rPr>
            <w:lang w:val="en-US" w:eastAsia="ja-JP"/>
          </w:rPr>
          <w:t>45</w:t>
        </w:r>
      </w:ins>
      <w:ins w:id="1032" w:author="S4-231737" w:date="2023-11-16T06:26:00Z">
        <w:r>
          <w:rPr>
            <w:lang w:val="en-US" w:eastAsia="ja-JP"/>
          </w:rPr>
          <w:t>] and IETF RFC 8827 [</w:t>
        </w:r>
      </w:ins>
      <w:ins w:id="1033" w:author="NTT" w:date="2023-11-16T07:39:00Z">
        <w:r w:rsidR="009B2C1B">
          <w:rPr>
            <w:lang w:val="en-US" w:eastAsia="ja-JP"/>
          </w:rPr>
          <w:t>46</w:t>
        </w:r>
      </w:ins>
      <w:ins w:id="1034" w:author="S4-231737" w:date="2023-11-16T06:26:00Z">
        <w:r>
          <w:rPr>
            <w:lang w:val="en-US" w:eastAsia="ja-JP"/>
          </w:rPr>
          <w:t>] describes further security considerations on real-time communication on the Web.</w:t>
        </w:r>
      </w:ins>
    </w:p>
    <w:p w14:paraId="0B690176" w14:textId="068F0B40" w:rsidR="004F4D16" w:rsidRDefault="004F4D16" w:rsidP="004F4D16">
      <w:pPr>
        <w:rPr>
          <w:ins w:id="1035" w:author="S4-231737" w:date="2023-11-16T06:26:00Z"/>
          <w:lang w:val="en-US" w:eastAsia="ja-JP"/>
        </w:rPr>
      </w:pPr>
      <w:ins w:id="1036" w:author="S4-231737" w:date="2023-11-16T06:26:00Z">
        <w:r>
          <w:rPr>
            <w:rFonts w:hint="eastAsia"/>
            <w:lang w:val="en-US" w:eastAsia="ja-JP"/>
          </w:rPr>
          <w:t>R</w:t>
        </w:r>
        <w:r>
          <w:rPr>
            <w:lang w:val="en-US" w:eastAsia="ja-JP"/>
          </w:rPr>
          <w:t>egarding a), RTC application is outside the scope of 3GPP TS 26.506 [</w:t>
        </w:r>
      </w:ins>
      <w:ins w:id="1037" w:author="NTT" w:date="2023-11-16T07:39:00Z">
        <w:r w:rsidR="009B2C1B">
          <w:rPr>
            <w:lang w:val="en-US" w:eastAsia="ja-JP"/>
          </w:rPr>
          <w:t>10</w:t>
        </w:r>
      </w:ins>
      <w:ins w:id="1038" w:author="S4-231737" w:date="2023-11-16T06:26:00Z">
        <w:r>
          <w:rPr>
            <w:lang w:val="en-US" w:eastAsia="ja-JP"/>
          </w:rPr>
          <w:t xml:space="preserve">] and RTC AF/RTC AS of this specification are </w:t>
        </w:r>
        <w:r>
          <w:t xml:space="preserve">defined as located in trusted DN - this means the RTCAF/RTC AS are </w:t>
        </w:r>
        <w:r w:rsidRPr="00E42491">
          <w:t>protected by adequate network domain security.</w:t>
        </w:r>
        <w:r>
          <w:t xml:space="preserve"> Then this study assumes that the security of components in RTC network is guaranteed.</w:t>
        </w:r>
      </w:ins>
    </w:p>
    <w:p w14:paraId="5669B779" w14:textId="77777777" w:rsidR="004F4D16" w:rsidRPr="00F35CC0" w:rsidRDefault="004F4D16" w:rsidP="004F4D16">
      <w:pPr>
        <w:rPr>
          <w:ins w:id="1039" w:author="S4-231737" w:date="2023-11-16T06:26:00Z"/>
          <w:lang w:val="en-US" w:eastAsia="ja-JP"/>
        </w:rPr>
      </w:pPr>
      <w:ins w:id="1040" w:author="S4-231737" w:date="2023-11-16T06:26:00Z">
        <w:r>
          <w:rPr>
            <w:rFonts w:hint="eastAsia"/>
            <w:lang w:val="en-US" w:eastAsia="ja-JP"/>
          </w:rPr>
          <w:t>R</w:t>
        </w:r>
        <w:r>
          <w:rPr>
            <w:lang w:val="en-US" w:eastAsia="ja-JP"/>
          </w:rPr>
          <w:t xml:space="preserve">egarding b), secure transport protocol is applied for both C-plane and U-plane of RTC network in the Release-18 stage 3 work (i.e., WI: iRTCW). This study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ins>
    </w:p>
    <w:p w14:paraId="30B09239" w14:textId="77777777" w:rsidR="004F4D16" w:rsidRDefault="004F4D16" w:rsidP="004F4D16">
      <w:pPr>
        <w:rPr>
          <w:ins w:id="1041" w:author="S4-231737" w:date="2023-11-16T06:26:00Z"/>
          <w:lang w:val="en-US" w:eastAsia="ja-JP"/>
        </w:rPr>
      </w:pPr>
      <w:ins w:id="1042" w:author="S4-231737" w:date="2023-11-16T06:26:00Z">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since a user self-claimed RTC user identity is untrusted.</w:t>
        </w:r>
        <w:r>
          <w:rPr>
            <w:lang w:val="en-US" w:eastAsia="ja-JP"/>
          </w:rPr>
          <w:t xml:space="preserve"> </w:t>
        </w:r>
      </w:ins>
    </w:p>
    <w:p w14:paraId="00E65274" w14:textId="77777777" w:rsidR="004F4D16" w:rsidRDefault="004F4D16" w:rsidP="004F4D16">
      <w:pPr>
        <w:rPr>
          <w:ins w:id="1043" w:author="S4-231737" w:date="2023-11-16T06:26:00Z"/>
          <w:lang w:val="nl-NL" w:eastAsia="ja-JP"/>
        </w:rPr>
      </w:pPr>
      <w:ins w:id="1044" w:author="S4-231737" w:date="2023-11-16T06:26:00Z">
        <w:r>
          <w:rPr>
            <w:lang w:val="en-US" w:eastAsia="ja-JP"/>
          </w:rPr>
          <w:lastRenderedPageBreak/>
          <w:t>Then, this key issue studies the v</w:t>
        </w:r>
        <w:r>
          <w:rPr>
            <w:lang w:val="nl-NL" w:eastAsia="ja-JP"/>
          </w:rPr>
          <w:t>erification of the originating RTC user identity at the terminating network entity as a solution for the aspect of c).</w:t>
        </w:r>
      </w:ins>
    </w:p>
    <w:p w14:paraId="1EF5D308" w14:textId="77777777" w:rsidR="004F4D16" w:rsidRPr="00BD5E89" w:rsidRDefault="004F4D16" w:rsidP="004F4D16">
      <w:pPr>
        <w:pStyle w:val="NO"/>
        <w:rPr>
          <w:ins w:id="1045" w:author="S4-231737" w:date="2023-11-16T06:26:00Z"/>
          <w:lang w:val="nl-NL" w:eastAsia="ja-JP"/>
        </w:rPr>
      </w:pPr>
      <w:ins w:id="1046" w:author="S4-231737" w:date="2023-11-16T06:26:00Z">
        <w:r>
          <w:rPr>
            <w:rFonts w:hint="eastAsia"/>
            <w:lang w:val="en-US" w:eastAsia="ja-JP"/>
          </w:rPr>
          <w:t>NOTE</w:t>
        </w:r>
        <w:r>
          <w:rPr>
            <w:lang w:val="en-US" w:eastAsia="ja-JP"/>
          </w:rPr>
          <w:t> 2</w:t>
        </w:r>
        <w:r>
          <w:rPr>
            <w:rFonts w:hint="eastAsia"/>
            <w:lang w:val="en-US" w:eastAsia="ja-JP"/>
          </w:rPr>
          <w:t>:</w:t>
        </w:r>
        <w:r>
          <w:rPr>
            <w:lang w:val="en-US" w:eastAsia="ja-JP"/>
          </w:rPr>
          <w:tab/>
          <w:t xml:space="preserve">This key issue focusses on the case </w:t>
        </w:r>
        <w:r>
          <w:t>WebRTC clients which connected to an RTC operator network are authenticated by the RTC network operator.</w:t>
        </w:r>
      </w:ins>
    </w:p>
    <w:p w14:paraId="57AD97CC" w14:textId="5701B75F" w:rsidR="004F4D16" w:rsidRPr="00B35410" w:rsidDel="00C625D2" w:rsidRDefault="004F4D16" w:rsidP="004F4D16">
      <w:pPr>
        <w:pStyle w:val="NO"/>
        <w:rPr>
          <w:ins w:id="1047" w:author="S4-231737" w:date="2023-11-16T06:26:00Z"/>
          <w:del w:id="1048" w:author="NTT" w:date="2023-11-17T01:28:00Z"/>
          <w:lang w:eastAsia="ja-JP"/>
        </w:rPr>
      </w:pPr>
      <w:ins w:id="1049" w:author="S4-231737" w:date="2023-11-16T06:26:00Z">
        <w:r w:rsidRPr="00B35410">
          <w:t>N</w:t>
        </w:r>
        <w:r>
          <w:rPr>
            <w:rFonts w:hint="eastAsia"/>
            <w:lang w:eastAsia="ja-JP"/>
          </w:rPr>
          <w:t>OTE</w:t>
        </w:r>
        <w:r>
          <w:rPr>
            <w:lang w:val="en-US" w:eastAsia="ja-JP"/>
          </w:rPr>
          <w:t> 3</w:t>
        </w:r>
        <w:r w:rsidRPr="00B35410">
          <w:t>:</w:t>
        </w:r>
        <w:r>
          <w:tab/>
        </w:r>
        <w:r>
          <w:rPr>
            <w:rFonts w:hint="eastAsia"/>
            <w:lang w:eastAsia="ja-JP"/>
          </w:rPr>
          <w:t>As a principle</w:t>
        </w:r>
        <w:r>
          <w:t xml:space="preserve">, </w:t>
        </w:r>
        <w:r w:rsidRPr="003C7374">
          <w:t>the third</w:t>
        </w:r>
        <w:r>
          <w:t>-</w:t>
        </w:r>
        <w:r w:rsidRPr="003C7374">
          <w:t>party access to the operator network need</w:t>
        </w:r>
        <w:r>
          <w:t>s</w:t>
        </w:r>
        <w:r w:rsidRPr="003C7374">
          <w:t xml:space="preserve"> to be controlled with SLAs and with secure access to protect the underlying network resources</w:t>
        </w:r>
        <w:r>
          <w:t xml:space="preserve"> (e.g., rate limiting, </w:t>
        </w:r>
        <w:r>
          <w:rPr>
            <w:lang w:eastAsia="ja-JP"/>
          </w:rPr>
          <w:t>abuse protection and security measures).</w:t>
        </w:r>
      </w:ins>
    </w:p>
    <w:p w14:paraId="2B3756B5" w14:textId="1C20389B" w:rsidR="00F773DA" w:rsidRPr="00117FE7" w:rsidDel="004F4D16" w:rsidRDefault="00F773DA" w:rsidP="00B721EE">
      <w:pPr>
        <w:pStyle w:val="NO"/>
        <w:rPr>
          <w:del w:id="1050" w:author="S4-231737" w:date="2023-11-16T06:26:00Z"/>
          <w:lang w:val="en-US" w:eastAsia="ja-JP"/>
        </w:rPr>
      </w:pPr>
      <w:del w:id="1051" w:author="S4-231737" w:date="2023-11-16T06:26:00Z">
        <w:r w:rsidRPr="00117FE7" w:rsidDel="004F4D16">
          <w:rPr>
            <w:lang w:val="en-US" w:eastAsia="ja-JP"/>
          </w:rPr>
          <w:delText xml:space="preserve">Editor’s note: </w:delText>
        </w:r>
        <w:r w:rsidDel="004F4D16">
          <w:rPr>
            <w:lang w:val="en-US" w:eastAsia="ja-JP"/>
          </w:rPr>
          <w:delText>Description will be added.</w:delText>
        </w:r>
      </w:del>
    </w:p>
    <w:p w14:paraId="1C1ABE82" w14:textId="27AC91DF" w:rsidR="00C27BC7" w:rsidRDefault="00C27BC7" w:rsidP="00B721EE">
      <w:pPr>
        <w:pStyle w:val="NO"/>
      </w:pPr>
    </w:p>
    <w:p w14:paraId="7760728D" w14:textId="158A3145" w:rsidR="00C27BC7" w:rsidRPr="00117FE7" w:rsidRDefault="00C27BC7" w:rsidP="00C27BC7">
      <w:pPr>
        <w:pStyle w:val="21"/>
      </w:pPr>
      <w:bookmarkStart w:id="1052" w:name="_Toc151082533"/>
      <w:r w:rsidRPr="00117FE7">
        <w:t>5.</w:t>
      </w:r>
      <w:r>
        <w:t>1</w:t>
      </w:r>
      <w:r w:rsidR="00700BD1">
        <w:t>2</w:t>
      </w:r>
      <w:r w:rsidRPr="00117FE7">
        <w:tab/>
      </w:r>
      <w:r w:rsidRPr="00117FE7">
        <w:rPr>
          <w:lang w:eastAsia="ja-JP"/>
        </w:rPr>
        <w:t>Key Issue #</w:t>
      </w:r>
      <w:r>
        <w:rPr>
          <w:lang w:eastAsia="ja-JP"/>
        </w:rPr>
        <w:t>1</w:t>
      </w:r>
      <w:r w:rsidR="00700BD1">
        <w:rPr>
          <w:lang w:eastAsia="ja-JP"/>
        </w:rPr>
        <w:t>1</w:t>
      </w:r>
      <w:r w:rsidRPr="00117FE7">
        <w:rPr>
          <w:lang w:eastAsia="ja-JP"/>
        </w:rPr>
        <w:t xml:space="preserve">: </w:t>
      </w:r>
      <w:r>
        <w:rPr>
          <w:lang w:eastAsia="ja-JP"/>
        </w:rPr>
        <w:t>Related groups considerations</w:t>
      </w:r>
      <w:bookmarkEnd w:id="1052"/>
    </w:p>
    <w:p w14:paraId="70646BC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17FC6BC0" w14:textId="77777777" w:rsidR="00C27BC7" w:rsidRPr="00B842B5" w:rsidRDefault="00C27BC7" w:rsidP="00C27BC7">
      <w:pPr>
        <w:pStyle w:val="1"/>
      </w:pPr>
      <w:bookmarkStart w:id="1053" w:name="_Toc151082534"/>
      <w:r w:rsidRPr="00B842B5">
        <w:t>6</w:t>
      </w:r>
      <w:r w:rsidRPr="00B842B5">
        <w:tab/>
        <w:t>Solutions</w:t>
      </w:r>
      <w:bookmarkEnd w:id="1053"/>
    </w:p>
    <w:p w14:paraId="49BE70CD" w14:textId="77777777" w:rsidR="00C27BC7" w:rsidRPr="00B842B5" w:rsidRDefault="00C27BC7" w:rsidP="00C27BC7">
      <w:pPr>
        <w:pStyle w:val="21"/>
      </w:pPr>
      <w:bookmarkStart w:id="1054" w:name="_Toc151082535"/>
      <w:r w:rsidRPr="00B842B5">
        <w:t>6.1</w:t>
      </w:r>
      <w:r w:rsidRPr="00B842B5">
        <w:tab/>
      </w:r>
      <w:r w:rsidRPr="00B842B5">
        <w:rPr>
          <w:lang w:eastAsia="ja-JP"/>
        </w:rPr>
        <w:t>General</w:t>
      </w:r>
      <w:bookmarkEnd w:id="1054"/>
    </w:p>
    <w:p w14:paraId="29FA5053" w14:textId="77777777" w:rsidR="00C27BC7" w:rsidRPr="00B842B5" w:rsidRDefault="00C27BC7" w:rsidP="00C27BC7">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49A88936" w14:textId="66E79A50" w:rsidR="00C27BC7" w:rsidDel="00C625D2" w:rsidRDefault="00C27BC7" w:rsidP="00117FE7">
      <w:pPr>
        <w:rPr>
          <w:del w:id="1055" w:author="NTT" w:date="2023-11-17T01:28:00Z"/>
        </w:rPr>
      </w:pPr>
    </w:p>
    <w:p w14:paraId="5518B916" w14:textId="3BEFC14C" w:rsidR="00C27BC7" w:rsidRPr="00B842B5" w:rsidRDefault="00C27BC7" w:rsidP="00C27BC7">
      <w:pPr>
        <w:pStyle w:val="21"/>
        <w:rPr>
          <w:lang w:eastAsia="ja-JP"/>
        </w:rPr>
      </w:pPr>
      <w:bookmarkStart w:id="1056" w:name="_Toc151082536"/>
      <w:r w:rsidRPr="00B842B5">
        <w:t>6.2</w:t>
      </w:r>
      <w:r w:rsidRPr="00B842B5">
        <w:tab/>
        <w:t>Solution #1: Architecture for eiRTCW</w:t>
      </w:r>
      <w:bookmarkEnd w:id="1056"/>
    </w:p>
    <w:p w14:paraId="1E27EF1E" w14:textId="77777777" w:rsidR="00521045" w:rsidRPr="00B842B5" w:rsidRDefault="00521045" w:rsidP="00521045">
      <w:pPr>
        <w:pStyle w:val="31"/>
        <w:rPr>
          <w:ins w:id="1057" w:author="S4-231999" w:date="2023-11-17T00:20:00Z"/>
          <w:lang w:val="en-IN"/>
        </w:rPr>
      </w:pPr>
      <w:bookmarkStart w:id="1058" w:name="_Toc475064960"/>
      <w:bookmarkStart w:id="1059" w:name="_Toc478400631"/>
      <w:bookmarkStart w:id="1060" w:name="_Toc7485786"/>
      <w:bookmarkStart w:id="1061" w:name="_Toc101214394"/>
      <w:bookmarkStart w:id="1062" w:name="_Toc151082537"/>
      <w:ins w:id="1063" w:author="S4-231999" w:date="2023-11-17T00:20:00Z">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1058"/>
        <w:bookmarkEnd w:id="1059"/>
        <w:bookmarkEnd w:id="1060"/>
        <w:bookmarkEnd w:id="1061"/>
        <w:bookmarkEnd w:id="1062"/>
      </w:ins>
    </w:p>
    <w:p w14:paraId="7D0D1448" w14:textId="77777777" w:rsidR="00521045" w:rsidRPr="00C047A6" w:rsidRDefault="00521045" w:rsidP="00521045">
      <w:pPr>
        <w:rPr>
          <w:ins w:id="1064" w:author="S4-231999" w:date="2023-11-17T00:20:00Z"/>
          <w:lang w:val="nl-NL" w:eastAsia="zh-CN"/>
        </w:rPr>
      </w:pPr>
      <w:ins w:id="1065" w:author="S4-231999" w:date="2023-11-17T00:20:00Z">
        <w:r w:rsidRPr="00B842B5">
          <w:rPr>
            <w:lang w:val="nl-NL" w:eastAsia="zh-CN"/>
          </w:rPr>
          <w:t xml:space="preserve">This solution addresses </w:t>
        </w:r>
        <w:r>
          <w:rPr>
            <w:lang w:val="nl-NL" w:eastAsia="ja-JP"/>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#1.</w:t>
        </w:r>
      </w:ins>
    </w:p>
    <w:p w14:paraId="79D00BCF" w14:textId="77777777" w:rsidR="00521045" w:rsidRDefault="00521045" w:rsidP="00521045">
      <w:pPr>
        <w:rPr>
          <w:ins w:id="1066" w:author="S4-231999" w:date="2023-11-17T00:20:00Z"/>
          <w:lang w:val="en-US" w:eastAsia="ja-JP"/>
        </w:rPr>
      </w:pPr>
      <w:ins w:id="1067" w:author="S4-231999" w:date="2023-11-17T00:20:00Z">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w:t>
        </w:r>
        <w:r>
          <w:rPr>
            <w:lang w:val="en-US" w:eastAsia="ja-JP"/>
          </w:rPr>
          <w:t> </w:t>
        </w:r>
        <w:r>
          <w:rPr>
            <w:lang w:val="nl-NL" w:eastAsia="ja-JP"/>
          </w:rPr>
          <w:t>4. This includes</w:t>
        </w:r>
        <w:r>
          <w:rPr>
            <w:lang w:val="en-US" w:eastAsia="ja-JP"/>
          </w:rPr>
          <w:t>:</w:t>
        </w:r>
      </w:ins>
    </w:p>
    <w:p w14:paraId="3D61F591" w14:textId="77777777" w:rsidR="00521045" w:rsidRDefault="00521045" w:rsidP="00521045">
      <w:pPr>
        <w:pStyle w:val="B1"/>
        <w:rPr>
          <w:ins w:id="1068" w:author="S4-231999" w:date="2023-11-17T00:20:00Z"/>
          <w:lang w:val="nl-NL" w:eastAsia="ja-JP"/>
        </w:rPr>
      </w:pPr>
      <w:ins w:id="1069" w:author="S4-231999" w:date="2023-11-17T00:20:00Z">
        <w:r>
          <w:rPr>
            <w:lang w:val="nl-NL" w:eastAsia="ja-JP"/>
          </w:rPr>
          <w:t>1)</w:t>
        </w:r>
        <w:r>
          <w:rPr>
            <w:lang w:val="nl-NL" w:eastAsia="ja-JP"/>
          </w:rPr>
          <w:tab/>
        </w:r>
        <w:r>
          <w:rPr>
            <w:rFonts w:hint="eastAsia"/>
            <w:lang w:val="nl-NL" w:eastAsia="ja-JP"/>
          </w:rPr>
          <w:t>e</w:t>
        </w:r>
        <w:r>
          <w:rPr>
            <w:lang w:val="nl-NL" w:eastAsia="ja-JP"/>
          </w:rPr>
          <w:t>iRTCW architecture based on WebRTC view point;</w:t>
        </w:r>
      </w:ins>
    </w:p>
    <w:p w14:paraId="72168EC5" w14:textId="77777777" w:rsidR="00521045" w:rsidRDefault="00521045" w:rsidP="00521045">
      <w:pPr>
        <w:pStyle w:val="B1"/>
        <w:rPr>
          <w:ins w:id="1070" w:author="S4-231999" w:date="2023-11-17T00:20:00Z"/>
          <w:lang w:val="nl-NL" w:eastAsia="ja-JP"/>
        </w:rPr>
      </w:pPr>
      <w:ins w:id="1071" w:author="S4-231999" w:date="2023-11-17T00:20:00Z">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ins>
    </w:p>
    <w:p w14:paraId="66700643" w14:textId="77777777" w:rsidR="00521045" w:rsidRDefault="00521045" w:rsidP="00521045">
      <w:pPr>
        <w:pStyle w:val="B1"/>
        <w:rPr>
          <w:ins w:id="1072" w:author="S4-231999" w:date="2023-11-17T00:20:00Z"/>
          <w:lang w:val="nl-NL" w:eastAsia="ja-JP"/>
        </w:rPr>
      </w:pPr>
      <w:ins w:id="1073" w:author="S4-231999" w:date="2023-11-17T00:20:00Z">
        <w:r>
          <w:rPr>
            <w:lang w:val="nl-NL" w:eastAsia="ja-JP"/>
          </w:rPr>
          <w:t>3)</w:t>
        </w:r>
        <w:r>
          <w:rPr>
            <w:lang w:val="nl-NL" w:eastAsia="ja-JP"/>
          </w:rPr>
          <w:tab/>
          <w:t>media connnection model;</w:t>
        </w:r>
      </w:ins>
    </w:p>
    <w:p w14:paraId="72AD2B5A" w14:textId="77777777" w:rsidR="00521045" w:rsidRDefault="00521045" w:rsidP="00521045">
      <w:pPr>
        <w:pStyle w:val="B1"/>
        <w:rPr>
          <w:ins w:id="1074" w:author="S4-231999" w:date="2023-11-17T00:20:00Z"/>
          <w:lang w:val="nl-NL" w:eastAsia="ja-JP"/>
        </w:rPr>
      </w:pPr>
      <w:ins w:id="1075" w:author="S4-231999" w:date="2023-11-17T00:20:00Z">
        <w:r>
          <w:rPr>
            <w:lang w:val="nl-NL" w:eastAsia="ja-JP"/>
          </w:rPr>
          <w:t>4)</w:t>
        </w:r>
        <w:r>
          <w:rPr>
            <w:lang w:val="nl-NL" w:eastAsia="ja-JP"/>
          </w:rPr>
          <w:tab/>
          <w:t>IP addressing;</w:t>
        </w:r>
      </w:ins>
    </w:p>
    <w:p w14:paraId="786514ED" w14:textId="1247E485" w:rsidR="00521045" w:rsidRDefault="00521045" w:rsidP="00521045">
      <w:pPr>
        <w:pStyle w:val="B1"/>
        <w:rPr>
          <w:ins w:id="1076" w:author="S4-231999" w:date="2023-11-17T00:20:00Z"/>
          <w:lang w:val="nl-NL" w:eastAsia="ja-JP"/>
        </w:rPr>
      </w:pPr>
      <w:ins w:id="1077" w:author="S4-231999" w:date="2023-11-17T00:20:00Z">
        <w:r>
          <w:rPr>
            <w:lang w:val="nl-NL" w:eastAsia="ja-JP"/>
          </w:rPr>
          <w:t>5)</w:t>
        </w:r>
        <w:r>
          <w:rPr>
            <w:lang w:val="nl-NL" w:eastAsia="ja-JP"/>
          </w:rPr>
          <w:tab/>
          <w:t>alignment and gap analysis between the architectures eiRTCW and RTC; and</w:t>
        </w:r>
      </w:ins>
    </w:p>
    <w:p w14:paraId="58E0C467" w14:textId="77777777" w:rsidR="00521045" w:rsidRDefault="00521045" w:rsidP="00521045">
      <w:pPr>
        <w:pStyle w:val="B1"/>
        <w:rPr>
          <w:ins w:id="1078" w:author="S4-231999" w:date="2023-11-17T00:20:00Z"/>
          <w:lang w:eastAsia="zh-CN"/>
        </w:rPr>
      </w:pPr>
      <w:ins w:id="1079" w:author="S4-231999" w:date="2023-11-17T00:20:00Z">
        <w:r>
          <w:rPr>
            <w:lang w:val="nl-NL" w:eastAsia="ja-JP"/>
          </w:rPr>
          <w:t>6)</w:t>
        </w:r>
        <w:r>
          <w:rPr>
            <w:lang w:val="nl-NL" w:eastAsia="ja-JP"/>
          </w:rPr>
          <w:tab/>
        </w:r>
        <w:r>
          <w:t>RTC</w:t>
        </w:r>
        <w:r w:rsidRPr="00434FD6">
          <w:t xml:space="preserve"> Architecture</w:t>
        </w:r>
        <w:r>
          <w:rPr>
            <w:lang w:eastAsia="zh-CN"/>
          </w:rPr>
          <w:t xml:space="preserve"> for collaboration scenario</w:t>
        </w:r>
        <w:r>
          <w:rPr>
            <w:lang w:val="en-US" w:eastAsia="zh-CN"/>
          </w:rPr>
          <w:t> </w:t>
        </w:r>
        <w:r>
          <w:rPr>
            <w:lang w:eastAsia="zh-CN"/>
          </w:rPr>
          <w:t>4.</w:t>
        </w:r>
      </w:ins>
    </w:p>
    <w:p w14:paraId="41DB8A72" w14:textId="77777777" w:rsidR="00521045" w:rsidRDefault="00521045" w:rsidP="00521045">
      <w:pPr>
        <w:rPr>
          <w:ins w:id="1080" w:author="S4-231999" w:date="2023-11-17T00:20:00Z"/>
          <w:lang w:val="nl-NL" w:eastAsia="ja-JP"/>
        </w:rPr>
      </w:pPr>
      <w:ins w:id="1081" w:author="S4-231999" w:date="2023-11-17T00:20:00Z">
        <w:r>
          <w:rPr>
            <w:rFonts w:hint="eastAsia"/>
            <w:lang w:val="nl-NL" w:eastAsia="ja-JP"/>
          </w:rPr>
          <w:t>A</w:t>
        </w:r>
        <w:r>
          <w:rPr>
            <w:lang w:val="nl-NL" w:eastAsia="ja-JP"/>
          </w:rPr>
          <w:t xml:space="preserve">s a conclusion of 1) to 6), the eiRTCW architecuter is proposed as a solution for </w:t>
        </w:r>
        <w:r>
          <w:rPr>
            <w:lang w:val="en-US" w:eastAsia="ja-JP"/>
          </w:rPr>
          <w:t>K</w:t>
        </w:r>
        <w:r>
          <w:rPr>
            <w:lang w:val="nl-NL" w:eastAsia="ja-JP"/>
          </w:rPr>
          <w:t>ey Issue</w:t>
        </w:r>
        <w:r>
          <w:rPr>
            <w:lang w:val="en-US" w:eastAsia="ja-JP"/>
          </w:rPr>
          <w:t> </w:t>
        </w:r>
        <w:r>
          <w:rPr>
            <w:lang w:val="nl-NL" w:eastAsia="ja-JP"/>
          </w:rPr>
          <w:t>#1 in clause</w:t>
        </w:r>
        <w:r>
          <w:rPr>
            <w:lang w:val="en-US" w:eastAsia="ja-JP"/>
          </w:rPr>
          <w:t> 6.2.8</w:t>
        </w:r>
        <w:r>
          <w:rPr>
            <w:lang w:val="nl-NL" w:eastAsia="ja-JP"/>
          </w:rPr>
          <w:t>.</w:t>
        </w:r>
      </w:ins>
    </w:p>
    <w:p w14:paraId="1E5B07E4" w14:textId="77777777" w:rsidR="00521045" w:rsidRDefault="00521045" w:rsidP="00521045">
      <w:pPr>
        <w:pStyle w:val="EditorsNote"/>
        <w:rPr>
          <w:ins w:id="1082" w:author="S4-231999" w:date="2023-11-17T00:20:00Z"/>
          <w:lang w:val="en-US" w:eastAsia="ja-JP"/>
        </w:rPr>
      </w:pPr>
      <w:ins w:id="1083" w:author="S4-231999" w:date="2023-11-17T00:20:00Z">
        <w:r>
          <w:rPr>
            <w:rFonts w:hint="eastAsia"/>
            <w:lang w:eastAsia="ja-JP"/>
          </w:rPr>
          <w:t>E</w:t>
        </w:r>
        <w:r>
          <w:rPr>
            <w:lang w:eastAsia="ja-JP"/>
          </w:rPr>
          <w:t>ditor’s Note:</w:t>
        </w:r>
        <w:r>
          <w:rPr>
            <w:lang w:eastAsia="ja-JP"/>
          </w:rPr>
          <w:tab/>
        </w:r>
        <w:r w:rsidRPr="00F62B3F">
          <w:rPr>
            <w:lang w:eastAsia="ja-JP"/>
          </w:rPr>
          <w:t>The description of this solution will be updated based on the study on Key Issue #5 as needed</w:t>
        </w:r>
        <w:r w:rsidRPr="00855786">
          <w:rPr>
            <w:lang w:val="en-US" w:eastAsia="ja-JP"/>
          </w:rPr>
          <w:t>.</w:t>
        </w:r>
      </w:ins>
    </w:p>
    <w:p w14:paraId="254A6C74" w14:textId="77777777" w:rsidR="00521045" w:rsidRDefault="00521045" w:rsidP="00521045">
      <w:pPr>
        <w:pStyle w:val="EditorsNote"/>
        <w:rPr>
          <w:ins w:id="1084" w:author="S4-231999" w:date="2023-11-17T00:20:00Z"/>
          <w:lang w:eastAsia="ja-JP"/>
        </w:rPr>
      </w:pPr>
      <w:ins w:id="1085" w:author="S4-231999" w:date="2023-11-17T00:20:00Z">
        <w:r>
          <w:rPr>
            <w:lang w:eastAsia="ja-JP"/>
          </w:rPr>
          <w:t>Editor’s Note:</w:t>
        </w:r>
        <w:r>
          <w:rPr>
            <w:lang w:eastAsia="ja-JP"/>
          </w:rPr>
          <w:tab/>
          <w:t>Terminologies in this document will be clarified and aligned (e.g., clarification of correspondence between Web APP and WebRTC browser type endpoint).</w:t>
        </w:r>
      </w:ins>
    </w:p>
    <w:p w14:paraId="332F6194" w14:textId="68C07B80" w:rsidR="00521045" w:rsidRPr="00D13FA1" w:rsidDel="00C625D2" w:rsidRDefault="00521045" w:rsidP="00521045">
      <w:pPr>
        <w:pStyle w:val="EditorsNote"/>
        <w:rPr>
          <w:ins w:id="1086" w:author="S4-231999" w:date="2023-11-17T00:20:00Z"/>
          <w:del w:id="1087" w:author="NTT" w:date="2023-11-17T01:28:00Z"/>
          <w:lang w:val="en-US" w:eastAsia="ja-JP"/>
        </w:rPr>
      </w:pPr>
    </w:p>
    <w:p w14:paraId="3BBF3086" w14:textId="77777777" w:rsidR="00521045" w:rsidRPr="004D3578" w:rsidRDefault="00521045" w:rsidP="00521045">
      <w:pPr>
        <w:pStyle w:val="31"/>
        <w:rPr>
          <w:ins w:id="1088" w:author="S4-231999" w:date="2023-11-17T00:20:00Z"/>
        </w:rPr>
      </w:pPr>
      <w:bookmarkStart w:id="1089" w:name="_Toc151082538"/>
      <w:ins w:id="1090" w:author="S4-231999" w:date="2023-11-17T00:20:00Z">
        <w:r>
          <w:lastRenderedPageBreak/>
          <w:t>6</w:t>
        </w:r>
        <w:r w:rsidRPr="004D3578">
          <w:t>.</w:t>
        </w:r>
        <w:r>
          <w:t>2.2</w:t>
        </w:r>
        <w:r w:rsidRPr="004D3578">
          <w:tab/>
        </w:r>
        <w:r>
          <w:rPr>
            <w:lang w:eastAsia="ja-JP"/>
          </w:rPr>
          <w:t>eiRTCW a</w:t>
        </w:r>
        <w:r w:rsidRPr="00DE2384">
          <w:rPr>
            <w:lang w:eastAsia="ja-JP"/>
          </w:rPr>
          <w:t>rchitecture</w:t>
        </w:r>
        <w:r>
          <w:rPr>
            <w:lang w:eastAsia="ja-JP"/>
          </w:rPr>
          <w:t xml:space="preserve"> based on WebRTC viewpoint</w:t>
        </w:r>
        <w:bookmarkEnd w:id="1089"/>
      </w:ins>
    </w:p>
    <w:p w14:paraId="30B562A4" w14:textId="77777777" w:rsidR="00521045" w:rsidRPr="004D3578" w:rsidRDefault="00521045" w:rsidP="00521045">
      <w:pPr>
        <w:pStyle w:val="41"/>
        <w:rPr>
          <w:ins w:id="1091" w:author="S4-231999" w:date="2023-11-17T00:20:00Z"/>
        </w:rPr>
      </w:pPr>
      <w:bookmarkStart w:id="1092" w:name="_Toc151082539"/>
      <w:ins w:id="1093" w:author="S4-231999" w:date="2023-11-17T00:20:00Z">
        <w:r>
          <w:t>6</w:t>
        </w:r>
        <w:r w:rsidRPr="004D3578">
          <w:t>.</w:t>
        </w:r>
        <w:r>
          <w:t>2.2.1</w:t>
        </w:r>
        <w:r w:rsidRPr="004D3578">
          <w:tab/>
        </w:r>
        <w:r w:rsidRPr="00DE2384">
          <w:rPr>
            <w:lang w:eastAsia="ja-JP"/>
          </w:rPr>
          <w:t>Overview</w:t>
        </w:r>
        <w:bookmarkEnd w:id="1092"/>
      </w:ins>
    </w:p>
    <w:p w14:paraId="3995FEE0" w14:textId="77777777" w:rsidR="00521045" w:rsidRDefault="00521045" w:rsidP="00521045">
      <w:pPr>
        <w:rPr>
          <w:ins w:id="1094" w:author="S4-231999" w:date="2023-11-17T00:20:00Z"/>
          <w:lang w:eastAsia="ja-JP"/>
        </w:rPr>
      </w:pPr>
      <w:ins w:id="1095" w:author="S4-231999" w:date="2023-11-17T00:20:00Z">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Pr>
            <w:lang w:eastAsia="ja-JP"/>
          </w:rPr>
          <w:t>eiRTCW</w:t>
        </w:r>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w:t>
        </w:r>
        <w:r w:rsidRPr="00074D5A">
          <w:rPr>
            <w:lang w:eastAsia="ja-JP"/>
          </w:rPr>
          <w:t>The names of functional entities and reference points described here are only for discussion of this solution and will be aligned with 3GPP</w:t>
        </w:r>
        <w:r w:rsidRPr="00074D5A">
          <w:rPr>
            <w:lang w:val="en-US" w:eastAsia="ja-JP"/>
          </w:rPr>
          <w:t> TS 26.506 [</w:t>
        </w:r>
        <w:r>
          <w:rPr>
            <w:lang w:val="en-US" w:eastAsia="ja-JP"/>
          </w:rPr>
          <w:t>10</w:t>
        </w:r>
        <w:r w:rsidRPr="00074D5A">
          <w:rPr>
            <w:lang w:val="en-US" w:eastAsia="ja-JP"/>
          </w:rPr>
          <w:t>] in the proposed solution (clause 6.2.8).</w:t>
        </w:r>
      </w:ins>
    </w:p>
    <w:p w14:paraId="4A5FB449" w14:textId="77777777" w:rsidR="00521045" w:rsidRDefault="00521045" w:rsidP="00521045">
      <w:pPr>
        <w:keepNext/>
        <w:rPr>
          <w:ins w:id="1096" w:author="S4-231999" w:date="2023-11-17T00:20:00Z"/>
        </w:rPr>
      </w:pPr>
      <w:ins w:id="1097" w:author="S4-231999" w:date="2023-11-17T00:20:00Z">
        <w:r>
          <w:object w:dxaOrig="11236" w:dyaOrig="6331" w14:anchorId="4AF6821A">
            <v:shape id="_x0000_i1190" type="#_x0000_t75" style="width:481.5pt;height:270pt" o:ole="">
              <v:imagedata r:id="rId20" o:title=""/>
            </v:shape>
            <o:OLEObject Type="Embed" ProgID="Visio.Drawing.15" ShapeID="_x0000_i1190" DrawAspect="Content" ObjectID="_1761695247" r:id="rId21"/>
          </w:object>
        </w:r>
      </w:ins>
    </w:p>
    <w:p w14:paraId="54943759" w14:textId="77777777" w:rsidR="00521045" w:rsidRPr="00A42346" w:rsidRDefault="00521045" w:rsidP="00521045">
      <w:pPr>
        <w:pStyle w:val="TF"/>
        <w:rPr>
          <w:ins w:id="1098" w:author="S4-231999" w:date="2023-11-17T00:20:00Z"/>
        </w:rPr>
      </w:pPr>
      <w:ins w:id="1099" w:author="S4-231999" w:date="2023-11-17T00:20:00Z">
        <w:r>
          <w:t>Figure 6.2.2.1-1:</w:t>
        </w:r>
        <w:r>
          <w:tab/>
          <w:t>Possible eiRTCW architecture from WebRTC’s</w:t>
        </w:r>
        <w:r>
          <w:rPr>
            <w:rFonts w:hint="eastAsia"/>
          </w:rPr>
          <w:t xml:space="preserve"> </w:t>
        </w:r>
        <w:r>
          <w:t>viewpoint</w:t>
        </w:r>
      </w:ins>
    </w:p>
    <w:p w14:paraId="551C4193" w14:textId="77777777" w:rsidR="00521045" w:rsidRDefault="00521045" w:rsidP="00521045">
      <w:pPr>
        <w:rPr>
          <w:ins w:id="1100" w:author="S4-231999" w:date="2023-11-17T00:20:00Z"/>
          <w:lang w:eastAsia="ja-JP"/>
        </w:rPr>
      </w:pPr>
      <w:ins w:id="1101" w:author="S4-231999" w:date="2023-11-17T00:20:00Z">
        <w:r>
          <w:rPr>
            <w:lang w:eastAsia="ja-JP"/>
          </w:rPr>
          <w:t>WebRTC Signalling Function (WSF) and Conference Supporting Function (CSF) may co-locate in a physical node. WebRTC NNI Signalling Gateway Function (WNSGF) and WebRTC NNI Media Gateway Function (WNMGF) are optional when gateway functions are not needed at the network boundary.</w:t>
        </w:r>
      </w:ins>
    </w:p>
    <w:p w14:paraId="380C81FD" w14:textId="77777777" w:rsidR="00521045" w:rsidRPr="004D3578" w:rsidRDefault="00521045" w:rsidP="00521045">
      <w:pPr>
        <w:pStyle w:val="41"/>
        <w:rPr>
          <w:ins w:id="1102" w:author="S4-231999" w:date="2023-11-17T00:20:00Z"/>
        </w:rPr>
      </w:pPr>
      <w:bookmarkStart w:id="1103" w:name="_Toc151082540"/>
      <w:ins w:id="1104" w:author="S4-231999" w:date="2023-11-17T00:20:00Z">
        <w:r>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bookmarkEnd w:id="1103"/>
      </w:ins>
    </w:p>
    <w:p w14:paraId="52E39BBA" w14:textId="77777777" w:rsidR="00521045" w:rsidRPr="004D3578" w:rsidRDefault="00521045" w:rsidP="00521045">
      <w:pPr>
        <w:pStyle w:val="51"/>
        <w:rPr>
          <w:ins w:id="1105" w:author="S4-231999" w:date="2023-11-17T00:20:00Z"/>
        </w:rPr>
      </w:pPr>
      <w:bookmarkStart w:id="1106" w:name="_Toc151082541"/>
      <w:ins w:id="1107" w:author="S4-231999" w:date="2023-11-17T00:20:00Z">
        <w:r>
          <w:t>6</w:t>
        </w:r>
        <w:r w:rsidRPr="004D3578">
          <w:t>.</w:t>
        </w:r>
        <w:r>
          <w:t>2.2.2.1</w:t>
        </w:r>
        <w:r w:rsidRPr="004D3578">
          <w:tab/>
        </w:r>
        <w:r>
          <w:rPr>
            <w:lang w:eastAsia="ja-JP"/>
          </w:rPr>
          <w:t>General</w:t>
        </w:r>
        <w:bookmarkEnd w:id="1106"/>
      </w:ins>
    </w:p>
    <w:p w14:paraId="00DA2017" w14:textId="77777777" w:rsidR="00521045" w:rsidRPr="00074D5A" w:rsidRDefault="00521045" w:rsidP="00521045">
      <w:pPr>
        <w:rPr>
          <w:ins w:id="1108" w:author="S4-231999" w:date="2023-11-17T00:20:00Z"/>
          <w:lang w:eastAsia="ja-JP"/>
        </w:rPr>
      </w:pPr>
      <w:ins w:id="1109" w:author="S4-231999" w:date="2023-11-17T00:20:00Z">
        <w:r w:rsidRPr="00074D5A">
          <w:rPr>
            <w:rFonts w:hint="eastAsia"/>
            <w:lang w:eastAsia="ja-JP"/>
          </w:rPr>
          <w:t>T</w:t>
        </w:r>
        <w:r w:rsidRPr="00074D5A">
          <w:rPr>
            <w:lang w:eastAsia="ja-JP"/>
          </w:rPr>
          <w:t>his clause enumerates functional entities in terms of 1) WebRTC specifications, 2) WebRTC implementations, and 3) providing inter-operator services.</w:t>
        </w:r>
      </w:ins>
    </w:p>
    <w:p w14:paraId="4B0DCCF3" w14:textId="77777777" w:rsidR="00521045" w:rsidRPr="00074D5A" w:rsidRDefault="00521045" w:rsidP="00521045">
      <w:pPr>
        <w:pStyle w:val="B1"/>
        <w:rPr>
          <w:ins w:id="1110" w:author="S4-231999" w:date="2023-11-17T00:20:00Z"/>
        </w:rPr>
      </w:pPr>
      <w:ins w:id="1111" w:author="S4-231999" w:date="2023-11-17T00:20:00Z">
        <w:r w:rsidRPr="00074D5A">
          <w:t>1)</w:t>
        </w:r>
        <w:r w:rsidRPr="00074D5A">
          <w:tab/>
          <w:t>Functional entities that are essential for this study and already defined in IETF RFCs or 3GPP specifications concerning WebRTC (see clause 6.2.2.2.2).</w:t>
        </w:r>
      </w:ins>
    </w:p>
    <w:p w14:paraId="6B7C61C3" w14:textId="77777777" w:rsidR="00521045" w:rsidRPr="00074D5A" w:rsidRDefault="00521045" w:rsidP="00521045">
      <w:pPr>
        <w:pStyle w:val="B1"/>
        <w:rPr>
          <w:ins w:id="1112" w:author="S4-231999" w:date="2023-11-17T00:20:00Z"/>
        </w:rPr>
      </w:pPr>
      <w:ins w:id="1113" w:author="S4-231999" w:date="2023-11-17T00:20:00Z">
        <w:r w:rsidRPr="00074D5A">
          <w:t>2)</w:t>
        </w:r>
        <w:r w:rsidRPr="00074D5A">
          <w:tab/>
          <w:t>Functional entities that are not directly specified in WebRTC-related specifications in IETF RFCs or 3GPP specifications but considered to be widely implemented for realizing WebRTC services; they are essential for this study (see clause 6.2.2.2.3).</w:t>
        </w:r>
      </w:ins>
    </w:p>
    <w:p w14:paraId="1DBF7931" w14:textId="77777777" w:rsidR="00521045" w:rsidRPr="00BE694B" w:rsidRDefault="00521045" w:rsidP="00521045">
      <w:pPr>
        <w:pStyle w:val="B1"/>
        <w:rPr>
          <w:ins w:id="1114" w:author="S4-231999" w:date="2023-11-17T00:20:00Z"/>
        </w:rPr>
      </w:pPr>
      <w:ins w:id="1115" w:author="S4-231999" w:date="2023-11-17T00:20:00Z">
        <w:r w:rsidRPr="00074D5A">
          <w:t>3)</w:t>
        </w:r>
        <w:r w:rsidRPr="00074D5A">
          <w:tab/>
          <w:t>Functional entities that may be specifically required for inter-operator or third-party collaboration services if modification of signalling and termination of media on network boundaries are needed (see clause 6.2.2.2.4).</w:t>
        </w:r>
      </w:ins>
    </w:p>
    <w:p w14:paraId="5599104F" w14:textId="77777777" w:rsidR="00521045" w:rsidRPr="004D3578" w:rsidRDefault="00521045" w:rsidP="00521045">
      <w:pPr>
        <w:pStyle w:val="51"/>
        <w:rPr>
          <w:ins w:id="1116" w:author="S4-231999" w:date="2023-11-17T00:20:00Z"/>
        </w:rPr>
      </w:pPr>
      <w:bookmarkStart w:id="1117" w:name="_Toc151082542"/>
      <w:ins w:id="1118" w:author="S4-231999" w:date="2023-11-17T00:20:00Z">
        <w:r>
          <w:lastRenderedPageBreak/>
          <w:t>6</w:t>
        </w:r>
        <w:r w:rsidRPr="004D3578">
          <w:t>.</w:t>
        </w:r>
        <w:r>
          <w:t>2.2.2.2</w:t>
        </w:r>
        <w:r w:rsidRPr="004D3578">
          <w:tab/>
        </w:r>
        <w:r w:rsidRPr="000307CF">
          <w:rPr>
            <w:lang w:eastAsia="ja-JP"/>
          </w:rPr>
          <w:t>Functional Entities defined in WebRTC specifications</w:t>
        </w:r>
        <w:bookmarkEnd w:id="1117"/>
      </w:ins>
    </w:p>
    <w:p w14:paraId="6C1399C9" w14:textId="77777777" w:rsidR="00521045" w:rsidRPr="004D3578" w:rsidRDefault="00521045" w:rsidP="00521045">
      <w:pPr>
        <w:pStyle w:val="6"/>
        <w:rPr>
          <w:ins w:id="1119" w:author="S4-231999" w:date="2023-11-17T00:20:00Z"/>
        </w:rPr>
      </w:pPr>
      <w:bookmarkStart w:id="1120" w:name="_Toc151082543"/>
      <w:ins w:id="1121" w:author="S4-231999" w:date="2023-11-17T00:20:00Z">
        <w:r>
          <w:t>6</w:t>
        </w:r>
        <w:r w:rsidRPr="004D3578">
          <w:t>.</w:t>
        </w:r>
        <w:r>
          <w:t>2.2.2.2.1</w:t>
        </w:r>
        <w:r w:rsidRPr="004D3578">
          <w:tab/>
        </w:r>
        <w:r w:rsidRPr="000307CF">
          <w:rPr>
            <w:lang w:eastAsia="ja-JP"/>
          </w:rPr>
          <w:t>UE (User Equipment)</w:t>
        </w:r>
        <w:bookmarkEnd w:id="1120"/>
      </w:ins>
    </w:p>
    <w:p w14:paraId="46FFB439" w14:textId="77777777" w:rsidR="00521045" w:rsidRDefault="00521045" w:rsidP="00521045">
      <w:pPr>
        <w:pStyle w:val="7"/>
        <w:rPr>
          <w:ins w:id="1122" w:author="S4-231999" w:date="2023-11-17T00:20:00Z"/>
          <w:lang w:eastAsia="ja-JP"/>
        </w:rPr>
      </w:pPr>
      <w:bookmarkStart w:id="1123" w:name="_Hlk140668321"/>
      <w:bookmarkStart w:id="1124" w:name="_Toc151082544"/>
      <w:ins w:id="1125" w:author="S4-231999" w:date="2023-11-17T00:20:00Z">
        <w:r>
          <w:t>6</w:t>
        </w:r>
        <w:r w:rsidRPr="004D3578">
          <w:t>.</w:t>
        </w:r>
        <w:r>
          <w:t>2.2.2.2.1</w:t>
        </w:r>
        <w:r>
          <w:rPr>
            <w:rFonts w:hint="eastAsia"/>
            <w:lang w:eastAsia="ja-JP"/>
          </w:rPr>
          <w:t>.1</w:t>
        </w:r>
        <w:r w:rsidRPr="004D3578">
          <w:tab/>
        </w:r>
        <w:r>
          <w:rPr>
            <w:lang w:eastAsia="ja-JP"/>
          </w:rPr>
          <w:t>General</w:t>
        </w:r>
        <w:bookmarkEnd w:id="1124"/>
      </w:ins>
    </w:p>
    <w:bookmarkEnd w:id="1123"/>
    <w:p w14:paraId="5AB1C074" w14:textId="77777777" w:rsidR="00521045" w:rsidRPr="00FB7941" w:rsidRDefault="00521045" w:rsidP="00521045">
      <w:pPr>
        <w:rPr>
          <w:ins w:id="1126" w:author="S4-231999" w:date="2023-11-17T00:20:00Z"/>
          <w:lang w:eastAsia="ja-JP"/>
        </w:rPr>
      </w:pPr>
      <w:ins w:id="1127" w:author="S4-231999" w:date="2023-11-17T00:20:00Z">
        <w:r>
          <w:rPr>
            <w:lang w:eastAsia="ja-JP"/>
          </w:rPr>
          <w:t>User Equipment (UE) contains a user agent function which is equivalent to "WebRTC Endpoint" as described below.</w:t>
        </w:r>
      </w:ins>
    </w:p>
    <w:p w14:paraId="7031027F" w14:textId="77777777" w:rsidR="00521045" w:rsidRDefault="00521045" w:rsidP="00521045">
      <w:pPr>
        <w:rPr>
          <w:ins w:id="1128" w:author="S4-231999" w:date="2023-11-17T00:20:00Z"/>
          <w:lang w:eastAsia="ja-JP"/>
        </w:rPr>
      </w:pPr>
      <w:ins w:id="1129" w:author="S4-231999" w:date="2023-11-17T00:20: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[33] apply</w:t>
        </w:r>
        <w:r>
          <w:rPr>
            <w:rFonts w:hint="eastAsia"/>
            <w:lang w:eastAsia="ja-JP"/>
          </w:rPr>
          <w:t xml:space="preserve"> </w:t>
        </w:r>
        <w:r>
          <w:rPr>
            <w:lang w:eastAsia="ja-JP"/>
          </w:rPr>
          <w:t>as follows:</w:t>
        </w:r>
      </w:ins>
    </w:p>
    <w:p w14:paraId="2339B29B" w14:textId="77777777" w:rsidR="00521045" w:rsidRDefault="00521045" w:rsidP="00521045">
      <w:pPr>
        <w:rPr>
          <w:ins w:id="1130" w:author="S4-231999" w:date="2023-11-17T00:20:00Z"/>
          <w:lang w:eastAsia="ja-JP"/>
        </w:rPr>
      </w:pPr>
      <w:ins w:id="1131" w:author="S4-231999" w:date="2023-11-17T00:20:00Z">
        <w:r w:rsidRPr="0071146C">
          <w:rPr>
            <w:b/>
            <w:bCs/>
            <w:lang w:eastAsia="ja-JP"/>
          </w:rPr>
          <w:t>WebRTC Endpoint</w:t>
        </w:r>
        <w:r>
          <w:rPr>
            <w:lang w:eastAsia="ja-JP"/>
          </w:rPr>
          <w:t>: Either a WebRTC browser or a WebRTC non-browser. It conforms to the protocol specification.</w:t>
        </w:r>
      </w:ins>
    </w:p>
    <w:p w14:paraId="7785B082" w14:textId="77777777" w:rsidR="00521045" w:rsidRDefault="00521045" w:rsidP="00521045">
      <w:pPr>
        <w:rPr>
          <w:ins w:id="1132" w:author="S4-231999" w:date="2023-11-17T00:20:00Z"/>
          <w:lang w:eastAsia="ja-JP"/>
        </w:rPr>
      </w:pPr>
      <w:ins w:id="1133" w:author="S4-231999" w:date="2023-11-17T00:20: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t>
        </w:r>
        <w:r w:rsidRPr="00BF621C">
          <w:rPr>
            <w:lang w:eastAsia="ja-JP"/>
          </w:rPr>
          <w:t>W3C</w:t>
        </w:r>
        <w:r w:rsidRPr="00BF621C">
          <w:rPr>
            <w:lang w:val="en-US" w:eastAsia="ja-JP"/>
          </w:rPr>
          <w:t> </w:t>
        </w:r>
        <w:r w:rsidRPr="00BF621C">
          <w:rPr>
            <w:lang w:eastAsia="ja-JP"/>
          </w:rPr>
          <w:t>WebRTC 1.0</w:t>
        </w:r>
        <w:r w:rsidRPr="00BF621C">
          <w:rPr>
            <w:lang w:val="en-US" w:eastAsia="ja-JP"/>
          </w:rPr>
          <w:t> </w:t>
        </w:r>
        <w:r w:rsidRPr="00BF621C">
          <w:rPr>
            <w:lang w:eastAsia="ja-JP"/>
          </w:rPr>
          <w:t>[</w:t>
        </w:r>
        <w:r>
          <w:rPr>
            <w:lang w:eastAsia="ja-JP"/>
          </w:rPr>
          <w:t>44</w:t>
        </w:r>
        <w:r w:rsidRPr="00BF621C">
          <w:rPr>
            <w:lang w:eastAsia="ja-JP"/>
          </w:rPr>
          <w:t>]</w:t>
        </w:r>
        <w:r>
          <w:rPr>
            <w:lang w:eastAsia="ja-JP"/>
          </w:rPr>
          <w:t>).</w:t>
        </w:r>
      </w:ins>
    </w:p>
    <w:p w14:paraId="5ED16103" w14:textId="77777777" w:rsidR="00521045" w:rsidRDefault="00521045" w:rsidP="00521045">
      <w:pPr>
        <w:rPr>
          <w:ins w:id="1134" w:author="S4-231999" w:date="2023-11-17T00:20:00Z"/>
          <w:lang w:eastAsia="ja-JP"/>
        </w:rPr>
      </w:pPr>
      <w:ins w:id="1135" w:author="S4-231999" w:date="2023-11-17T00:20: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21839E9C" w14:textId="77777777" w:rsidR="00521045" w:rsidRDefault="00521045" w:rsidP="00521045">
      <w:pPr>
        <w:rPr>
          <w:ins w:id="1136" w:author="S4-231999" w:date="2023-11-17T00:20:00Z"/>
          <w:lang w:eastAsia="ja-JP"/>
        </w:rPr>
      </w:pPr>
      <w:ins w:id="1137" w:author="S4-231999" w:date="2023-11-17T00:20:00Z">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eiRTCW architecture, as same as the RTC architecture specified in 3GPP TS 26.506 [10]).</w:t>
        </w:r>
      </w:ins>
    </w:p>
    <w:p w14:paraId="51689D70" w14:textId="77777777" w:rsidR="00521045" w:rsidRDefault="00521045" w:rsidP="00521045">
      <w:pPr>
        <w:pStyle w:val="7"/>
        <w:rPr>
          <w:ins w:id="1138" w:author="S4-231999" w:date="2023-11-17T00:20:00Z"/>
          <w:lang w:eastAsia="ja-JP"/>
        </w:rPr>
      </w:pPr>
      <w:bookmarkStart w:id="1139" w:name="_Hlk140668462"/>
      <w:bookmarkStart w:id="1140" w:name="_Toc151082545"/>
      <w:ins w:id="1141" w:author="S4-231999" w:date="2023-11-17T00:20:00Z">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1139"/>
        <w:bookmarkEnd w:id="1140"/>
      </w:ins>
    </w:p>
    <w:p w14:paraId="356CB891" w14:textId="77777777" w:rsidR="00521045" w:rsidRDefault="00521045" w:rsidP="00521045">
      <w:pPr>
        <w:rPr>
          <w:ins w:id="1142" w:author="S4-231999" w:date="2023-11-17T00:20:00Z"/>
          <w:lang w:eastAsia="ja-JP"/>
        </w:rPr>
      </w:pPr>
      <w:ins w:id="1143" w:author="S4-231999" w:date="2023-11-17T00:20:00Z">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eiRTCW architecture </w:t>
        </w:r>
        <w:r>
          <w:rPr>
            <w:rFonts w:hint="eastAsia"/>
            <w:lang w:eastAsia="ja-JP"/>
          </w:rPr>
          <w:t>f</w:t>
        </w:r>
        <w:r>
          <w:rPr>
            <w:lang w:eastAsia="ja-JP"/>
          </w:rPr>
          <w:t xml:space="preserve">or identifying the specific issues related to the WebRTC endpoint types. </w:t>
        </w:r>
        <w:r w:rsidRPr="004B79C0">
          <w:rPr>
            <w:lang w:eastAsia="ja-JP"/>
          </w:rPr>
          <w:t xml:space="preserve">If the application provider connects its server (e.g., media server, content server) to a </w:t>
        </w:r>
        <w:r w:rsidRPr="004B79C0">
          <w:rPr>
            <w:rFonts w:hint="eastAsia"/>
            <w:lang w:eastAsia="ja-JP"/>
          </w:rPr>
          <w:t>WSF</w:t>
        </w:r>
        <w:r w:rsidRPr="004B79C0">
          <w:rPr>
            <w:lang w:eastAsia="ja-JP"/>
          </w:rPr>
          <w:t xml:space="preserve"> in an operator network without providing WSF functionality (i.e., connect to the operator</w:t>
        </w:r>
        <w:r w:rsidRPr="004B79C0">
          <w:t>'</w:t>
        </w:r>
        <w:r w:rsidRPr="004B79C0">
          <w:rPr>
            <w:lang w:eastAsia="ja-JP"/>
          </w:rPr>
          <w:t>s WebRTC DN via UNI not NNI), the server is treated as UE (WebRTC endpoint) for connecting to WSF in the operator</w:t>
        </w:r>
        <w:r w:rsidRPr="004B79C0">
          <w:t>'s</w:t>
        </w:r>
        <w:r w:rsidRPr="004B79C0">
          <w:rPr>
            <w:lang w:eastAsia="ja-JP"/>
          </w:rPr>
          <w:t xml:space="preserve"> network.</w:t>
        </w:r>
      </w:ins>
    </w:p>
    <w:p w14:paraId="26F15537" w14:textId="77777777" w:rsidR="00521045" w:rsidRDefault="00521045" w:rsidP="00521045">
      <w:pPr>
        <w:rPr>
          <w:ins w:id="1144" w:author="S4-231999" w:date="2023-11-17T00:20:00Z"/>
          <w:lang w:eastAsia="ja-JP"/>
        </w:rPr>
      </w:pPr>
      <w:ins w:id="1145" w:author="S4-231999" w:date="2023-11-17T00:20:00Z">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[34], the procedures and protocols stated in this study are expected to be fully writable only with JavaScript.</w:t>
        </w:r>
      </w:ins>
    </w:p>
    <w:p w14:paraId="135EDDD9" w14:textId="77777777" w:rsidR="00521045" w:rsidRPr="001574F6" w:rsidRDefault="00521045" w:rsidP="00521045">
      <w:pPr>
        <w:rPr>
          <w:ins w:id="1146" w:author="S4-231999" w:date="2023-11-17T00:20:00Z"/>
          <w:lang w:eastAsia="ja-JP"/>
        </w:rPr>
      </w:pPr>
      <w:ins w:id="1147" w:author="S4-231999" w:date="2023-11-17T00:20:00Z">
        <w:r>
          <w:object w:dxaOrig="12661" w:dyaOrig="5431" w14:anchorId="6DE9EE1E">
            <v:shape id="_x0000_i1191" type="#_x0000_t75" style="width:489pt;height:210pt" o:ole="">
              <v:imagedata r:id="rId22" o:title=""/>
            </v:shape>
            <o:OLEObject Type="Embed" ProgID="Visio.Drawing.15" ShapeID="_x0000_i1191" DrawAspect="Content" ObjectID="_1761695248" r:id="rId23"/>
          </w:object>
        </w:r>
      </w:ins>
    </w:p>
    <w:p w14:paraId="39719085" w14:textId="77777777" w:rsidR="00521045" w:rsidRPr="00A42346" w:rsidRDefault="00521045" w:rsidP="00521045">
      <w:pPr>
        <w:pStyle w:val="TF"/>
        <w:rPr>
          <w:ins w:id="1148" w:author="S4-231999" w:date="2023-11-17T00:20:00Z"/>
        </w:rPr>
      </w:pPr>
      <w:ins w:id="1149" w:author="S4-231999" w:date="2023-11-17T00:20:00Z">
        <w:r>
          <w:t>Figure 6.2.2.2.2.1.2-1:</w:t>
        </w:r>
        <w:r>
          <w:tab/>
          <w:t>"WebRTC Browser" type endpoint</w:t>
        </w:r>
      </w:ins>
    </w:p>
    <w:p w14:paraId="54C20B1E" w14:textId="77777777" w:rsidR="00521045" w:rsidRDefault="00521045" w:rsidP="00521045">
      <w:pPr>
        <w:rPr>
          <w:ins w:id="1150" w:author="S4-231999" w:date="2023-11-17T00:20:00Z"/>
          <w:lang w:val="en-US" w:eastAsia="ja-JP"/>
        </w:rPr>
      </w:pPr>
      <w:ins w:id="1151" w:author="S4-231999" w:date="2023-11-17T00:20:00Z">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mechanisms other than RTC MSH need to be supported. In order to support "WebRTC Browser" type endpoint, the protocols and procedures shown in this study can be implemented without RTC MSH.</w:t>
        </w:r>
      </w:ins>
    </w:p>
    <w:p w14:paraId="33315EB5" w14:textId="77777777" w:rsidR="00521045" w:rsidRDefault="00521045" w:rsidP="00521045">
      <w:pPr>
        <w:rPr>
          <w:ins w:id="1152" w:author="S4-231999" w:date="2023-11-17T00:20:00Z"/>
          <w:lang w:val="en-US" w:eastAsia="ja-JP"/>
        </w:rPr>
      </w:pPr>
      <w:ins w:id="1153" w:author="S4-231999" w:date="2023-11-17T00:20:00Z">
        <w:r>
          <w:rPr>
            <w:lang w:val="en-US" w:eastAsia="ja-JP"/>
          </w:rPr>
          <w:lastRenderedPageBreak/>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ins>
    </w:p>
    <w:p w14:paraId="080B134F" w14:textId="77777777" w:rsidR="00521045" w:rsidRPr="001334C2" w:rsidRDefault="00521045" w:rsidP="00521045">
      <w:pPr>
        <w:rPr>
          <w:ins w:id="1154" w:author="S4-231999" w:date="2023-11-17T00:20:00Z"/>
          <w:lang w:val="en-US" w:eastAsia="ja-JP"/>
        </w:rPr>
      </w:pPr>
      <w:ins w:id="1155" w:author="S4-231999" w:date="2023-11-17T00:20:00Z">
        <w:r>
          <w:object w:dxaOrig="12661" w:dyaOrig="5431" w14:anchorId="4260EA76">
            <v:shape id="_x0000_i1192" type="#_x0000_t75" style="width:482.25pt;height:207.75pt" o:ole="">
              <v:imagedata r:id="rId24" o:title=""/>
            </v:shape>
            <o:OLEObject Type="Embed" ProgID="Visio.Drawing.15" ShapeID="_x0000_i1192" DrawAspect="Content" ObjectID="_1761695249" r:id="rId25"/>
          </w:object>
        </w:r>
      </w:ins>
    </w:p>
    <w:p w14:paraId="2BF0711A" w14:textId="77777777" w:rsidR="00521045" w:rsidRPr="00A42346" w:rsidRDefault="00521045" w:rsidP="00521045">
      <w:pPr>
        <w:pStyle w:val="TF"/>
        <w:rPr>
          <w:ins w:id="1156" w:author="S4-231999" w:date="2023-11-17T00:20:00Z"/>
        </w:rPr>
      </w:pPr>
      <w:ins w:id="1157" w:author="S4-231999" w:date="2023-11-17T00:20:00Z">
        <w:r>
          <w:t>Figure 6.2.2.2.2.1.2-</w:t>
        </w:r>
        <w:r>
          <w:rPr>
            <w:rFonts w:hint="eastAsia"/>
            <w:lang w:eastAsia="ja-JP"/>
          </w:rPr>
          <w:t>2</w:t>
        </w:r>
        <w:r>
          <w:t>:</w:t>
        </w:r>
        <w:r>
          <w:tab/>
          <w:t>"WebRTC Non-Browser" type endpoint</w:t>
        </w:r>
      </w:ins>
    </w:p>
    <w:p w14:paraId="422FBD26" w14:textId="77777777" w:rsidR="00521045" w:rsidRPr="00B15924" w:rsidRDefault="00521045" w:rsidP="00521045">
      <w:pPr>
        <w:pStyle w:val="NO"/>
        <w:rPr>
          <w:ins w:id="1158" w:author="S4-231999" w:date="2023-11-17T00:20:00Z"/>
        </w:rPr>
      </w:pPr>
      <w:ins w:id="1159" w:author="S4-231999" w:date="2023-11-17T00:20:00Z">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ins>
    </w:p>
    <w:p w14:paraId="3C783851" w14:textId="77777777" w:rsidR="00521045" w:rsidRDefault="00521045" w:rsidP="00521045">
      <w:pPr>
        <w:rPr>
          <w:ins w:id="1160" w:author="S4-231999" w:date="2023-11-17T00:20:00Z"/>
          <w:lang w:val="en-US" w:eastAsia="ja-JP"/>
        </w:rPr>
      </w:pPr>
      <w:ins w:id="1161" w:author="S4-231999" w:date="2023-11-17T00:20:00Z">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ins>
    </w:p>
    <w:p w14:paraId="6B154946" w14:textId="77777777" w:rsidR="00521045" w:rsidRDefault="00521045" w:rsidP="00521045">
      <w:pPr>
        <w:rPr>
          <w:ins w:id="1162" w:author="S4-231999" w:date="2023-11-17T00:20:00Z"/>
          <w:lang w:val="en-US" w:eastAsia="ja-JP"/>
        </w:rPr>
      </w:pPr>
      <w:ins w:id="1163" w:author="S4-231999" w:date="2023-11-17T00:20:00Z">
        <w:r>
          <w:rPr>
            <w:lang w:val="en-US" w:eastAsia="ja-JP"/>
          </w:rPr>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ins>
    </w:p>
    <w:p w14:paraId="2AA8F812" w14:textId="77777777" w:rsidR="00521045" w:rsidRDefault="00521045" w:rsidP="00521045">
      <w:pPr>
        <w:rPr>
          <w:ins w:id="1164" w:author="S4-231999" w:date="2023-11-17T00:20:00Z"/>
          <w:lang w:val="en-US" w:eastAsia="ja-JP"/>
        </w:rPr>
      </w:pPr>
      <w:ins w:id="1165" w:author="S4-231999" w:date="2023-11-17T00:20:00Z">
        <w:r>
          <w:rPr>
            <w:lang w:val="en-US" w:eastAsia="ja-JP"/>
          </w:rPr>
          <w:t>This study does not state details of the application</w:t>
        </w:r>
        <w:r w:rsidRPr="0006701B">
          <w:t>'</w:t>
        </w:r>
        <w:r>
          <w:rPr>
            <w:lang w:val="en-US" w:eastAsia="ja-JP"/>
          </w:rPr>
          <w:t xml:space="preserve">s implementation; this study mainly discusses the network interface, which is applicable for both </w:t>
        </w:r>
        <w:r>
          <w:rPr>
            <w:rFonts w:hint="eastAsia"/>
            <w:lang w:val="en-US" w:eastAsia="ja-JP"/>
          </w:rPr>
          <w:t>"</w:t>
        </w:r>
        <w:r>
          <w:rPr>
            <w:lang w:val="en-US" w:eastAsia="ja-JP"/>
          </w:rPr>
          <w:t>Browser" and "Non-Browser" type UEs.</w:t>
        </w:r>
      </w:ins>
    </w:p>
    <w:p w14:paraId="2F4184E9" w14:textId="77777777" w:rsidR="00521045" w:rsidRPr="004D3578" w:rsidRDefault="00521045" w:rsidP="00521045">
      <w:pPr>
        <w:pStyle w:val="6"/>
        <w:rPr>
          <w:ins w:id="1166" w:author="S4-231999" w:date="2023-11-17T00:20:00Z"/>
        </w:rPr>
      </w:pPr>
      <w:bookmarkStart w:id="1167" w:name="_Toc151082546"/>
      <w:ins w:id="1168" w:author="S4-231999" w:date="2023-11-17T00:20:00Z">
        <w:r>
          <w:t>6</w:t>
        </w:r>
        <w:r w:rsidRPr="004D3578">
          <w:t>.</w:t>
        </w:r>
        <w:r>
          <w:t>2.2.2.2.2</w:t>
        </w:r>
        <w:r w:rsidRPr="004D3578">
          <w:tab/>
        </w:r>
        <w:r w:rsidRPr="00317B1A">
          <w:rPr>
            <w:lang w:eastAsia="ja-JP"/>
          </w:rPr>
          <w:t>WSF (WebRTC Signalling Function)</w:t>
        </w:r>
        <w:bookmarkEnd w:id="1167"/>
      </w:ins>
    </w:p>
    <w:p w14:paraId="7F94A539" w14:textId="77777777" w:rsidR="00521045" w:rsidRDefault="00521045" w:rsidP="00521045">
      <w:pPr>
        <w:rPr>
          <w:ins w:id="1169" w:author="S4-231999" w:date="2023-11-17T00:20:00Z"/>
          <w:lang w:eastAsia="ja-JP"/>
        </w:rPr>
      </w:pPr>
      <w:ins w:id="1170" w:author="S4-231999" w:date="2023-11-17T00:20:00Z">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study is assumed to have their own WSF(s) in their network</w:t>
        </w:r>
        <w:r>
          <w:rPr>
            <w:lang w:eastAsia="ja-JP"/>
          </w:rPr>
          <w:t>.</w:t>
        </w:r>
      </w:ins>
    </w:p>
    <w:p w14:paraId="04937FF6" w14:textId="77777777" w:rsidR="00521045" w:rsidRDefault="00521045" w:rsidP="00521045">
      <w:pPr>
        <w:rPr>
          <w:ins w:id="1171" w:author="S4-231999" w:date="2023-11-17T00:20:00Z"/>
          <w:lang w:eastAsia="ja-JP"/>
        </w:rPr>
      </w:pPr>
      <w:ins w:id="1172" w:author="S4-231999" w:date="2023-11-17T00:20:00Z">
        <w:r>
          <w:rPr>
            <w:rFonts w:hint="eastAsia"/>
            <w:lang w:eastAsia="ja-JP"/>
          </w:rPr>
          <w:t>W</w:t>
        </w:r>
        <w:r>
          <w:rPr>
            <w:lang w:eastAsia="ja-JP"/>
          </w:rPr>
          <w:t>SF also provide</w:t>
        </w:r>
        <w:r>
          <w:rPr>
            <w:rFonts w:hint="eastAsia"/>
            <w:lang w:eastAsia="ja-JP"/>
          </w:rPr>
          <w:t>s</w:t>
        </w:r>
        <w:r>
          <w:rPr>
            <w:lang w:eastAsia="ja-JP"/>
          </w:rPr>
          <w:t xml:space="preserve"> the following functionalities:</w:t>
        </w:r>
      </w:ins>
    </w:p>
    <w:p w14:paraId="29A0A469" w14:textId="77777777" w:rsidR="00521045" w:rsidRDefault="00521045" w:rsidP="00521045">
      <w:pPr>
        <w:rPr>
          <w:ins w:id="1173" w:author="S4-231999" w:date="2023-11-17T00:20:00Z"/>
          <w:lang w:eastAsia="ja-JP"/>
        </w:rPr>
      </w:pPr>
      <w:ins w:id="1174" w:author="S4-231999" w:date="2023-11-17T00:20:00Z">
        <w:r>
          <w:rPr>
            <w:rFonts w:hint="eastAsia"/>
            <w:lang w:eastAsia="ja-JP"/>
          </w:rPr>
          <w:t>-</w:t>
        </w:r>
        <w:r>
          <w:rPr>
            <w:lang w:eastAsia="ja-JP"/>
          </w:rPr>
          <w:tab/>
          <w:t>Interaction with WMCF for media session (real-time streaming and data channel) control.</w:t>
        </w:r>
      </w:ins>
    </w:p>
    <w:p w14:paraId="12D011C9" w14:textId="77777777" w:rsidR="00521045" w:rsidRDefault="00521045" w:rsidP="00521045">
      <w:pPr>
        <w:rPr>
          <w:ins w:id="1175" w:author="S4-231999" w:date="2023-11-17T00:20:00Z"/>
          <w:lang w:eastAsia="ja-JP"/>
        </w:rPr>
      </w:pPr>
      <w:ins w:id="1176" w:author="S4-231999" w:date="2023-11-17T00:20:00Z">
        <w:r>
          <w:rPr>
            <w:rFonts w:hint="eastAsia"/>
            <w:lang w:eastAsia="ja-JP"/>
          </w:rPr>
          <w:t>-</w:t>
        </w:r>
        <w:r>
          <w:rPr>
            <w:lang w:eastAsia="ja-JP"/>
          </w:rPr>
          <w:tab/>
          <w:t>Interaction with CSF for collaboration with web applications/services.</w:t>
        </w:r>
      </w:ins>
    </w:p>
    <w:p w14:paraId="534703FD" w14:textId="77777777" w:rsidR="00521045" w:rsidRPr="00B311C9" w:rsidRDefault="00521045" w:rsidP="00521045">
      <w:pPr>
        <w:rPr>
          <w:ins w:id="1177" w:author="S4-231999" w:date="2023-11-17T00:20:00Z"/>
          <w:lang w:eastAsia="ja-JP"/>
        </w:rPr>
      </w:pPr>
      <w:ins w:id="1178" w:author="S4-231999" w:date="2023-11-17T00:20:00Z">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ins>
    </w:p>
    <w:p w14:paraId="6670F50C" w14:textId="77777777" w:rsidR="00521045" w:rsidRPr="004D3578" w:rsidRDefault="00521045" w:rsidP="00521045">
      <w:pPr>
        <w:pStyle w:val="51"/>
        <w:rPr>
          <w:ins w:id="1179" w:author="S4-231999" w:date="2023-11-17T00:20:00Z"/>
        </w:rPr>
      </w:pPr>
      <w:bookmarkStart w:id="1180" w:name="_Toc151082547"/>
      <w:ins w:id="1181" w:author="S4-231999" w:date="2023-11-17T00:20:00Z">
        <w:r>
          <w:t>6</w:t>
        </w:r>
        <w:r w:rsidRPr="004D3578">
          <w:t>.</w:t>
        </w:r>
        <w:r>
          <w:t>2.2.2.3</w:t>
        </w:r>
        <w:r w:rsidRPr="004D3578">
          <w:tab/>
        </w:r>
        <w:r w:rsidRPr="00E57F13">
          <w:rPr>
            <w:lang w:eastAsia="ja-JP"/>
          </w:rPr>
          <w:t>Functional Entities widely implemented for WebRTC</w:t>
        </w:r>
        <w:bookmarkEnd w:id="1180"/>
      </w:ins>
    </w:p>
    <w:p w14:paraId="1675BC08" w14:textId="77777777" w:rsidR="00521045" w:rsidRPr="004D3578" w:rsidRDefault="00521045" w:rsidP="00521045">
      <w:pPr>
        <w:pStyle w:val="6"/>
        <w:rPr>
          <w:ins w:id="1182" w:author="S4-231999" w:date="2023-11-17T00:20:00Z"/>
        </w:rPr>
      </w:pPr>
      <w:bookmarkStart w:id="1183" w:name="_Toc151082548"/>
      <w:ins w:id="1184" w:author="S4-231999" w:date="2023-11-17T00:20:00Z">
        <w:r>
          <w:t>6</w:t>
        </w:r>
        <w:r w:rsidRPr="004D3578">
          <w:t>.</w:t>
        </w:r>
        <w:r>
          <w:t>2.2.2.3.1</w:t>
        </w:r>
        <w:r w:rsidRPr="004D3578">
          <w:tab/>
        </w:r>
        <w:r w:rsidRPr="00E57F13">
          <w:rPr>
            <w:lang w:eastAsia="ja-JP"/>
          </w:rPr>
          <w:t>WMCF (WebRTC Media Centre Function)</w:t>
        </w:r>
        <w:bookmarkEnd w:id="1183"/>
      </w:ins>
    </w:p>
    <w:p w14:paraId="3DBB3D3F" w14:textId="77777777" w:rsidR="00521045" w:rsidRDefault="00521045" w:rsidP="00521045">
      <w:pPr>
        <w:rPr>
          <w:ins w:id="1185" w:author="S4-231999" w:date="2023-11-17T00:20:00Z"/>
        </w:rPr>
      </w:pPr>
      <w:ins w:id="1186" w:author="S4-231999" w:date="2023-11-17T00:20:00Z">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ins>
    </w:p>
    <w:p w14:paraId="53297885" w14:textId="77777777" w:rsidR="00521045" w:rsidRDefault="00521045" w:rsidP="00521045">
      <w:pPr>
        <w:rPr>
          <w:ins w:id="1187" w:author="S4-231999" w:date="2023-11-17T00:20:00Z"/>
          <w:lang w:eastAsia="ja-JP"/>
        </w:rPr>
      </w:pPr>
      <w:ins w:id="1188" w:author="S4-231999" w:date="2023-11-17T00:20:00Z">
        <w:r>
          <w:rPr>
            <w:lang w:eastAsia="ja-JP"/>
          </w:rPr>
          <w:lastRenderedPageBreak/>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ins>
    </w:p>
    <w:p w14:paraId="79016FF6" w14:textId="77777777" w:rsidR="00521045" w:rsidRDefault="00521045" w:rsidP="00521045">
      <w:pPr>
        <w:rPr>
          <w:ins w:id="1189" w:author="S4-231999" w:date="2023-11-17T00:20:00Z"/>
        </w:rPr>
      </w:pPr>
      <w:ins w:id="1190" w:author="S4-231999" w:date="2023-11-17T00:20:00Z">
        <w:r>
          <w:t>This functional entity is generally implemented in WebRTC Multipoint Control Unit (MCU) or Selective Forwarding Unit (SFU).</w:t>
        </w:r>
      </w:ins>
    </w:p>
    <w:p w14:paraId="473134EA" w14:textId="77777777" w:rsidR="00521045" w:rsidRPr="004D3578" w:rsidRDefault="00521045" w:rsidP="00521045">
      <w:pPr>
        <w:pStyle w:val="6"/>
        <w:rPr>
          <w:ins w:id="1191" w:author="S4-231999" w:date="2023-11-17T00:20:00Z"/>
        </w:rPr>
      </w:pPr>
      <w:bookmarkStart w:id="1192" w:name="_Toc151082549"/>
      <w:ins w:id="1193" w:author="S4-231999" w:date="2023-11-17T00:20:00Z">
        <w:r>
          <w:t>6</w:t>
        </w:r>
        <w:r w:rsidRPr="004D3578">
          <w:t>.</w:t>
        </w:r>
        <w:r>
          <w:t>2.2.2.3.2</w:t>
        </w:r>
        <w:r w:rsidRPr="004D3578">
          <w:tab/>
        </w:r>
        <w:r>
          <w:t>CSF (Conference Supporting Function)</w:t>
        </w:r>
        <w:bookmarkEnd w:id="1192"/>
      </w:ins>
    </w:p>
    <w:p w14:paraId="45C7DB49" w14:textId="77777777" w:rsidR="00521045" w:rsidRDefault="00521045" w:rsidP="00521045">
      <w:pPr>
        <w:rPr>
          <w:ins w:id="1194" w:author="S4-231999" w:date="2023-11-17T00:20:00Z"/>
        </w:rPr>
      </w:pPr>
      <w:ins w:id="1195" w:author="S4-231999" w:date="2023-11-17T00:20:00Z">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ins>
    </w:p>
    <w:p w14:paraId="1F34570A" w14:textId="77777777" w:rsidR="00521045" w:rsidRDefault="00521045" w:rsidP="00521045">
      <w:pPr>
        <w:pStyle w:val="B1"/>
        <w:rPr>
          <w:ins w:id="1196" w:author="S4-231999" w:date="2023-11-17T00:20:00Z"/>
        </w:rPr>
      </w:pPr>
      <w:ins w:id="1197" w:author="S4-231999" w:date="2023-11-17T00:20: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35FBD41B" w14:textId="77777777" w:rsidR="00521045" w:rsidRDefault="00521045" w:rsidP="00521045">
      <w:pPr>
        <w:pStyle w:val="B1"/>
        <w:rPr>
          <w:ins w:id="1198" w:author="S4-231999" w:date="2023-11-17T00:20:00Z"/>
        </w:rPr>
      </w:pPr>
      <w:ins w:id="1199" w:author="S4-231999" w:date="2023-11-17T00:20: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1904CF80" w14:textId="77777777" w:rsidR="00521045" w:rsidRDefault="00521045" w:rsidP="00521045">
      <w:pPr>
        <w:pStyle w:val="B1"/>
        <w:rPr>
          <w:ins w:id="1200" w:author="S4-231999" w:date="2023-11-17T00:20:00Z"/>
          <w:lang w:val="en-US" w:eastAsia="ja-JP"/>
        </w:rPr>
      </w:pPr>
      <w:ins w:id="1201" w:author="S4-231999" w:date="2023-11-17T00:20:00Z">
        <w:r>
          <w:rPr>
            <w:rFonts w:hint="eastAsia"/>
            <w:lang w:eastAsia="ja-JP"/>
          </w:rPr>
          <w:t>-</w:t>
        </w:r>
        <w:r>
          <w:rPr>
            <w:lang w:eastAsia="ja-JP"/>
          </w:rPr>
          <w:tab/>
          <w:t>Capability exposure to third-party application server to provide configuration of eiRTCW services</w:t>
        </w:r>
        <w:r>
          <w:rPr>
            <w:lang w:val="en-US" w:eastAsia="ja-JP"/>
          </w:rPr>
          <w:t>.</w:t>
        </w:r>
      </w:ins>
    </w:p>
    <w:p w14:paraId="6899241C" w14:textId="77777777" w:rsidR="00521045" w:rsidRDefault="00521045" w:rsidP="00521045">
      <w:pPr>
        <w:pStyle w:val="B1"/>
        <w:rPr>
          <w:ins w:id="1202" w:author="S4-231999" w:date="2023-11-17T00:20:00Z"/>
        </w:rPr>
      </w:pPr>
      <w:ins w:id="1203" w:author="S4-231999" w:date="2023-11-17T00:20:00Z">
        <w:r>
          <w:t>-</w:t>
        </w:r>
        <w:r>
          <w:tab/>
          <w:t xml:space="preserve">Storage of user subscription data specific to MNO's WebRTC services. </w:t>
        </w:r>
      </w:ins>
    </w:p>
    <w:p w14:paraId="560B325E" w14:textId="77777777" w:rsidR="00521045" w:rsidRPr="0012187B" w:rsidRDefault="00521045" w:rsidP="00521045">
      <w:pPr>
        <w:pStyle w:val="NO"/>
        <w:rPr>
          <w:ins w:id="1204" w:author="S4-231999" w:date="2023-11-17T00:20:00Z"/>
          <w:lang w:val="en-US" w:eastAsia="ja-JP"/>
        </w:rPr>
      </w:pPr>
      <w:ins w:id="1205" w:author="S4-231999" w:date="2023-11-17T00:20:00Z">
        <w:r>
          <w:rPr>
            <w:lang w:eastAsia="ja-JP"/>
          </w:rPr>
          <w:t>NOTE</w:t>
        </w:r>
        <w:r>
          <w:rPr>
            <w:lang w:val="en-US" w:eastAsia="ja-JP"/>
          </w:rPr>
          <w:t> 1</w:t>
        </w:r>
        <w:r>
          <w:rPr>
            <w:lang w:eastAsia="ja-JP"/>
          </w:rPr>
          <w:t>:</w:t>
        </w:r>
        <w:r>
          <w:rPr>
            <w:lang w:eastAsia="ja-JP"/>
          </w:rPr>
          <w:tab/>
          <w:t>In this study, it is assumed that a single user (</w:t>
        </w:r>
        <w:r w:rsidRPr="00C625D2">
          <w:rPr>
            <w:lang w:eastAsia="ja-JP"/>
          </w:rPr>
          <w:t>i.e., identity</w:t>
        </w:r>
        <w:r>
          <w:rPr>
            <w:lang w:eastAsia="ja-JP"/>
          </w:rPr>
          <w:t xml:space="preserve">) and its subscription data (associated with the identity) are assigned, owned, and managed by both operator and RTC application provider independently. </w:t>
        </w:r>
        <w:r w:rsidRPr="00E069E8">
          <w:rPr>
            <w:lang w:eastAsia="ja-JP"/>
          </w:rPr>
          <w:t>The two identities</w:t>
        </w:r>
        <w:r>
          <w:rPr>
            <w:lang w:eastAsia="ja-JP"/>
          </w:rPr>
          <w:t xml:space="preserve"> have a link with each other via some technique. User subscription data specific to RTC application provider</w:t>
        </w:r>
        <w:r w:rsidRPr="0006701B">
          <w:t>'</w:t>
        </w:r>
        <w:r>
          <w:rPr>
            <w:lang w:eastAsia="ja-JP"/>
          </w:rPr>
          <w:t>s</w:t>
        </w:r>
        <w:r w:rsidDel="00E069E8">
          <w:rPr>
            <w:lang w:eastAsia="ja-JP"/>
          </w:rPr>
          <w:t xml:space="preserve"> </w:t>
        </w:r>
        <w:r>
          <w:rPr>
            <w:lang w:eastAsia="ja-JP"/>
          </w:rPr>
          <w:t>services are stored in their networks. The definition of these identities are studied in Key Issue</w:t>
        </w:r>
        <w:r>
          <w:rPr>
            <w:lang w:val="en-US" w:eastAsia="ja-JP"/>
          </w:rPr>
          <w:t> #5</w:t>
        </w:r>
        <w:r>
          <w:rPr>
            <w:rFonts w:hint="eastAsia"/>
            <w:lang w:val="en-US" w:eastAsia="ja-JP"/>
          </w:rPr>
          <w:t xml:space="preserve"> </w:t>
        </w:r>
        <w:r w:rsidRPr="00BD5D11">
          <w:rPr>
            <w:lang w:val="en-US" w:eastAsia="ja-JP"/>
          </w:rPr>
          <w:t>and corresponding solution</w:t>
        </w:r>
        <w:r>
          <w:rPr>
            <w:lang w:val="en-US" w:eastAsia="ja-JP"/>
          </w:rPr>
          <w:t>.</w:t>
        </w:r>
      </w:ins>
    </w:p>
    <w:p w14:paraId="06982515" w14:textId="77777777" w:rsidR="00521045" w:rsidRDefault="00521045" w:rsidP="00521045">
      <w:pPr>
        <w:pStyle w:val="B1"/>
        <w:rPr>
          <w:ins w:id="1206" w:author="S4-231999" w:date="2023-11-17T00:20:00Z"/>
          <w:lang w:val="en-US" w:eastAsia="ja-JP"/>
        </w:rPr>
      </w:pPr>
      <w:ins w:id="1207" w:author="S4-231999" w:date="2023-11-17T00:20:00Z">
        <w:r>
          <w:rPr>
            <w:rFonts w:hint="eastAsia"/>
            <w:lang w:eastAsia="ja-JP"/>
          </w:rPr>
          <w:t>-</w:t>
        </w:r>
        <w:r>
          <w:rPr>
            <w:lang w:eastAsia="ja-JP"/>
          </w:rPr>
          <w:tab/>
          <w:t>Authorization endpoint and token endpoint of OAuth 2.0 described in IETF</w:t>
        </w:r>
        <w:r>
          <w:rPr>
            <w:lang w:val="en-US" w:eastAsia="ja-JP"/>
          </w:rPr>
          <w:t> RFC 6749 [22] for establishing authentication linkage between MNO</w:t>
        </w:r>
        <w:r w:rsidRPr="0006701B">
          <w:t>'</w:t>
        </w:r>
        <w:r>
          <w:rPr>
            <w:lang w:val="en-US" w:eastAsia="ja-JP"/>
          </w:rPr>
          <w:t>s ID and service provider</w:t>
        </w:r>
        <w:r w:rsidRPr="0006701B">
          <w:t>'</w:t>
        </w:r>
        <w:r>
          <w:rPr>
            <w:lang w:val="en-US" w:eastAsia="ja-JP"/>
          </w:rPr>
          <w:t>s ID.</w:t>
        </w:r>
      </w:ins>
    </w:p>
    <w:p w14:paraId="15D33D72" w14:textId="77777777" w:rsidR="00521045" w:rsidRDefault="00521045" w:rsidP="00521045">
      <w:pPr>
        <w:pStyle w:val="NO"/>
        <w:rPr>
          <w:ins w:id="1208" w:author="S4-231999" w:date="2023-11-17T00:20:00Z"/>
          <w:lang w:val="en-US" w:eastAsia="ja-JP"/>
        </w:rPr>
      </w:pPr>
      <w:ins w:id="1209" w:author="S4-231999" w:date="2023-11-17T00:20:00Z">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ins>
    </w:p>
    <w:p w14:paraId="63E8F556" w14:textId="77777777" w:rsidR="00521045" w:rsidRPr="004D3578" w:rsidRDefault="00521045" w:rsidP="00521045">
      <w:pPr>
        <w:pStyle w:val="51"/>
        <w:rPr>
          <w:ins w:id="1210" w:author="S4-231999" w:date="2023-11-17T00:20:00Z"/>
        </w:rPr>
      </w:pPr>
      <w:bookmarkStart w:id="1211" w:name="_Toc151082550"/>
      <w:ins w:id="1212" w:author="S4-231999" w:date="2023-11-17T00:20:00Z">
        <w:r>
          <w:t>6</w:t>
        </w:r>
        <w:r w:rsidRPr="004D3578">
          <w:t>.</w:t>
        </w:r>
        <w:r>
          <w:t>2.2.2.4</w:t>
        </w:r>
        <w:r w:rsidRPr="004D3578">
          <w:tab/>
        </w:r>
        <w:r w:rsidRPr="00DE2384">
          <w:rPr>
            <w:lang w:eastAsia="ja-JP"/>
          </w:rPr>
          <w:t>Functional Entities needed for inter-operator services</w:t>
        </w:r>
        <w:bookmarkEnd w:id="1211"/>
      </w:ins>
    </w:p>
    <w:p w14:paraId="7B18C38C" w14:textId="77777777" w:rsidR="00521045" w:rsidRPr="004D3578" w:rsidRDefault="00521045" w:rsidP="00521045">
      <w:pPr>
        <w:pStyle w:val="6"/>
        <w:rPr>
          <w:ins w:id="1213" w:author="S4-231999" w:date="2023-11-17T00:20:00Z"/>
        </w:rPr>
      </w:pPr>
      <w:bookmarkStart w:id="1214" w:name="_Toc151082551"/>
      <w:ins w:id="1215" w:author="S4-231999" w:date="2023-11-17T00:20:00Z">
        <w:r>
          <w:t>6</w:t>
        </w:r>
        <w:r w:rsidRPr="004D3578">
          <w:t>.</w:t>
        </w:r>
        <w:r>
          <w:t>2.2.2.4.1</w:t>
        </w:r>
        <w:r w:rsidRPr="004D3578">
          <w:tab/>
        </w:r>
        <w:r w:rsidRPr="00DE2384">
          <w:rPr>
            <w:lang w:eastAsia="ja-JP"/>
          </w:rPr>
          <w:t>WNSGF (WebRTC NNI Signalling Gateway Function)</w:t>
        </w:r>
        <w:bookmarkEnd w:id="1214"/>
      </w:ins>
    </w:p>
    <w:p w14:paraId="0012D3DD" w14:textId="77777777" w:rsidR="00521045" w:rsidRDefault="00521045" w:rsidP="00521045">
      <w:pPr>
        <w:rPr>
          <w:ins w:id="1216" w:author="S4-231999" w:date="2023-11-17T00:20:00Z"/>
        </w:rPr>
      </w:pPr>
      <w:ins w:id="1217" w:author="S4-231999" w:date="2023-11-17T00:20:00Z">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r>
          <w:rPr>
            <w:lang w:eastAsia="ja-JP"/>
          </w:rPr>
          <w:t>third</w:t>
        </w:r>
        <w:r w:rsidRPr="007A0593">
          <w:t>-party network connects.</w:t>
        </w:r>
      </w:ins>
    </w:p>
    <w:p w14:paraId="6D567E74" w14:textId="77777777" w:rsidR="00521045" w:rsidRDefault="00521045" w:rsidP="00521045">
      <w:pPr>
        <w:rPr>
          <w:ins w:id="1218" w:author="S4-231999" w:date="2023-11-17T00:20:00Z"/>
        </w:rPr>
      </w:pPr>
      <w:ins w:id="1219" w:author="S4-231999" w:date="2023-11-17T00:20:00Z">
        <w:r>
          <w:t xml:space="preserve">Each operator or third-party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[33</w:t>
        </w:r>
        <w:r>
          <w:t xml:space="preserve">] and </w:t>
        </w:r>
        <w:r w:rsidRPr="007A0593">
          <w:t xml:space="preserve">responsible for border control </w:t>
        </w:r>
        <w:r>
          <w:t xml:space="preserve">functions </w:t>
        </w:r>
        <w:r w:rsidRPr="007A0593">
          <w:t>and supports session establishment between disparate address realm's networks.</w:t>
        </w:r>
      </w:ins>
    </w:p>
    <w:p w14:paraId="2A3E18B0" w14:textId="77777777" w:rsidR="00521045" w:rsidRDefault="00521045" w:rsidP="00521045">
      <w:pPr>
        <w:rPr>
          <w:ins w:id="1220" w:author="S4-231999" w:date="2023-11-17T00:20:00Z"/>
          <w:lang w:eastAsia="ja-JP"/>
        </w:rPr>
      </w:pPr>
      <w:ins w:id="1221" w:author="S4-231999" w:date="2023-11-17T00:20:00Z">
        <w:r w:rsidRPr="004B7342">
          <w:rPr>
            <w:lang w:eastAsia="ja-JP"/>
          </w:rPr>
          <w:t>WNSGF is able to support the functionality for interworking between WebRTC based signalling message and SIP message of IMS as a border control function.</w:t>
        </w:r>
      </w:ins>
    </w:p>
    <w:p w14:paraId="2B45D275" w14:textId="77777777" w:rsidR="00521045" w:rsidRPr="004D3578" w:rsidRDefault="00521045" w:rsidP="00521045">
      <w:pPr>
        <w:pStyle w:val="6"/>
        <w:rPr>
          <w:ins w:id="1222" w:author="S4-231999" w:date="2023-11-17T00:20:00Z"/>
        </w:rPr>
      </w:pPr>
      <w:bookmarkStart w:id="1223" w:name="_Toc151082552"/>
      <w:ins w:id="1224" w:author="S4-231999" w:date="2023-11-17T00:20:00Z">
        <w:r>
          <w:t>6</w:t>
        </w:r>
        <w:r w:rsidRPr="004D3578">
          <w:t>.</w:t>
        </w:r>
        <w:r>
          <w:t>2.2.2.4.2</w:t>
        </w:r>
        <w:r w:rsidRPr="004D3578">
          <w:tab/>
        </w:r>
        <w:r w:rsidRPr="00DE2384">
          <w:rPr>
            <w:lang w:eastAsia="ja-JP"/>
          </w:rPr>
          <w:t>WNMGF (WebRTC NNI Media Gateway Function)</w:t>
        </w:r>
        <w:bookmarkEnd w:id="1223"/>
      </w:ins>
    </w:p>
    <w:p w14:paraId="30A7A706" w14:textId="77777777" w:rsidR="00521045" w:rsidRDefault="00521045" w:rsidP="00521045">
      <w:pPr>
        <w:rPr>
          <w:ins w:id="1225" w:author="S4-231999" w:date="2023-11-17T00:20:00Z"/>
        </w:rPr>
      </w:pPr>
      <w:ins w:id="1226" w:author="S4-231999" w:date="2023-11-17T00:20:00Z">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r>
          <w:t>third</w:t>
        </w:r>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ins>
    </w:p>
    <w:p w14:paraId="2ABF66D3" w14:textId="77777777" w:rsidR="00521045" w:rsidRDefault="00521045" w:rsidP="00521045">
      <w:pPr>
        <w:rPr>
          <w:ins w:id="1227" w:author="S4-231999" w:date="2023-11-17T00:20:00Z"/>
          <w:lang w:eastAsia="ja-JP"/>
        </w:rPr>
      </w:pPr>
      <w:ins w:id="1228" w:author="S4-231999" w:date="2023-11-17T00:20:00Z">
        <w:r>
          <w:rPr>
            <w:lang w:eastAsia="ja-JP"/>
          </w:rPr>
          <w:t>WNMGF is able to support the functionality for interworking between WebRTC media and IMS media (e.g., transcoding of codec) as a border control function.</w:t>
        </w:r>
      </w:ins>
    </w:p>
    <w:p w14:paraId="0BD877BC" w14:textId="77777777" w:rsidR="00521045" w:rsidRPr="004D3578" w:rsidRDefault="00521045" w:rsidP="00521045">
      <w:pPr>
        <w:pStyle w:val="41"/>
        <w:rPr>
          <w:ins w:id="1229" w:author="S4-231999" w:date="2023-11-17T00:20:00Z"/>
        </w:rPr>
      </w:pPr>
      <w:bookmarkStart w:id="1230" w:name="_Toc151082553"/>
      <w:ins w:id="1231" w:author="S4-231999" w:date="2023-11-17T00:20:00Z">
        <w:r>
          <w:t>6</w:t>
        </w:r>
        <w:r w:rsidRPr="004D3578">
          <w:t>.</w:t>
        </w:r>
        <w:r>
          <w:t>2.2.3</w:t>
        </w:r>
        <w:r w:rsidRPr="004D3578">
          <w:tab/>
        </w:r>
        <w:r>
          <w:rPr>
            <w:lang w:eastAsia="ja-JP"/>
          </w:rPr>
          <w:t>Reference Points</w:t>
        </w:r>
        <w:bookmarkEnd w:id="1230"/>
      </w:ins>
    </w:p>
    <w:p w14:paraId="0A761AED" w14:textId="77777777" w:rsidR="00521045" w:rsidRDefault="00521045" w:rsidP="00521045">
      <w:pPr>
        <w:rPr>
          <w:ins w:id="1232" w:author="S4-231999" w:date="2023-11-17T00:20:00Z"/>
          <w:lang w:eastAsia="ja-JP"/>
        </w:rPr>
      </w:pPr>
      <w:ins w:id="1233" w:author="S4-231999" w:date="2023-11-17T00:20:00Z">
        <w:r>
          <w:rPr>
            <w:lang w:eastAsia="ja-JP"/>
          </w:rPr>
          <w:t>The reference points shown in Figure</w:t>
        </w:r>
        <w:r>
          <w:rPr>
            <w:lang w:val="en-US" w:eastAsia="ja-JP"/>
          </w:rPr>
          <w:t> 6.2.2.1-1</w:t>
        </w:r>
        <w:r>
          <w:rPr>
            <w:lang w:eastAsia="ja-JP"/>
          </w:rPr>
          <w:t xml:space="preserve"> are enumerated as follows.</w:t>
        </w:r>
      </w:ins>
    </w:p>
    <w:p w14:paraId="6FF3AF57" w14:textId="77777777" w:rsidR="00521045" w:rsidRDefault="00521045" w:rsidP="00521045">
      <w:pPr>
        <w:rPr>
          <w:ins w:id="1234" w:author="S4-231999" w:date="2023-11-17T00:20:00Z"/>
          <w:lang w:eastAsia="ja-JP"/>
        </w:rPr>
      </w:pPr>
      <w:ins w:id="1235" w:author="S4-231999" w:date="2023-11-17T00:20:00Z">
        <w:r>
          <w:rPr>
            <w:rFonts w:hint="eastAsia"/>
            <w:lang w:eastAsia="ja-JP"/>
          </w:rPr>
          <w:lastRenderedPageBreak/>
          <w:t>R</w:t>
        </w:r>
        <w:r>
          <w:rPr>
            <w:lang w:eastAsia="ja-JP"/>
          </w:rPr>
          <w:t xml:space="preserve">eference points for signalling are called as "control plane" or "C-Plane" in this study. Reference points for </w:t>
        </w:r>
        <w:r>
          <w:rPr>
            <w:rFonts w:hint="eastAsia"/>
            <w:lang w:eastAsia="ja-JP"/>
          </w:rPr>
          <w:t>m</w:t>
        </w:r>
        <w:r>
          <w:rPr>
            <w:lang w:eastAsia="ja-JP"/>
          </w:rPr>
          <w:t>edia are similarly called as "user plane" or "U-Plane" in this study.</w:t>
        </w:r>
      </w:ins>
    </w:p>
    <w:p w14:paraId="729A941D" w14:textId="77777777" w:rsidR="00521045" w:rsidRPr="00DE2384" w:rsidRDefault="00521045" w:rsidP="00521045">
      <w:pPr>
        <w:rPr>
          <w:ins w:id="1236" w:author="S4-231999" w:date="2023-11-17T00:20:00Z"/>
          <w:lang w:val="en-US" w:eastAsia="ja-JP"/>
        </w:rPr>
      </w:pPr>
      <w:ins w:id="1237" w:author="S4-231999" w:date="2023-11-17T00:20:00Z">
        <w:r w:rsidRPr="00DE2384">
          <w:rPr>
            <w:lang w:val="en-US" w:eastAsia="ja-JP"/>
          </w:rPr>
          <w:t xml:space="preserve">Reference Points for </w:t>
        </w:r>
        <w:r>
          <w:rPr>
            <w:lang w:val="en-US" w:eastAsia="ja-JP"/>
          </w:rPr>
          <w:t>C-Plane:</w:t>
        </w:r>
      </w:ins>
    </w:p>
    <w:p w14:paraId="2F3111F3" w14:textId="77777777" w:rsidR="00521045" w:rsidRPr="00DE2384" w:rsidRDefault="00521045" w:rsidP="00521045">
      <w:pPr>
        <w:rPr>
          <w:ins w:id="1238" w:author="S4-231999" w:date="2023-11-17T00:20:00Z"/>
          <w:lang w:val="en-US" w:eastAsia="ja-JP"/>
        </w:rPr>
      </w:pPr>
      <w:ins w:id="1239" w:author="S4-231999" w:date="2023-11-17T00:20:00Z">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ins>
    </w:p>
    <w:p w14:paraId="088A6309" w14:textId="77777777" w:rsidR="00521045" w:rsidRPr="00DE2384" w:rsidRDefault="00521045" w:rsidP="00521045">
      <w:pPr>
        <w:rPr>
          <w:ins w:id="1240" w:author="S4-231999" w:date="2023-11-17T00:20:00Z"/>
          <w:lang w:val="en-US" w:eastAsia="ja-JP"/>
        </w:rPr>
      </w:pPr>
      <w:ins w:id="1241" w:author="S4-231999" w:date="2023-11-17T00:20:00Z">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ins>
    </w:p>
    <w:p w14:paraId="4005F5E2" w14:textId="77777777" w:rsidR="00521045" w:rsidRPr="00DE2384" w:rsidRDefault="00521045" w:rsidP="00521045">
      <w:pPr>
        <w:rPr>
          <w:ins w:id="1242" w:author="S4-231999" w:date="2023-11-17T00:20:00Z"/>
          <w:lang w:val="en-US" w:eastAsia="ja-JP"/>
        </w:rPr>
      </w:pPr>
      <w:ins w:id="1243" w:author="S4-231999" w:date="2023-11-17T00:20:00Z">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ins>
    </w:p>
    <w:p w14:paraId="3FB6BFFC" w14:textId="77777777" w:rsidR="00521045" w:rsidRPr="00DE2384" w:rsidRDefault="00521045" w:rsidP="00521045">
      <w:pPr>
        <w:rPr>
          <w:ins w:id="1244" w:author="S4-231999" w:date="2023-11-17T00:20:00Z"/>
          <w:lang w:val="en-US" w:eastAsia="ja-JP"/>
        </w:rPr>
      </w:pPr>
      <w:ins w:id="1245" w:author="S4-231999" w:date="2023-11-17T00:20:00Z">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ins>
    </w:p>
    <w:p w14:paraId="60EFFB10" w14:textId="77777777" w:rsidR="00521045" w:rsidRPr="00DE2384" w:rsidRDefault="00521045" w:rsidP="00521045">
      <w:pPr>
        <w:rPr>
          <w:ins w:id="1246" w:author="S4-231999" w:date="2023-11-17T00:20:00Z"/>
          <w:lang w:val="en-US" w:eastAsia="ja-JP"/>
        </w:rPr>
      </w:pPr>
      <w:ins w:id="1247" w:author="S4-231999" w:date="2023-11-17T00:20:00Z">
        <w:r w:rsidRPr="00DE2384">
          <w:rPr>
            <w:lang w:val="en-US" w:eastAsia="ja-JP"/>
          </w:rPr>
          <w:t xml:space="preserve">Reference Points for </w:t>
        </w:r>
        <w:r>
          <w:rPr>
            <w:lang w:val="en-US" w:eastAsia="ja-JP"/>
          </w:rPr>
          <w:t>U-Plane:</w:t>
        </w:r>
      </w:ins>
    </w:p>
    <w:p w14:paraId="717F90D1" w14:textId="77777777" w:rsidR="00521045" w:rsidRPr="00DE2384" w:rsidRDefault="00521045" w:rsidP="00521045">
      <w:pPr>
        <w:rPr>
          <w:ins w:id="1248" w:author="S4-231999" w:date="2023-11-17T00:20:00Z"/>
          <w:lang w:val="en-US" w:eastAsia="ja-JP"/>
        </w:rPr>
      </w:pPr>
      <w:ins w:id="1249" w:author="S4-231999" w:date="2023-11-17T00:20:00Z">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ins>
    </w:p>
    <w:p w14:paraId="45E3935E" w14:textId="77777777" w:rsidR="00521045" w:rsidRPr="00DE2384" w:rsidRDefault="00521045" w:rsidP="00521045">
      <w:pPr>
        <w:rPr>
          <w:ins w:id="1250" w:author="S4-231999" w:date="2023-11-17T00:20:00Z"/>
          <w:lang w:val="en-US" w:eastAsia="ja-JP"/>
        </w:rPr>
      </w:pPr>
      <w:ins w:id="1251" w:author="S4-231999" w:date="2023-11-17T00:20:00Z">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ins>
    </w:p>
    <w:p w14:paraId="46995749" w14:textId="77777777" w:rsidR="00521045" w:rsidRPr="00DE2384" w:rsidRDefault="00521045" w:rsidP="00521045">
      <w:pPr>
        <w:rPr>
          <w:ins w:id="1252" w:author="S4-231999" w:date="2023-11-17T00:20:00Z"/>
          <w:lang w:val="en-US" w:eastAsia="ja-JP"/>
        </w:rPr>
      </w:pPr>
      <w:ins w:id="1253" w:author="S4-231999" w:date="2023-11-17T00:20:00Z">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ins>
    </w:p>
    <w:p w14:paraId="03B67912" w14:textId="77777777" w:rsidR="00521045" w:rsidRPr="00DE2384" w:rsidRDefault="00521045" w:rsidP="00521045">
      <w:pPr>
        <w:rPr>
          <w:ins w:id="1254" w:author="S4-231999" w:date="2023-11-17T00:20:00Z"/>
          <w:lang w:val="en-US" w:eastAsia="ja-JP"/>
        </w:rPr>
      </w:pPr>
      <w:ins w:id="1255" w:author="S4-231999" w:date="2023-11-17T00:20:00Z">
        <w:r w:rsidRPr="00DE2384">
          <w:rPr>
            <w:lang w:val="en-US" w:eastAsia="ja-JP"/>
          </w:rPr>
          <w:t>Reference Points for signalling nodes to control media nodes</w:t>
        </w:r>
        <w:r>
          <w:rPr>
            <w:lang w:val="en-US" w:eastAsia="ja-JP"/>
          </w:rPr>
          <w:t>:</w:t>
        </w:r>
      </w:ins>
    </w:p>
    <w:p w14:paraId="0A4F4A16" w14:textId="77777777" w:rsidR="00521045" w:rsidRPr="00DE2384" w:rsidRDefault="00521045" w:rsidP="00521045">
      <w:pPr>
        <w:rPr>
          <w:ins w:id="1256" w:author="S4-231999" w:date="2023-11-17T00:20:00Z"/>
          <w:lang w:val="en-US" w:eastAsia="ja-JP"/>
        </w:rPr>
      </w:pPr>
      <w:ins w:id="1257" w:author="S4-231999" w:date="2023-11-17T00:20:00Z">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ins>
    </w:p>
    <w:p w14:paraId="1ED9D75B" w14:textId="77777777" w:rsidR="00521045" w:rsidRPr="00DE2384" w:rsidRDefault="00521045" w:rsidP="00521045">
      <w:pPr>
        <w:rPr>
          <w:ins w:id="1258" w:author="S4-231999" w:date="2023-11-17T00:20:00Z"/>
          <w:lang w:val="en-US" w:eastAsia="ja-JP"/>
        </w:rPr>
      </w:pPr>
      <w:ins w:id="1259" w:author="S4-231999" w:date="2023-11-17T00:20:00Z">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ins>
    </w:p>
    <w:p w14:paraId="26277BBA" w14:textId="77777777" w:rsidR="00521045" w:rsidRPr="00DE2384" w:rsidRDefault="00521045" w:rsidP="00521045">
      <w:pPr>
        <w:rPr>
          <w:ins w:id="1260" w:author="S4-231999" w:date="2023-11-17T00:20:00Z"/>
          <w:lang w:val="en-US" w:eastAsia="ja-JP"/>
        </w:rPr>
      </w:pPr>
      <w:ins w:id="1261" w:author="S4-231999" w:date="2023-11-17T00:20:00Z">
        <w:r w:rsidRPr="00DE2384">
          <w:rPr>
            <w:lang w:val="en-US" w:eastAsia="ja-JP"/>
          </w:rPr>
          <w:t>Other Reference Points</w:t>
        </w:r>
        <w:r>
          <w:rPr>
            <w:lang w:val="en-US" w:eastAsia="ja-JP"/>
          </w:rPr>
          <w:t>:</w:t>
        </w:r>
      </w:ins>
    </w:p>
    <w:p w14:paraId="53C254DA" w14:textId="77777777" w:rsidR="00521045" w:rsidRPr="009E7288" w:rsidRDefault="00521045" w:rsidP="00521045">
      <w:pPr>
        <w:rPr>
          <w:ins w:id="1262" w:author="S4-231999" w:date="2023-11-17T00:20:00Z"/>
        </w:rPr>
      </w:pPr>
      <w:ins w:id="1263" w:author="S4-231999" w:date="2023-11-17T00:20:00Z">
        <w:r w:rsidRPr="009E7288">
          <w:rPr>
            <w:b/>
            <w:bCs/>
          </w:rPr>
          <w:t>Rh-u:</w:t>
        </w:r>
        <w:r w:rsidRPr="009E7288">
          <w:t xml:space="preserve"> Reference Point between a CSF and UE. This reference point is used for providing CSF functionalities (e.g., application usage assistance such as downloading an application) to UE.</w:t>
        </w:r>
      </w:ins>
    </w:p>
    <w:p w14:paraId="613E1792" w14:textId="77777777" w:rsidR="00521045" w:rsidRPr="00D01B38" w:rsidRDefault="00521045" w:rsidP="00521045">
      <w:pPr>
        <w:rPr>
          <w:ins w:id="1264" w:author="S4-231999" w:date="2023-11-17T00:20:00Z"/>
        </w:rPr>
      </w:pPr>
      <w:ins w:id="1265" w:author="S4-231999" w:date="2023-11-17T00:20:00Z">
        <w:r w:rsidRPr="009E7288">
          <w:rPr>
            <w:b/>
            <w:bCs/>
          </w:rPr>
          <w:t>Rh-n:</w:t>
        </w:r>
        <w:r w:rsidRPr="009E7288">
          <w:t xml:space="preserve"> Reference Point between a CSF and Application service provider. This reference point is used for interaction between CSF and Application service provider for media session set up related interaction.</w:t>
        </w:r>
      </w:ins>
    </w:p>
    <w:p w14:paraId="261B16DB" w14:textId="77777777" w:rsidR="00521045" w:rsidRPr="00DE2384" w:rsidRDefault="00521045" w:rsidP="00521045">
      <w:pPr>
        <w:rPr>
          <w:ins w:id="1266" w:author="S4-231999" w:date="2023-11-17T00:20:00Z"/>
          <w:lang w:val="en-US" w:eastAsia="ja-JP"/>
        </w:rPr>
      </w:pPr>
      <w:ins w:id="1267" w:author="S4-231999" w:date="2023-11-17T00:20:00Z">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ins>
    </w:p>
    <w:p w14:paraId="784888BA" w14:textId="77777777" w:rsidR="00521045" w:rsidRPr="004D3578" w:rsidRDefault="00521045" w:rsidP="00521045">
      <w:pPr>
        <w:pStyle w:val="31"/>
        <w:rPr>
          <w:ins w:id="1268" w:author="S4-231999" w:date="2023-11-17T00:20:00Z"/>
        </w:rPr>
      </w:pPr>
      <w:bookmarkStart w:id="1269" w:name="_Toc151082554"/>
      <w:ins w:id="1270" w:author="S4-231999" w:date="2023-11-17T00:20:00Z">
        <w:r>
          <w:t>6</w:t>
        </w:r>
        <w:r w:rsidRPr="004D3578">
          <w:t>.</w:t>
        </w:r>
        <w:r>
          <w:t>2.3</w:t>
        </w:r>
        <w:r w:rsidRPr="004D3578">
          <w:tab/>
        </w:r>
        <w:bookmarkStart w:id="1271" w:name="_Hlk140674347"/>
        <w:r>
          <w:rPr>
            <w:lang w:eastAsia="ja-JP"/>
          </w:rPr>
          <w:t>Interaction between functional entities in eiRTCW architecture and</w:t>
        </w:r>
        <w:bookmarkEnd w:id="1271"/>
        <w:r w:rsidRPr="00DE2384">
          <w:rPr>
            <w:lang w:eastAsia="ja-JP"/>
          </w:rPr>
          <w:t xml:space="preserve"> 5GC</w:t>
        </w:r>
        <w:bookmarkEnd w:id="1269"/>
      </w:ins>
    </w:p>
    <w:p w14:paraId="11B2381E" w14:textId="77777777" w:rsidR="00521045" w:rsidRPr="004D3578" w:rsidRDefault="00521045" w:rsidP="00521045">
      <w:pPr>
        <w:pStyle w:val="41"/>
        <w:rPr>
          <w:ins w:id="1272" w:author="S4-231999" w:date="2023-11-17T00:20:00Z"/>
        </w:rPr>
      </w:pPr>
      <w:bookmarkStart w:id="1273" w:name="_Toc151082555"/>
      <w:ins w:id="1274" w:author="S4-231999" w:date="2023-11-17T00:20:00Z">
        <w:r>
          <w:t>6</w:t>
        </w:r>
        <w:r w:rsidRPr="004D3578">
          <w:t>.</w:t>
        </w:r>
        <w:r>
          <w:t>2.3.1</w:t>
        </w:r>
        <w:r w:rsidRPr="004D3578">
          <w:tab/>
        </w:r>
        <w:r w:rsidRPr="00DE2384">
          <w:rPr>
            <w:lang w:eastAsia="ja-JP"/>
          </w:rPr>
          <w:t>Overview</w:t>
        </w:r>
        <w:bookmarkEnd w:id="1273"/>
      </w:ins>
    </w:p>
    <w:p w14:paraId="7D1F83C7" w14:textId="77777777" w:rsidR="00521045" w:rsidRDefault="00521045" w:rsidP="00521045">
      <w:pPr>
        <w:rPr>
          <w:ins w:id="1275" w:author="S4-231999" w:date="2023-11-17T00:20:00Z"/>
          <w:lang w:eastAsia="ja-JP"/>
        </w:rPr>
      </w:pPr>
      <w:ins w:id="1276" w:author="S4-231999" w:date="2023-11-17T00:20:00Z">
        <w:r>
          <w:rPr>
            <w:lang w:eastAsia="ja-JP"/>
          </w:rPr>
          <w:t>A possible architecture in terms of WebRTC view is described in clause</w:t>
        </w:r>
        <w:r>
          <w:rPr>
            <w:lang w:val="en-US" w:eastAsia="ja-JP"/>
          </w:rPr>
          <w:t> 6.2</w:t>
        </w:r>
        <w:r>
          <w:rPr>
            <w:lang w:eastAsia="ja-JP"/>
          </w:rPr>
          <w:t>.2. This clause shows a solution for integrating the eiRTCW architecture on pure WebRTC architecture with 5GC.</w:t>
        </w:r>
        <w:r w:rsidRPr="00C8309B">
          <w:rPr>
            <w:lang w:eastAsia="ja-JP"/>
          </w:rPr>
          <w:t xml:space="preserve"> </w:t>
        </w:r>
        <w:r>
          <w:rPr>
            <w:lang w:eastAsia="ja-JP"/>
          </w:rPr>
          <w:t>In other words, this clause studies the possible interaction between the functional entities of eiRTCW architecture (based on WebRTC viewpoint) and the functional entities on 5GC.</w:t>
        </w:r>
      </w:ins>
    </w:p>
    <w:p w14:paraId="3D0F61EE" w14:textId="77777777" w:rsidR="00521045" w:rsidRPr="00DE2384" w:rsidRDefault="00521045" w:rsidP="00521045">
      <w:pPr>
        <w:pStyle w:val="NO"/>
        <w:rPr>
          <w:ins w:id="1277" w:author="S4-231999" w:date="2023-11-17T00:20:00Z"/>
          <w:lang w:val="en-US" w:eastAsia="ja-JP"/>
        </w:rPr>
      </w:pPr>
      <w:ins w:id="1278" w:author="S4-231999" w:date="2023-11-17T00:20:00Z">
        <w:r>
          <w:rPr>
            <w:lang w:eastAsia="ja-JP"/>
          </w:rPr>
          <w:t>NOTE:</w:t>
        </w:r>
        <w:r>
          <w:rPr>
            <w:lang w:eastAsia="ja-JP"/>
          </w:rPr>
          <w:tab/>
          <w:t>"pure WebRTC" means the original WebRTC described in IETF work, which basically does not take into account domain specific functions or features (e.g., mobile networks).</w:t>
        </w:r>
      </w:ins>
    </w:p>
    <w:p w14:paraId="122CAC06" w14:textId="77777777" w:rsidR="00521045" w:rsidRPr="004D3578" w:rsidRDefault="00521045" w:rsidP="00521045">
      <w:pPr>
        <w:pStyle w:val="41"/>
        <w:rPr>
          <w:ins w:id="1279" w:author="S4-231999" w:date="2023-11-17T00:20:00Z"/>
        </w:rPr>
      </w:pPr>
      <w:bookmarkStart w:id="1280" w:name="_Toc151082556"/>
      <w:ins w:id="1281" w:author="S4-231999" w:date="2023-11-17T00:20:00Z">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bookmarkEnd w:id="1280"/>
      </w:ins>
    </w:p>
    <w:p w14:paraId="56D01D5F" w14:textId="77777777" w:rsidR="00521045" w:rsidRPr="004D3578" w:rsidRDefault="00521045" w:rsidP="00521045">
      <w:pPr>
        <w:pStyle w:val="51"/>
        <w:rPr>
          <w:ins w:id="1282" w:author="S4-231999" w:date="2023-11-17T00:20:00Z"/>
        </w:rPr>
      </w:pPr>
      <w:bookmarkStart w:id="1283" w:name="_Toc151082557"/>
      <w:ins w:id="1284" w:author="S4-231999" w:date="2023-11-17T00:20:00Z">
        <w:r>
          <w:t>6</w:t>
        </w:r>
        <w:r w:rsidRPr="004D3578">
          <w:t>.</w:t>
        </w:r>
        <w:r>
          <w:t>2.3.2.1</w:t>
        </w:r>
        <w:r w:rsidRPr="004D3578">
          <w:tab/>
        </w:r>
        <w:r w:rsidRPr="00DE2384">
          <w:t>General</w:t>
        </w:r>
        <w:bookmarkEnd w:id="1283"/>
      </w:ins>
    </w:p>
    <w:p w14:paraId="0903B263" w14:textId="77777777" w:rsidR="00521045" w:rsidRDefault="00521045" w:rsidP="00521045">
      <w:pPr>
        <w:rPr>
          <w:ins w:id="1285" w:author="S4-231999" w:date="2023-11-17T00:20:00Z"/>
          <w:lang w:eastAsia="ja-JP"/>
        </w:rPr>
      </w:pPr>
      <w:ins w:id="1286" w:author="S4-231999" w:date="2023-11-17T00:20:00Z">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[4].</w:t>
        </w:r>
      </w:ins>
    </w:p>
    <w:p w14:paraId="6DDF3084" w14:textId="77777777" w:rsidR="00521045" w:rsidRDefault="00521045" w:rsidP="00521045">
      <w:pPr>
        <w:rPr>
          <w:ins w:id="1287" w:author="S4-231999" w:date="2023-11-17T00:20:00Z"/>
          <w:lang w:eastAsia="ja-JP"/>
        </w:rPr>
      </w:pPr>
      <w:ins w:id="1288" w:author="S4-231999" w:date="2023-11-17T00:20:00Z">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ins>
    </w:p>
    <w:p w14:paraId="26552CC5" w14:textId="77777777" w:rsidR="00521045" w:rsidRPr="004D3578" w:rsidRDefault="00521045" w:rsidP="00521045">
      <w:pPr>
        <w:pStyle w:val="51"/>
        <w:rPr>
          <w:ins w:id="1289" w:author="S4-231999" w:date="2023-11-17T00:20:00Z"/>
        </w:rPr>
      </w:pPr>
      <w:bookmarkStart w:id="1290" w:name="_Toc151082558"/>
      <w:ins w:id="1291" w:author="S4-231999" w:date="2023-11-17T00:20:00Z">
        <w:r>
          <w:lastRenderedPageBreak/>
          <w:t>6</w:t>
        </w:r>
        <w:r w:rsidRPr="004D3578">
          <w:t>.</w:t>
        </w:r>
        <w:r>
          <w:t>2.3.2.2</w:t>
        </w:r>
        <w:r w:rsidRPr="004D3578">
          <w:tab/>
        </w:r>
        <w:r w:rsidRPr="00DE2384">
          <w:t>WSF and AF</w:t>
        </w:r>
        <w:bookmarkEnd w:id="1290"/>
      </w:ins>
    </w:p>
    <w:p w14:paraId="2CA33BF0" w14:textId="77777777" w:rsidR="00521045" w:rsidRDefault="00521045" w:rsidP="00521045">
      <w:pPr>
        <w:rPr>
          <w:ins w:id="1292" w:author="S4-231999" w:date="2023-11-17T00:20:00Z"/>
          <w:lang w:val="en-US" w:eastAsia="ja-JP"/>
        </w:rPr>
      </w:pPr>
      <w:ins w:id="1293" w:author="S4-231999" w:date="2023-11-17T00:20:00Z">
        <w:r>
          <w:rPr>
            <w:rFonts w:hint="eastAsia"/>
            <w:lang w:val="en-US" w:eastAsia="ja-JP"/>
          </w:rPr>
          <w:t>W</w:t>
        </w:r>
        <w:r>
          <w:rPr>
            <w:lang w:val="en-US" w:eastAsia="ja-JP"/>
          </w:rPr>
          <w:t>SF is connected from</w:t>
        </w:r>
        <w:r>
          <w:rPr>
            <w:rFonts w:hint="eastAsia"/>
            <w:lang w:val="en-US" w:eastAsia="ja-JP"/>
          </w:rPr>
          <w:t xml:space="preserve"> </w:t>
        </w:r>
        <w:r>
          <w:rPr>
            <w:lang w:val="en-US" w:eastAsia="ja-JP"/>
          </w:rPr>
          <w:t>UE and is expected to process the following:</w:t>
        </w:r>
      </w:ins>
    </w:p>
    <w:p w14:paraId="0D3F2CC6" w14:textId="77777777" w:rsidR="00521045" w:rsidRDefault="00521045" w:rsidP="00521045">
      <w:pPr>
        <w:pStyle w:val="B1"/>
        <w:rPr>
          <w:ins w:id="1294" w:author="S4-231999" w:date="2023-11-17T00:20:00Z"/>
        </w:rPr>
      </w:pPr>
      <w:ins w:id="1295" w:author="S4-231999" w:date="2023-11-17T00:20:00Z">
        <w:r>
          <w:t>1)</w:t>
        </w:r>
        <w:r>
          <w:tab/>
          <w:t>authenticate a UE.</w:t>
        </w:r>
      </w:ins>
    </w:p>
    <w:p w14:paraId="4BA55F73" w14:textId="77777777" w:rsidR="00521045" w:rsidRDefault="00521045" w:rsidP="00521045">
      <w:pPr>
        <w:pStyle w:val="B1"/>
        <w:rPr>
          <w:ins w:id="1296" w:author="S4-231999" w:date="2023-11-17T00:20:00Z"/>
        </w:rPr>
      </w:pPr>
      <w:ins w:id="1297" w:author="S4-231999" w:date="2023-11-17T00:20:00Z">
        <w:r>
          <w:t>2)</w:t>
        </w:r>
        <w:r>
          <w:tab/>
          <w:t>setup a WebRTC media session required by a UE, which may be in another network.</w:t>
        </w:r>
      </w:ins>
    </w:p>
    <w:p w14:paraId="224BAF79" w14:textId="77777777" w:rsidR="00521045" w:rsidRDefault="00521045" w:rsidP="00521045">
      <w:pPr>
        <w:pStyle w:val="B1"/>
        <w:rPr>
          <w:ins w:id="1298" w:author="S4-231999" w:date="2023-11-17T00:20:00Z"/>
          <w:lang w:eastAsia="ja-JP"/>
        </w:rPr>
      </w:pPr>
      <w:ins w:id="1299" w:author="S4-231999" w:date="2023-11-17T00:20:00Z">
        <w:r>
          <w:rPr>
            <w:rFonts w:hint="eastAsia"/>
            <w:lang w:eastAsia="ja-JP"/>
          </w:rPr>
          <w:t>3</w:t>
        </w:r>
        <w:r>
          <w:rPr>
            <w:lang w:eastAsia="ja-JP"/>
          </w:rPr>
          <w:t>)</w:t>
        </w:r>
        <w:r>
          <w:rPr>
            <w:lang w:eastAsia="ja-JP"/>
          </w:rPr>
          <w:tab/>
          <w:t>manage QoS for the media path of a WebRTC session.</w:t>
        </w:r>
      </w:ins>
    </w:p>
    <w:p w14:paraId="4C976FA0" w14:textId="77777777" w:rsidR="00521045" w:rsidRDefault="00521045" w:rsidP="00521045">
      <w:pPr>
        <w:rPr>
          <w:ins w:id="1300" w:author="S4-231999" w:date="2023-11-17T00:20:00Z"/>
          <w:lang w:val="en-US" w:eastAsia="ja-JP"/>
        </w:rPr>
      </w:pPr>
      <w:ins w:id="1301" w:author="S4-231999" w:date="2023-11-17T00:20:00Z">
        <w:r>
          <w:rPr>
            <w:lang w:val="en-US" w:eastAsia="ja-JP"/>
          </w:rPr>
          <w:t>Then it is expected that the</w:t>
        </w:r>
        <w:r>
          <w:rPr>
            <w:rFonts w:hint="eastAsia"/>
            <w:lang w:val="en-US" w:eastAsia="ja-JP"/>
          </w:rPr>
          <w:t xml:space="preserve"> W</w:t>
        </w:r>
        <w:r>
          <w:rPr>
            <w:lang w:val="en-US" w:eastAsia="ja-JP"/>
          </w:rPr>
          <w:t>SF interacts with functional entities of 5GC and UE to perform 1) and 3) as the following:</w:t>
        </w:r>
      </w:ins>
    </w:p>
    <w:p w14:paraId="68A22F94" w14:textId="77777777" w:rsidR="00521045" w:rsidRDefault="00521045" w:rsidP="00521045">
      <w:pPr>
        <w:pStyle w:val="B1"/>
        <w:rPr>
          <w:ins w:id="1302" w:author="S4-231999" w:date="2023-11-17T00:20:00Z"/>
        </w:rPr>
      </w:pPr>
      <w:ins w:id="1303" w:author="S4-231999" w:date="2023-11-17T00:20:00Z">
        <w:r>
          <w:t>1)</w:t>
        </w:r>
        <w:r>
          <w:tab/>
          <w:t>WSF can retrieve the identity of a UE from 5GC, then authenticates and authorizes the UE.</w:t>
        </w:r>
      </w:ins>
    </w:p>
    <w:p w14:paraId="31083488" w14:textId="77777777" w:rsidR="00521045" w:rsidRDefault="00521045" w:rsidP="00521045">
      <w:pPr>
        <w:pStyle w:val="B1"/>
        <w:rPr>
          <w:ins w:id="1304" w:author="S4-231999" w:date="2023-11-17T00:20:00Z"/>
          <w:lang w:eastAsia="ja-JP"/>
        </w:rPr>
      </w:pPr>
      <w:ins w:id="1305" w:author="S4-231999" w:date="2023-11-17T00:20:00Z">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[4]</w:t>
        </w:r>
        <w:r>
          <w:rPr>
            <w:lang w:eastAsia="ja-JP"/>
          </w:rPr>
          <w:t>) or CAPIF reference points (specified in 3GPP</w:t>
        </w:r>
        <w:r>
          <w:rPr>
            <w:lang w:val="en-US" w:eastAsia="ja-JP"/>
          </w:rPr>
          <w:t> TS 23.222 [2]</w:t>
        </w:r>
        <w:r>
          <w:rPr>
            <w:lang w:eastAsia="ja-JP"/>
          </w:rPr>
          <w:t>).</w:t>
        </w:r>
      </w:ins>
    </w:p>
    <w:p w14:paraId="22D4113C" w14:textId="77777777" w:rsidR="00521045" w:rsidRDefault="00521045" w:rsidP="00521045">
      <w:pPr>
        <w:rPr>
          <w:ins w:id="1306" w:author="S4-231999" w:date="2023-11-17T00:20:00Z"/>
          <w:lang w:val="en-US" w:eastAsia="ja-JP"/>
        </w:rPr>
      </w:pPr>
      <w:ins w:id="1307" w:author="S4-231999" w:date="2023-11-17T00:20:00Z">
        <w:r>
          <w:rPr>
            <w:lang w:val="en-US" w:eastAsia="ja-JP"/>
          </w:rPr>
          <w:t xml:space="preserve">Additionally, these processes are close to the processes of IMS functional entities such as P-CSCF and S-CSCF defined in 3GPP TS 23.228 [3]. The process of 1) is </w:t>
        </w:r>
        <w:r w:rsidRPr="00F41762">
          <w:rPr>
            <w:lang w:val="en-US" w:eastAsia="ja-JP"/>
          </w:rPr>
          <w:t>similarly</w:t>
        </w:r>
        <w:r>
          <w:rPr>
            <w:lang w:val="en-US" w:eastAsia="ja-JP"/>
          </w:rPr>
          <w:t xml:space="preserve"> performed by S-CSCF and UDM, and </w:t>
        </w:r>
        <w:r>
          <w:rPr>
            <w:rFonts w:hint="eastAsia"/>
            <w:lang w:val="en-US" w:eastAsia="ja-JP"/>
          </w:rPr>
          <w:t>3</w:t>
        </w:r>
        <w:r>
          <w:rPr>
            <w:lang w:val="en-US" w:eastAsia="ja-JP"/>
          </w:rPr>
          <w:t xml:space="preserve">) is </w:t>
        </w:r>
        <w:r w:rsidRPr="00F41762">
          <w:rPr>
            <w:lang w:val="en-US" w:eastAsia="ja-JP"/>
          </w:rPr>
          <w:t>similarly</w:t>
        </w:r>
        <w:r>
          <w:rPr>
            <w:lang w:val="en-US" w:eastAsia="ja-JP"/>
          </w:rPr>
          <w:t xml:space="preserve"> performed by P-CSCF and PCF.</w:t>
        </w:r>
      </w:ins>
    </w:p>
    <w:p w14:paraId="3CA5FDBE" w14:textId="77777777" w:rsidR="00521045" w:rsidRDefault="00521045" w:rsidP="00521045">
      <w:pPr>
        <w:rPr>
          <w:ins w:id="1308" w:author="S4-231999" w:date="2023-11-17T00:20:00Z"/>
          <w:lang w:val="en-US" w:eastAsia="ja-JP"/>
        </w:rPr>
      </w:pPr>
      <w:ins w:id="1309" w:author="S4-231999" w:date="2023-11-17T00:20:00Z">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[4] clause 5.2.10 due to the following reasons:</w:t>
        </w:r>
      </w:ins>
    </w:p>
    <w:p w14:paraId="47043EC9" w14:textId="77777777" w:rsidR="00521045" w:rsidRDefault="00521045" w:rsidP="00521045">
      <w:pPr>
        <w:pStyle w:val="B1"/>
        <w:rPr>
          <w:ins w:id="1310" w:author="S4-231999" w:date="2023-11-17T00:20:00Z"/>
        </w:rPr>
      </w:pPr>
      <w:ins w:id="1311" w:author="S4-231999" w:date="2023-11-17T00:20:00Z">
        <w:r w:rsidRPr="009E0DE1">
          <w:t>-</w:t>
        </w:r>
        <w:r w:rsidRPr="009E0DE1">
          <w:tab/>
        </w:r>
        <w:r>
          <w:t>WSF interacts with the 3GPP core network to provide services.</w:t>
        </w:r>
      </w:ins>
    </w:p>
    <w:p w14:paraId="08E979EB" w14:textId="77777777" w:rsidR="00521045" w:rsidRDefault="00521045" w:rsidP="00521045">
      <w:pPr>
        <w:pStyle w:val="B1"/>
        <w:rPr>
          <w:ins w:id="1312" w:author="S4-231999" w:date="2023-11-17T00:20:00Z"/>
        </w:rPr>
      </w:pPr>
      <w:ins w:id="1313" w:author="S4-231999" w:date="2023-11-17T00:20:00Z">
        <w:r w:rsidRPr="009E0DE1">
          <w:t>-</w:t>
        </w:r>
        <w:r w:rsidRPr="009E0DE1">
          <w:tab/>
        </w:r>
        <w:r>
          <w:t>The interaction between WSF and 5GC (e.g., PCF/UDM) is close to IMS interactions with 5GC.</w:t>
        </w:r>
      </w:ins>
    </w:p>
    <w:p w14:paraId="7FF6D820" w14:textId="77777777" w:rsidR="00521045" w:rsidRPr="004D3578" w:rsidRDefault="00521045" w:rsidP="00521045">
      <w:pPr>
        <w:pStyle w:val="51"/>
        <w:rPr>
          <w:ins w:id="1314" w:author="S4-231999" w:date="2023-11-17T00:20:00Z"/>
        </w:rPr>
      </w:pPr>
      <w:bookmarkStart w:id="1315" w:name="_Toc151082559"/>
      <w:ins w:id="1316" w:author="S4-231999" w:date="2023-11-17T00:20:00Z">
        <w:r>
          <w:t>6</w:t>
        </w:r>
        <w:r w:rsidRPr="004D3578">
          <w:t>.</w:t>
        </w:r>
        <w:r>
          <w:t>2.3.2.3</w:t>
        </w:r>
        <w:r w:rsidRPr="004D3578">
          <w:tab/>
        </w:r>
        <w:r w:rsidRPr="00352188">
          <w:t>WNSGF</w:t>
        </w:r>
        <w:bookmarkEnd w:id="1315"/>
      </w:ins>
    </w:p>
    <w:p w14:paraId="3BCE46D3" w14:textId="77777777" w:rsidR="00521045" w:rsidRPr="004D3578" w:rsidRDefault="00521045" w:rsidP="00521045">
      <w:pPr>
        <w:pStyle w:val="6"/>
        <w:rPr>
          <w:ins w:id="1317" w:author="S4-231999" w:date="2023-11-17T00:20:00Z"/>
        </w:rPr>
      </w:pPr>
      <w:bookmarkStart w:id="1318" w:name="_Toc151082560"/>
      <w:ins w:id="1319" w:author="S4-231999" w:date="2023-11-17T00:20:00Z">
        <w:r>
          <w:t>6</w:t>
        </w:r>
        <w:r w:rsidRPr="004D3578">
          <w:t>.</w:t>
        </w:r>
        <w:r>
          <w:t>2.3.2.3.1</w:t>
        </w:r>
        <w:r w:rsidRPr="004D3578">
          <w:tab/>
        </w:r>
        <w:r w:rsidRPr="00352188">
          <w:t>Overview</w:t>
        </w:r>
        <w:bookmarkEnd w:id="1318"/>
      </w:ins>
    </w:p>
    <w:p w14:paraId="737FE896" w14:textId="77777777" w:rsidR="00521045" w:rsidRDefault="00521045" w:rsidP="00521045">
      <w:pPr>
        <w:rPr>
          <w:ins w:id="1320" w:author="S4-231999" w:date="2023-11-17T00:20:00Z"/>
        </w:rPr>
      </w:pPr>
      <w:ins w:id="1321" w:author="S4-231999" w:date="2023-11-17T00:20:00Z">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ins>
    </w:p>
    <w:p w14:paraId="0D0ABDD4" w14:textId="77777777" w:rsidR="00521045" w:rsidRDefault="00521045" w:rsidP="00521045">
      <w:pPr>
        <w:pStyle w:val="B1"/>
        <w:rPr>
          <w:ins w:id="1322" w:author="S4-231999" w:date="2023-11-17T00:20:00Z"/>
        </w:rPr>
      </w:pPr>
      <w:ins w:id="1323" w:author="S4-231999" w:date="2023-11-17T00:20:00Z">
        <w:r w:rsidRPr="009E0DE1">
          <w:t>-</w:t>
        </w:r>
        <w:r w:rsidRPr="009E0DE1">
          <w:tab/>
        </w:r>
        <w:r>
          <w:t>NEF (see clause 6.2.3.2.3.2)</w:t>
        </w:r>
      </w:ins>
    </w:p>
    <w:p w14:paraId="702120E4" w14:textId="77777777" w:rsidR="00521045" w:rsidRDefault="00521045" w:rsidP="00521045">
      <w:pPr>
        <w:pStyle w:val="B1"/>
        <w:rPr>
          <w:ins w:id="1324" w:author="S4-231999" w:date="2023-11-17T00:20:00Z"/>
        </w:rPr>
      </w:pPr>
      <w:ins w:id="1325" w:author="S4-231999" w:date="2023-11-17T00:20:00Z">
        <w:r w:rsidRPr="009E0DE1">
          <w:t>-</w:t>
        </w:r>
        <w:r w:rsidRPr="009E0DE1">
          <w:tab/>
        </w:r>
        <w:r>
          <w:t>SEPP (see clause 6.2.3.2.3.3)</w:t>
        </w:r>
      </w:ins>
    </w:p>
    <w:p w14:paraId="41F7B17B" w14:textId="77777777" w:rsidR="00521045" w:rsidRDefault="00521045" w:rsidP="00521045">
      <w:pPr>
        <w:rPr>
          <w:ins w:id="1326" w:author="S4-231999" w:date="2023-11-17T00:20:00Z"/>
          <w:lang w:eastAsia="ja-JP"/>
        </w:rPr>
      </w:pPr>
      <w:ins w:id="1327" w:author="S4-231999" w:date="2023-11-17T00:20:00Z">
        <w:r>
          <w:rPr>
            <w:lang w:eastAsia="ja-JP"/>
          </w:rPr>
          <w:t xml:space="preserve">As another possibility, it may be appropriate that WNSGF is mapped to a new functional entity (like Interconnection Border Control Function </w:t>
        </w:r>
        <w:r>
          <w:rPr>
            <w:rFonts w:hint="eastAsia"/>
            <w:lang w:eastAsia="ja-JP"/>
          </w:rPr>
          <w:t>(</w:t>
        </w:r>
        <w:r>
          <w:rPr>
            <w:lang w:eastAsia="ja-JP"/>
          </w:rPr>
          <w:t>IBCF) in IMS). The exact mapping of WNSGF is described in proposed architecture clause</w:t>
        </w:r>
        <w:r>
          <w:rPr>
            <w:lang w:val="en-US" w:eastAsia="ja-JP"/>
          </w:rPr>
          <w:t> </w:t>
        </w:r>
        <w:r>
          <w:rPr>
            <w:lang w:eastAsia="ja-JP"/>
          </w:rPr>
          <w:t>6.2.8.</w:t>
        </w:r>
      </w:ins>
    </w:p>
    <w:p w14:paraId="56608FD4" w14:textId="77777777" w:rsidR="00521045" w:rsidRPr="004D3578" w:rsidRDefault="00521045" w:rsidP="00521045">
      <w:pPr>
        <w:pStyle w:val="6"/>
        <w:rPr>
          <w:ins w:id="1328" w:author="S4-231999" w:date="2023-11-17T00:20:00Z"/>
        </w:rPr>
      </w:pPr>
      <w:bookmarkStart w:id="1329" w:name="_Toc151082561"/>
      <w:ins w:id="1330" w:author="S4-231999" w:date="2023-11-17T00:20:00Z">
        <w:r>
          <w:t>6</w:t>
        </w:r>
        <w:r w:rsidRPr="004D3578">
          <w:t>.</w:t>
        </w:r>
        <w:r>
          <w:t>2.3.2.3.2</w:t>
        </w:r>
        <w:r w:rsidRPr="004D3578">
          <w:tab/>
        </w:r>
        <w:r w:rsidRPr="00352188">
          <w:t>WNSGF and NEF</w:t>
        </w:r>
        <w:bookmarkEnd w:id="1329"/>
      </w:ins>
    </w:p>
    <w:p w14:paraId="517A912E" w14:textId="77777777" w:rsidR="00521045" w:rsidRDefault="00521045" w:rsidP="00521045">
      <w:pPr>
        <w:rPr>
          <w:ins w:id="1331" w:author="S4-231999" w:date="2023-11-17T00:20:00Z"/>
          <w:lang w:eastAsia="ja-JP"/>
        </w:rPr>
      </w:pPr>
      <w:ins w:id="1332" w:author="S4-231999" w:date="2023-11-17T00:20:00Z">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functional entity, WNSGF can be mapped into an NEF due to the following reasons:</w:t>
        </w:r>
      </w:ins>
    </w:p>
    <w:p w14:paraId="66207164" w14:textId="77777777" w:rsidR="00521045" w:rsidRDefault="00521045" w:rsidP="00521045">
      <w:pPr>
        <w:pStyle w:val="B1"/>
        <w:rPr>
          <w:ins w:id="1333" w:author="S4-231999" w:date="2023-11-17T00:20:00Z"/>
        </w:rPr>
      </w:pPr>
      <w:ins w:id="1334" w:author="S4-231999" w:date="2023-11-17T00:20:00Z">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clause 6.2.10 of 3GPP TS 23.501 [4].</w:t>
        </w:r>
      </w:ins>
    </w:p>
    <w:p w14:paraId="05AB07D0" w14:textId="77777777" w:rsidR="00521045" w:rsidRPr="00154B13" w:rsidRDefault="00521045" w:rsidP="00521045">
      <w:pPr>
        <w:pStyle w:val="B1"/>
        <w:rPr>
          <w:ins w:id="1335" w:author="S4-231999" w:date="2023-11-17T00:20:00Z"/>
        </w:rPr>
      </w:pPr>
      <w:ins w:id="1336" w:author="S4-231999" w:date="2023-11-17T00:20:00Z">
        <w:r w:rsidRPr="009E0DE1">
          <w:t>-</w:t>
        </w:r>
        <w:r w:rsidRPr="009E0DE1">
          <w:tab/>
        </w:r>
        <w:r>
          <w:t xml:space="preserve">The major function of WNSGF is close to the </w:t>
        </w:r>
        <w:r w:rsidRPr="00A125C3">
          <w:t>former three functionalities</w:t>
        </w:r>
        <w:r>
          <w:t xml:space="preserve"> described in 3GPP TS 23.501 [4] clause 6.2.5.0; WNSGF exposes WSF's WebRTC signalling capability and events. WNSGF interworks with WebRTC C-Plane signalling between Rs-i and Rs-n reference points </w:t>
        </w:r>
        <w:r w:rsidRPr="00154B13">
          <w:t>in terms of security and translation of internal-external information.</w:t>
        </w:r>
      </w:ins>
    </w:p>
    <w:p w14:paraId="0D575B0E" w14:textId="77777777" w:rsidR="00521045" w:rsidRPr="00154B13" w:rsidRDefault="00521045" w:rsidP="00521045">
      <w:pPr>
        <w:rPr>
          <w:ins w:id="1337" w:author="S4-231999" w:date="2023-11-17T00:20:00Z"/>
          <w:lang w:eastAsia="ja-JP"/>
        </w:rPr>
      </w:pPr>
      <w:ins w:id="1338" w:author="S4-231999" w:date="2023-11-17T00:20:00Z">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may need to be modifi</w:t>
        </w:r>
        <w:r w:rsidRPr="00C174AA">
          <w:rPr>
            <w:lang w:eastAsia="ja-JP"/>
          </w:rPr>
          <w:t>ed as follows:</w:t>
        </w:r>
      </w:ins>
    </w:p>
    <w:p w14:paraId="6B4CED2B" w14:textId="77777777" w:rsidR="00521045" w:rsidRPr="00154B13" w:rsidRDefault="00521045" w:rsidP="00521045">
      <w:pPr>
        <w:pStyle w:val="B1"/>
        <w:rPr>
          <w:ins w:id="1339" w:author="S4-231999" w:date="2023-11-17T00:20:00Z"/>
        </w:rPr>
      </w:pPr>
      <w:ins w:id="1340" w:author="S4-231999" w:date="2023-11-17T00:20:00Z">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[4]</w:t>
        </w:r>
        <w:r w:rsidRPr="00154B13">
          <w:t> clause</w:t>
        </w:r>
        <w:r>
          <w:t> </w:t>
        </w:r>
        <w:r w:rsidRPr="00154B13">
          <w:t>7.2.8</w:t>
        </w:r>
        <w:r>
          <w:rPr>
            <w:rFonts w:hint="eastAsia"/>
            <w:lang w:eastAsia="ja-JP"/>
          </w:rPr>
          <w:t>.</w:t>
        </w:r>
      </w:ins>
    </w:p>
    <w:p w14:paraId="01337699" w14:textId="77777777" w:rsidR="00521045" w:rsidRPr="00154B13" w:rsidRDefault="00521045" w:rsidP="00521045">
      <w:pPr>
        <w:pStyle w:val="B1"/>
        <w:rPr>
          <w:ins w:id="1341" w:author="S4-231999" w:date="2023-11-17T00:20:00Z"/>
        </w:rPr>
      </w:pPr>
      <w:ins w:id="1342" w:author="S4-231999" w:date="2023-11-17T00:20:00Z">
        <w:r w:rsidRPr="00154B13">
          <w:t>-</w:t>
        </w:r>
        <w:r w:rsidRPr="00154B13">
          <w:tab/>
          <w:t xml:space="preserve">Descriptions for the event exposure details are added </w:t>
        </w:r>
        <w:r>
          <w:t>in</w:t>
        </w:r>
        <w:r w:rsidRPr="00154B13">
          <w:t xml:space="preserve"> 3GPP</w:t>
        </w:r>
        <w:r>
          <w:t> </w:t>
        </w:r>
        <w:r w:rsidRPr="00154B13">
          <w:t>TS 23.502</w:t>
        </w:r>
        <w:r>
          <w:t> [5]</w:t>
        </w:r>
        <w:r w:rsidRPr="00154B13">
          <w:t> clause</w:t>
        </w:r>
        <w:r>
          <w:t> </w:t>
        </w:r>
        <w:r w:rsidRPr="00154B13">
          <w:t>4.15.3.</w:t>
        </w:r>
      </w:ins>
    </w:p>
    <w:p w14:paraId="2E597552" w14:textId="77777777" w:rsidR="00521045" w:rsidRDefault="00521045" w:rsidP="00521045">
      <w:pPr>
        <w:pStyle w:val="B1"/>
        <w:rPr>
          <w:ins w:id="1343" w:author="S4-231999" w:date="2023-11-17T00:20:00Z"/>
        </w:rPr>
      </w:pPr>
      <w:ins w:id="1344" w:author="S4-231999" w:date="2023-11-17T00:20:00Z">
        <w:r w:rsidRPr="00154B13">
          <w:lastRenderedPageBreak/>
          <w:t>-</w:t>
        </w:r>
        <w:r w:rsidRPr="00154B13">
          <w:tab/>
          <w:t>Descriptions for the capability exposure</w:t>
        </w:r>
        <w:r>
          <w:t xml:space="preserve"> details are added in 3GPP TS 23.502 [5] clause 5.2.6.</w:t>
        </w:r>
      </w:ins>
    </w:p>
    <w:p w14:paraId="38F684EF" w14:textId="77777777" w:rsidR="00521045" w:rsidRPr="004D3578" w:rsidRDefault="00521045" w:rsidP="00521045">
      <w:pPr>
        <w:pStyle w:val="6"/>
        <w:rPr>
          <w:ins w:id="1345" w:author="S4-231999" w:date="2023-11-17T00:20:00Z"/>
        </w:rPr>
      </w:pPr>
      <w:bookmarkStart w:id="1346" w:name="_Toc151082562"/>
      <w:ins w:id="1347" w:author="S4-231999" w:date="2023-11-17T00:20:00Z">
        <w:r>
          <w:t>6</w:t>
        </w:r>
        <w:r w:rsidRPr="004D3578">
          <w:t>.</w:t>
        </w:r>
        <w:r>
          <w:t>2.3.2.3.3</w:t>
        </w:r>
        <w:r w:rsidRPr="004D3578">
          <w:tab/>
        </w:r>
        <w:r w:rsidRPr="00352188">
          <w:t>WNSGF and SEPP</w:t>
        </w:r>
        <w:bookmarkEnd w:id="1346"/>
      </w:ins>
    </w:p>
    <w:p w14:paraId="6456A85D" w14:textId="77777777" w:rsidR="00521045" w:rsidRDefault="00521045" w:rsidP="00521045">
      <w:pPr>
        <w:rPr>
          <w:ins w:id="1348" w:author="S4-231999" w:date="2023-11-17T00:20:00Z"/>
          <w:lang w:eastAsia="ja-JP"/>
        </w:rPr>
      </w:pPr>
      <w:ins w:id="1349" w:author="S4-231999" w:date="2023-11-17T00:20:00Z">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[12] and 3GPP</w:t>
        </w:r>
        <w:r>
          <w:rPr>
            <w:lang w:val="en-US" w:eastAsia="ja-JP"/>
          </w:rPr>
          <w:t> </w:t>
        </w:r>
        <w:r>
          <w:rPr>
            <w:lang w:eastAsia="ja-JP"/>
          </w:rPr>
          <w:t>TS</w:t>
        </w:r>
        <w:r>
          <w:rPr>
            <w:lang w:val="en-US" w:eastAsia="ja-JP"/>
          </w:rPr>
          <w:t> </w:t>
        </w:r>
        <w:r>
          <w:rPr>
            <w:lang w:eastAsia="ja-JP"/>
          </w:rPr>
          <w:t>23.501</w:t>
        </w:r>
        <w:r>
          <w:t> [4]</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ins>
    </w:p>
    <w:p w14:paraId="6B85F0B8" w14:textId="77777777" w:rsidR="00521045" w:rsidRDefault="00521045" w:rsidP="00521045">
      <w:pPr>
        <w:rPr>
          <w:ins w:id="1350" w:author="S4-231999" w:date="2023-11-17T00:20:00Z"/>
          <w:lang w:eastAsia="ja-JP"/>
        </w:rPr>
      </w:pPr>
      <w:ins w:id="1351" w:author="S4-231999" w:date="2023-11-17T00:20:00Z">
        <w:r>
          <w:rPr>
            <w:lang w:eastAsia="ja-JP"/>
          </w:rPr>
          <w:t>If WNSGF is deployed as 5GC functional entity, WNSGF is also located at the perimeter of the PLMN and its function is protecting control plane messages and hiding network topology. The function of WNSGF is close to that of SEPP.</w:t>
        </w:r>
      </w:ins>
    </w:p>
    <w:p w14:paraId="0C70A321" w14:textId="77777777" w:rsidR="00521045" w:rsidRDefault="00521045" w:rsidP="00521045">
      <w:pPr>
        <w:rPr>
          <w:ins w:id="1352" w:author="S4-231999" w:date="2023-11-17T00:20:00Z"/>
          <w:lang w:eastAsia="ja-JP"/>
        </w:rPr>
      </w:pPr>
      <w:ins w:id="1353" w:author="S4-231999" w:date="2023-11-17T00:20:00Z">
        <w:r>
          <w:rPr>
            <w:lang w:eastAsia="ja-JP"/>
          </w:rPr>
          <w:t>The difference between WNSGF and SEPP is the type of located PLMN. WNSGF is located at the edge of inter-HPLMN. On the other hand, SEPP is expected to be used for N32 that lies between HPLMN and VPLMN.</w:t>
        </w:r>
      </w:ins>
    </w:p>
    <w:p w14:paraId="582EEC33" w14:textId="77777777" w:rsidR="00521045" w:rsidRPr="004D3578" w:rsidRDefault="00521045" w:rsidP="00521045">
      <w:pPr>
        <w:pStyle w:val="6"/>
        <w:rPr>
          <w:ins w:id="1354" w:author="S4-231999" w:date="2023-11-17T00:20:00Z"/>
          <w:lang w:eastAsia="ja-JP"/>
        </w:rPr>
      </w:pPr>
      <w:bookmarkStart w:id="1355" w:name="_Toc151082563"/>
      <w:ins w:id="1356" w:author="S4-231999" w:date="2023-11-17T00:20:00Z">
        <w:r>
          <w:rPr>
            <w:lang w:eastAsia="ja-JP"/>
          </w:rPr>
          <w:t>6</w:t>
        </w:r>
        <w:r w:rsidRPr="004D3578">
          <w:rPr>
            <w:lang w:eastAsia="ja-JP"/>
          </w:rPr>
          <w:t>.</w:t>
        </w:r>
        <w:r>
          <w:rPr>
            <w:lang w:eastAsia="ja-JP"/>
          </w:rPr>
          <w:t>2.3.2.3.4</w:t>
        </w:r>
        <w:r w:rsidRPr="004D3578">
          <w:rPr>
            <w:lang w:eastAsia="ja-JP"/>
          </w:rPr>
          <w:tab/>
        </w:r>
        <w:r>
          <w:rPr>
            <w:lang w:eastAsia="ja-JP"/>
          </w:rPr>
          <w:t>New functional entity</w:t>
        </w:r>
        <w:bookmarkEnd w:id="1355"/>
      </w:ins>
    </w:p>
    <w:p w14:paraId="1B2837BF" w14:textId="77777777" w:rsidR="00521045" w:rsidRPr="004B7342" w:rsidRDefault="00521045" w:rsidP="00521045">
      <w:pPr>
        <w:rPr>
          <w:ins w:id="1357" w:author="S4-231999" w:date="2023-11-17T00:20:00Z"/>
          <w:lang w:eastAsia="ja-JP"/>
        </w:rPr>
      </w:pPr>
      <w:ins w:id="1358" w:author="S4-231999" w:date="2023-11-17T00:20:00Z">
        <w:r>
          <w:rPr>
            <w:lang w:eastAsia="ja-JP"/>
          </w:rPr>
          <w:t>WNSGF is a border control function over C-Plane signalling path and located at</w:t>
        </w:r>
        <w:r w:rsidRPr="00E73A2F">
          <w:t xml:space="preserve"> </w:t>
        </w:r>
        <w:r w:rsidRPr="007A0593">
          <w:t xml:space="preserve">the boundary of the networks where different operators or </w:t>
        </w:r>
        <w:r>
          <w:t>third</w:t>
        </w:r>
        <w:r w:rsidRPr="007A0593">
          <w:t>-party network connects</w:t>
        </w:r>
        <w:r>
          <w:rPr>
            <w:lang w:eastAsia="ja-JP"/>
          </w:rPr>
          <w:t>, as described in clause</w:t>
        </w:r>
        <w:r>
          <w:rPr>
            <w:lang w:val="en-US" w:eastAsia="ja-JP"/>
          </w:rPr>
          <w:t xml:space="preserve"> 6.2.2.2.4.1. </w:t>
        </w:r>
        <w:r w:rsidRPr="004B7342">
          <w:rPr>
            <w:lang w:val="en-US" w:eastAsia="ja-JP"/>
          </w:rPr>
          <w:t xml:space="preserve">Then, </w:t>
        </w:r>
        <w:r w:rsidRPr="004B7342">
          <w:rPr>
            <w:rFonts w:hint="eastAsia"/>
            <w:lang w:eastAsia="ja-JP"/>
          </w:rPr>
          <w:t>WNSGF</w:t>
        </w:r>
        <w:r w:rsidRPr="004B7342">
          <w:rPr>
            <w:lang w:eastAsia="ja-JP"/>
          </w:rPr>
          <w:t xml:space="preserve"> is not expected to interact with 5GC functional entities and act as the gateway function for SBI.</w:t>
        </w:r>
      </w:ins>
    </w:p>
    <w:p w14:paraId="70EF5E58" w14:textId="77777777" w:rsidR="00521045" w:rsidRDefault="00521045" w:rsidP="00521045">
      <w:pPr>
        <w:rPr>
          <w:ins w:id="1359" w:author="S4-231999" w:date="2023-11-17T00:20:00Z"/>
          <w:lang w:eastAsia="ja-JP"/>
        </w:rPr>
      </w:pPr>
      <w:ins w:id="1360" w:author="S4-231999" w:date="2023-11-17T00:20:00Z">
        <w:r w:rsidRPr="004B7342">
          <w:rPr>
            <w:lang w:eastAsia="ja-JP"/>
          </w:rPr>
          <w:t>In this study, the C-Plane signalling messages are expected to be exchanged via a DN over N6 interfaces and WNSGF is located at the DN. Therefore, WNSGF needs to be specified as a new border control function for eiRTCW C-Plane signalling path in WebRTC domain.</w:t>
        </w:r>
      </w:ins>
    </w:p>
    <w:p w14:paraId="2A034C82" w14:textId="77777777" w:rsidR="00521045" w:rsidRDefault="00521045" w:rsidP="00521045">
      <w:pPr>
        <w:pStyle w:val="41"/>
        <w:rPr>
          <w:ins w:id="1361" w:author="S4-231999" w:date="2023-11-17T00:20:00Z"/>
          <w:lang w:eastAsia="ja-JP"/>
        </w:rPr>
      </w:pPr>
      <w:bookmarkStart w:id="1362" w:name="_Toc151082564"/>
      <w:ins w:id="1363" w:author="S4-231999" w:date="2023-11-17T00:20:00Z">
        <w:r>
          <w:t>6</w:t>
        </w:r>
        <w:r w:rsidRPr="004D3578">
          <w:t>.</w:t>
        </w:r>
        <w:r>
          <w:t>2.3.3</w:t>
        </w:r>
        <w:r w:rsidRPr="004D3578">
          <w:tab/>
        </w:r>
        <w:r w:rsidRPr="00352188">
          <w:rPr>
            <w:lang w:eastAsia="ja-JP"/>
          </w:rPr>
          <w:t>Possible Architecture integrated with 5GC</w:t>
        </w:r>
        <w:bookmarkEnd w:id="1362"/>
      </w:ins>
    </w:p>
    <w:p w14:paraId="5B9AD87D" w14:textId="77777777" w:rsidR="00521045" w:rsidRDefault="00521045" w:rsidP="00521045">
      <w:pPr>
        <w:rPr>
          <w:ins w:id="1364" w:author="S4-231999" w:date="2023-11-17T00:20:00Z"/>
          <w:lang w:val="en-US" w:eastAsia="ja-JP"/>
        </w:rPr>
      </w:pPr>
      <w:ins w:id="1365" w:author="S4-231999" w:date="2023-11-17T00:20:00Z">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as described in Figure 6.2.</w:t>
        </w:r>
        <w:r>
          <w:rPr>
            <w:lang w:val="en-US" w:eastAsia="ja-JP"/>
          </w:rPr>
          <w:t>3</w:t>
        </w:r>
        <w:r w:rsidRPr="000404E6">
          <w:rPr>
            <w:lang w:val="en-US" w:eastAsia="ja-JP"/>
          </w:rPr>
          <w:t>.3-1.</w:t>
        </w:r>
      </w:ins>
    </w:p>
    <w:p w14:paraId="5E701544" w14:textId="77777777" w:rsidR="00521045" w:rsidRDefault="00521045" w:rsidP="00521045">
      <w:pPr>
        <w:rPr>
          <w:ins w:id="1366" w:author="S4-231999" w:date="2023-11-17T00:20:00Z"/>
          <w:lang w:val="en-US" w:eastAsia="ja-JP"/>
        </w:rPr>
      </w:pPr>
      <w:ins w:id="1367" w:author="S4-231999" w:date="2023-11-17T00:20:00Z">
        <w:r>
          <w:object w:dxaOrig="11236" w:dyaOrig="6331" w14:anchorId="1B0F8A8F">
            <v:shape id="_x0000_i1193" type="#_x0000_t75" style="width:484.5pt;height:272.25pt" o:ole="">
              <v:imagedata r:id="rId26" o:title=""/>
            </v:shape>
            <o:OLEObject Type="Embed" ProgID="Visio.Drawing.15" ShapeID="_x0000_i1193" DrawAspect="Content" ObjectID="_1761695250" r:id="rId27"/>
          </w:object>
        </w:r>
      </w:ins>
    </w:p>
    <w:p w14:paraId="0CECB416" w14:textId="77777777" w:rsidR="00521045" w:rsidRPr="00A42346" w:rsidRDefault="00521045" w:rsidP="00521045">
      <w:pPr>
        <w:pStyle w:val="TF"/>
        <w:rPr>
          <w:ins w:id="1368" w:author="S4-231999" w:date="2023-11-17T00:20:00Z"/>
          <w:lang w:eastAsia="ja-JP"/>
        </w:rPr>
      </w:pPr>
      <w:ins w:id="1369" w:author="S4-231999" w:date="2023-11-17T00:20:00Z">
        <w:r>
          <w:t>Figure 6.2.3.3-1:</w:t>
        </w:r>
        <w:r>
          <w:tab/>
          <w:t>Possible Architecture (integrated with 5GC)</w:t>
        </w:r>
      </w:ins>
    </w:p>
    <w:p w14:paraId="6FC5766C" w14:textId="77777777" w:rsidR="00521045" w:rsidRDefault="00521045" w:rsidP="00521045">
      <w:pPr>
        <w:rPr>
          <w:ins w:id="1370" w:author="S4-231999" w:date="2023-11-17T00:20:00Z"/>
          <w:lang w:eastAsia="ja-JP"/>
        </w:rPr>
      </w:pPr>
      <w:ins w:id="1371" w:author="S4-231999" w:date="2023-11-17T00:20:00Z">
        <w:r>
          <w:rPr>
            <w:lang w:eastAsia="ja-JP"/>
          </w:rPr>
          <w:t xml:space="preserve">WSF </w:t>
        </w:r>
        <w:r>
          <w:rPr>
            <w:rFonts w:hint="eastAsia"/>
            <w:lang w:eastAsia="ja-JP"/>
          </w:rPr>
          <w:t>(</w:t>
        </w:r>
        <w:r>
          <w:rPr>
            <w:lang w:eastAsia="ja-JP"/>
          </w:rPr>
          <w:t>with NS-AF functionality of RTC architecture) is mapped into an AF as the 5GC viewpoint.</w:t>
        </w:r>
      </w:ins>
    </w:p>
    <w:p w14:paraId="055D038D" w14:textId="77777777" w:rsidR="00521045" w:rsidRDefault="00521045" w:rsidP="00521045">
      <w:pPr>
        <w:rPr>
          <w:ins w:id="1372" w:author="S4-231999" w:date="2023-11-17T00:20:00Z"/>
          <w:lang w:eastAsia="ja-JP"/>
        </w:rPr>
      </w:pPr>
      <w:ins w:id="1373" w:author="S4-231999" w:date="2023-11-17T00:20:00Z">
        <w:r>
          <w:rPr>
            <w:rFonts w:hint="eastAsia"/>
            <w:lang w:eastAsia="ja-JP"/>
          </w:rPr>
          <w:t>W</w:t>
        </w:r>
        <w:r>
          <w:rPr>
            <w:lang w:eastAsia="ja-JP"/>
          </w:rPr>
          <w:t xml:space="preserve">SF </w:t>
        </w:r>
        <w:r>
          <w:rPr>
            <w:rFonts w:hint="eastAsia"/>
            <w:lang w:eastAsia="ja-JP"/>
          </w:rPr>
          <w:t>(</w:t>
        </w:r>
        <w:r>
          <w:rPr>
            <w:lang w:eastAsia="ja-JP"/>
          </w:rPr>
          <w:t xml:space="preserve">with NS-AF functionality of RTC architecture) is interconnected with PCF via N5 interface. WSF manages QoS of real-time media packets and C-Plane signalling packets via N5 interface. </w:t>
        </w:r>
        <w:r w:rsidRPr="004B7342">
          <w:rPr>
            <w:lang w:eastAsia="ja-JP"/>
          </w:rPr>
          <w:t>WSF may interact with UDM to authenticate and to authorize the UE.</w:t>
        </w:r>
      </w:ins>
    </w:p>
    <w:p w14:paraId="5C5DE481" w14:textId="77777777" w:rsidR="00521045" w:rsidRDefault="00521045" w:rsidP="00521045">
      <w:pPr>
        <w:rPr>
          <w:ins w:id="1374" w:author="S4-231999" w:date="2023-11-17T00:20:00Z"/>
          <w:lang w:eastAsia="ja-JP"/>
        </w:rPr>
      </w:pPr>
      <w:ins w:id="1375" w:author="S4-231999" w:date="2023-11-17T00:20:00Z">
        <w:r>
          <w:rPr>
            <w:lang w:eastAsia="ja-JP"/>
          </w:rPr>
          <w:lastRenderedPageBreak/>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ignals may travel to WNSGF via Rs-i, and may travel further to other operator</w:t>
        </w:r>
        <w:r>
          <w:t>'</w:t>
        </w:r>
        <w:r>
          <w:rPr>
            <w:lang w:eastAsia="ja-JP"/>
          </w:rPr>
          <w:t>s WNSGF via Rs-n. U-Plane signals may travel to WNMGF via Rm-i, and may travel further to other operator</w:t>
        </w:r>
        <w:r>
          <w:t>'</w:t>
        </w:r>
        <w:r>
          <w:rPr>
            <w:lang w:eastAsia="ja-JP"/>
          </w:rPr>
          <w:t xml:space="preserve">s WNMGF via Rm-n.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ins>
    </w:p>
    <w:p w14:paraId="1914101E" w14:textId="77777777" w:rsidR="00521045" w:rsidRDefault="00521045" w:rsidP="00521045">
      <w:pPr>
        <w:rPr>
          <w:ins w:id="1376" w:author="S4-231999" w:date="2023-11-17T00:20:00Z"/>
          <w:lang w:eastAsia="ja-JP"/>
        </w:rPr>
      </w:pPr>
      <w:ins w:id="1377" w:author="S4-231999" w:date="2023-11-17T00:20:00Z">
        <w:r>
          <w:object w:dxaOrig="11371" w:dyaOrig="6390" w14:anchorId="3E4353AF">
            <v:shape id="_x0000_i1194" type="#_x0000_t75" style="width:484.5pt;height:272.25pt" o:ole="">
              <v:imagedata r:id="rId28" o:title=""/>
            </v:shape>
            <o:OLEObject Type="Embed" ProgID="Visio.Drawing.15" ShapeID="_x0000_i1194" DrawAspect="Content" ObjectID="_1761695251" r:id="rId29"/>
          </w:object>
        </w:r>
      </w:ins>
    </w:p>
    <w:p w14:paraId="31BB0DEA" w14:textId="77777777" w:rsidR="00521045" w:rsidRDefault="00521045" w:rsidP="00521045">
      <w:pPr>
        <w:pStyle w:val="TF"/>
        <w:rPr>
          <w:ins w:id="1378" w:author="S4-231999" w:date="2023-11-17T00:20:00Z"/>
        </w:rPr>
      </w:pPr>
      <w:ins w:id="1379" w:author="S4-231999" w:date="2023-11-17T00:20:00Z">
        <w:r>
          <w:t>Figure 6.2.</w:t>
        </w:r>
        <w:r>
          <w:rPr>
            <w:rFonts w:hint="eastAsia"/>
            <w:lang w:eastAsia="ja-JP"/>
          </w:rPr>
          <w:t>3</w:t>
        </w:r>
        <w:r>
          <w:t>.3-2:</w:t>
        </w:r>
        <w:r>
          <w:tab/>
          <w:t>Possible Architecture (from 5GC view, with data flows of C/U-Planes)</w:t>
        </w:r>
      </w:ins>
    </w:p>
    <w:p w14:paraId="70119AA1" w14:textId="77777777" w:rsidR="00521045" w:rsidRDefault="00521045" w:rsidP="00521045">
      <w:pPr>
        <w:pStyle w:val="41"/>
        <w:rPr>
          <w:ins w:id="1380" w:author="S4-231999" w:date="2023-11-17T00:20:00Z"/>
          <w:lang w:eastAsia="ja-JP"/>
        </w:rPr>
      </w:pPr>
      <w:bookmarkStart w:id="1381" w:name="_Toc151082565"/>
      <w:ins w:id="1382" w:author="S4-231999" w:date="2023-11-17T00:20:00Z">
        <w:r>
          <w:t>6</w:t>
        </w:r>
        <w:r w:rsidRPr="004D3578">
          <w:t>.</w:t>
        </w:r>
        <w:r>
          <w:t>2.3.4</w:t>
        </w:r>
        <w:r w:rsidRPr="004D3578">
          <w:tab/>
        </w:r>
        <w:r w:rsidRPr="00352188">
          <w:rPr>
            <w:lang w:eastAsia="ja-JP"/>
          </w:rPr>
          <w:t>Mapping to iRTCW Collaboration Scenarios</w:t>
        </w:r>
        <w:bookmarkEnd w:id="1381"/>
      </w:ins>
    </w:p>
    <w:p w14:paraId="6E65FD69" w14:textId="77777777" w:rsidR="00521045" w:rsidRDefault="00521045" w:rsidP="00521045">
      <w:pPr>
        <w:rPr>
          <w:ins w:id="1383" w:author="S4-231999" w:date="2023-11-17T00:20:00Z"/>
          <w:lang w:eastAsia="ja-JP"/>
        </w:rPr>
      </w:pPr>
      <w:ins w:id="1384" w:author="S4-231999" w:date="2023-11-17T00:20:00Z">
        <w:r>
          <w:rPr>
            <w:rFonts w:hint="eastAsia"/>
            <w:lang w:eastAsia="ja-JP"/>
          </w:rPr>
          <w:t>T</w:t>
        </w:r>
        <w:r>
          <w:rPr>
            <w:lang w:eastAsia="ja-JP"/>
          </w:rPr>
          <w:t>he following table shows the mapping of functional entities in this study into iRTCW collaboration scenarios</w:t>
        </w:r>
        <w:r w:rsidRPr="002C494E">
          <w:rPr>
            <w:lang w:eastAsia="ja-JP"/>
          </w:rPr>
          <w:t xml:space="preserve"> </w:t>
        </w:r>
        <w:r>
          <w:rPr>
            <w:lang w:eastAsia="ja-JP"/>
          </w:rPr>
          <w:t>described in 3GPP</w:t>
        </w:r>
        <w:r>
          <w:rPr>
            <w:lang w:val="en-US" w:eastAsia="ja-JP"/>
          </w:rPr>
          <w:t> TS 26.506 [10]</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w:t>
        </w:r>
        <w:r>
          <w:rPr>
            <w:lang w:val="en-US" w:eastAsia="ja-JP"/>
          </w:rPr>
          <w:t> </w:t>
        </w:r>
        <w:r w:rsidRPr="00A6300D">
          <w:rPr>
            <w:lang w:eastAsia="ja-JP"/>
          </w:rPr>
          <w:t>3 and</w:t>
        </w:r>
        <w:r>
          <w:rPr>
            <w:lang w:eastAsia="ja-JP"/>
          </w:rPr>
          <w:t xml:space="preserve"> </w:t>
        </w:r>
        <w:r w:rsidRPr="00A6300D">
          <w:rPr>
            <w:lang w:eastAsia="ja-JP"/>
          </w:rPr>
          <w:t>4</w:t>
        </w:r>
        <w:r>
          <w:rPr>
            <w:lang w:eastAsia="ja-JP"/>
          </w:rPr>
          <w:t>.</w:t>
        </w:r>
      </w:ins>
    </w:p>
    <w:p w14:paraId="59B786C6" w14:textId="77777777" w:rsidR="00521045" w:rsidRPr="001B7C50" w:rsidRDefault="00521045" w:rsidP="00521045">
      <w:pPr>
        <w:pStyle w:val="TH"/>
        <w:rPr>
          <w:ins w:id="1385" w:author="S4-231999" w:date="2023-11-17T00:20:00Z"/>
        </w:rPr>
      </w:pPr>
      <w:ins w:id="1386" w:author="S4-231999" w:date="2023-11-17T00:20:00Z">
        <w:r w:rsidRPr="001B7C50">
          <w:t>Table</w:t>
        </w:r>
        <w:r>
          <w:t> 6</w:t>
        </w:r>
        <w:r w:rsidRPr="001B7C50">
          <w:t>.</w:t>
        </w:r>
        <w:r>
          <w:t>2.3</w:t>
        </w:r>
        <w:r w:rsidRPr="001B7C50">
          <w:t>.</w:t>
        </w:r>
        <w:r>
          <w:t>4</w:t>
        </w:r>
        <w:r w:rsidRPr="001B7C50">
          <w:t>-1:</w:t>
        </w:r>
        <w:r>
          <w:tab/>
          <w:t>Mapping to iRTCW collaboration scenarios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521045" w:rsidRPr="001B7C50" w14:paraId="6563ECC0" w14:textId="77777777" w:rsidTr="0080096A">
        <w:trPr>
          <w:cantSplit/>
          <w:jc w:val="center"/>
          <w:ins w:id="1387" w:author="S4-231999" w:date="2023-11-17T00:20:00Z"/>
        </w:trPr>
        <w:tc>
          <w:tcPr>
            <w:tcW w:w="1129" w:type="dxa"/>
            <w:vMerge w:val="restart"/>
          </w:tcPr>
          <w:p w14:paraId="70BA4DD7" w14:textId="77777777" w:rsidR="00521045" w:rsidRPr="001B7C50" w:rsidRDefault="00521045" w:rsidP="0080096A">
            <w:pPr>
              <w:pStyle w:val="TAH"/>
              <w:rPr>
                <w:ins w:id="1388" w:author="S4-231999" w:date="2023-11-17T00:20:00Z"/>
              </w:rPr>
            </w:pPr>
            <w:ins w:id="1389" w:author="S4-231999" w:date="2023-11-17T00:20:00Z">
              <w:r>
                <w:t>Functional Entity</w:t>
              </w:r>
            </w:ins>
          </w:p>
        </w:tc>
        <w:tc>
          <w:tcPr>
            <w:tcW w:w="4740" w:type="dxa"/>
            <w:gridSpan w:val="2"/>
          </w:tcPr>
          <w:p w14:paraId="3649313C" w14:textId="77777777" w:rsidR="00521045" w:rsidRPr="001B7C50" w:rsidRDefault="00521045" w:rsidP="0080096A">
            <w:pPr>
              <w:pStyle w:val="TAH"/>
              <w:rPr>
                <w:ins w:id="1390" w:author="S4-231999" w:date="2023-11-17T00:20:00Z"/>
              </w:rPr>
            </w:pPr>
            <w:ins w:id="1391" w:author="S4-231999" w:date="2023-11-17T00:20:00Z">
              <w:r>
                <w:t>Collaboration Scenario 3</w:t>
              </w:r>
            </w:ins>
          </w:p>
        </w:tc>
        <w:tc>
          <w:tcPr>
            <w:tcW w:w="2380" w:type="dxa"/>
          </w:tcPr>
          <w:p w14:paraId="30F295A7" w14:textId="77777777" w:rsidR="00521045" w:rsidRPr="001B7C50" w:rsidRDefault="00521045" w:rsidP="0080096A">
            <w:pPr>
              <w:pStyle w:val="TAH"/>
              <w:rPr>
                <w:ins w:id="1392" w:author="S4-231999" w:date="2023-11-17T00:20:00Z"/>
              </w:rPr>
            </w:pPr>
            <w:ins w:id="1393" w:author="S4-231999" w:date="2023-11-17T00:20:00Z">
              <w:r>
                <w:t>Collaboration Scenario 4</w:t>
              </w:r>
            </w:ins>
          </w:p>
        </w:tc>
      </w:tr>
      <w:tr w:rsidR="00521045" w:rsidRPr="001B7C50" w14:paraId="5DC26D45" w14:textId="77777777" w:rsidTr="0080096A">
        <w:trPr>
          <w:cantSplit/>
          <w:jc w:val="center"/>
          <w:ins w:id="1394" w:author="S4-231999" w:date="2023-11-17T00:20:00Z"/>
        </w:trPr>
        <w:tc>
          <w:tcPr>
            <w:tcW w:w="1129" w:type="dxa"/>
            <w:vMerge/>
          </w:tcPr>
          <w:p w14:paraId="457E6DB9" w14:textId="77777777" w:rsidR="00521045" w:rsidRDefault="00521045" w:rsidP="0080096A">
            <w:pPr>
              <w:pStyle w:val="TAH"/>
              <w:rPr>
                <w:ins w:id="1395" w:author="S4-231999" w:date="2023-11-17T00:20:00Z"/>
                <w:lang w:eastAsia="ja-JP"/>
              </w:rPr>
            </w:pPr>
          </w:p>
        </w:tc>
        <w:tc>
          <w:tcPr>
            <w:tcW w:w="2370" w:type="dxa"/>
          </w:tcPr>
          <w:p w14:paraId="1E44223C" w14:textId="77777777" w:rsidR="00521045" w:rsidRDefault="00521045" w:rsidP="0080096A">
            <w:pPr>
              <w:pStyle w:val="TAH"/>
              <w:rPr>
                <w:ins w:id="1396" w:author="S4-231999" w:date="2023-11-17T00:20:00Z"/>
                <w:lang w:eastAsia="ja-JP"/>
              </w:rPr>
            </w:pPr>
            <w:ins w:id="1397" w:author="S4-231999" w:date="2023-11-17T00:20:00Z">
              <w:r>
                <w:rPr>
                  <w:lang w:eastAsia="ja-JP"/>
                </w:rPr>
                <w:t>3A / Service Provider provides WebRTC services and MNO assists the services.</w:t>
              </w:r>
            </w:ins>
          </w:p>
        </w:tc>
        <w:tc>
          <w:tcPr>
            <w:tcW w:w="2370" w:type="dxa"/>
          </w:tcPr>
          <w:p w14:paraId="36E20AF9" w14:textId="77777777" w:rsidR="00521045" w:rsidRDefault="00521045" w:rsidP="0080096A">
            <w:pPr>
              <w:pStyle w:val="TAH"/>
              <w:rPr>
                <w:ins w:id="1398" w:author="S4-231999" w:date="2023-11-17T00:20:00Z"/>
                <w:lang w:eastAsia="ja-JP"/>
              </w:rPr>
            </w:pPr>
            <w:ins w:id="1399" w:author="S4-231999" w:date="2023-11-17T00:20:00Z">
              <w:r>
                <w:rPr>
                  <w:lang w:eastAsia="ja-JP"/>
                </w:rPr>
                <w:t xml:space="preserve">3B / </w:t>
              </w:r>
              <w:r>
                <w:rPr>
                  <w:rFonts w:hint="eastAsia"/>
                  <w:lang w:eastAsia="ja-JP"/>
                </w:rPr>
                <w:t>M</w:t>
              </w:r>
              <w:r>
                <w:rPr>
                  <w:lang w:eastAsia="ja-JP"/>
                </w:rPr>
                <w:t>NO provides WebRTC services only in the MNO’s network</w:t>
              </w:r>
            </w:ins>
          </w:p>
        </w:tc>
        <w:tc>
          <w:tcPr>
            <w:tcW w:w="2380" w:type="dxa"/>
          </w:tcPr>
          <w:p w14:paraId="18CBCE9F" w14:textId="77777777" w:rsidR="00521045" w:rsidRDefault="00521045" w:rsidP="0080096A">
            <w:pPr>
              <w:pStyle w:val="TAH"/>
              <w:rPr>
                <w:ins w:id="1400" w:author="S4-231999" w:date="2023-11-17T00:20:00Z"/>
                <w:lang w:eastAsia="ja-JP"/>
              </w:rPr>
            </w:pPr>
            <w:ins w:id="1401" w:author="S4-231999" w:date="2023-11-17T00:20:00Z">
              <w:r>
                <w:rPr>
                  <w:rFonts w:hint="eastAsia"/>
                  <w:lang w:eastAsia="ja-JP"/>
                </w:rPr>
                <w:t>M</w:t>
              </w:r>
              <w:r>
                <w:rPr>
                  <w:lang w:eastAsia="ja-JP"/>
                </w:rPr>
                <w:t>NO’s WebRTC service interconnects with other MNO’s or Service Provider’s service</w:t>
              </w:r>
            </w:ins>
          </w:p>
        </w:tc>
      </w:tr>
      <w:tr w:rsidR="00521045" w:rsidRPr="001B7C50" w14:paraId="48B70088" w14:textId="77777777" w:rsidTr="0080096A">
        <w:trPr>
          <w:cantSplit/>
          <w:jc w:val="center"/>
          <w:ins w:id="1402" w:author="S4-231999" w:date="2023-11-17T00:20:00Z"/>
        </w:trPr>
        <w:tc>
          <w:tcPr>
            <w:tcW w:w="1129" w:type="dxa"/>
          </w:tcPr>
          <w:p w14:paraId="06E6E329" w14:textId="77777777" w:rsidR="00521045" w:rsidRPr="001B7C50" w:rsidRDefault="00521045" w:rsidP="0080096A">
            <w:pPr>
              <w:pStyle w:val="TAL"/>
              <w:rPr>
                <w:ins w:id="1403" w:author="S4-231999" w:date="2023-11-17T00:20:00Z"/>
                <w:lang w:eastAsia="ja-JP"/>
              </w:rPr>
            </w:pPr>
            <w:ins w:id="1404" w:author="S4-231999" w:date="2023-11-17T00:20:00Z">
              <w:r>
                <w:rPr>
                  <w:rFonts w:hint="eastAsia"/>
                  <w:lang w:eastAsia="ja-JP"/>
                </w:rPr>
                <w:t>W</w:t>
              </w:r>
              <w:r>
                <w:rPr>
                  <w:lang w:eastAsia="ja-JP"/>
                </w:rPr>
                <w:t>SF</w:t>
              </w:r>
            </w:ins>
          </w:p>
        </w:tc>
        <w:tc>
          <w:tcPr>
            <w:tcW w:w="2370" w:type="dxa"/>
          </w:tcPr>
          <w:p w14:paraId="62A54F5E" w14:textId="77777777" w:rsidR="00521045" w:rsidRPr="001B7C50" w:rsidRDefault="00521045" w:rsidP="0080096A">
            <w:pPr>
              <w:pStyle w:val="TAL"/>
              <w:rPr>
                <w:ins w:id="1405" w:author="S4-231999" w:date="2023-11-17T00:20:00Z"/>
                <w:lang w:eastAsia="ja-JP"/>
              </w:rPr>
            </w:pPr>
            <w:ins w:id="1406" w:author="S4-231999" w:date="2023-11-17T00:20:00Z">
              <w:r>
                <w:rPr>
                  <w:rFonts w:hint="eastAsia"/>
                  <w:lang w:eastAsia="ja-JP"/>
                </w:rPr>
                <w:t>R</w:t>
              </w:r>
              <w:r>
                <w:rPr>
                  <w:lang w:eastAsia="ja-JP"/>
                </w:rPr>
                <w:t>equired</w:t>
              </w:r>
            </w:ins>
          </w:p>
        </w:tc>
        <w:tc>
          <w:tcPr>
            <w:tcW w:w="2370" w:type="dxa"/>
          </w:tcPr>
          <w:p w14:paraId="7AE2C12E" w14:textId="77777777" w:rsidR="00521045" w:rsidRPr="001B7C50" w:rsidRDefault="00521045" w:rsidP="0080096A">
            <w:pPr>
              <w:pStyle w:val="TAL"/>
              <w:rPr>
                <w:ins w:id="1407" w:author="S4-231999" w:date="2023-11-17T00:20:00Z"/>
                <w:lang w:eastAsia="ja-JP"/>
              </w:rPr>
            </w:pPr>
            <w:ins w:id="1408" w:author="S4-231999" w:date="2023-11-17T00:20:00Z">
              <w:r>
                <w:rPr>
                  <w:rFonts w:hint="eastAsia"/>
                  <w:lang w:eastAsia="ja-JP"/>
                </w:rPr>
                <w:t>R</w:t>
              </w:r>
              <w:r>
                <w:rPr>
                  <w:lang w:eastAsia="ja-JP"/>
                </w:rPr>
                <w:t>equired</w:t>
              </w:r>
            </w:ins>
          </w:p>
        </w:tc>
        <w:tc>
          <w:tcPr>
            <w:tcW w:w="2380" w:type="dxa"/>
          </w:tcPr>
          <w:p w14:paraId="681A0176" w14:textId="77777777" w:rsidR="00521045" w:rsidRPr="001B7C50" w:rsidRDefault="00521045" w:rsidP="0080096A">
            <w:pPr>
              <w:pStyle w:val="TAL"/>
              <w:rPr>
                <w:ins w:id="1409" w:author="S4-231999" w:date="2023-11-17T00:20:00Z"/>
                <w:lang w:eastAsia="ja-JP"/>
              </w:rPr>
            </w:pPr>
            <w:ins w:id="1410" w:author="S4-231999" w:date="2023-11-17T00:20:00Z">
              <w:r>
                <w:rPr>
                  <w:rFonts w:hint="eastAsia"/>
                  <w:lang w:eastAsia="ja-JP"/>
                </w:rPr>
                <w:t>R</w:t>
              </w:r>
              <w:r>
                <w:rPr>
                  <w:lang w:eastAsia="ja-JP"/>
                </w:rPr>
                <w:t>equired</w:t>
              </w:r>
            </w:ins>
          </w:p>
        </w:tc>
      </w:tr>
      <w:tr w:rsidR="00521045" w:rsidRPr="001B7C50" w14:paraId="54671A13" w14:textId="77777777" w:rsidTr="0080096A">
        <w:trPr>
          <w:cantSplit/>
          <w:jc w:val="center"/>
          <w:ins w:id="1411" w:author="S4-231999" w:date="2023-11-17T00:20:00Z"/>
        </w:trPr>
        <w:tc>
          <w:tcPr>
            <w:tcW w:w="1129" w:type="dxa"/>
          </w:tcPr>
          <w:p w14:paraId="2F9C3421" w14:textId="77777777" w:rsidR="00521045" w:rsidRPr="001B7C50" w:rsidRDefault="00521045" w:rsidP="0080096A">
            <w:pPr>
              <w:pStyle w:val="TAL"/>
              <w:rPr>
                <w:ins w:id="1412" w:author="S4-231999" w:date="2023-11-17T00:20:00Z"/>
                <w:lang w:eastAsia="ja-JP"/>
              </w:rPr>
            </w:pPr>
            <w:ins w:id="1413" w:author="S4-231999" w:date="2023-11-17T00:20:00Z">
              <w:r>
                <w:rPr>
                  <w:rFonts w:hint="eastAsia"/>
                  <w:lang w:eastAsia="ja-JP"/>
                </w:rPr>
                <w:t>W</w:t>
              </w:r>
              <w:r>
                <w:rPr>
                  <w:lang w:eastAsia="ja-JP"/>
                </w:rPr>
                <w:t>MCF</w:t>
              </w:r>
            </w:ins>
          </w:p>
        </w:tc>
        <w:tc>
          <w:tcPr>
            <w:tcW w:w="2370" w:type="dxa"/>
          </w:tcPr>
          <w:p w14:paraId="16889DD9" w14:textId="77777777" w:rsidR="00521045" w:rsidRPr="001B7C50" w:rsidRDefault="00521045" w:rsidP="0080096A">
            <w:pPr>
              <w:pStyle w:val="TAL"/>
              <w:rPr>
                <w:ins w:id="1414" w:author="S4-231999" w:date="2023-11-17T00:20:00Z"/>
                <w:lang w:eastAsia="ja-JP"/>
              </w:rPr>
            </w:pPr>
            <w:ins w:id="1415" w:author="S4-231999" w:date="2023-11-17T00:20:00Z">
              <w:r>
                <w:rPr>
                  <w:rFonts w:hint="eastAsia"/>
                  <w:lang w:eastAsia="ja-JP"/>
                </w:rPr>
                <w:t>R</w:t>
              </w:r>
              <w:r>
                <w:rPr>
                  <w:lang w:eastAsia="ja-JP"/>
                </w:rPr>
                <w:t>equired</w:t>
              </w:r>
            </w:ins>
          </w:p>
        </w:tc>
        <w:tc>
          <w:tcPr>
            <w:tcW w:w="2370" w:type="dxa"/>
          </w:tcPr>
          <w:p w14:paraId="121C48BB" w14:textId="77777777" w:rsidR="00521045" w:rsidRPr="001B7C50" w:rsidRDefault="00521045" w:rsidP="0080096A">
            <w:pPr>
              <w:pStyle w:val="TAL"/>
              <w:rPr>
                <w:ins w:id="1416" w:author="S4-231999" w:date="2023-11-17T00:20:00Z"/>
                <w:lang w:eastAsia="ja-JP"/>
              </w:rPr>
            </w:pPr>
            <w:ins w:id="1417" w:author="S4-231999" w:date="2023-11-17T00:20:00Z">
              <w:r>
                <w:rPr>
                  <w:rFonts w:hint="eastAsia"/>
                  <w:lang w:eastAsia="ja-JP"/>
                </w:rPr>
                <w:t>R</w:t>
              </w:r>
              <w:r>
                <w:rPr>
                  <w:lang w:eastAsia="ja-JP"/>
                </w:rPr>
                <w:t>equired</w:t>
              </w:r>
            </w:ins>
          </w:p>
        </w:tc>
        <w:tc>
          <w:tcPr>
            <w:tcW w:w="2380" w:type="dxa"/>
          </w:tcPr>
          <w:p w14:paraId="621ED891" w14:textId="77777777" w:rsidR="00521045" w:rsidRPr="001B7C50" w:rsidRDefault="00521045" w:rsidP="0080096A">
            <w:pPr>
              <w:pStyle w:val="TAL"/>
              <w:rPr>
                <w:ins w:id="1418" w:author="S4-231999" w:date="2023-11-17T00:20:00Z"/>
                <w:lang w:eastAsia="ja-JP"/>
              </w:rPr>
            </w:pPr>
            <w:ins w:id="1419" w:author="S4-231999" w:date="2023-11-17T00:20:00Z">
              <w:r>
                <w:rPr>
                  <w:rFonts w:hint="eastAsia"/>
                  <w:lang w:eastAsia="ja-JP"/>
                </w:rPr>
                <w:t>R</w:t>
              </w:r>
              <w:r>
                <w:rPr>
                  <w:lang w:eastAsia="ja-JP"/>
                </w:rPr>
                <w:t>equired</w:t>
              </w:r>
            </w:ins>
          </w:p>
        </w:tc>
      </w:tr>
      <w:tr w:rsidR="00521045" w:rsidRPr="001B7C50" w14:paraId="63F8C946" w14:textId="77777777" w:rsidTr="0080096A">
        <w:trPr>
          <w:cantSplit/>
          <w:jc w:val="center"/>
          <w:ins w:id="1420" w:author="S4-231999" w:date="2023-11-17T00:20:00Z"/>
        </w:trPr>
        <w:tc>
          <w:tcPr>
            <w:tcW w:w="1129" w:type="dxa"/>
          </w:tcPr>
          <w:p w14:paraId="12603E38" w14:textId="77777777" w:rsidR="00521045" w:rsidRPr="001B7C50" w:rsidRDefault="00521045" w:rsidP="0080096A">
            <w:pPr>
              <w:pStyle w:val="TAL"/>
              <w:rPr>
                <w:ins w:id="1421" w:author="S4-231999" w:date="2023-11-17T00:20:00Z"/>
                <w:lang w:eastAsia="ja-JP"/>
              </w:rPr>
            </w:pPr>
            <w:ins w:id="1422" w:author="S4-231999" w:date="2023-11-17T00:20:00Z">
              <w:r>
                <w:rPr>
                  <w:rFonts w:hint="eastAsia"/>
                  <w:lang w:eastAsia="ja-JP"/>
                </w:rPr>
                <w:t>C</w:t>
              </w:r>
              <w:r>
                <w:rPr>
                  <w:lang w:eastAsia="ja-JP"/>
                </w:rPr>
                <w:t>SF</w:t>
              </w:r>
            </w:ins>
          </w:p>
        </w:tc>
        <w:tc>
          <w:tcPr>
            <w:tcW w:w="2370" w:type="dxa"/>
          </w:tcPr>
          <w:p w14:paraId="113FB2BA" w14:textId="77777777" w:rsidR="00521045" w:rsidRPr="001B7C50" w:rsidRDefault="00521045" w:rsidP="0080096A">
            <w:pPr>
              <w:pStyle w:val="TAL"/>
              <w:rPr>
                <w:ins w:id="1423" w:author="S4-231999" w:date="2023-11-17T00:20:00Z"/>
                <w:lang w:eastAsia="ja-JP"/>
              </w:rPr>
            </w:pPr>
            <w:ins w:id="1424" w:author="S4-231999" w:date="2023-11-17T00:20:00Z">
              <w:r>
                <w:rPr>
                  <w:rFonts w:hint="eastAsia"/>
                  <w:lang w:eastAsia="ja-JP"/>
                </w:rPr>
                <w:t>R</w:t>
              </w:r>
              <w:r>
                <w:rPr>
                  <w:lang w:eastAsia="ja-JP"/>
                </w:rPr>
                <w:t>equired</w:t>
              </w:r>
            </w:ins>
          </w:p>
        </w:tc>
        <w:tc>
          <w:tcPr>
            <w:tcW w:w="2370" w:type="dxa"/>
          </w:tcPr>
          <w:p w14:paraId="53B84EE1" w14:textId="77777777" w:rsidR="00521045" w:rsidRPr="001B7C50" w:rsidRDefault="00521045" w:rsidP="0080096A">
            <w:pPr>
              <w:pStyle w:val="TAL"/>
              <w:rPr>
                <w:ins w:id="1425" w:author="S4-231999" w:date="2023-11-17T00:20:00Z"/>
                <w:lang w:eastAsia="ja-JP"/>
              </w:rPr>
            </w:pPr>
            <w:ins w:id="1426" w:author="S4-231999" w:date="2023-11-17T00:20:00Z">
              <w:r>
                <w:rPr>
                  <w:rFonts w:hint="eastAsia"/>
                  <w:lang w:eastAsia="ja-JP"/>
                </w:rPr>
                <w:t>R</w:t>
              </w:r>
              <w:r>
                <w:rPr>
                  <w:lang w:eastAsia="ja-JP"/>
                </w:rPr>
                <w:t>equired</w:t>
              </w:r>
            </w:ins>
          </w:p>
        </w:tc>
        <w:tc>
          <w:tcPr>
            <w:tcW w:w="2380" w:type="dxa"/>
          </w:tcPr>
          <w:p w14:paraId="60B6E840" w14:textId="77777777" w:rsidR="00521045" w:rsidRPr="001B7C50" w:rsidRDefault="00521045" w:rsidP="0080096A">
            <w:pPr>
              <w:pStyle w:val="TAL"/>
              <w:rPr>
                <w:ins w:id="1427" w:author="S4-231999" w:date="2023-11-17T00:20:00Z"/>
                <w:lang w:eastAsia="ja-JP"/>
              </w:rPr>
            </w:pPr>
            <w:ins w:id="1428" w:author="S4-231999" w:date="2023-11-17T00:20:00Z">
              <w:r>
                <w:rPr>
                  <w:rFonts w:hint="eastAsia"/>
                  <w:lang w:eastAsia="ja-JP"/>
                </w:rPr>
                <w:t>R</w:t>
              </w:r>
              <w:r>
                <w:rPr>
                  <w:lang w:eastAsia="ja-JP"/>
                </w:rPr>
                <w:t>equired</w:t>
              </w:r>
            </w:ins>
          </w:p>
        </w:tc>
      </w:tr>
      <w:tr w:rsidR="00521045" w:rsidRPr="001B7C50" w14:paraId="4D76A717" w14:textId="77777777" w:rsidTr="0080096A">
        <w:trPr>
          <w:cantSplit/>
          <w:jc w:val="center"/>
          <w:ins w:id="1429" w:author="S4-231999" w:date="2023-11-17T00:20:00Z"/>
        </w:trPr>
        <w:tc>
          <w:tcPr>
            <w:tcW w:w="1129" w:type="dxa"/>
          </w:tcPr>
          <w:p w14:paraId="5A4E5D17" w14:textId="77777777" w:rsidR="00521045" w:rsidRPr="001B7C50" w:rsidRDefault="00521045" w:rsidP="0080096A">
            <w:pPr>
              <w:pStyle w:val="TAL"/>
              <w:rPr>
                <w:ins w:id="1430" w:author="S4-231999" w:date="2023-11-17T00:20:00Z"/>
                <w:lang w:eastAsia="ja-JP"/>
              </w:rPr>
            </w:pPr>
            <w:ins w:id="1431" w:author="S4-231999" w:date="2023-11-17T00:20:00Z">
              <w:r>
                <w:rPr>
                  <w:rFonts w:hint="eastAsia"/>
                  <w:lang w:eastAsia="ja-JP"/>
                </w:rPr>
                <w:t>W</w:t>
              </w:r>
              <w:r>
                <w:rPr>
                  <w:lang w:eastAsia="ja-JP"/>
                </w:rPr>
                <w:t>NSGF</w:t>
              </w:r>
            </w:ins>
          </w:p>
        </w:tc>
        <w:tc>
          <w:tcPr>
            <w:tcW w:w="2370" w:type="dxa"/>
          </w:tcPr>
          <w:p w14:paraId="0B563352" w14:textId="77777777" w:rsidR="00521045" w:rsidRPr="0057376D" w:rsidRDefault="00521045" w:rsidP="0080096A">
            <w:pPr>
              <w:pStyle w:val="TAL"/>
              <w:rPr>
                <w:ins w:id="1432" w:author="S4-231999" w:date="2023-11-17T00:20:00Z"/>
                <w:lang w:eastAsia="ja-JP"/>
              </w:rPr>
            </w:pPr>
            <w:ins w:id="1433" w:author="S4-231999" w:date="2023-11-17T00:20:00Z">
              <w:r w:rsidRPr="0057376D">
                <w:rPr>
                  <w:rFonts w:hint="eastAsia"/>
                  <w:lang w:eastAsia="ja-JP"/>
                </w:rPr>
                <w:t>N</w:t>
              </w:r>
              <w:r w:rsidRPr="0057376D">
                <w:rPr>
                  <w:lang w:eastAsia="ja-JP"/>
                </w:rPr>
                <w:t>/A (NOTE)</w:t>
              </w:r>
            </w:ins>
          </w:p>
        </w:tc>
        <w:tc>
          <w:tcPr>
            <w:tcW w:w="2370" w:type="dxa"/>
          </w:tcPr>
          <w:p w14:paraId="04FB7CDA" w14:textId="77777777" w:rsidR="00521045" w:rsidRPr="001B7C50" w:rsidRDefault="00521045" w:rsidP="0080096A">
            <w:pPr>
              <w:pStyle w:val="TAL"/>
              <w:rPr>
                <w:ins w:id="1434" w:author="S4-231999" w:date="2023-11-17T00:20:00Z"/>
                <w:lang w:eastAsia="ja-JP"/>
              </w:rPr>
            </w:pPr>
            <w:ins w:id="1435" w:author="S4-231999" w:date="2023-11-17T00:20:00Z">
              <w:r>
                <w:rPr>
                  <w:rFonts w:hint="eastAsia"/>
                  <w:lang w:eastAsia="ja-JP"/>
                </w:rPr>
                <w:t>N</w:t>
              </w:r>
              <w:r>
                <w:rPr>
                  <w:lang w:eastAsia="ja-JP"/>
                </w:rPr>
                <w:t>/A</w:t>
              </w:r>
            </w:ins>
          </w:p>
        </w:tc>
        <w:tc>
          <w:tcPr>
            <w:tcW w:w="2380" w:type="dxa"/>
          </w:tcPr>
          <w:p w14:paraId="3EF1632E" w14:textId="77777777" w:rsidR="00521045" w:rsidRPr="001B7C50" w:rsidRDefault="00521045" w:rsidP="0080096A">
            <w:pPr>
              <w:pStyle w:val="TAL"/>
              <w:rPr>
                <w:ins w:id="1436" w:author="S4-231999" w:date="2023-11-17T00:20:00Z"/>
                <w:lang w:eastAsia="ja-JP"/>
              </w:rPr>
            </w:pPr>
            <w:ins w:id="1437" w:author="S4-231999" w:date="2023-11-17T00:20:00Z">
              <w:r>
                <w:rPr>
                  <w:lang w:eastAsia="ja-JP"/>
                </w:rPr>
                <w:t>Required</w:t>
              </w:r>
            </w:ins>
          </w:p>
        </w:tc>
      </w:tr>
      <w:tr w:rsidR="00521045" w:rsidRPr="001B7C50" w14:paraId="5F532398" w14:textId="77777777" w:rsidTr="0080096A">
        <w:trPr>
          <w:cantSplit/>
          <w:jc w:val="center"/>
          <w:ins w:id="1438" w:author="S4-231999" w:date="2023-11-17T00:20:00Z"/>
        </w:trPr>
        <w:tc>
          <w:tcPr>
            <w:tcW w:w="1129" w:type="dxa"/>
          </w:tcPr>
          <w:p w14:paraId="5BF4ECDA" w14:textId="77777777" w:rsidR="00521045" w:rsidRPr="001B7C50" w:rsidRDefault="00521045" w:rsidP="0080096A">
            <w:pPr>
              <w:pStyle w:val="TAL"/>
              <w:rPr>
                <w:ins w:id="1439" w:author="S4-231999" w:date="2023-11-17T00:20:00Z"/>
                <w:lang w:eastAsia="ja-JP"/>
              </w:rPr>
            </w:pPr>
            <w:ins w:id="1440" w:author="S4-231999" w:date="2023-11-17T00:20:00Z">
              <w:r>
                <w:rPr>
                  <w:rFonts w:hint="eastAsia"/>
                  <w:lang w:eastAsia="ja-JP"/>
                </w:rPr>
                <w:t>W</w:t>
              </w:r>
              <w:r>
                <w:rPr>
                  <w:lang w:eastAsia="ja-JP"/>
                </w:rPr>
                <w:t>NMGF</w:t>
              </w:r>
            </w:ins>
          </w:p>
        </w:tc>
        <w:tc>
          <w:tcPr>
            <w:tcW w:w="2370" w:type="dxa"/>
          </w:tcPr>
          <w:p w14:paraId="5E2F5CAE" w14:textId="77777777" w:rsidR="00521045" w:rsidRPr="0057376D" w:rsidRDefault="00521045" w:rsidP="0080096A">
            <w:pPr>
              <w:pStyle w:val="TAL"/>
              <w:rPr>
                <w:ins w:id="1441" w:author="S4-231999" w:date="2023-11-17T00:20:00Z"/>
                <w:lang w:eastAsia="ja-JP"/>
              </w:rPr>
            </w:pPr>
            <w:ins w:id="1442" w:author="S4-231999" w:date="2023-11-17T00:20:00Z">
              <w:r w:rsidRPr="0057376D">
                <w:rPr>
                  <w:rFonts w:hint="eastAsia"/>
                  <w:lang w:eastAsia="ja-JP"/>
                </w:rPr>
                <w:t>N</w:t>
              </w:r>
              <w:r w:rsidRPr="0057376D">
                <w:rPr>
                  <w:lang w:eastAsia="ja-JP"/>
                </w:rPr>
                <w:t>/A (NOTE)</w:t>
              </w:r>
            </w:ins>
          </w:p>
        </w:tc>
        <w:tc>
          <w:tcPr>
            <w:tcW w:w="2370" w:type="dxa"/>
          </w:tcPr>
          <w:p w14:paraId="5A037838" w14:textId="77777777" w:rsidR="00521045" w:rsidRPr="001B7C50" w:rsidRDefault="00521045" w:rsidP="0080096A">
            <w:pPr>
              <w:pStyle w:val="TAL"/>
              <w:rPr>
                <w:ins w:id="1443" w:author="S4-231999" w:date="2023-11-17T00:20:00Z"/>
                <w:lang w:eastAsia="ja-JP"/>
              </w:rPr>
            </w:pPr>
            <w:ins w:id="1444" w:author="S4-231999" w:date="2023-11-17T00:20:00Z">
              <w:r>
                <w:rPr>
                  <w:rFonts w:hint="eastAsia"/>
                  <w:lang w:eastAsia="ja-JP"/>
                </w:rPr>
                <w:t>N</w:t>
              </w:r>
              <w:r>
                <w:rPr>
                  <w:lang w:eastAsia="ja-JP"/>
                </w:rPr>
                <w:t>/A</w:t>
              </w:r>
            </w:ins>
          </w:p>
        </w:tc>
        <w:tc>
          <w:tcPr>
            <w:tcW w:w="2380" w:type="dxa"/>
          </w:tcPr>
          <w:p w14:paraId="5227E398" w14:textId="77777777" w:rsidR="00521045" w:rsidRPr="001B7C50" w:rsidRDefault="00521045" w:rsidP="0080096A">
            <w:pPr>
              <w:pStyle w:val="TAL"/>
              <w:rPr>
                <w:ins w:id="1445" w:author="S4-231999" w:date="2023-11-17T00:20:00Z"/>
                <w:lang w:eastAsia="ja-JP"/>
              </w:rPr>
            </w:pPr>
            <w:ins w:id="1446" w:author="S4-231999" w:date="2023-11-17T00:20:00Z">
              <w:r>
                <w:rPr>
                  <w:lang w:eastAsia="ja-JP"/>
                </w:rPr>
                <w:t>Required</w:t>
              </w:r>
            </w:ins>
          </w:p>
        </w:tc>
      </w:tr>
      <w:tr w:rsidR="00521045" w:rsidRPr="001B7C50" w14:paraId="1B6236D1" w14:textId="77777777" w:rsidTr="0080096A">
        <w:trPr>
          <w:cantSplit/>
          <w:jc w:val="center"/>
          <w:ins w:id="1447" w:author="S4-231999" w:date="2023-11-17T00:20:00Z"/>
        </w:trPr>
        <w:tc>
          <w:tcPr>
            <w:tcW w:w="8249" w:type="dxa"/>
            <w:gridSpan w:val="4"/>
          </w:tcPr>
          <w:p w14:paraId="13897535" w14:textId="77777777" w:rsidR="00521045" w:rsidRPr="00352188" w:rsidRDefault="00521045" w:rsidP="0080096A">
            <w:pPr>
              <w:pStyle w:val="TAN"/>
              <w:rPr>
                <w:ins w:id="1448" w:author="S4-231999" w:date="2023-11-17T00:20:00Z"/>
              </w:rPr>
            </w:pPr>
            <w:ins w:id="1449" w:author="S4-231999" w:date="2023-11-17T00:20:00Z">
              <w:r w:rsidRPr="00352188">
                <w:t>NOTE:</w:t>
              </w:r>
              <w:r w:rsidRPr="00352188">
                <w:tab/>
                <w:t xml:space="preserve">Scenario 3A in this table assumes </w:t>
              </w:r>
              <w:r>
                <w:t>s</w:t>
              </w:r>
              <w:r w:rsidRPr="00352188">
                <w:t xml:space="preserve">ervice </w:t>
              </w:r>
              <w:r>
                <w:t>p</w:t>
              </w:r>
              <w:r w:rsidRPr="00352188">
                <w:t xml:space="preserve">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ins>
          </w:p>
        </w:tc>
      </w:tr>
    </w:tbl>
    <w:p w14:paraId="21DDAB1F" w14:textId="77777777" w:rsidR="00521045" w:rsidRDefault="00521045" w:rsidP="00521045">
      <w:pPr>
        <w:rPr>
          <w:ins w:id="1450" w:author="S4-231999" w:date="2023-11-17T00:20:00Z"/>
          <w:lang w:eastAsia="ja-JP"/>
        </w:rPr>
      </w:pPr>
    </w:p>
    <w:p w14:paraId="4FFA8AC5" w14:textId="77777777" w:rsidR="00521045" w:rsidRPr="00352188" w:rsidRDefault="00521045" w:rsidP="00521045">
      <w:pPr>
        <w:pStyle w:val="31"/>
        <w:rPr>
          <w:ins w:id="1451" w:author="S4-231999" w:date="2023-11-17T00:20:00Z"/>
        </w:rPr>
      </w:pPr>
      <w:bookmarkStart w:id="1452" w:name="_Toc151082566"/>
      <w:ins w:id="1453" w:author="S4-231999" w:date="2023-11-17T00:20:00Z">
        <w:r>
          <w:t>6</w:t>
        </w:r>
        <w:r w:rsidRPr="004D3578">
          <w:t>.</w:t>
        </w:r>
        <w:r>
          <w:t>2.4</w:t>
        </w:r>
        <w:r w:rsidRPr="004D3578">
          <w:tab/>
        </w:r>
        <w:r w:rsidRPr="00352188">
          <w:rPr>
            <w:lang w:eastAsia="ja-JP"/>
          </w:rPr>
          <w:t>Media connection model</w:t>
        </w:r>
        <w:bookmarkEnd w:id="1452"/>
      </w:ins>
    </w:p>
    <w:p w14:paraId="59AA7E7B" w14:textId="77777777" w:rsidR="00521045" w:rsidRPr="004D3578" w:rsidRDefault="00521045" w:rsidP="00521045">
      <w:pPr>
        <w:pStyle w:val="41"/>
        <w:rPr>
          <w:ins w:id="1454" w:author="S4-231999" w:date="2023-11-17T00:20:00Z"/>
        </w:rPr>
      </w:pPr>
      <w:bookmarkStart w:id="1455" w:name="_Toc151082567"/>
      <w:ins w:id="1456" w:author="S4-231999" w:date="2023-11-17T00:20:00Z">
        <w:r>
          <w:t>6</w:t>
        </w:r>
        <w:r w:rsidRPr="004D3578">
          <w:t>.</w:t>
        </w:r>
        <w:r>
          <w:t>2.4.1</w:t>
        </w:r>
        <w:r w:rsidRPr="004D3578">
          <w:tab/>
        </w:r>
        <w:r>
          <w:rPr>
            <w:lang w:eastAsia="ja-JP"/>
          </w:rPr>
          <w:t>General</w:t>
        </w:r>
        <w:bookmarkEnd w:id="1455"/>
      </w:ins>
    </w:p>
    <w:p w14:paraId="7CC3297E" w14:textId="77777777" w:rsidR="00521045" w:rsidRDefault="00521045" w:rsidP="00521045">
      <w:pPr>
        <w:rPr>
          <w:ins w:id="1457" w:author="S4-231999" w:date="2023-11-17T00:20:00Z"/>
          <w:lang w:eastAsia="ja-JP"/>
        </w:rPr>
      </w:pPr>
      <w:ins w:id="1458" w:author="S4-231999" w:date="2023-11-17T00:20:00Z">
        <w:r>
          <w:rPr>
            <w:lang w:eastAsia="ja-JP"/>
          </w:rPr>
          <w:t xml:space="preserve">In the original WebRTC design, the communication between UEs is thought to be peer-to-peer (P2P). In most of the existing WebRTC implementations, however, the media connection is not P2P. An intermediate server (or servers) </w:t>
        </w:r>
        <w:r>
          <w:rPr>
            <w:lang w:eastAsia="ja-JP"/>
          </w:rPr>
          <w:lastRenderedPageBreak/>
          <w:t>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ins>
    </w:p>
    <w:p w14:paraId="661BCDCB" w14:textId="77777777" w:rsidR="00521045" w:rsidRDefault="00521045" w:rsidP="00521045">
      <w:pPr>
        <w:rPr>
          <w:ins w:id="1459" w:author="S4-231999" w:date="2023-11-17T00:20:00Z"/>
          <w:lang w:eastAsia="ja-JP"/>
        </w:rPr>
      </w:pPr>
      <w:ins w:id="1460" w:author="S4-231999" w:date="2023-11-17T00:20:00Z">
        <w:r>
          <w:rPr>
            <w:lang w:eastAsia="ja-JP"/>
          </w:rPr>
          <w:t xml:space="preserve">This study mainly focuses on the media connection model with intermediate servers. </w:t>
        </w:r>
      </w:ins>
    </w:p>
    <w:p w14:paraId="53B2CADF" w14:textId="77777777" w:rsidR="00521045" w:rsidRPr="00352188" w:rsidRDefault="00521045" w:rsidP="00521045">
      <w:pPr>
        <w:rPr>
          <w:ins w:id="1461" w:author="S4-231999" w:date="2023-11-17T00:20:00Z"/>
          <w:lang w:val="en-US" w:eastAsia="ja-JP"/>
        </w:rPr>
      </w:pPr>
      <w:ins w:id="1462" w:author="S4-231999" w:date="2023-11-17T00:20:00Z">
        <w:r>
          <w:rPr>
            <w:lang w:eastAsia="ja-JP"/>
          </w:rPr>
          <w:t>P2P connection has some benefit for one-to-one communication (i.e., no need for an intermediate server and less server-relayed delay). For that reason, P2P connection is also considered for some special cases.</w:t>
        </w:r>
      </w:ins>
    </w:p>
    <w:p w14:paraId="0D1DBCF5" w14:textId="77777777" w:rsidR="00521045" w:rsidRPr="00CD1A61" w:rsidRDefault="00521045" w:rsidP="00521045">
      <w:pPr>
        <w:pStyle w:val="41"/>
        <w:rPr>
          <w:ins w:id="1463" w:author="S4-231999" w:date="2023-11-17T00:20:00Z"/>
        </w:rPr>
      </w:pPr>
      <w:bookmarkStart w:id="1464" w:name="_Toc151082568"/>
      <w:ins w:id="1465" w:author="S4-231999" w:date="2023-11-17T00:20:00Z">
        <w:r>
          <w:t>6.2.4.2</w:t>
        </w:r>
        <w:r>
          <w:tab/>
          <w:t>Target use cases from network view</w:t>
        </w:r>
        <w:bookmarkEnd w:id="1464"/>
      </w:ins>
    </w:p>
    <w:p w14:paraId="48E6C4B7" w14:textId="77777777" w:rsidR="00521045" w:rsidRDefault="00521045" w:rsidP="00521045">
      <w:pPr>
        <w:rPr>
          <w:ins w:id="1466" w:author="S4-231999" w:date="2023-11-17T00:20:00Z"/>
          <w:lang w:eastAsia="ja-JP"/>
        </w:rPr>
      </w:pPr>
      <w:ins w:id="1467" w:author="S4-231999" w:date="2023-11-17T00:20:00Z">
        <w:r>
          <w:t>Based on the high-level network model and target interfaces</w:t>
        </w:r>
        <w:r>
          <w:rPr>
            <w:lang w:eastAsia="ja-JP"/>
          </w:rPr>
          <w:t xml:space="preserve"> described in clause</w:t>
        </w:r>
        <w:r>
          <w:rPr>
            <w:lang w:val="en-US" w:eastAsia="ja-JP"/>
          </w:rPr>
          <w:t xml:space="preserve"> 4.2 and the eiRTCW architecture in clause 6.2.2, </w:t>
        </w:r>
        <w:r>
          <w:rPr>
            <w:lang w:eastAsia="ja-JP"/>
          </w:rPr>
          <w:t>eiRTCW signalling supports the following use cases of media session set up from network view.</w:t>
        </w:r>
      </w:ins>
    </w:p>
    <w:p w14:paraId="581585C8" w14:textId="77777777" w:rsidR="00521045" w:rsidRDefault="00521045" w:rsidP="00521045">
      <w:pPr>
        <w:pStyle w:val="B1"/>
        <w:rPr>
          <w:ins w:id="1468" w:author="S4-231999" w:date="2023-11-17T00:20:00Z"/>
          <w:lang w:eastAsia="ja-JP"/>
        </w:rPr>
      </w:pPr>
      <w:ins w:id="1469" w:author="S4-231999" w:date="2023-11-17T00:20:00Z">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ins>
    </w:p>
    <w:p w14:paraId="4CBA39AC" w14:textId="77777777" w:rsidR="00521045" w:rsidRDefault="00521045" w:rsidP="00521045">
      <w:pPr>
        <w:pStyle w:val="B2"/>
        <w:rPr>
          <w:ins w:id="1470" w:author="S4-231999" w:date="2023-11-17T00:20:00Z"/>
          <w:lang w:eastAsia="ja-JP"/>
        </w:rPr>
      </w:pPr>
      <w:ins w:id="1471" w:author="S4-231999" w:date="2023-11-17T00:20:00Z">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ins>
    </w:p>
    <w:p w14:paraId="1F436A88" w14:textId="77777777" w:rsidR="00521045" w:rsidRDefault="00521045" w:rsidP="00521045">
      <w:pPr>
        <w:pStyle w:val="B2"/>
        <w:rPr>
          <w:ins w:id="1472" w:author="S4-231999" w:date="2023-11-17T00:20:00Z"/>
          <w:lang w:eastAsia="ja-JP"/>
        </w:rPr>
      </w:pPr>
      <w:ins w:id="1473" w:author="S4-231999" w:date="2023-11-17T00:20:00Z">
        <w:r>
          <w:rPr>
            <w:lang w:eastAsia="ja-JP"/>
          </w:rPr>
          <w:t>b.</w:t>
        </w:r>
        <w:r>
          <w:rPr>
            <w:lang w:eastAsia="ja-JP"/>
          </w:rPr>
          <w:tab/>
          <w:t>UE - Media Resource (served by the same Operator)</w:t>
        </w:r>
        <w:r w:rsidRPr="00D16C5B">
          <w:rPr>
            <w:lang w:eastAsia="ja-JP"/>
          </w:rPr>
          <w:t xml:space="preserve"> </w:t>
        </w:r>
        <w:r>
          <w:rPr>
            <w:lang w:eastAsia="ja-JP"/>
          </w:rPr>
          <w:t>- UE (CP)</w:t>
        </w:r>
      </w:ins>
    </w:p>
    <w:p w14:paraId="785A9E39" w14:textId="77777777" w:rsidR="00521045" w:rsidRDefault="00521045" w:rsidP="00521045">
      <w:pPr>
        <w:pStyle w:val="B1"/>
        <w:rPr>
          <w:ins w:id="1474" w:author="S4-231999" w:date="2023-11-17T00:20:00Z"/>
          <w:lang w:eastAsia="ja-JP"/>
        </w:rPr>
      </w:pPr>
      <w:ins w:id="1475" w:author="S4-231999" w:date="2023-11-17T00:20:00Z">
        <w:r>
          <w:rPr>
            <w:lang w:eastAsia="ja-JP"/>
          </w:rPr>
          <w:t>&lt;Media session set up with media resource via NNI&gt;</w:t>
        </w:r>
      </w:ins>
    </w:p>
    <w:p w14:paraId="4774E119" w14:textId="77777777" w:rsidR="00521045" w:rsidRDefault="00521045" w:rsidP="00521045">
      <w:pPr>
        <w:pStyle w:val="B2"/>
        <w:rPr>
          <w:ins w:id="1476" w:author="S4-231999" w:date="2023-11-17T00:20:00Z"/>
          <w:lang w:eastAsia="ja-JP"/>
        </w:rPr>
      </w:pPr>
      <w:ins w:id="1477" w:author="S4-231999" w:date="2023-11-17T00:20:00Z">
        <w:r>
          <w:rPr>
            <w:lang w:eastAsia="ja-JP"/>
          </w:rPr>
          <w:t>c</w:t>
        </w:r>
        <w:r w:rsidRPr="001B26BB">
          <w:rPr>
            <w:lang w:eastAsia="ja-JP"/>
          </w:rPr>
          <w:t>.</w:t>
        </w:r>
        <w:r w:rsidRPr="001B26BB">
          <w:rPr>
            <w:lang w:eastAsia="ja-JP"/>
          </w:rPr>
          <w:tab/>
          <w:t xml:space="preserve">UE - Media Resource (served by </w:t>
        </w:r>
        <w:r>
          <w:rPr>
            <w:rFonts w:hint="eastAsia"/>
            <w:lang w:eastAsia="ja-JP"/>
          </w:rPr>
          <w:t>o</w:t>
        </w:r>
        <w:r>
          <w:rPr>
            <w:lang w:eastAsia="ja-JP"/>
          </w:rPr>
          <w:t>ther</w:t>
        </w:r>
        <w:r w:rsidRPr="001B26BB">
          <w:rPr>
            <w:lang w:eastAsia="ja-JP"/>
          </w:rPr>
          <w:t xml:space="preserve"> </w:t>
        </w:r>
        <w:r>
          <w:rPr>
            <w:lang w:eastAsia="ja-JP"/>
          </w:rPr>
          <w:t>O</w:t>
        </w:r>
        <w:r w:rsidRPr="001B26BB">
          <w:rPr>
            <w:lang w:eastAsia="ja-JP"/>
          </w:rPr>
          <w:t>perator)</w:t>
        </w:r>
      </w:ins>
    </w:p>
    <w:p w14:paraId="69EC679A" w14:textId="77777777" w:rsidR="00521045" w:rsidRDefault="00521045" w:rsidP="00521045">
      <w:pPr>
        <w:pStyle w:val="B2"/>
        <w:rPr>
          <w:ins w:id="1478" w:author="S4-231999" w:date="2023-11-17T00:20:00Z"/>
          <w:lang w:eastAsia="ja-JP"/>
        </w:rPr>
      </w:pPr>
      <w:ins w:id="1479" w:author="S4-231999" w:date="2023-11-17T00:20:00Z">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ins>
    </w:p>
    <w:p w14:paraId="2D4F71E3" w14:textId="77777777" w:rsidR="00521045" w:rsidRDefault="00521045" w:rsidP="00521045">
      <w:pPr>
        <w:pStyle w:val="B2"/>
        <w:rPr>
          <w:ins w:id="1480" w:author="S4-231999" w:date="2023-11-17T00:20:00Z"/>
          <w:lang w:eastAsia="ja-JP"/>
        </w:rPr>
      </w:pPr>
      <w:ins w:id="1481" w:author="S4-231999" w:date="2023-11-17T00:20:00Z">
        <w:r>
          <w:rPr>
            <w:lang w:eastAsia="ja-JP"/>
          </w:rPr>
          <w:t>e.</w:t>
        </w:r>
        <w:r>
          <w:rPr>
            <w:lang w:eastAsia="ja-JP"/>
          </w:rPr>
          <w:tab/>
          <w:t>UE (served by other Operator)</w:t>
        </w:r>
        <w:r>
          <w:rPr>
            <w:rFonts w:hint="eastAsia"/>
            <w:lang w:eastAsia="ja-JP"/>
          </w:rPr>
          <w:t xml:space="preserve"> </w:t>
        </w:r>
        <w:r>
          <w:rPr>
            <w:lang w:eastAsia="ja-JP"/>
          </w:rPr>
          <w:t>– Media Resource - UE (CP)</w:t>
        </w:r>
      </w:ins>
    </w:p>
    <w:p w14:paraId="5BD0DD5E" w14:textId="77777777" w:rsidR="00521045" w:rsidRDefault="00521045" w:rsidP="00521045">
      <w:pPr>
        <w:pStyle w:val="B2"/>
        <w:rPr>
          <w:ins w:id="1482" w:author="S4-231999" w:date="2023-11-17T00:20:00Z"/>
          <w:lang w:eastAsia="ja-JP"/>
        </w:rPr>
      </w:pPr>
      <w:ins w:id="1483" w:author="S4-231999" w:date="2023-11-17T00:20:00Z">
        <w:r>
          <w:rPr>
            <w:lang w:eastAsia="ja-JP"/>
          </w:rPr>
          <w:t>f.</w:t>
        </w:r>
        <w:r>
          <w:rPr>
            <w:lang w:eastAsia="ja-JP"/>
          </w:rPr>
          <w:tab/>
          <w:t>UE - Transit entity (served by other Operator) - Media Resource (served by an SP)</w:t>
        </w:r>
      </w:ins>
    </w:p>
    <w:p w14:paraId="76C9390F" w14:textId="77777777" w:rsidR="00521045" w:rsidRDefault="00521045" w:rsidP="00521045">
      <w:pPr>
        <w:pStyle w:val="B1"/>
        <w:rPr>
          <w:ins w:id="1484" w:author="S4-231999" w:date="2023-11-17T00:20:00Z"/>
          <w:lang w:eastAsia="ja-JP"/>
        </w:rPr>
      </w:pPr>
      <w:ins w:id="1485" w:author="S4-231999" w:date="2023-11-17T00:20:00Z">
        <w:r>
          <w:rPr>
            <w:lang w:eastAsia="ja-JP"/>
          </w:rPr>
          <w:t>&lt;Media session set up between UEs&gt;</w:t>
        </w:r>
      </w:ins>
    </w:p>
    <w:p w14:paraId="209EF374" w14:textId="77777777" w:rsidR="00521045" w:rsidRDefault="00521045" w:rsidP="00521045">
      <w:pPr>
        <w:pStyle w:val="B2"/>
        <w:rPr>
          <w:ins w:id="1486" w:author="S4-231999" w:date="2023-11-17T00:20:00Z"/>
          <w:lang w:eastAsia="ja-JP"/>
        </w:rPr>
      </w:pPr>
      <w:ins w:id="1487" w:author="S4-231999" w:date="2023-11-17T00:20:00Z">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ins>
    </w:p>
    <w:p w14:paraId="0CEE7E7D" w14:textId="77777777" w:rsidR="00521045" w:rsidRDefault="00521045" w:rsidP="00521045">
      <w:pPr>
        <w:pStyle w:val="B2"/>
        <w:rPr>
          <w:ins w:id="1488" w:author="S4-231999" w:date="2023-11-17T00:20:00Z"/>
          <w:lang w:eastAsia="ja-JP"/>
        </w:rPr>
      </w:pPr>
      <w:ins w:id="1489" w:author="S4-231999" w:date="2023-11-17T00:20:00Z">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ins>
    </w:p>
    <w:p w14:paraId="3477309E" w14:textId="77777777" w:rsidR="00521045" w:rsidRDefault="00521045" w:rsidP="00521045">
      <w:pPr>
        <w:pStyle w:val="B2"/>
        <w:rPr>
          <w:ins w:id="1490" w:author="S4-231999" w:date="2023-11-17T00:20:00Z"/>
          <w:lang w:eastAsia="ja-JP"/>
        </w:rPr>
      </w:pPr>
      <w:ins w:id="1491" w:author="S4-231999" w:date="2023-11-17T00:20:00Z">
        <w:r>
          <w:rPr>
            <w:lang w:eastAsia="ja-JP"/>
          </w:rPr>
          <w:t>i</w:t>
        </w:r>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ins>
    </w:p>
    <w:p w14:paraId="5B90E182" w14:textId="77777777" w:rsidR="00521045" w:rsidRDefault="00521045" w:rsidP="00521045">
      <w:pPr>
        <w:pStyle w:val="B2"/>
        <w:rPr>
          <w:ins w:id="1492" w:author="S4-231999" w:date="2023-11-17T00:20:00Z"/>
          <w:lang w:eastAsia="ja-JP"/>
        </w:rPr>
      </w:pPr>
      <w:ins w:id="1493" w:author="S4-231999" w:date="2023-11-17T00:20:00Z">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ins>
    </w:p>
    <w:p w14:paraId="60281656" w14:textId="77777777" w:rsidR="00521045" w:rsidRDefault="00521045" w:rsidP="00521045">
      <w:pPr>
        <w:rPr>
          <w:ins w:id="1494" w:author="S4-231999" w:date="2023-11-17T00:20:00Z"/>
          <w:lang w:eastAsia="ja-JP"/>
        </w:rPr>
      </w:pPr>
      <w:ins w:id="1495" w:author="S4-231999" w:date="2023-11-17T00:20:00Z">
        <w:r>
          <w:rPr>
            <w:lang w:eastAsia="ja-JP"/>
          </w:rPr>
          <w:t>The overviews of these use cases are described below based on the possible eiRTCW architecture described in clause</w:t>
        </w:r>
        <w:r>
          <w:rPr>
            <w:lang w:val="en-US" w:eastAsia="ja-JP"/>
          </w:rPr>
          <w:t> 6.2.2</w:t>
        </w:r>
        <w:r>
          <w:rPr>
            <w:lang w:eastAsia="ja-JP"/>
          </w:rPr>
          <w:t>.</w:t>
        </w:r>
      </w:ins>
    </w:p>
    <w:p w14:paraId="7CEDC079" w14:textId="2DDA9485" w:rsidR="00521045" w:rsidRDefault="00521045" w:rsidP="00521045">
      <w:pPr>
        <w:pStyle w:val="NO"/>
        <w:rPr>
          <w:ins w:id="1496" w:author="S4-231999" w:date="2023-11-17T00:20:00Z"/>
          <w:lang w:eastAsia="ja-JP"/>
        </w:rPr>
      </w:pPr>
      <w:ins w:id="1497" w:author="S4-231999" w:date="2023-11-17T00:20:00Z">
        <w:r>
          <w:rPr>
            <w:rFonts w:hint="eastAsia"/>
            <w:lang w:eastAsia="ja-JP"/>
          </w:rPr>
          <w:t>N</w:t>
        </w:r>
        <w:r>
          <w:rPr>
            <w:lang w:eastAsia="ja-JP"/>
          </w:rPr>
          <w:t>OTE</w:t>
        </w:r>
      </w:ins>
      <w:ins w:id="1498" w:author="NTT" w:date="2023-11-17T01:31:00Z">
        <w:r w:rsidR="00C625D2">
          <w:rPr>
            <w:lang w:val="en-US" w:eastAsia="ja-JP"/>
          </w:rPr>
          <w:t> 1</w:t>
        </w:r>
      </w:ins>
      <w:ins w:id="1499" w:author="S4-231999" w:date="2023-11-17T00:20:00Z">
        <w:r>
          <w:rPr>
            <w:lang w:eastAsia="ja-JP"/>
          </w:rPr>
          <w:t>:</w:t>
        </w:r>
      </w:ins>
      <w:ins w:id="1500" w:author="NTT" w:date="2023-11-17T01:30:00Z">
        <w:r w:rsidR="00C625D2">
          <w:rPr>
            <w:lang w:eastAsia="ja-JP"/>
          </w:rPr>
          <w:tab/>
        </w:r>
      </w:ins>
      <w:ins w:id="1501" w:author="S4-231999" w:date="2023-11-17T00:20:00Z">
        <w:r>
          <w:rPr>
            <w:lang w:eastAsia="ja-JP"/>
          </w:rPr>
          <w:t>Media Resource of Content Provider is treated as UE.</w:t>
        </w:r>
      </w:ins>
    </w:p>
    <w:p w14:paraId="47FDDCFD" w14:textId="6B248053" w:rsidR="00521045" w:rsidRPr="0084424B" w:rsidRDefault="00521045" w:rsidP="00521045">
      <w:pPr>
        <w:pStyle w:val="NO"/>
        <w:rPr>
          <w:ins w:id="1502" w:author="S4-231999" w:date="2023-11-17T00:20:00Z"/>
          <w:lang w:eastAsia="ja-JP"/>
        </w:rPr>
      </w:pPr>
      <w:ins w:id="1503" w:author="S4-231999" w:date="2023-11-17T00:20:00Z">
        <w:r>
          <w:rPr>
            <w:rFonts w:hint="eastAsia"/>
            <w:lang w:eastAsia="ja-JP"/>
          </w:rPr>
          <w:t>N</w:t>
        </w:r>
        <w:r>
          <w:rPr>
            <w:lang w:eastAsia="ja-JP"/>
          </w:rPr>
          <w:t>OTE</w:t>
        </w:r>
      </w:ins>
      <w:ins w:id="1504" w:author="NTT" w:date="2023-11-17T01:31:00Z">
        <w:r w:rsidR="00C625D2">
          <w:rPr>
            <w:lang w:val="en-US" w:eastAsia="ja-JP"/>
          </w:rPr>
          <w:t> 2</w:t>
        </w:r>
      </w:ins>
      <w:ins w:id="1505" w:author="S4-231999" w:date="2023-11-17T00:20:00Z">
        <w:r>
          <w:rPr>
            <w:lang w:eastAsia="ja-JP"/>
          </w:rPr>
          <w:t>:</w:t>
        </w:r>
      </w:ins>
      <w:ins w:id="1506" w:author="NTT" w:date="2023-11-17T01:30:00Z">
        <w:r w:rsidR="00C625D2">
          <w:rPr>
            <w:lang w:eastAsia="ja-JP"/>
          </w:rPr>
          <w:tab/>
        </w:r>
      </w:ins>
      <w:ins w:id="1507" w:author="S4-231999" w:date="2023-11-17T00:20:00Z">
        <w:r>
          <w:rPr>
            <w:lang w:eastAsia="ja-JP"/>
          </w:rPr>
          <w:t>CSF is not shown in the Figure for simplicity.</w:t>
        </w:r>
      </w:ins>
    </w:p>
    <w:p w14:paraId="7113B9A3" w14:textId="77777777" w:rsidR="00521045" w:rsidRDefault="00521045" w:rsidP="00521045">
      <w:pPr>
        <w:pStyle w:val="B1"/>
        <w:rPr>
          <w:ins w:id="1508" w:author="S4-231999" w:date="2023-11-17T00:20:00Z"/>
          <w:lang w:eastAsia="ja-JP"/>
        </w:rPr>
      </w:pPr>
      <w:ins w:id="1509" w:author="S4-231999" w:date="2023-11-17T00:20:00Z">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ins>
    </w:p>
    <w:p w14:paraId="1CC5995A" w14:textId="77777777" w:rsidR="00521045" w:rsidRDefault="00521045" w:rsidP="00521045">
      <w:pPr>
        <w:pStyle w:val="B1"/>
        <w:jc w:val="center"/>
        <w:rPr>
          <w:ins w:id="1510" w:author="S4-231999" w:date="2023-11-17T00:20:00Z"/>
          <w:lang w:eastAsia="ja-JP"/>
        </w:rPr>
      </w:pPr>
      <w:ins w:id="1511" w:author="S4-231999" w:date="2023-11-17T00:20:00Z">
        <w:r>
          <w:rPr>
            <w:noProof/>
            <w:lang w:eastAsia="ja-JP"/>
          </w:rPr>
          <w:lastRenderedPageBreak/>
          <w:drawing>
            <wp:inline distT="0" distB="0" distL="0" distR="0" wp14:anchorId="5BA88CA3" wp14:editId="6C28230D">
              <wp:extent cx="5588000" cy="3196590"/>
              <wp:effectExtent l="0" t="0" r="0" b="0"/>
              <wp:docPr id="10" name="図 1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22779768" descr="ダイアグラム&#10;&#10;自動的に生成された説明"/>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588000" cy="3196590"/>
                      </a:xfrm>
                      <a:prstGeom prst="rect">
                        <a:avLst/>
                      </a:prstGeom>
                      <a:noFill/>
                      <a:ln>
                        <a:noFill/>
                      </a:ln>
                    </pic:spPr>
                  </pic:pic>
                </a:graphicData>
              </a:graphic>
            </wp:inline>
          </w:drawing>
        </w:r>
      </w:ins>
    </w:p>
    <w:p w14:paraId="6398E457" w14:textId="77777777" w:rsidR="00521045" w:rsidRDefault="00521045" w:rsidP="00521045">
      <w:pPr>
        <w:pStyle w:val="TF"/>
        <w:rPr>
          <w:ins w:id="1512" w:author="S4-231999" w:date="2023-11-17T00:20:00Z"/>
          <w:lang w:eastAsia="ja-JP"/>
        </w:rPr>
      </w:pPr>
      <w:ins w:id="1513" w:author="S4-231999" w:date="2023-11-17T00:20:00Z">
        <w:r>
          <w:t>Figure </w:t>
        </w:r>
        <w:r>
          <w:rPr>
            <w:rFonts w:hint="eastAsia"/>
            <w:lang w:eastAsia="ja-JP"/>
          </w:rPr>
          <w:t>6</w:t>
        </w:r>
        <w:r>
          <w:t>.2.4.2-1:</w:t>
        </w:r>
        <w:r>
          <w:tab/>
          <w:t xml:space="preserve">Media session: </w:t>
        </w:r>
        <w:r>
          <w:rPr>
            <w:lang w:eastAsia="ja-JP"/>
          </w:rPr>
          <w:t>UE - Media Resource (served by the same Operator)</w:t>
        </w:r>
      </w:ins>
    </w:p>
    <w:p w14:paraId="7B7CC4DA" w14:textId="77777777" w:rsidR="00521045" w:rsidRDefault="00521045" w:rsidP="00521045">
      <w:pPr>
        <w:pStyle w:val="B1"/>
        <w:rPr>
          <w:ins w:id="1514" w:author="S4-231999" w:date="2023-11-17T00:20:00Z"/>
          <w:lang w:eastAsia="ja-JP"/>
        </w:rPr>
      </w:pPr>
      <w:ins w:id="1515" w:author="S4-231999" w:date="2023-11-17T00:20:00Z">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A UE establishes a media session with a media resource (e.g., 3D video content) served by a CP which connected to the same Operator, via a media gateway (such as WMCF).</w:t>
        </w:r>
      </w:ins>
    </w:p>
    <w:p w14:paraId="7C98EAEF" w14:textId="77777777" w:rsidR="00521045" w:rsidRDefault="00521045" w:rsidP="00521045">
      <w:pPr>
        <w:pStyle w:val="B1"/>
        <w:jc w:val="center"/>
        <w:rPr>
          <w:ins w:id="1516" w:author="S4-231999" w:date="2023-11-17T00:20:00Z"/>
          <w:lang w:eastAsia="ja-JP"/>
        </w:rPr>
      </w:pPr>
      <w:ins w:id="1517" w:author="S4-231999" w:date="2023-11-17T00:20:00Z">
        <w:r>
          <w:rPr>
            <w:noProof/>
            <w:lang w:eastAsia="ja-JP"/>
          </w:rPr>
          <w:drawing>
            <wp:inline distT="0" distB="0" distL="0" distR="0" wp14:anchorId="5AD5AD38" wp14:editId="52633527">
              <wp:extent cx="5439410" cy="3087370"/>
              <wp:effectExtent l="0" t="0" r="8890" b="0"/>
              <wp:docPr id="9" name="図 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76750845"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39410" cy="3087370"/>
                      </a:xfrm>
                      <a:prstGeom prst="rect">
                        <a:avLst/>
                      </a:prstGeom>
                      <a:noFill/>
                      <a:ln>
                        <a:noFill/>
                      </a:ln>
                    </pic:spPr>
                  </pic:pic>
                </a:graphicData>
              </a:graphic>
            </wp:inline>
          </w:drawing>
        </w:r>
      </w:ins>
    </w:p>
    <w:p w14:paraId="1179C9E3" w14:textId="77777777" w:rsidR="00521045" w:rsidRDefault="00521045" w:rsidP="00521045">
      <w:pPr>
        <w:pStyle w:val="TF"/>
        <w:rPr>
          <w:ins w:id="1518" w:author="S4-231999" w:date="2023-11-17T00:20:00Z"/>
        </w:rPr>
      </w:pPr>
      <w:ins w:id="1519" w:author="S4-231999" w:date="2023-11-17T00:20:00Z">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ins>
    </w:p>
    <w:p w14:paraId="0842D512" w14:textId="77777777" w:rsidR="00521045" w:rsidRDefault="00521045" w:rsidP="00521045">
      <w:pPr>
        <w:pStyle w:val="B1"/>
        <w:rPr>
          <w:ins w:id="1520" w:author="S4-231999" w:date="2023-11-17T00:20:00Z"/>
          <w:lang w:eastAsia="ja-JP"/>
        </w:rPr>
      </w:pPr>
      <w:ins w:id="1521" w:author="S4-231999" w:date="2023-11-17T00:20:00Z">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ins>
    </w:p>
    <w:p w14:paraId="06F4D195" w14:textId="77777777" w:rsidR="00521045" w:rsidRDefault="00521045" w:rsidP="00521045">
      <w:pPr>
        <w:pStyle w:val="B1"/>
        <w:jc w:val="center"/>
        <w:rPr>
          <w:ins w:id="1522" w:author="S4-231999" w:date="2023-11-17T00:20:00Z"/>
          <w:lang w:eastAsia="ja-JP"/>
        </w:rPr>
      </w:pPr>
      <w:ins w:id="1523" w:author="S4-231999" w:date="2023-11-17T00:20:00Z">
        <w:r>
          <w:rPr>
            <w:noProof/>
            <w:lang w:eastAsia="ja-JP"/>
          </w:rPr>
          <w:lastRenderedPageBreak/>
          <w:drawing>
            <wp:inline distT="0" distB="0" distL="0" distR="0" wp14:anchorId="42FB0404" wp14:editId="32D5E80B">
              <wp:extent cx="5666105" cy="3235325"/>
              <wp:effectExtent l="0" t="0" r="0" b="0"/>
              <wp:docPr id="8" name="図 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766103622" descr="ダイアグラム&#10;&#10;自動的に生成された説明"/>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66105" cy="3235325"/>
                      </a:xfrm>
                      <a:prstGeom prst="rect">
                        <a:avLst/>
                      </a:prstGeom>
                      <a:noFill/>
                      <a:ln>
                        <a:noFill/>
                      </a:ln>
                    </pic:spPr>
                  </pic:pic>
                </a:graphicData>
              </a:graphic>
            </wp:inline>
          </w:drawing>
        </w:r>
      </w:ins>
    </w:p>
    <w:p w14:paraId="791903E3" w14:textId="77777777" w:rsidR="00521045" w:rsidRDefault="00521045" w:rsidP="00521045">
      <w:pPr>
        <w:pStyle w:val="TF"/>
        <w:rPr>
          <w:ins w:id="1524" w:author="S4-231999" w:date="2023-11-17T00:20:00Z"/>
        </w:rPr>
      </w:pPr>
      <w:ins w:id="1525" w:author="S4-231999" w:date="2023-11-17T00:20:00Z">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r>
          <w:rPr>
            <w:rFonts w:hint="eastAsia"/>
            <w:bCs/>
            <w:lang w:eastAsia="ja-JP"/>
          </w:rPr>
          <w:t>o</w:t>
        </w:r>
        <w:r>
          <w:rPr>
            <w:bCs/>
            <w:lang w:eastAsia="ja-JP"/>
          </w:rPr>
          <w:t>ther O</w:t>
        </w:r>
        <w:r w:rsidRPr="005C660C">
          <w:rPr>
            <w:bCs/>
            <w:lang w:eastAsia="ja-JP"/>
          </w:rPr>
          <w:t>perator)</w:t>
        </w:r>
      </w:ins>
    </w:p>
    <w:p w14:paraId="4FB71599" w14:textId="77777777" w:rsidR="00521045" w:rsidRDefault="00521045" w:rsidP="00521045">
      <w:pPr>
        <w:pStyle w:val="B1"/>
        <w:rPr>
          <w:ins w:id="1526" w:author="S4-231999" w:date="2023-11-17T00:20:00Z"/>
          <w:lang w:eastAsia="ja-JP"/>
        </w:rPr>
      </w:pPr>
      <w:ins w:id="1527" w:author="S4-231999" w:date="2023-11-17T00:20:00Z">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ins>
    </w:p>
    <w:p w14:paraId="3DC46B6B" w14:textId="77777777" w:rsidR="00521045" w:rsidRDefault="00521045" w:rsidP="00521045">
      <w:pPr>
        <w:pStyle w:val="B1"/>
        <w:jc w:val="center"/>
        <w:rPr>
          <w:ins w:id="1528" w:author="S4-231999" w:date="2023-11-17T00:20:00Z"/>
          <w:lang w:eastAsia="ja-JP"/>
        </w:rPr>
      </w:pPr>
      <w:ins w:id="1529" w:author="S4-231999" w:date="2023-11-17T00:20:00Z">
        <w:r>
          <w:rPr>
            <w:noProof/>
            <w:lang w:eastAsia="ja-JP"/>
          </w:rPr>
          <w:drawing>
            <wp:inline distT="0" distB="0" distL="0" distR="0" wp14:anchorId="5333B8A0" wp14:editId="023EA8AC">
              <wp:extent cx="5673725" cy="3235325"/>
              <wp:effectExtent l="0" t="0" r="0" b="0"/>
              <wp:docPr id="7" name="図 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60812649" descr="ダイアグラム&#10;&#10;自動的に生成された説明"/>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673725" cy="3235325"/>
                      </a:xfrm>
                      <a:prstGeom prst="rect">
                        <a:avLst/>
                      </a:prstGeom>
                      <a:noFill/>
                      <a:ln>
                        <a:noFill/>
                      </a:ln>
                    </pic:spPr>
                  </pic:pic>
                </a:graphicData>
              </a:graphic>
            </wp:inline>
          </w:drawing>
        </w:r>
      </w:ins>
    </w:p>
    <w:p w14:paraId="3359C3BC" w14:textId="77777777" w:rsidR="00521045" w:rsidRDefault="00521045" w:rsidP="00521045">
      <w:pPr>
        <w:pStyle w:val="TF"/>
        <w:rPr>
          <w:ins w:id="1530" w:author="S4-231999" w:date="2023-11-17T00:20:00Z"/>
        </w:rPr>
      </w:pPr>
      <w:ins w:id="1531" w:author="S4-231999" w:date="2023-11-17T00:20:00Z">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ins>
    </w:p>
    <w:p w14:paraId="15B6D14D" w14:textId="77777777" w:rsidR="00521045" w:rsidRDefault="00521045" w:rsidP="00521045">
      <w:pPr>
        <w:pStyle w:val="B1"/>
        <w:rPr>
          <w:ins w:id="1532" w:author="S4-231999" w:date="2023-11-17T00:20:00Z"/>
          <w:lang w:eastAsia="ja-JP"/>
        </w:rPr>
      </w:pPr>
      <w:ins w:id="1533" w:author="S4-231999" w:date="2023-11-17T00:20:00Z">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ins>
    </w:p>
    <w:p w14:paraId="21882DD3" w14:textId="77777777" w:rsidR="00521045" w:rsidRDefault="00521045" w:rsidP="00521045">
      <w:pPr>
        <w:pStyle w:val="B1"/>
        <w:jc w:val="center"/>
        <w:rPr>
          <w:ins w:id="1534" w:author="S4-231999" w:date="2023-11-17T00:20:00Z"/>
          <w:lang w:eastAsia="ja-JP"/>
        </w:rPr>
      </w:pPr>
      <w:ins w:id="1535" w:author="S4-231999" w:date="2023-11-17T00:20:00Z">
        <w:r>
          <w:rPr>
            <w:noProof/>
            <w:lang w:eastAsia="ja-JP"/>
          </w:rPr>
          <w:lastRenderedPageBreak/>
          <w:drawing>
            <wp:inline distT="0" distB="0" distL="0" distR="0" wp14:anchorId="38D97A18" wp14:editId="0A2DB9A0">
              <wp:extent cx="5713095" cy="3267075"/>
              <wp:effectExtent l="0" t="0" r="0" b="0"/>
              <wp:docPr id="6" name="図 6"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75408900" descr="ダイアグラム&#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13095" cy="3267075"/>
                      </a:xfrm>
                      <a:prstGeom prst="rect">
                        <a:avLst/>
                      </a:prstGeom>
                      <a:noFill/>
                      <a:ln>
                        <a:noFill/>
                      </a:ln>
                    </pic:spPr>
                  </pic:pic>
                </a:graphicData>
              </a:graphic>
            </wp:inline>
          </w:drawing>
        </w:r>
      </w:ins>
    </w:p>
    <w:p w14:paraId="0052A9A2" w14:textId="77777777" w:rsidR="00521045" w:rsidRDefault="00521045" w:rsidP="00521045">
      <w:pPr>
        <w:pStyle w:val="TF"/>
        <w:rPr>
          <w:ins w:id="1536" w:author="S4-231999" w:date="2023-11-17T00:20:00Z"/>
        </w:rPr>
      </w:pPr>
      <w:ins w:id="1537" w:author="S4-231999" w:date="2023-11-17T00:20:00Z">
        <w:r>
          <w:t>Figure 6.2.4.2-5:</w:t>
        </w:r>
        <w:r>
          <w:tab/>
          <w:t xml:space="preserve">Media session: </w:t>
        </w:r>
        <w:r w:rsidRPr="00C52D74">
          <w:t xml:space="preserve">UE </w:t>
        </w:r>
        <w:r>
          <w:t>–</w:t>
        </w:r>
        <w:r w:rsidRPr="00C52D74">
          <w:t xml:space="preserve"> Media Resource (served by </w:t>
        </w:r>
        <w:r>
          <w:t>other</w:t>
        </w:r>
        <w:r w:rsidRPr="00C52D74">
          <w:t xml:space="preserve"> </w:t>
        </w:r>
        <w:r>
          <w:t>O</w:t>
        </w:r>
        <w:r w:rsidRPr="00C52D74">
          <w:t xml:space="preserve">perator) </w:t>
        </w:r>
        <w:r>
          <w:t xml:space="preserve">- </w:t>
        </w:r>
        <w:r w:rsidRPr="00C52D74">
          <w:t>UE (</w:t>
        </w:r>
        <w:r>
          <w:t>C</w:t>
        </w:r>
        <w:r w:rsidRPr="00C52D74">
          <w:t>P)</w:t>
        </w:r>
      </w:ins>
    </w:p>
    <w:p w14:paraId="7E42653E" w14:textId="77777777" w:rsidR="00521045" w:rsidRDefault="00521045" w:rsidP="00521045">
      <w:pPr>
        <w:pStyle w:val="B1"/>
        <w:rPr>
          <w:ins w:id="1538" w:author="S4-231999" w:date="2023-11-17T00:20:00Z"/>
          <w:lang w:eastAsia="ja-JP"/>
        </w:rPr>
      </w:pPr>
      <w:ins w:id="1539" w:author="S4-231999" w:date="2023-11-17T00:20:00Z">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(other operator). In this scenario, the C-Plane signalling message and media session stream are sent over the two different NNIs.</w:t>
        </w:r>
      </w:ins>
    </w:p>
    <w:p w14:paraId="543300F9" w14:textId="77777777" w:rsidR="00521045" w:rsidRDefault="00521045" w:rsidP="00521045">
      <w:pPr>
        <w:pStyle w:val="B1"/>
        <w:jc w:val="center"/>
        <w:rPr>
          <w:ins w:id="1540" w:author="S4-231999" w:date="2023-11-17T00:20:00Z"/>
          <w:lang w:eastAsia="ja-JP"/>
        </w:rPr>
      </w:pPr>
      <w:ins w:id="1541" w:author="S4-231999" w:date="2023-11-17T00:20:00Z">
        <w:r>
          <w:rPr>
            <w:noProof/>
            <w:lang w:eastAsia="ja-JP"/>
          </w:rPr>
          <w:drawing>
            <wp:inline distT="0" distB="0" distL="0" distR="0" wp14:anchorId="1736DD82" wp14:editId="2EDC886A">
              <wp:extent cx="5673725" cy="3243580"/>
              <wp:effectExtent l="0" t="0" r="0" b="0"/>
              <wp:docPr id="5" name="図 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89438592" descr="ダイアグラム&#10;&#10;自動的に生成された説明"/>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73725" cy="3243580"/>
                      </a:xfrm>
                      <a:prstGeom prst="rect">
                        <a:avLst/>
                      </a:prstGeom>
                      <a:noFill/>
                      <a:ln>
                        <a:noFill/>
                      </a:ln>
                    </pic:spPr>
                  </pic:pic>
                </a:graphicData>
              </a:graphic>
            </wp:inline>
          </w:drawing>
        </w:r>
      </w:ins>
    </w:p>
    <w:p w14:paraId="43B925A7" w14:textId="77777777" w:rsidR="00521045" w:rsidRDefault="00521045" w:rsidP="00521045">
      <w:pPr>
        <w:pStyle w:val="TF"/>
        <w:rPr>
          <w:ins w:id="1542" w:author="S4-231999" w:date="2023-11-17T00:20:00Z"/>
        </w:rPr>
      </w:pPr>
      <w:ins w:id="1543" w:author="S4-231999" w:date="2023-11-17T00:20:00Z">
        <w:r>
          <w:t>Figure 6.2.4.2-6:</w:t>
        </w:r>
        <w:r>
          <w:tab/>
          <w:t xml:space="preserve">Media session: </w:t>
        </w:r>
        <w:r w:rsidRPr="00BC5AAF">
          <w:t xml:space="preserve">UE - Transit NW (other </w:t>
        </w:r>
        <w:r>
          <w:t>O</w:t>
        </w:r>
        <w:r w:rsidRPr="00BC5AAF">
          <w:t>perator) - Media Resource (served by a</w:t>
        </w:r>
        <w:r>
          <w:t>n SP</w:t>
        </w:r>
        <w:r w:rsidRPr="00BC5AAF">
          <w:t>)</w:t>
        </w:r>
      </w:ins>
    </w:p>
    <w:p w14:paraId="30E63F4D" w14:textId="77777777" w:rsidR="00521045" w:rsidRDefault="00521045" w:rsidP="00521045">
      <w:pPr>
        <w:pStyle w:val="B1"/>
        <w:rPr>
          <w:ins w:id="1544" w:author="S4-231999" w:date="2023-11-17T00:20:00Z"/>
          <w:lang w:eastAsia="ja-JP"/>
        </w:rPr>
      </w:pPr>
      <w:ins w:id="1545" w:author="S4-231999" w:date="2023-11-17T00:20:00Z">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ins>
    </w:p>
    <w:p w14:paraId="0C173954" w14:textId="77777777" w:rsidR="00521045" w:rsidRDefault="00521045" w:rsidP="00521045">
      <w:pPr>
        <w:pStyle w:val="B1"/>
        <w:jc w:val="center"/>
        <w:rPr>
          <w:ins w:id="1546" w:author="S4-231999" w:date="2023-11-17T00:20:00Z"/>
          <w:lang w:eastAsia="ja-JP"/>
        </w:rPr>
      </w:pPr>
      <w:ins w:id="1547" w:author="S4-231999" w:date="2023-11-17T00:20:00Z">
        <w:r>
          <w:rPr>
            <w:noProof/>
            <w:lang w:eastAsia="ja-JP"/>
          </w:rPr>
          <w:lastRenderedPageBreak/>
          <w:drawing>
            <wp:inline distT="0" distB="0" distL="0" distR="0" wp14:anchorId="5D6A0939" wp14:editId="47F0AAD2">
              <wp:extent cx="5541010" cy="3173095"/>
              <wp:effectExtent l="0" t="0" r="2540" b="0"/>
              <wp:docPr id="4" name="図 4"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11307333" descr="ダイアグラム が含まれている画像&#10;&#10;自動的に生成された説明"/>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41010" cy="3173095"/>
                      </a:xfrm>
                      <a:prstGeom prst="rect">
                        <a:avLst/>
                      </a:prstGeom>
                      <a:noFill/>
                      <a:ln>
                        <a:noFill/>
                      </a:ln>
                    </pic:spPr>
                  </pic:pic>
                </a:graphicData>
              </a:graphic>
            </wp:inline>
          </w:drawing>
        </w:r>
      </w:ins>
    </w:p>
    <w:p w14:paraId="71FF0283" w14:textId="77777777" w:rsidR="00521045" w:rsidRDefault="00521045" w:rsidP="00521045">
      <w:pPr>
        <w:pStyle w:val="TF"/>
        <w:rPr>
          <w:ins w:id="1548" w:author="S4-231999" w:date="2023-11-17T00:20:00Z"/>
        </w:rPr>
      </w:pPr>
      <w:ins w:id="1549" w:author="S4-231999" w:date="2023-11-17T00:20:00Z">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ins>
    </w:p>
    <w:p w14:paraId="5F1041DE" w14:textId="77777777" w:rsidR="00521045" w:rsidRDefault="00521045" w:rsidP="00521045">
      <w:pPr>
        <w:pStyle w:val="B1"/>
        <w:rPr>
          <w:ins w:id="1550" w:author="S4-231999" w:date="2023-11-17T00:20:00Z"/>
          <w:lang w:eastAsia="ja-JP"/>
        </w:rPr>
      </w:pPr>
    </w:p>
    <w:p w14:paraId="0DBBB93E" w14:textId="77777777" w:rsidR="00521045" w:rsidRDefault="00521045" w:rsidP="00521045">
      <w:pPr>
        <w:pStyle w:val="B1"/>
        <w:rPr>
          <w:ins w:id="1551" w:author="S4-231999" w:date="2023-11-17T00:20:00Z"/>
          <w:lang w:eastAsia="ja-JP"/>
        </w:rPr>
      </w:pPr>
      <w:ins w:id="1552" w:author="S4-231999" w:date="2023-11-17T00:20:00Z">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ins>
    </w:p>
    <w:p w14:paraId="75BE3FF5" w14:textId="77777777" w:rsidR="00521045" w:rsidRDefault="00521045" w:rsidP="00521045">
      <w:pPr>
        <w:pStyle w:val="B1"/>
        <w:jc w:val="center"/>
        <w:rPr>
          <w:ins w:id="1553" w:author="S4-231999" w:date="2023-11-17T00:20:00Z"/>
          <w:lang w:eastAsia="ja-JP"/>
        </w:rPr>
      </w:pPr>
      <w:ins w:id="1554" w:author="S4-231999" w:date="2023-11-17T00:20:00Z">
        <w:r>
          <w:rPr>
            <w:noProof/>
            <w:lang w:eastAsia="ja-JP"/>
          </w:rPr>
          <w:drawing>
            <wp:inline distT="0" distB="0" distL="0" distR="0" wp14:anchorId="76D60F54" wp14:editId="0D170FF1">
              <wp:extent cx="5595620" cy="3196590"/>
              <wp:effectExtent l="0" t="0" r="0" b="0"/>
              <wp:docPr id="3" name="図 3"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56086350" descr="ダイアグラム&#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ins>
    </w:p>
    <w:p w14:paraId="1EA8A24D" w14:textId="77777777" w:rsidR="00521045" w:rsidRDefault="00521045" w:rsidP="00521045">
      <w:pPr>
        <w:pStyle w:val="TF"/>
        <w:rPr>
          <w:ins w:id="1555" w:author="S4-231999" w:date="2023-11-17T00:20:00Z"/>
          <w:lang w:eastAsia="ja-JP"/>
        </w:rPr>
      </w:pPr>
      <w:ins w:id="1556" w:author="S4-231999" w:date="2023-11-17T00:20:00Z">
        <w:r>
          <w:t>Figure 6.2.4.2-8:</w:t>
        </w:r>
        <w:r>
          <w:tab/>
          <w:t xml:space="preserve">Media session: </w:t>
        </w:r>
        <w:r w:rsidRPr="00633AD7">
          <w:rPr>
            <w:lang w:eastAsia="ja-JP"/>
          </w:rPr>
          <w:t xml:space="preserve">UE - UE (served by </w:t>
        </w:r>
        <w:r>
          <w:rPr>
            <w:lang w:eastAsia="ja-JP"/>
          </w:rPr>
          <w:t>other O</w:t>
        </w:r>
        <w:r w:rsidRPr="00633AD7">
          <w:rPr>
            <w:lang w:eastAsia="ja-JP"/>
          </w:rPr>
          <w:t xml:space="preserve">perator) without </w:t>
        </w:r>
        <w:r>
          <w:rPr>
            <w:lang w:eastAsia="ja-JP"/>
          </w:rPr>
          <w:t>WMCF</w:t>
        </w:r>
      </w:ins>
    </w:p>
    <w:p w14:paraId="46672709" w14:textId="77777777" w:rsidR="00521045" w:rsidRDefault="00521045" w:rsidP="00521045">
      <w:pPr>
        <w:pStyle w:val="B1"/>
        <w:rPr>
          <w:ins w:id="1557" w:author="S4-231999" w:date="2023-11-17T00:20:00Z"/>
          <w:lang w:eastAsia="ja-JP"/>
        </w:rPr>
      </w:pPr>
      <w:ins w:id="1558" w:author="S4-231999" w:date="2023-11-17T00:20:00Z">
        <w:r>
          <w:rPr>
            <w:lang w:eastAsia="ja-JP"/>
          </w:rPr>
          <w:t>i.</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A UE establishes a media session with a UE (e.g., 3D video content) served by a CP which connected to the same operator, without using WMCF.</w:t>
        </w:r>
      </w:ins>
    </w:p>
    <w:p w14:paraId="7E514D8C" w14:textId="77777777" w:rsidR="00521045" w:rsidRDefault="00521045" w:rsidP="00521045">
      <w:pPr>
        <w:pStyle w:val="B1"/>
        <w:jc w:val="center"/>
        <w:rPr>
          <w:ins w:id="1559" w:author="S4-231999" w:date="2023-11-17T00:20:00Z"/>
          <w:lang w:eastAsia="ja-JP"/>
        </w:rPr>
      </w:pPr>
      <w:ins w:id="1560" w:author="S4-231999" w:date="2023-11-17T00:20:00Z">
        <w:r>
          <w:rPr>
            <w:noProof/>
            <w:lang w:eastAsia="ja-JP"/>
          </w:rPr>
          <w:lastRenderedPageBreak/>
          <w:drawing>
            <wp:inline distT="0" distB="0" distL="0" distR="0" wp14:anchorId="48CB3EEE" wp14:editId="383A1B03">
              <wp:extent cx="5517515" cy="3149600"/>
              <wp:effectExtent l="0" t="0" r="6985" b="0"/>
              <wp:docPr id="2" name="図 2"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61439754" descr="グラフィカル ユーザー インターフェイス が含まれている画像&#10;&#10;自動的に生成された説明"/>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517515" cy="3149600"/>
                      </a:xfrm>
                      <a:prstGeom prst="rect">
                        <a:avLst/>
                      </a:prstGeom>
                      <a:noFill/>
                      <a:ln>
                        <a:noFill/>
                      </a:ln>
                    </pic:spPr>
                  </pic:pic>
                </a:graphicData>
              </a:graphic>
            </wp:inline>
          </w:drawing>
        </w:r>
      </w:ins>
    </w:p>
    <w:p w14:paraId="1018E66E" w14:textId="77777777" w:rsidR="00521045" w:rsidRDefault="00521045" w:rsidP="00521045">
      <w:pPr>
        <w:pStyle w:val="TF"/>
        <w:rPr>
          <w:ins w:id="1561" w:author="S4-231999" w:date="2023-11-17T00:20:00Z"/>
        </w:rPr>
      </w:pPr>
      <w:ins w:id="1562" w:author="S4-231999" w:date="2023-11-17T00:20:00Z">
        <w:r>
          <w:t>Figure 6.2.4.2-9:</w:t>
        </w:r>
        <w:r>
          <w:tab/>
          <w:t xml:space="preserve">Media session: </w:t>
        </w:r>
        <w:r w:rsidRPr="008B1C32">
          <w:rPr>
            <w:lang w:eastAsia="ja-JP"/>
          </w:rPr>
          <w:t xml:space="preserve">UE - UE (CP) without </w:t>
        </w:r>
        <w:r>
          <w:rPr>
            <w:lang w:eastAsia="ja-JP"/>
          </w:rPr>
          <w:t>WMCF</w:t>
        </w:r>
      </w:ins>
    </w:p>
    <w:p w14:paraId="264CB319" w14:textId="77777777" w:rsidR="00521045" w:rsidRDefault="00521045" w:rsidP="00521045">
      <w:pPr>
        <w:pStyle w:val="B1"/>
        <w:rPr>
          <w:ins w:id="1563" w:author="S4-231999" w:date="2023-11-17T00:20:00Z"/>
          <w:lang w:eastAsia="ja-JP"/>
        </w:rPr>
      </w:pPr>
      <w:ins w:id="1564" w:author="S4-231999" w:date="2023-11-17T00:20:00Z">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A UE establishes a media session with a UE (e.g., 3D video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ins>
    </w:p>
    <w:p w14:paraId="677F9534" w14:textId="77777777" w:rsidR="00521045" w:rsidRDefault="00521045" w:rsidP="00521045">
      <w:pPr>
        <w:pStyle w:val="B1"/>
        <w:jc w:val="center"/>
        <w:rPr>
          <w:ins w:id="1565" w:author="S4-231999" w:date="2023-11-17T00:20:00Z"/>
          <w:lang w:eastAsia="ja-JP"/>
        </w:rPr>
      </w:pPr>
      <w:ins w:id="1566" w:author="S4-231999" w:date="2023-11-17T00:20:00Z">
        <w:r>
          <w:rPr>
            <w:noProof/>
            <w:lang w:eastAsia="ja-JP"/>
          </w:rPr>
          <w:drawing>
            <wp:inline distT="0" distB="0" distL="0" distR="0" wp14:anchorId="282B00CE" wp14:editId="14CAB9F4">
              <wp:extent cx="5595620" cy="3196590"/>
              <wp:effectExtent l="0" t="0" r="0" b="0"/>
              <wp:docPr id="1" name="図 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607938187" descr="ダイアグラム&#10;&#10;自動的に生成された説明"/>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595620" cy="3196590"/>
                      </a:xfrm>
                      <a:prstGeom prst="rect">
                        <a:avLst/>
                      </a:prstGeom>
                      <a:noFill/>
                      <a:ln>
                        <a:noFill/>
                      </a:ln>
                    </pic:spPr>
                  </pic:pic>
                </a:graphicData>
              </a:graphic>
            </wp:inline>
          </w:drawing>
        </w:r>
      </w:ins>
    </w:p>
    <w:p w14:paraId="248BE4E7" w14:textId="77777777" w:rsidR="00521045" w:rsidRDefault="00521045" w:rsidP="00521045">
      <w:pPr>
        <w:pStyle w:val="TF"/>
        <w:rPr>
          <w:ins w:id="1567" w:author="S4-231999" w:date="2023-11-17T00:20:00Z"/>
        </w:rPr>
      </w:pPr>
      <w:ins w:id="1568" w:author="S4-231999" w:date="2023-11-17T00:20:00Z">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ins>
    </w:p>
    <w:p w14:paraId="25D932CF" w14:textId="77777777" w:rsidR="00521045" w:rsidRPr="00352188" w:rsidRDefault="00521045" w:rsidP="00521045">
      <w:pPr>
        <w:pStyle w:val="41"/>
        <w:rPr>
          <w:ins w:id="1569" w:author="S4-231999" w:date="2023-11-17T00:20:00Z"/>
        </w:rPr>
      </w:pPr>
      <w:bookmarkStart w:id="1570" w:name="_Toc151082569"/>
      <w:ins w:id="1571" w:author="S4-231999" w:date="2023-11-17T00:20:00Z">
        <w:r>
          <w:t>6</w:t>
        </w:r>
        <w:r w:rsidRPr="004D3578">
          <w:t>.</w:t>
        </w:r>
        <w:r>
          <w:t>2.4.3</w:t>
        </w:r>
        <w:r w:rsidRPr="004D3578">
          <w:tab/>
        </w:r>
        <w:r w:rsidRPr="00352188">
          <w:rPr>
            <w:lang w:eastAsia="ja-JP"/>
          </w:rPr>
          <w:t>QoS Enabled End-to-End Path</w:t>
        </w:r>
        <w:bookmarkEnd w:id="1570"/>
      </w:ins>
    </w:p>
    <w:p w14:paraId="187EEE37" w14:textId="77777777" w:rsidR="00521045" w:rsidRPr="00A6300D" w:rsidRDefault="00521045" w:rsidP="00521045">
      <w:pPr>
        <w:rPr>
          <w:ins w:id="1572" w:author="S4-231999" w:date="2023-11-17T00:20:00Z"/>
          <w:lang w:val="en-US" w:eastAsia="ja-JP"/>
        </w:rPr>
      </w:pPr>
      <w:ins w:id="1573" w:author="S4-231999" w:date="2023-11-17T00:20:00Z">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ins>
    </w:p>
    <w:p w14:paraId="5885849A" w14:textId="77777777" w:rsidR="00521045" w:rsidRPr="00A6300D" w:rsidRDefault="00521045" w:rsidP="00521045">
      <w:pPr>
        <w:rPr>
          <w:ins w:id="1574" w:author="S4-231999" w:date="2023-11-17T00:20:00Z"/>
          <w:lang w:val="en-US" w:eastAsia="ja-JP"/>
        </w:rPr>
      </w:pPr>
      <w:ins w:id="1575" w:author="S4-231999" w:date="2023-11-17T00:20:00Z">
        <w:r w:rsidRPr="00A6300D">
          <w:rPr>
            <w:lang w:val="en-US" w:eastAsia="ja-JP"/>
          </w:rPr>
          <w:t>The media path from a UE to the external service provider is roughly divided into four sections:</w:t>
        </w:r>
      </w:ins>
    </w:p>
    <w:p w14:paraId="153CF2DF" w14:textId="77777777" w:rsidR="00521045" w:rsidRPr="00A6300D" w:rsidRDefault="00521045" w:rsidP="00521045">
      <w:pPr>
        <w:ind w:left="360"/>
        <w:rPr>
          <w:ins w:id="1576" w:author="S4-231999" w:date="2023-11-17T00:20:00Z"/>
          <w:lang w:val="en-US" w:eastAsia="ja-JP"/>
        </w:rPr>
      </w:pPr>
      <w:ins w:id="1577" w:author="S4-231999" w:date="2023-11-17T00:20:00Z">
        <w:r w:rsidRPr="00A6300D">
          <w:rPr>
            <w:lang w:val="en-US" w:eastAsia="ja-JP"/>
          </w:rPr>
          <w:lastRenderedPageBreak/>
          <w:t>Section 1) Between a UE and the UPF (Operator</w:t>
        </w:r>
        <w:r w:rsidRPr="0006701B">
          <w:t>'</w:t>
        </w:r>
        <w:r w:rsidRPr="00A6300D">
          <w:rPr>
            <w:lang w:val="en-US" w:eastAsia="ja-JP"/>
          </w:rPr>
          <w:t>s CN section)</w:t>
        </w:r>
      </w:ins>
    </w:p>
    <w:p w14:paraId="5E3E1034" w14:textId="77777777" w:rsidR="00521045" w:rsidRPr="00A6300D" w:rsidRDefault="00521045" w:rsidP="00521045">
      <w:pPr>
        <w:ind w:left="360"/>
        <w:rPr>
          <w:ins w:id="1578" w:author="S4-231999" w:date="2023-11-17T00:20:00Z"/>
          <w:lang w:val="en-US" w:eastAsia="ja-JP"/>
        </w:rPr>
      </w:pPr>
      <w:ins w:id="1579" w:author="S4-231999" w:date="2023-11-17T00:20:00Z">
        <w:r w:rsidRPr="00A6300D">
          <w:rPr>
            <w:lang w:val="en-US" w:eastAsia="ja-JP"/>
          </w:rPr>
          <w:t>Section 2) Between the UPF and the operator</w:t>
        </w:r>
        <w:r w:rsidRPr="0006701B">
          <w:t>'</w:t>
        </w:r>
        <w:r w:rsidRPr="00A6300D">
          <w:rPr>
            <w:lang w:val="en-US" w:eastAsia="ja-JP"/>
          </w:rPr>
          <w:t>s network edge (Operator</w:t>
        </w:r>
        <w:r w:rsidRPr="0006701B">
          <w:t>'</w:t>
        </w:r>
        <w:r w:rsidRPr="00A6300D">
          <w:rPr>
            <w:lang w:val="en-US" w:eastAsia="ja-JP"/>
          </w:rPr>
          <w:t>s DN section)</w:t>
        </w:r>
      </w:ins>
    </w:p>
    <w:p w14:paraId="0E0087C4" w14:textId="77777777" w:rsidR="00521045" w:rsidRPr="00A6300D" w:rsidRDefault="00521045" w:rsidP="00521045">
      <w:pPr>
        <w:ind w:left="360"/>
        <w:rPr>
          <w:ins w:id="1580" w:author="S4-231999" w:date="2023-11-17T00:20:00Z"/>
          <w:lang w:val="en-US" w:eastAsia="ja-JP"/>
        </w:rPr>
      </w:pPr>
      <w:ins w:id="1581" w:author="S4-231999" w:date="2023-11-17T00:20:00Z">
        <w:r w:rsidRPr="00A6300D">
          <w:rPr>
            <w:lang w:val="en-US" w:eastAsia="ja-JP"/>
          </w:rPr>
          <w:t>Section 3) Between the operator</w:t>
        </w:r>
        <w:r w:rsidRPr="0006701B">
          <w:t>'</w:t>
        </w:r>
        <w:r w:rsidRPr="00A6300D">
          <w:rPr>
            <w:lang w:val="en-US" w:eastAsia="ja-JP"/>
          </w:rPr>
          <w:t>s network edge and the external service provider network edge</w:t>
        </w:r>
      </w:ins>
    </w:p>
    <w:p w14:paraId="45651AC2" w14:textId="77777777" w:rsidR="00521045" w:rsidRPr="00A6300D" w:rsidRDefault="00521045" w:rsidP="00521045">
      <w:pPr>
        <w:ind w:left="360"/>
        <w:rPr>
          <w:ins w:id="1582" w:author="S4-231999" w:date="2023-11-17T00:20:00Z"/>
          <w:lang w:val="en-US" w:eastAsia="ja-JP"/>
        </w:rPr>
      </w:pPr>
      <w:ins w:id="1583" w:author="S4-231999" w:date="2023-11-17T00:20:00Z">
        <w:r w:rsidRPr="00A6300D">
          <w:rPr>
            <w:lang w:val="en-US" w:eastAsia="ja-JP"/>
          </w:rPr>
          <w:t>Section 4) A network in the external service provider</w:t>
        </w:r>
      </w:ins>
    </w:p>
    <w:p w14:paraId="52C052ED" w14:textId="77777777" w:rsidR="00521045" w:rsidRDefault="00521045" w:rsidP="00521045">
      <w:pPr>
        <w:rPr>
          <w:ins w:id="1584" w:author="S4-231999" w:date="2023-11-17T00:20:00Z"/>
          <w:lang w:val="en-US" w:eastAsia="ja-JP"/>
        </w:rPr>
      </w:pPr>
      <w:ins w:id="1585" w:author="S4-231999" w:date="2023-11-17T00:20:00Z">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ins>
    </w:p>
    <w:p w14:paraId="373A2EC2" w14:textId="77777777" w:rsidR="00521045" w:rsidRDefault="00521045" w:rsidP="00521045">
      <w:pPr>
        <w:rPr>
          <w:ins w:id="1586" w:author="S4-231999" w:date="2023-11-17T00:20:00Z"/>
          <w:lang w:val="en-US" w:eastAsia="ja-JP"/>
        </w:rPr>
      </w:pPr>
      <w:ins w:id="1587" w:author="S4-231999" w:date="2023-11-17T00:20:00Z">
        <w:r>
          <w:rPr>
            <w:lang w:val="en-US" w:eastAsia="ja-JP"/>
          </w:rPr>
          <w:t>Regarding Section 1), this section includes the operator</w:t>
        </w:r>
        <w:r w:rsidRPr="0006701B">
          <w:t>'</w:t>
        </w:r>
        <w:r>
          <w:rPr>
            <w:lang w:val="en-US" w:eastAsia="ja-JP"/>
          </w:rPr>
          <w:t>s core network. In this section, QoS is controlled by the PCF. In the collaboration scenario with an external service provider, the main signalling server is placed in the service provider</w:t>
        </w:r>
        <w:r w:rsidRPr="0006701B">
          <w:t>'</w:t>
        </w:r>
        <w:r>
          <w:rPr>
            <w:lang w:val="en-US" w:eastAsia="ja-JP"/>
          </w:rPr>
          <w:t>’s domain. While UE exchanges control plane signalling messages with the signalling server placed in the service provider’s domain, UE sends a QoS-related request separately to the WSF placed in the operator network. The WSF receives and interprets the UE</w:t>
        </w:r>
        <w:r w:rsidRPr="0006701B">
          <w:t>'</w:t>
        </w:r>
        <w:r>
          <w:rPr>
            <w:lang w:val="en-US" w:eastAsia="ja-JP"/>
          </w:rPr>
          <w:t>s request and requests the PCF to prioritize the UE</w:t>
        </w:r>
        <w:r w:rsidRPr="0006701B">
          <w:t>'</w:t>
        </w:r>
        <w:r>
          <w:rPr>
            <w:lang w:val="en-US" w:eastAsia="ja-JP"/>
          </w:rPr>
          <w:t>s specific session.</w:t>
        </w:r>
      </w:ins>
    </w:p>
    <w:p w14:paraId="4E208817" w14:textId="77777777" w:rsidR="00521045" w:rsidRDefault="00521045" w:rsidP="00521045">
      <w:pPr>
        <w:rPr>
          <w:ins w:id="1588" w:author="S4-231999" w:date="2023-11-17T00:20:00Z"/>
          <w:lang w:val="en-US" w:eastAsia="ja-JP"/>
        </w:rPr>
      </w:pPr>
      <w:ins w:id="1589" w:author="S4-231999" w:date="2023-11-17T00:20:00Z">
        <w:r>
          <w:rPr>
            <w:lang w:val="en-US" w:eastAsia="ja-JP"/>
          </w:rPr>
          <w:t>Regarding Section 2), operator</w:t>
        </w:r>
        <w:r w:rsidRPr="0006701B">
          <w:t>'</w:t>
        </w:r>
        <w:r>
          <w:rPr>
            <w:lang w:val="en-US" w:eastAsia="ja-JP"/>
          </w:rPr>
          <w:t>s DN may have sufficient bandwidth and other QoS mechanism may be adopted.</w:t>
        </w:r>
      </w:ins>
    </w:p>
    <w:p w14:paraId="5111BC5C" w14:textId="77777777" w:rsidR="00521045" w:rsidRDefault="00521045" w:rsidP="00521045">
      <w:pPr>
        <w:rPr>
          <w:ins w:id="1590" w:author="S4-231999" w:date="2023-11-17T00:20:00Z"/>
          <w:lang w:val="en-US" w:eastAsia="ja-JP"/>
        </w:rPr>
      </w:pPr>
      <w:ins w:id="1591" w:author="S4-231999" w:date="2023-11-17T00:20:00Z">
        <w:r>
          <w:rPr>
            <w:lang w:val="en-US" w:eastAsia="ja-JP"/>
          </w:rPr>
          <w:t>Regarding Section 3), this section</w:t>
        </w:r>
        <w:r w:rsidRPr="0006701B">
          <w:t>'</w:t>
        </w:r>
        <w:r>
          <w:rPr>
            <w:lang w:val="en-US" w:eastAsia="ja-JP"/>
          </w:rPr>
          <w:t>s QoS control needs a bandwidth guaranteed path</w:t>
        </w:r>
        <w:r w:rsidRPr="00352188">
          <w:rPr>
            <w:rFonts w:hint="eastAsia"/>
          </w:rPr>
          <w:t xml:space="preserve"> </w:t>
        </w:r>
        <w:r>
          <w:rPr>
            <w:lang w:val="en-US" w:eastAsia="ja-JP"/>
          </w:rPr>
          <w:t>(i.e., a dedicated line). On the eiRTCW architecture, when the media path is connected to a media resource in other operator network or service provider network, the media packets to be prioritized are transmitted to WMCF placed in the operator</w:t>
        </w:r>
        <w:r w:rsidRPr="0006701B">
          <w:t>'</w:t>
        </w:r>
        <w:r>
          <w:rPr>
            <w:lang w:val="en-US" w:eastAsia="ja-JP"/>
          </w:rPr>
          <w:t xml:space="preserve">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ins>
    </w:p>
    <w:p w14:paraId="307405BE" w14:textId="77777777" w:rsidR="00521045" w:rsidRPr="00A964A3" w:rsidRDefault="00521045" w:rsidP="00521045">
      <w:pPr>
        <w:rPr>
          <w:ins w:id="1592" w:author="S4-231999" w:date="2023-11-17T00:20:00Z"/>
          <w:lang w:val="en-US" w:eastAsia="ja-JP"/>
        </w:rPr>
      </w:pPr>
      <w:ins w:id="1593" w:author="S4-231999" w:date="2023-11-17T00:20:00Z">
        <w:r>
          <w:rPr>
            <w:lang w:val="en-US" w:eastAsia="ja-JP"/>
          </w:rPr>
          <w:object w:dxaOrig="11146" w:dyaOrig="6001" w14:anchorId="37EE4235">
            <v:shape id="_x0000_i1195" type="#_x0000_t75" style="width:468.75pt;height:253.5pt" o:ole="">
              <v:imagedata r:id="rId40" o:title=""/>
            </v:shape>
            <o:OLEObject Type="Embed" ProgID="Visio.Drawing.15" ShapeID="_x0000_i1195" DrawAspect="Content" ObjectID="_1761695252" r:id="rId41"/>
          </w:object>
        </w:r>
      </w:ins>
    </w:p>
    <w:p w14:paraId="6E0D0836" w14:textId="77777777" w:rsidR="00521045" w:rsidRDefault="00521045" w:rsidP="00521045">
      <w:pPr>
        <w:pStyle w:val="TF"/>
        <w:rPr>
          <w:ins w:id="1594" w:author="S4-231999" w:date="2023-11-17T00:20:00Z"/>
        </w:rPr>
      </w:pPr>
      <w:ins w:id="1595" w:author="S4-231999" w:date="2023-11-17T00:20:00Z">
        <w:r>
          <w:t>Figure 6.2.4.3-1:</w:t>
        </w:r>
        <w:r>
          <w:tab/>
        </w:r>
        <w:r>
          <w:rPr>
            <w:rFonts w:hint="eastAsia"/>
            <w:lang w:eastAsia="ja-JP"/>
          </w:rPr>
          <w:t>Sections</w:t>
        </w:r>
        <w:r>
          <w:t xml:space="preserve"> of E2E media path</w:t>
        </w:r>
      </w:ins>
    </w:p>
    <w:p w14:paraId="0500F6AF" w14:textId="77777777" w:rsidR="00521045" w:rsidRPr="00352188" w:rsidRDefault="00521045" w:rsidP="00521045">
      <w:pPr>
        <w:pStyle w:val="31"/>
        <w:rPr>
          <w:ins w:id="1596" w:author="S4-231999" w:date="2023-11-17T00:20:00Z"/>
        </w:rPr>
      </w:pPr>
      <w:bookmarkStart w:id="1597" w:name="_Toc151082570"/>
      <w:ins w:id="1598" w:author="S4-231999" w:date="2023-11-17T00:20:00Z">
        <w:r>
          <w:t>6</w:t>
        </w:r>
        <w:r w:rsidRPr="004D3578">
          <w:t>.</w:t>
        </w:r>
        <w:r>
          <w:t>2.5</w:t>
        </w:r>
        <w:r w:rsidRPr="004D3578">
          <w:tab/>
        </w:r>
        <w:r w:rsidRPr="00352188">
          <w:rPr>
            <w:lang w:eastAsia="ja-JP"/>
          </w:rPr>
          <w:t>IP Addressing</w:t>
        </w:r>
        <w:bookmarkEnd w:id="1597"/>
      </w:ins>
    </w:p>
    <w:p w14:paraId="11043CD1" w14:textId="77777777" w:rsidR="00521045" w:rsidRPr="004D3578" w:rsidRDefault="00521045" w:rsidP="00521045">
      <w:pPr>
        <w:pStyle w:val="41"/>
        <w:rPr>
          <w:ins w:id="1599" w:author="S4-231999" w:date="2023-11-17T00:20:00Z"/>
        </w:rPr>
      </w:pPr>
      <w:bookmarkStart w:id="1600" w:name="_Toc151082571"/>
      <w:ins w:id="1601" w:author="S4-231999" w:date="2023-11-17T00:20:00Z">
        <w:r>
          <w:t>6</w:t>
        </w:r>
        <w:r w:rsidRPr="004D3578">
          <w:t>.</w:t>
        </w:r>
        <w:r>
          <w:t>2.5.1</w:t>
        </w:r>
        <w:r w:rsidRPr="004D3578">
          <w:tab/>
        </w:r>
        <w:r w:rsidRPr="00DE2384">
          <w:rPr>
            <w:lang w:eastAsia="ja-JP"/>
          </w:rPr>
          <w:t>Overview</w:t>
        </w:r>
        <w:bookmarkEnd w:id="1600"/>
      </w:ins>
    </w:p>
    <w:p w14:paraId="6A9DDBF7" w14:textId="77777777" w:rsidR="00521045" w:rsidRPr="003B0E25" w:rsidRDefault="00521045" w:rsidP="00521045">
      <w:pPr>
        <w:rPr>
          <w:ins w:id="1602" w:author="S4-231999" w:date="2023-11-17T00:20:00Z"/>
          <w:lang w:val="en-US" w:eastAsia="ja-JP"/>
        </w:rPr>
      </w:pPr>
      <w:ins w:id="1603" w:author="S4-231999" w:date="2023-11-17T00:20:00Z">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ins>
    </w:p>
    <w:p w14:paraId="450C7BDB" w14:textId="77777777" w:rsidR="00521045" w:rsidRPr="003B0E25" w:rsidRDefault="00521045" w:rsidP="00521045">
      <w:pPr>
        <w:rPr>
          <w:ins w:id="1604" w:author="S4-231999" w:date="2023-11-17T00:20:00Z"/>
          <w:lang w:val="en-US" w:eastAsia="ja-JP"/>
        </w:rPr>
      </w:pPr>
      <w:ins w:id="1605" w:author="S4-231999" w:date="2023-11-17T00:20:00Z">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 </w:t>
        </w:r>
        <w:r w:rsidRPr="00FA6706">
          <w:rPr>
            <w:lang w:val="en-US" w:eastAsia="ja-JP"/>
          </w:rPr>
          <w:t>[</w:t>
        </w:r>
        <w:r>
          <w:rPr>
            <w:lang w:val="en-US" w:eastAsia="ja-JP"/>
          </w:rPr>
          <w:t>21</w:t>
        </w:r>
        <w:r w:rsidRPr="00FA6706">
          <w:rPr>
            <w:lang w:val="en-US" w:eastAsia="ja-JP"/>
          </w:rPr>
          <w:t>]</w:t>
        </w:r>
        <w:r w:rsidRPr="003B0E25">
          <w:rPr>
            <w:lang w:val="en-US" w:eastAsia="ja-JP"/>
          </w:rPr>
          <w:t>) with network address translation (NAT).</w:t>
        </w:r>
      </w:ins>
    </w:p>
    <w:p w14:paraId="0AF85455" w14:textId="77777777" w:rsidR="00521045" w:rsidRDefault="00521045" w:rsidP="00521045">
      <w:pPr>
        <w:rPr>
          <w:ins w:id="1606" w:author="S4-231999" w:date="2023-11-17T00:20:00Z"/>
          <w:lang w:val="en-US" w:eastAsia="ja-JP"/>
        </w:rPr>
      </w:pPr>
      <w:ins w:id="1607" w:author="S4-231999" w:date="2023-11-17T00:20:00Z">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ins>
    </w:p>
    <w:p w14:paraId="73C7F733" w14:textId="77777777" w:rsidR="00521045" w:rsidRPr="004D3578" w:rsidRDefault="00521045" w:rsidP="00521045">
      <w:pPr>
        <w:pStyle w:val="41"/>
        <w:rPr>
          <w:ins w:id="1608" w:author="S4-231999" w:date="2023-11-17T00:20:00Z"/>
        </w:rPr>
      </w:pPr>
      <w:bookmarkStart w:id="1609" w:name="_Toc151082572"/>
      <w:ins w:id="1610" w:author="S4-231999" w:date="2023-11-17T00:20:00Z">
        <w:r>
          <w:lastRenderedPageBreak/>
          <w:t>6</w:t>
        </w:r>
        <w:r w:rsidRPr="004D3578">
          <w:t>.</w:t>
        </w:r>
        <w:r>
          <w:t>2.5.2</w:t>
        </w:r>
        <w:r w:rsidRPr="004D3578">
          <w:tab/>
        </w:r>
        <w:r>
          <w:t>NAT</w:t>
        </w:r>
        <w:bookmarkEnd w:id="1609"/>
      </w:ins>
    </w:p>
    <w:p w14:paraId="596353D1" w14:textId="77777777" w:rsidR="00521045" w:rsidRPr="004D3578" w:rsidRDefault="00521045" w:rsidP="00521045">
      <w:pPr>
        <w:pStyle w:val="51"/>
        <w:rPr>
          <w:ins w:id="1611" w:author="S4-231999" w:date="2023-11-17T00:20:00Z"/>
        </w:rPr>
      </w:pPr>
      <w:bookmarkStart w:id="1612" w:name="_Toc151082573"/>
      <w:ins w:id="1613" w:author="S4-231999" w:date="2023-11-17T00:20:00Z">
        <w:r>
          <w:t>6</w:t>
        </w:r>
        <w:r w:rsidRPr="004D3578">
          <w:t>.</w:t>
        </w:r>
        <w:r>
          <w:t>2.5.2.1</w:t>
        </w:r>
        <w:r w:rsidRPr="004D3578">
          <w:tab/>
        </w:r>
        <w:r w:rsidRPr="00352188">
          <w:t>Overview</w:t>
        </w:r>
        <w:bookmarkEnd w:id="1612"/>
      </w:ins>
    </w:p>
    <w:p w14:paraId="52934F2B" w14:textId="77777777" w:rsidR="00521045" w:rsidRDefault="00521045" w:rsidP="00521045">
      <w:pPr>
        <w:rPr>
          <w:ins w:id="1614" w:author="S4-231999" w:date="2023-11-17T00:20:00Z"/>
          <w:lang w:val="en-US" w:eastAsia="ja-JP"/>
        </w:rPr>
      </w:pPr>
      <w:ins w:id="1615" w:author="S4-231999" w:date="2023-11-17T00:20:00Z">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ins>
    </w:p>
    <w:p w14:paraId="78510114" w14:textId="77777777" w:rsidR="00521045" w:rsidRDefault="00521045" w:rsidP="00521045">
      <w:pPr>
        <w:rPr>
          <w:ins w:id="1616" w:author="S4-231999" w:date="2023-11-17T00:20:00Z"/>
          <w:lang w:val="en-US" w:eastAsia="ja-JP"/>
        </w:rPr>
      </w:pPr>
      <w:ins w:id="1617" w:author="S4-231999" w:date="2023-11-17T00:20:00Z">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ins>
    </w:p>
    <w:p w14:paraId="56A36203" w14:textId="77777777" w:rsidR="00521045" w:rsidRDefault="00521045" w:rsidP="00521045">
      <w:pPr>
        <w:rPr>
          <w:ins w:id="1618" w:author="S4-231999" w:date="2023-11-17T00:20:00Z"/>
          <w:lang w:val="en-US" w:eastAsia="ja-JP"/>
        </w:rPr>
      </w:pPr>
      <w:ins w:id="1619" w:author="S4-231999" w:date="2023-11-17T00:20:00Z">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ins>
    </w:p>
    <w:p w14:paraId="54F3EFC5" w14:textId="77777777" w:rsidR="00521045" w:rsidRDefault="00521045" w:rsidP="00521045">
      <w:pPr>
        <w:rPr>
          <w:ins w:id="1620" w:author="S4-231999" w:date="2023-11-17T00:20:00Z"/>
          <w:lang w:val="en-US" w:eastAsia="ja-JP"/>
        </w:rPr>
      </w:pPr>
      <w:ins w:id="1621" w:author="S4-231999" w:date="2023-11-17T00:20:00Z">
        <w:r>
          <w:rPr>
            <w:lang w:val="en-US" w:eastAsia="ja-JP"/>
          </w:rPr>
          <w:t>On the other hand, IPv6 global unicast addresses basically do not require NAT, except for special security reasons or some transition method between IPv6 and IPv4 domains.</w:t>
        </w:r>
      </w:ins>
    </w:p>
    <w:p w14:paraId="2D423AE0" w14:textId="77777777" w:rsidR="00521045" w:rsidRDefault="00521045" w:rsidP="00521045">
      <w:pPr>
        <w:keepNext/>
        <w:rPr>
          <w:ins w:id="1622" w:author="S4-231999" w:date="2023-11-17T00:20:00Z"/>
        </w:rPr>
      </w:pPr>
      <w:ins w:id="1623" w:author="S4-231999" w:date="2023-11-17T00:20:00Z">
        <w:r>
          <w:object w:dxaOrig="11235" w:dyaOrig="5760" w14:anchorId="4A6EB8BB">
            <v:shape id="_x0000_i1196" type="#_x0000_t75" style="width:484.5pt;height:249.75pt" o:ole="">
              <v:imagedata r:id="rId42" o:title=""/>
            </v:shape>
            <o:OLEObject Type="Embed" ProgID="Visio.Drawing.15" ShapeID="_x0000_i1196" DrawAspect="Content" ObjectID="_1761695253" r:id="rId43"/>
          </w:object>
        </w:r>
      </w:ins>
    </w:p>
    <w:p w14:paraId="60D962D6" w14:textId="77777777" w:rsidR="00521045" w:rsidRPr="00352188" w:rsidRDefault="00521045" w:rsidP="00521045">
      <w:pPr>
        <w:pStyle w:val="TF"/>
        <w:rPr>
          <w:ins w:id="1624" w:author="S4-231999" w:date="2023-11-17T00:20:00Z"/>
        </w:rPr>
      </w:pPr>
      <w:ins w:id="1625" w:author="S4-231999" w:date="2023-11-17T00:20:00Z">
        <w:r>
          <w:t>Figure 6.2.5.2-1:</w:t>
        </w:r>
        <w:r>
          <w:tab/>
          <w:t>Possible NAT location</w:t>
        </w:r>
      </w:ins>
    </w:p>
    <w:p w14:paraId="0EB1A62E" w14:textId="77777777" w:rsidR="00521045" w:rsidRPr="00352188" w:rsidRDefault="00521045" w:rsidP="00521045">
      <w:pPr>
        <w:rPr>
          <w:ins w:id="1626" w:author="S4-231999" w:date="2023-11-17T00:20:00Z"/>
          <w:lang w:eastAsia="ja-JP"/>
        </w:rPr>
      </w:pPr>
    </w:p>
    <w:p w14:paraId="5040DE8B" w14:textId="77777777" w:rsidR="00521045" w:rsidRPr="004D3578" w:rsidRDefault="00521045" w:rsidP="00521045">
      <w:pPr>
        <w:pStyle w:val="51"/>
        <w:rPr>
          <w:ins w:id="1627" w:author="S4-231999" w:date="2023-11-17T00:20:00Z"/>
        </w:rPr>
      </w:pPr>
      <w:bookmarkStart w:id="1628" w:name="_Toc151082574"/>
      <w:ins w:id="1629" w:author="S4-231999" w:date="2023-11-17T00:20:00Z">
        <w:r>
          <w:t>6</w:t>
        </w:r>
        <w:r w:rsidRPr="004D3578">
          <w:t>.</w:t>
        </w:r>
        <w:r>
          <w:t>2.5.2.2</w:t>
        </w:r>
        <w:r w:rsidRPr="004D3578">
          <w:tab/>
        </w:r>
        <w:r w:rsidRPr="00352188">
          <w:t>NAT Variation</w:t>
        </w:r>
        <w:bookmarkEnd w:id="1628"/>
      </w:ins>
    </w:p>
    <w:p w14:paraId="63A65E4C" w14:textId="77777777" w:rsidR="00521045" w:rsidRDefault="00521045" w:rsidP="00521045">
      <w:pPr>
        <w:rPr>
          <w:ins w:id="1630" w:author="S4-231999" w:date="2023-11-17T00:20:00Z"/>
          <w:lang w:val="en-US" w:eastAsia="ja-JP"/>
        </w:rPr>
      </w:pPr>
      <w:ins w:id="1631" w:author="S4-231999" w:date="2023-11-17T00:20:00Z">
        <w:r>
          <w:rPr>
            <w:lang w:val="en-US" w:eastAsia="ja-JP"/>
          </w:rPr>
          <w:t>NAT is classified into some types by its address translation and packet filtering behavior.</w:t>
        </w:r>
      </w:ins>
    </w:p>
    <w:p w14:paraId="007C87B8" w14:textId="77777777" w:rsidR="00521045" w:rsidRPr="006612FD" w:rsidRDefault="00521045" w:rsidP="00521045">
      <w:pPr>
        <w:rPr>
          <w:ins w:id="1632" w:author="S4-231999" w:date="2023-11-17T00:20:00Z"/>
          <w:lang w:val="en-US" w:eastAsia="ja-JP"/>
        </w:rPr>
      </w:pPr>
      <w:ins w:id="1633" w:author="S4-231999" w:date="2023-11-17T00:20:00Z">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w:t>
        </w:r>
        <w:r>
          <w:rPr>
            <w:lang w:val="en-US" w:eastAsia="ja-JP"/>
          </w:rPr>
          <w:t>17</w:t>
        </w:r>
        <w:r w:rsidRPr="006612FD">
          <w:rPr>
            <w:lang w:val="en-US" w:eastAsia="ja-JP"/>
          </w:rPr>
          <w:t>]</w:t>
        </w:r>
        <w:r>
          <w:rPr>
            <w:lang w:val="en-US" w:eastAsia="ja-JP"/>
          </w:rPr>
          <w:t xml:space="preserve"> defines</w:t>
        </w:r>
        <w:r w:rsidRPr="006612FD">
          <w:rPr>
            <w:lang w:val="en-US" w:eastAsia="ja-JP"/>
          </w:rPr>
          <w:t xml:space="preserve"> </w:t>
        </w:r>
        <w:r>
          <w:rPr>
            <w:lang w:val="en-US" w:eastAsia="ja-JP"/>
          </w:rPr>
          <w:t>three types:</w:t>
        </w:r>
      </w:ins>
    </w:p>
    <w:p w14:paraId="446F45DB" w14:textId="77777777" w:rsidR="00521045" w:rsidRPr="006612FD" w:rsidRDefault="00521045" w:rsidP="00521045">
      <w:pPr>
        <w:rPr>
          <w:ins w:id="1634" w:author="S4-231999" w:date="2023-11-17T00:20:00Z"/>
          <w:lang w:val="en-US" w:eastAsia="ja-JP"/>
        </w:rPr>
      </w:pPr>
      <w:ins w:id="1635" w:author="S4-231999" w:date="2023-11-17T00:20:00Z">
        <w:r w:rsidRPr="006612FD">
          <w:rPr>
            <w:lang w:val="en-US" w:eastAsia="ja-JP"/>
          </w:rPr>
          <w:t>-</w:t>
        </w:r>
        <w:r w:rsidRPr="006612FD">
          <w:rPr>
            <w:lang w:val="en-US" w:eastAsia="ja-JP"/>
          </w:rPr>
          <w:tab/>
          <w:t>Full Cone NAT,</w:t>
        </w:r>
      </w:ins>
    </w:p>
    <w:p w14:paraId="7BD7BC3F" w14:textId="77777777" w:rsidR="00521045" w:rsidRPr="006612FD" w:rsidRDefault="00521045" w:rsidP="00521045">
      <w:pPr>
        <w:rPr>
          <w:ins w:id="1636" w:author="S4-231999" w:date="2023-11-17T00:20:00Z"/>
          <w:lang w:val="en-US" w:eastAsia="ja-JP"/>
        </w:rPr>
      </w:pPr>
      <w:ins w:id="1637" w:author="S4-231999" w:date="2023-11-17T00:20:00Z">
        <w:r w:rsidRPr="006612FD">
          <w:rPr>
            <w:lang w:val="en-US" w:eastAsia="ja-JP"/>
          </w:rPr>
          <w:t>-</w:t>
        </w:r>
        <w:r w:rsidRPr="006612FD">
          <w:rPr>
            <w:lang w:val="en-US" w:eastAsia="ja-JP"/>
          </w:rPr>
          <w:tab/>
          <w:t>Restricted NAT (Restricted Cone NAT or Restricted Port Cone NAT),</w:t>
        </w:r>
        <w:r>
          <w:rPr>
            <w:lang w:val="en-US" w:eastAsia="ja-JP"/>
          </w:rPr>
          <w:t xml:space="preserve"> and</w:t>
        </w:r>
      </w:ins>
    </w:p>
    <w:p w14:paraId="1E5DB274" w14:textId="77777777" w:rsidR="00521045" w:rsidRDefault="00521045" w:rsidP="00521045">
      <w:pPr>
        <w:rPr>
          <w:ins w:id="1638" w:author="S4-231999" w:date="2023-11-17T00:20:00Z"/>
          <w:lang w:val="en-US" w:eastAsia="ja-JP"/>
        </w:rPr>
      </w:pPr>
      <w:ins w:id="1639" w:author="S4-231999" w:date="2023-11-17T00:20:00Z">
        <w:r w:rsidRPr="006612FD">
          <w:rPr>
            <w:lang w:val="en-US" w:eastAsia="ja-JP"/>
          </w:rPr>
          <w:t>-</w:t>
        </w:r>
        <w:r w:rsidRPr="006612FD">
          <w:rPr>
            <w:lang w:val="en-US" w:eastAsia="ja-JP"/>
          </w:rPr>
          <w:tab/>
          <w:t>Symmetric NAT.</w:t>
        </w:r>
      </w:ins>
    </w:p>
    <w:p w14:paraId="0B93BF78" w14:textId="77777777" w:rsidR="00521045" w:rsidRDefault="00521045" w:rsidP="00521045">
      <w:pPr>
        <w:rPr>
          <w:ins w:id="1640" w:author="S4-231999" w:date="2023-11-17T00:20:00Z"/>
          <w:lang w:val="en-US" w:eastAsia="ja-JP"/>
        </w:rPr>
      </w:pPr>
      <w:ins w:id="1641" w:author="S4-231999" w:date="2023-11-17T00:20:00Z">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w:t>
        </w:r>
        <w:r>
          <w:rPr>
            <w:lang w:val="en-US" w:eastAsia="ja-JP"/>
          </w:rPr>
          <w:lastRenderedPageBreak/>
          <w:t xml:space="preserve">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ins>
    </w:p>
    <w:p w14:paraId="3E252254" w14:textId="77777777" w:rsidR="00521045" w:rsidRDefault="00521045" w:rsidP="00521045">
      <w:pPr>
        <w:pStyle w:val="af6"/>
        <w:keepNext/>
        <w:jc w:val="center"/>
        <w:rPr>
          <w:ins w:id="1642" w:author="S4-231999" w:date="2023-11-17T00:20:00Z"/>
        </w:rPr>
      </w:pPr>
      <w:ins w:id="1643" w:author="S4-231999" w:date="2023-11-17T00:20:00Z">
        <w:r>
          <w:object w:dxaOrig="4761" w:dyaOrig="3550" w14:anchorId="14B1B0BB">
            <v:shape id="_x0000_i1197" type="#_x0000_t75" style="width:237.75pt;height:176.25pt" o:ole="">
              <v:imagedata r:id="rId44" o:title=""/>
            </v:shape>
            <o:OLEObject Type="Embed" ProgID="Visio.Drawing.15" ShapeID="_x0000_i1197" DrawAspect="Content" ObjectID="_1761695254" r:id="rId45"/>
          </w:object>
        </w:r>
      </w:ins>
    </w:p>
    <w:p w14:paraId="31A2D226" w14:textId="77777777" w:rsidR="00521045" w:rsidRDefault="00521045" w:rsidP="00521045">
      <w:pPr>
        <w:pStyle w:val="TF"/>
        <w:rPr>
          <w:ins w:id="1644" w:author="S4-231999" w:date="2023-11-17T00:20:00Z"/>
        </w:rPr>
      </w:pPr>
      <w:ins w:id="1645" w:author="S4-231999" w:date="2023-11-17T00:20:00Z">
        <w:r>
          <w:t>Figure 6.2.5.2.2-1:</w:t>
        </w:r>
        <w:r>
          <w:tab/>
          <w:t xml:space="preserve"> Full Cone NAT behaviour</w:t>
        </w:r>
      </w:ins>
    </w:p>
    <w:p w14:paraId="4E64C948" w14:textId="77777777" w:rsidR="00521045" w:rsidRDefault="00521045" w:rsidP="00521045">
      <w:pPr>
        <w:keepNext/>
        <w:jc w:val="center"/>
        <w:rPr>
          <w:ins w:id="1646" w:author="S4-231999" w:date="2023-11-17T00:20:00Z"/>
        </w:rPr>
      </w:pPr>
      <w:ins w:id="1647" w:author="S4-231999" w:date="2023-11-17T00:20:00Z">
        <w:r>
          <w:object w:dxaOrig="4761" w:dyaOrig="3550" w14:anchorId="7FD5C4C1">
            <v:shape id="_x0000_i1198" type="#_x0000_t75" style="width:237.75pt;height:176.25pt" o:ole="">
              <v:imagedata r:id="rId46" o:title=""/>
            </v:shape>
            <o:OLEObject Type="Embed" ProgID="Visio.Drawing.15" ShapeID="_x0000_i1198" DrawAspect="Content" ObjectID="_1761695255" r:id="rId47"/>
          </w:object>
        </w:r>
      </w:ins>
    </w:p>
    <w:p w14:paraId="0B8AA1F5" w14:textId="77777777" w:rsidR="00521045" w:rsidRDefault="00521045" w:rsidP="00521045">
      <w:pPr>
        <w:pStyle w:val="TF"/>
        <w:rPr>
          <w:ins w:id="1648" w:author="S4-231999" w:date="2023-11-17T00:20:00Z"/>
        </w:rPr>
      </w:pPr>
      <w:ins w:id="1649" w:author="S4-231999" w:date="2023-11-17T00:20:00Z">
        <w:r>
          <w:t>Figure 6.2.5.2.2-2:</w:t>
        </w:r>
        <w:r>
          <w:tab/>
          <w:t>Restricted or Symmetric NAT behaviour</w:t>
        </w:r>
      </w:ins>
    </w:p>
    <w:p w14:paraId="6073DC77" w14:textId="77777777" w:rsidR="00521045" w:rsidRPr="004D3578" w:rsidRDefault="00521045" w:rsidP="00521045">
      <w:pPr>
        <w:pStyle w:val="51"/>
        <w:rPr>
          <w:ins w:id="1650" w:author="S4-231999" w:date="2023-11-17T00:20:00Z"/>
        </w:rPr>
      </w:pPr>
      <w:bookmarkStart w:id="1651" w:name="_Toc151082575"/>
      <w:ins w:id="1652" w:author="S4-231999" w:date="2023-11-17T00:20:00Z">
        <w:r>
          <w:t>6</w:t>
        </w:r>
        <w:r w:rsidRPr="004D3578">
          <w:t>.</w:t>
        </w:r>
        <w:r>
          <w:t>2.5.2.3</w:t>
        </w:r>
        <w:r w:rsidRPr="004D3578">
          <w:tab/>
        </w:r>
        <w:r w:rsidRPr="00352188">
          <w:t>Existing NAT-traversal</w:t>
        </w:r>
        <w:bookmarkEnd w:id="1651"/>
      </w:ins>
    </w:p>
    <w:p w14:paraId="57DD9E5D" w14:textId="77777777" w:rsidR="00521045" w:rsidRPr="004D3578" w:rsidRDefault="00521045" w:rsidP="00521045">
      <w:pPr>
        <w:pStyle w:val="6"/>
        <w:rPr>
          <w:ins w:id="1653" w:author="S4-231999" w:date="2023-11-17T00:20:00Z"/>
        </w:rPr>
      </w:pPr>
      <w:bookmarkStart w:id="1654" w:name="_Toc151082576"/>
      <w:ins w:id="1655" w:author="S4-231999" w:date="2023-11-17T00:20:00Z">
        <w:r>
          <w:t>6</w:t>
        </w:r>
        <w:r w:rsidRPr="004D3578">
          <w:t>.</w:t>
        </w:r>
        <w:r>
          <w:t>2.5.2.3.1</w:t>
        </w:r>
        <w:r w:rsidRPr="004D3578">
          <w:tab/>
        </w:r>
        <w:r w:rsidRPr="00352188">
          <w:t>General</w:t>
        </w:r>
        <w:bookmarkEnd w:id="1654"/>
      </w:ins>
    </w:p>
    <w:p w14:paraId="6C114D85" w14:textId="77777777" w:rsidR="00521045" w:rsidRDefault="00521045" w:rsidP="00521045">
      <w:pPr>
        <w:rPr>
          <w:ins w:id="1656" w:author="S4-231999" w:date="2023-11-17T00:20:00Z"/>
          <w:lang w:val="en-US" w:eastAsia="ja-JP"/>
        </w:rPr>
      </w:pPr>
      <w:ins w:id="1657" w:author="S4-231999" w:date="2023-11-17T00:20:00Z">
        <w:r>
          <w:rPr>
            <w:lang w:val="en-US" w:eastAsia="ja-JP"/>
          </w:rPr>
          <w:t>An effective NAT-traversal method is different depending on the NAT type described in clause 6.2.5.2.2.</w:t>
        </w:r>
      </w:ins>
    </w:p>
    <w:p w14:paraId="6ED7CB31" w14:textId="77777777" w:rsidR="00521045" w:rsidRPr="007B01E3" w:rsidRDefault="00521045" w:rsidP="00521045">
      <w:pPr>
        <w:rPr>
          <w:ins w:id="1658" w:author="S4-231999" w:date="2023-11-17T00:20:00Z"/>
          <w:lang w:val="en-US" w:eastAsia="ja-JP"/>
        </w:rPr>
      </w:pPr>
      <w:ins w:id="1659" w:author="S4-231999" w:date="2023-11-17T00:20:00Z">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7362 [24]) and its similar mechanism are frequently used in real implementations for conversational applications. </w:t>
        </w:r>
      </w:ins>
    </w:p>
    <w:p w14:paraId="679B1BF2" w14:textId="77777777" w:rsidR="00521045" w:rsidRPr="004D3578" w:rsidRDefault="00521045" w:rsidP="00521045">
      <w:pPr>
        <w:pStyle w:val="6"/>
        <w:rPr>
          <w:ins w:id="1660" w:author="S4-231999" w:date="2023-11-17T00:20:00Z"/>
        </w:rPr>
      </w:pPr>
      <w:bookmarkStart w:id="1661" w:name="_Toc151082577"/>
      <w:ins w:id="1662" w:author="S4-231999" w:date="2023-11-17T00:20:00Z">
        <w:r>
          <w:t>6</w:t>
        </w:r>
        <w:r w:rsidRPr="004D3578">
          <w:t>.</w:t>
        </w:r>
        <w:r>
          <w:t>2.5.2.3.2</w:t>
        </w:r>
        <w:r w:rsidRPr="004D3578">
          <w:tab/>
        </w:r>
        <w:r w:rsidRPr="00A91C85">
          <w:rPr>
            <w:lang w:eastAsia="ja-JP"/>
          </w:rPr>
          <w:t>STUN</w:t>
        </w:r>
        <w:bookmarkEnd w:id="1661"/>
      </w:ins>
    </w:p>
    <w:p w14:paraId="448C0A93" w14:textId="77777777" w:rsidR="00521045" w:rsidRDefault="00521045" w:rsidP="00521045">
      <w:pPr>
        <w:rPr>
          <w:ins w:id="1663" w:author="S4-231999" w:date="2023-11-17T00:20:00Z"/>
          <w:lang w:val="en-US" w:eastAsia="ja-JP"/>
        </w:rPr>
      </w:pPr>
      <w:ins w:id="1664" w:author="S4-231999" w:date="2023-11-17T00:20:00Z">
        <w:r>
          <w:rPr>
            <w:lang w:val="en-US" w:eastAsia="ja-JP"/>
          </w:rPr>
          <w:t xml:space="preserve">STUN is the method for UE behind the NAT to discover its external IP address observed by external networks. This method supports P2P communications and only works for full-cone NAT. </w:t>
        </w:r>
      </w:ins>
    </w:p>
    <w:p w14:paraId="4B7E8650" w14:textId="77777777" w:rsidR="00521045" w:rsidRPr="004C6807" w:rsidRDefault="00521045" w:rsidP="00521045">
      <w:pPr>
        <w:rPr>
          <w:ins w:id="1665" w:author="S4-231999" w:date="2023-11-17T00:20:00Z"/>
          <w:lang w:val="en-US" w:eastAsia="ja-JP"/>
        </w:rPr>
      </w:pPr>
      <w:ins w:id="1666" w:author="S4-231999" w:date="2023-11-17T00:20:00Z">
        <w:r>
          <w:rPr>
            <w:lang w:val="en-US" w:eastAsia="ja-JP"/>
          </w:rPr>
          <w:t>This study excludes STUN because the main communication model is not P2P but with intermediate servers (as described in clause 6.2.5), and general NATs deployed in operator networks are not limited to full-cone type.</w:t>
        </w:r>
      </w:ins>
    </w:p>
    <w:p w14:paraId="4FF38DE4" w14:textId="77777777" w:rsidR="00521045" w:rsidRPr="004D3578" w:rsidRDefault="00521045" w:rsidP="00521045">
      <w:pPr>
        <w:pStyle w:val="6"/>
        <w:rPr>
          <w:ins w:id="1667" w:author="S4-231999" w:date="2023-11-17T00:20:00Z"/>
        </w:rPr>
      </w:pPr>
      <w:bookmarkStart w:id="1668" w:name="_Toc151082578"/>
      <w:ins w:id="1669" w:author="S4-231999" w:date="2023-11-17T00:20:00Z">
        <w:r>
          <w:lastRenderedPageBreak/>
          <w:t>6</w:t>
        </w:r>
        <w:r w:rsidRPr="004D3578">
          <w:t>.</w:t>
        </w:r>
        <w:r>
          <w:t>2.5.2.3.3</w:t>
        </w:r>
        <w:r w:rsidRPr="004D3578">
          <w:tab/>
        </w:r>
        <w:r>
          <w:rPr>
            <w:lang w:eastAsia="ja-JP"/>
          </w:rPr>
          <w:t>TURN</w:t>
        </w:r>
        <w:bookmarkEnd w:id="1668"/>
      </w:ins>
    </w:p>
    <w:p w14:paraId="4D975412" w14:textId="77777777" w:rsidR="00521045" w:rsidRPr="00352188" w:rsidRDefault="00521045" w:rsidP="00521045">
      <w:pPr>
        <w:rPr>
          <w:ins w:id="1670" w:author="S4-231999" w:date="2023-11-17T00:20:00Z"/>
          <w:lang w:val="en-US" w:eastAsia="ja-JP"/>
        </w:rPr>
      </w:pPr>
      <w:ins w:id="1671" w:author="S4-231999" w:date="2023-11-17T00:20:00Z">
        <w:r w:rsidRPr="00352188">
          <w:rPr>
            <w:lang w:val="en-US" w:eastAsia="ja-JP"/>
          </w:rPr>
          <w:t>TURN is the method for UE behind the NAT to communicate with external nodes via an intermediate server. TURN is a protocol for the session management and requires an intermediate server.</w:t>
        </w:r>
      </w:ins>
    </w:p>
    <w:p w14:paraId="41811420" w14:textId="77777777" w:rsidR="00521045" w:rsidRPr="00352188" w:rsidRDefault="00521045" w:rsidP="00521045">
      <w:pPr>
        <w:rPr>
          <w:ins w:id="1672" w:author="S4-231999" w:date="2023-11-17T00:20:00Z"/>
          <w:lang w:val="en-US" w:eastAsia="ja-JP"/>
        </w:rPr>
      </w:pPr>
      <w:ins w:id="1673" w:author="S4-231999" w:date="2023-11-17T00:20:00Z">
        <w:r w:rsidRPr="00352188">
          <w:rPr>
            <w:lang w:val="en-US" w:eastAsia="ja-JP"/>
          </w:rPr>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ins>
    </w:p>
    <w:p w14:paraId="0FEDE472" w14:textId="77777777" w:rsidR="00521045" w:rsidRPr="00352188" w:rsidRDefault="00521045" w:rsidP="00521045">
      <w:pPr>
        <w:rPr>
          <w:ins w:id="1674" w:author="S4-231999" w:date="2023-11-17T00:20:00Z"/>
          <w:lang w:val="en-US" w:eastAsia="ja-JP"/>
        </w:rPr>
      </w:pPr>
      <w:ins w:id="1675" w:author="S4-231999" w:date="2023-11-17T00:20:00Z">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ins>
    </w:p>
    <w:p w14:paraId="3461B491" w14:textId="77777777" w:rsidR="00521045" w:rsidRPr="004D3578" w:rsidRDefault="00521045" w:rsidP="00521045">
      <w:pPr>
        <w:pStyle w:val="6"/>
        <w:rPr>
          <w:ins w:id="1676" w:author="S4-231999" w:date="2023-11-17T00:20:00Z"/>
        </w:rPr>
      </w:pPr>
      <w:bookmarkStart w:id="1677" w:name="_Toc151082579"/>
      <w:ins w:id="1678" w:author="S4-231999" w:date="2023-11-17T00:20:00Z">
        <w:r>
          <w:t>6</w:t>
        </w:r>
        <w:r w:rsidRPr="004D3578">
          <w:t>.</w:t>
        </w:r>
        <w:r>
          <w:t>2.5.2.2.4</w:t>
        </w:r>
        <w:r w:rsidRPr="004D3578">
          <w:tab/>
        </w:r>
        <w:r>
          <w:rPr>
            <w:lang w:eastAsia="ja-JP"/>
          </w:rPr>
          <w:t>HNT</w:t>
        </w:r>
        <w:bookmarkEnd w:id="1677"/>
      </w:ins>
    </w:p>
    <w:p w14:paraId="2358FFA3" w14:textId="77777777" w:rsidR="00521045" w:rsidRDefault="00521045" w:rsidP="00521045">
      <w:pPr>
        <w:rPr>
          <w:ins w:id="1679" w:author="S4-231999" w:date="2023-11-17T00:20:00Z"/>
          <w:lang w:val="en-US" w:eastAsia="ja-JP"/>
        </w:rPr>
      </w:pPr>
      <w:ins w:id="1680" w:author="S4-231999" w:date="2023-11-17T00:20:00Z">
        <w:r>
          <w:rPr>
            <w:lang w:val="en-US" w:eastAsia="ja-JP"/>
          </w:rPr>
          <w:t>HNT (Hosted NAT Traversal) is the mechanism that a session border controller (SBC) placed at the edge of networks intermediates the communication between UEs behind NAT.</w:t>
        </w:r>
      </w:ins>
    </w:p>
    <w:p w14:paraId="2853C557" w14:textId="77777777" w:rsidR="00521045" w:rsidRDefault="00521045" w:rsidP="00521045">
      <w:pPr>
        <w:rPr>
          <w:ins w:id="1681" w:author="S4-231999" w:date="2023-11-17T00:20:00Z"/>
          <w:lang w:val="en-US" w:eastAsia="ja-JP"/>
        </w:rPr>
      </w:pPr>
      <w:ins w:id="1682" w:author="S4-231999" w:date="2023-11-17T00:20:00Z">
        <w:r>
          <w:rPr>
            <w:lang w:val="en-US" w:eastAsia="ja-JP"/>
          </w:rPr>
          <w:t>The problem tackled by HNT is that a UE behind a NAT tries to set up a session with its private address and port number for media, which have no clue to the SBC for the real media which comes later.</w:t>
        </w:r>
      </w:ins>
    </w:p>
    <w:p w14:paraId="30C66C21" w14:textId="77777777" w:rsidR="00521045" w:rsidRDefault="00521045" w:rsidP="00521045">
      <w:pPr>
        <w:rPr>
          <w:ins w:id="1683" w:author="S4-231999" w:date="2023-11-17T00:20:00Z"/>
          <w:lang w:val="en-US" w:eastAsia="ja-JP"/>
        </w:rPr>
      </w:pPr>
      <w:ins w:id="1684" w:author="S4-231999" w:date="2023-11-17T00:20:00Z">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w:t>
        </w:r>
        <w:r w:rsidRPr="0006701B">
          <w:t>'</w:t>
        </w:r>
        <w:r>
          <w:rPr>
            <w:lang w:val="en-US" w:eastAsia="ja-JP"/>
          </w:rPr>
          <w:t>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ins>
    </w:p>
    <w:p w14:paraId="472EF971" w14:textId="77777777" w:rsidR="00521045" w:rsidRDefault="00521045" w:rsidP="00521045">
      <w:pPr>
        <w:rPr>
          <w:ins w:id="1685" w:author="S4-231999" w:date="2023-11-17T00:20:00Z"/>
          <w:lang w:val="en-US" w:eastAsia="ja-JP"/>
        </w:rPr>
      </w:pPr>
      <w:ins w:id="1686" w:author="S4-231999" w:date="2023-11-17T00:20:00Z">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ins>
    </w:p>
    <w:p w14:paraId="70243A84" w14:textId="77777777" w:rsidR="00521045" w:rsidRDefault="00521045" w:rsidP="00521045">
      <w:pPr>
        <w:rPr>
          <w:ins w:id="1687" w:author="S4-231999" w:date="2023-11-17T00:20:00Z"/>
          <w:lang w:val="en-US" w:eastAsia="ja-JP"/>
        </w:rPr>
      </w:pPr>
      <w:ins w:id="1688" w:author="S4-231999" w:date="2023-11-17T00:20:00Z">
        <w:r>
          <w:rPr>
            <w:lang w:val="en-US" w:eastAsia="ja-JP"/>
          </w:rPr>
          <w:t>Since this study focuses on the connection model with an intermediate server, the NAT issues can be argued differently. Let</w:t>
        </w:r>
        <w:r w:rsidRPr="0006701B">
          <w:t>'</w:t>
        </w:r>
        <w:r>
          <w:rPr>
            <w:lang w:val="en-US" w:eastAsia="ja-JP"/>
          </w:rPr>
          <w: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ins>
    </w:p>
    <w:p w14:paraId="38E5CB52" w14:textId="77777777" w:rsidR="00521045" w:rsidRPr="00352188" w:rsidRDefault="00521045" w:rsidP="00521045">
      <w:pPr>
        <w:rPr>
          <w:ins w:id="1689" w:author="S4-231999" w:date="2023-11-17T00:20:00Z"/>
        </w:rPr>
      </w:pPr>
      <w:ins w:id="1690" w:author="S4-231999" w:date="2023-11-17T00:20:00Z">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ins>
    </w:p>
    <w:p w14:paraId="62B5DBE2" w14:textId="77777777" w:rsidR="00521045" w:rsidRDefault="00521045" w:rsidP="00521045">
      <w:pPr>
        <w:keepNext/>
        <w:rPr>
          <w:ins w:id="1691" w:author="S4-231999" w:date="2023-11-17T00:20:00Z"/>
        </w:rPr>
      </w:pPr>
      <w:ins w:id="1692" w:author="S4-231999" w:date="2023-11-17T00:20:00Z">
        <w:r>
          <w:object w:dxaOrig="9270" w:dyaOrig="6191" w14:anchorId="46EA239D">
            <v:shape id="_x0000_i1199" type="#_x0000_t75" style="width:462.75pt;height:310.5pt" o:ole="">
              <v:imagedata r:id="rId48" o:title=""/>
            </v:shape>
            <o:OLEObject Type="Embed" ProgID="Visio.Drawing.15" ShapeID="_x0000_i1199" DrawAspect="Content" ObjectID="_1761695256" r:id="rId49"/>
          </w:object>
        </w:r>
      </w:ins>
    </w:p>
    <w:p w14:paraId="75C157CC" w14:textId="77777777" w:rsidR="00521045" w:rsidRPr="00352188" w:rsidRDefault="00521045" w:rsidP="00521045">
      <w:pPr>
        <w:pStyle w:val="TF"/>
        <w:rPr>
          <w:ins w:id="1693" w:author="S4-231999" w:date="2023-11-17T00:20:00Z"/>
        </w:rPr>
      </w:pPr>
      <w:ins w:id="1694" w:author="S4-231999" w:date="2023-11-17T00:20:00Z">
        <w:r>
          <w:t>Figure 6.2.5.2.3-1:</w:t>
        </w:r>
        <w:r>
          <w:tab/>
          <w:t>HNT like NAT-traversal</w:t>
        </w:r>
      </w:ins>
    </w:p>
    <w:p w14:paraId="15522021" w14:textId="77777777" w:rsidR="00521045" w:rsidRPr="00352188" w:rsidRDefault="00521045" w:rsidP="00521045">
      <w:pPr>
        <w:rPr>
          <w:ins w:id="1695" w:author="S4-231999" w:date="2023-11-17T00:20:00Z"/>
          <w:lang w:val="en-US" w:eastAsia="ja-JP"/>
        </w:rPr>
      </w:pPr>
    </w:p>
    <w:p w14:paraId="0AA73E93" w14:textId="77777777" w:rsidR="00521045" w:rsidRPr="004D3578" w:rsidRDefault="00521045" w:rsidP="00521045">
      <w:pPr>
        <w:pStyle w:val="51"/>
        <w:rPr>
          <w:ins w:id="1696" w:author="S4-231999" w:date="2023-11-17T00:20:00Z"/>
        </w:rPr>
      </w:pPr>
      <w:bookmarkStart w:id="1697" w:name="_Toc151082580"/>
      <w:ins w:id="1698" w:author="S4-231999" w:date="2023-11-17T00:20:00Z">
        <w:r>
          <w:t>6</w:t>
        </w:r>
        <w:r w:rsidRPr="004D3578">
          <w:t>.</w:t>
        </w:r>
        <w:r>
          <w:t>2.5.2.4</w:t>
        </w:r>
        <w:r w:rsidRPr="004D3578">
          <w:tab/>
        </w:r>
        <w:r w:rsidRPr="00352188">
          <w:t>Conclusion of NAT handling</w:t>
        </w:r>
        <w:bookmarkEnd w:id="1697"/>
      </w:ins>
    </w:p>
    <w:p w14:paraId="4D1843CD" w14:textId="77777777" w:rsidR="00521045" w:rsidRPr="00352188" w:rsidRDefault="00521045" w:rsidP="00521045">
      <w:pPr>
        <w:rPr>
          <w:ins w:id="1699" w:author="S4-231999" w:date="2023-11-17T00:20:00Z"/>
          <w:lang w:val="en-US" w:eastAsia="ja-JP"/>
        </w:rPr>
      </w:pPr>
      <w:ins w:id="1700" w:author="S4-231999" w:date="2023-11-17T00:20:00Z">
        <w:r w:rsidRPr="00352188">
          <w:rPr>
            <w:lang w:val="en-US" w:eastAsia="ja-JP"/>
          </w:rPr>
          <w:t>NAT-traversal problems have been discussed and several solutions have been proposed as described above. However, if equipment for NAT-traversal is not required, certainly less server resources would be needed.</w:t>
        </w:r>
      </w:ins>
    </w:p>
    <w:p w14:paraId="36EDE45E" w14:textId="77777777" w:rsidR="00521045" w:rsidRPr="00352188" w:rsidRDefault="00521045" w:rsidP="00521045">
      <w:pPr>
        <w:rPr>
          <w:ins w:id="1701" w:author="S4-231999" w:date="2023-11-17T00:20:00Z"/>
          <w:lang w:val="en-US" w:eastAsia="ja-JP"/>
        </w:rPr>
      </w:pPr>
      <w:ins w:id="1702" w:author="S4-231999" w:date="2023-11-17T00:20:00Z">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ins>
    </w:p>
    <w:p w14:paraId="5F5EBC45" w14:textId="77777777" w:rsidR="00521045" w:rsidRDefault="00521045" w:rsidP="00521045">
      <w:pPr>
        <w:pStyle w:val="41"/>
        <w:rPr>
          <w:ins w:id="1703" w:author="S4-231999" w:date="2023-11-17T00:20:00Z"/>
          <w:lang w:eastAsia="ja-JP"/>
        </w:rPr>
      </w:pPr>
      <w:bookmarkStart w:id="1704" w:name="_Toc151082581"/>
      <w:ins w:id="1705" w:author="S4-231999" w:date="2023-11-17T00:20:00Z">
        <w:r>
          <w:t>6</w:t>
        </w:r>
        <w:r w:rsidRPr="004D3578">
          <w:t>.</w:t>
        </w:r>
        <w:r>
          <w:t>2.5.3</w:t>
        </w:r>
        <w:r w:rsidRPr="004D3578">
          <w:tab/>
        </w:r>
        <w:r w:rsidRPr="00352188">
          <w:rPr>
            <w:lang w:eastAsia="ja-JP"/>
          </w:rPr>
          <w:t>IP Address and Trustable Subscriber Identifier</w:t>
        </w:r>
        <w:bookmarkEnd w:id="1704"/>
      </w:ins>
    </w:p>
    <w:p w14:paraId="50697FE7" w14:textId="77777777" w:rsidR="00521045" w:rsidRPr="00352188" w:rsidRDefault="00521045" w:rsidP="00521045">
      <w:pPr>
        <w:rPr>
          <w:ins w:id="1706" w:author="S4-231999" w:date="2023-11-17T00:20:00Z"/>
          <w:lang w:val="en-US" w:eastAsia="ja-JP"/>
        </w:rPr>
      </w:pPr>
      <w:ins w:id="1707" w:author="S4-231999" w:date="2023-11-17T00:20:00Z">
        <w:r w:rsidRPr="00352188">
          <w:rPr>
            <w:lang w:val="en-US" w:eastAsia="ja-JP"/>
          </w:rPr>
          <w:t>The operator uses subscription identifiers (e.g., GPSI (Generic Public Subscription Identifier) in 5GC) for managing its customer</w:t>
        </w:r>
        <w:r w:rsidRPr="0006701B">
          <w:t>'</w:t>
        </w:r>
        <w:r w:rsidRPr="00352188">
          <w:rPr>
            <w:lang w:val="en-US" w:eastAsia="ja-JP"/>
          </w:rPr>
          <w:t>s service subscription and charging. In WebRTC support, the operator needs to check customer</w:t>
        </w:r>
        <w:r w:rsidRPr="0006701B">
          <w:t>'</w:t>
        </w:r>
        <w:r w:rsidRPr="00352188">
          <w:rPr>
            <w:lang w:val="en-US" w:eastAsia="ja-JP"/>
          </w:rPr>
          <w:t>s service requests by checking against operator</w:t>
        </w:r>
        <w:r w:rsidRPr="0006701B">
          <w:t>'</w:t>
        </w:r>
        <w:r w:rsidRPr="00352188">
          <w:rPr>
            <w:lang w:val="en-US" w:eastAsia="ja-JP"/>
          </w:rPr>
          <w:t>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w:t>
        </w:r>
        <w:r w:rsidRPr="0006701B">
          <w:t>'</w:t>
        </w:r>
        <w:r w:rsidRPr="00352188">
          <w:rPr>
            <w:lang w:val="en-US" w:eastAsia="ja-JP"/>
          </w:rPr>
          <w:t xml:space="preserve">s requests, which are carried by IP packets. </w:t>
        </w:r>
      </w:ins>
    </w:p>
    <w:p w14:paraId="7A5C9CC7" w14:textId="77777777" w:rsidR="00521045" w:rsidRPr="00352188" w:rsidRDefault="00521045" w:rsidP="00521045">
      <w:pPr>
        <w:rPr>
          <w:ins w:id="1708" w:author="S4-231999" w:date="2023-11-17T00:20:00Z"/>
          <w:lang w:val="en-US" w:eastAsia="ja-JP"/>
        </w:rPr>
      </w:pPr>
      <w:ins w:id="1709" w:author="S4-231999" w:date="2023-11-17T00:20:00Z">
        <w:r w:rsidRPr="00352188">
          <w:rPr>
            <w:lang w:val="en-US" w:eastAsia="ja-JP"/>
          </w:rPr>
          <w:t>Trustable subscriber identifiers in the MNO network are required for certain validity check, since a UE</w:t>
        </w:r>
        <w:r w:rsidRPr="0006701B">
          <w:t>'</w:t>
        </w:r>
        <w:r w:rsidRPr="00352188">
          <w:rPr>
            <w:lang w:val="en-US" w:eastAsia="ja-JP"/>
          </w:rPr>
          <w:t xml:space="preserve">s self-claimed GPSI and source IP address are untrusted. </w:t>
        </w:r>
      </w:ins>
    </w:p>
    <w:p w14:paraId="4DF772A8" w14:textId="77777777" w:rsidR="00521045" w:rsidRPr="00352188" w:rsidRDefault="00521045" w:rsidP="00521045">
      <w:pPr>
        <w:rPr>
          <w:ins w:id="1710" w:author="S4-231999" w:date="2023-11-17T00:20:00Z"/>
          <w:lang w:val="en-US" w:eastAsia="ja-JP"/>
        </w:rPr>
      </w:pPr>
      <w:ins w:id="1711" w:author="S4-231999" w:date="2023-11-17T00:20:00Z">
        <w:r w:rsidRPr="00352188">
          <w:rPr>
            <w:lang w:val="en-US" w:eastAsia="ja-JP"/>
          </w:rPr>
          <w:t>The EDGEAPP architecture specifies the method how the EAS function block retrieves the GPSI from terminal</w:t>
        </w:r>
        <w:r w:rsidRPr="0006701B">
          <w:t>'</w:t>
        </w:r>
        <w:r w:rsidRPr="00352188">
          <w:rPr>
            <w:lang w:val="en-US" w:eastAsia="ja-JP"/>
          </w:rPr>
          <w:t xml:space="preserve">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ins>
    </w:p>
    <w:p w14:paraId="28F67452" w14:textId="77777777" w:rsidR="00521045" w:rsidRPr="00352188" w:rsidRDefault="00521045" w:rsidP="00521045">
      <w:pPr>
        <w:rPr>
          <w:ins w:id="1712" w:author="S4-231999" w:date="2023-11-17T00:20:00Z"/>
          <w:lang w:val="en-US" w:eastAsia="ja-JP"/>
        </w:rPr>
      </w:pPr>
      <w:ins w:id="1713" w:author="S4-231999" w:date="2023-11-17T00:20:00Z">
        <w:r w:rsidRPr="00352188">
          <w:rPr>
            <w:lang w:val="en-US" w:eastAsia="ja-JP"/>
          </w:rPr>
          <w:t>Validity of the terminal</w:t>
        </w:r>
        <w:r w:rsidRPr="0006701B">
          <w:t>'</w:t>
        </w:r>
        <w:r w:rsidRPr="00352188">
          <w:rPr>
            <w:lang w:val="en-US" w:eastAsia="ja-JP"/>
          </w:rPr>
          <w:t>s source IP address needs consideration. UE</w:t>
        </w:r>
        <w:r w:rsidRPr="0006701B">
          <w:t>'</w:t>
        </w:r>
        <w:r w:rsidRPr="00352188">
          <w:rPr>
            <w:lang w:val="en-US" w:eastAsia="ja-JP"/>
          </w:rPr>
          <w:t>s self-claimed IP address, especially presented in an application level, is not trustable. The source IP address presented in an IP header can be relatively trustable when the IP packet is transmitted through a connection with some handshake procedures.</w:t>
        </w:r>
      </w:ins>
    </w:p>
    <w:p w14:paraId="11D926BD" w14:textId="77777777" w:rsidR="00521045" w:rsidRPr="00352188" w:rsidRDefault="00521045" w:rsidP="00521045">
      <w:pPr>
        <w:rPr>
          <w:ins w:id="1714" w:author="S4-231999" w:date="2023-11-17T00:20:00Z"/>
          <w:lang w:val="en-US" w:eastAsia="ja-JP"/>
        </w:rPr>
      </w:pPr>
      <w:ins w:id="1715" w:author="S4-231999" w:date="2023-11-17T00:20:00Z">
        <w:r w:rsidRPr="00352188">
          <w:rPr>
            <w:lang w:val="en-US" w:eastAsia="ja-JP"/>
          </w:rPr>
          <w:lastRenderedPageBreak/>
          <w:t xml:space="preserve">The IP address linkage with a subscriber identifier also has an issue when NAT is deployed. In </w:t>
        </w:r>
        <w:r>
          <w:rPr>
            <w:lang w:val="en-US" w:eastAsia="ja-JP"/>
          </w:rPr>
          <w:t>r</w:t>
        </w:r>
        <w:r w:rsidRPr="00352188">
          <w:rPr>
            <w:lang w:val="en-US" w:eastAsia="ja-JP"/>
          </w:rPr>
          <w:t>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ins>
    </w:p>
    <w:p w14:paraId="52AFD5EF" w14:textId="77777777" w:rsidR="00521045" w:rsidRPr="00352188" w:rsidRDefault="00521045" w:rsidP="00521045">
      <w:pPr>
        <w:rPr>
          <w:ins w:id="1716" w:author="S4-231999" w:date="2023-11-17T00:20:00Z"/>
          <w:lang w:val="en-US" w:eastAsia="ja-JP"/>
        </w:rPr>
      </w:pPr>
      <w:ins w:id="1717" w:author="S4-231999" w:date="2023-11-17T00:20:00Z">
        <w:r w:rsidRPr="00352188">
          <w:rPr>
            <w:lang w:val="en-US" w:eastAsia="ja-JP"/>
          </w:rPr>
          <w:t>Contrarily, the UE IP address without translated by NAT can be linked with GPSI by Eees_UEIdentifier API (though detailed specification is needed).</w:t>
        </w:r>
      </w:ins>
    </w:p>
    <w:p w14:paraId="3EAF1149" w14:textId="77777777" w:rsidR="00521045" w:rsidRPr="00352188" w:rsidRDefault="00521045" w:rsidP="00521045">
      <w:pPr>
        <w:rPr>
          <w:ins w:id="1718" w:author="S4-231999" w:date="2023-11-17T00:20:00Z"/>
          <w:lang w:val="en-US" w:eastAsia="ja-JP"/>
        </w:rPr>
      </w:pPr>
      <w:ins w:id="1719" w:author="S4-231999" w:date="2023-11-17T00:20:00Z">
        <w:r w:rsidRPr="00352188">
          <w:rPr>
            <w:lang w:val="en-US" w:eastAsia="ja-JP"/>
          </w:rPr>
          <w:t>In terms of ID linkage, using IPv6 global unicast address for UE is reasonable.</w:t>
        </w:r>
      </w:ins>
    </w:p>
    <w:p w14:paraId="5D36E0BB" w14:textId="77777777" w:rsidR="00521045" w:rsidRPr="00352188" w:rsidRDefault="00521045" w:rsidP="00521045">
      <w:pPr>
        <w:rPr>
          <w:ins w:id="1720" w:author="S4-231999" w:date="2023-11-17T00:20:00Z"/>
          <w:lang w:val="en-US" w:eastAsia="ja-JP"/>
        </w:rPr>
      </w:pPr>
      <w:ins w:id="1721" w:author="S4-231999" w:date="2023-11-17T00:20:00Z">
        <w:r w:rsidRPr="00352188">
          <w:rPr>
            <w:lang w:val="en-US" w:eastAsia="ja-JP"/>
          </w:rPr>
          <w:t>Using IPv4 private address will be studied further when NAT-ed ID linkage issue is solved.</w:t>
        </w:r>
      </w:ins>
    </w:p>
    <w:p w14:paraId="1D583D27" w14:textId="77777777" w:rsidR="00521045" w:rsidRDefault="00521045" w:rsidP="00521045">
      <w:pPr>
        <w:pStyle w:val="41"/>
        <w:rPr>
          <w:ins w:id="1722" w:author="S4-231999" w:date="2023-11-17T00:20:00Z"/>
          <w:lang w:eastAsia="ja-JP"/>
        </w:rPr>
      </w:pPr>
      <w:bookmarkStart w:id="1723" w:name="_Toc151082582"/>
      <w:ins w:id="1724" w:author="S4-231999" w:date="2023-11-17T00:20:00Z">
        <w:r>
          <w:t>6</w:t>
        </w:r>
        <w:r w:rsidRPr="004D3578">
          <w:t>.</w:t>
        </w:r>
        <w:r>
          <w:t>2.5.4</w:t>
        </w:r>
        <w:r w:rsidRPr="004D3578">
          <w:tab/>
        </w:r>
        <w:r>
          <w:rPr>
            <w:lang w:eastAsia="ja-JP"/>
          </w:rPr>
          <w:t>Conclusion of IP Addressing</w:t>
        </w:r>
        <w:bookmarkEnd w:id="1723"/>
      </w:ins>
    </w:p>
    <w:p w14:paraId="5D2EC520" w14:textId="77777777" w:rsidR="00521045" w:rsidRPr="00352188" w:rsidRDefault="00521045" w:rsidP="00521045">
      <w:pPr>
        <w:rPr>
          <w:ins w:id="1725" w:author="S4-231999" w:date="2023-11-17T00:20:00Z"/>
          <w:lang w:val="en-US" w:eastAsia="ja-JP"/>
        </w:rPr>
      </w:pPr>
      <w:ins w:id="1726" w:author="S4-231999" w:date="2023-11-17T00:20:00Z">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ins>
    </w:p>
    <w:p w14:paraId="664D5329" w14:textId="77777777" w:rsidR="00521045" w:rsidRPr="008357E2" w:rsidRDefault="00521045" w:rsidP="00521045">
      <w:pPr>
        <w:pStyle w:val="NO"/>
        <w:rPr>
          <w:ins w:id="1727" w:author="S4-231999" w:date="2023-11-17T00:20:00Z"/>
          <w:lang w:val="en-US" w:eastAsia="ja-JP"/>
        </w:rPr>
      </w:pPr>
      <w:ins w:id="1728" w:author="S4-231999" w:date="2023-11-17T00:20:00Z">
        <w:r>
          <w:rPr>
            <w:lang w:eastAsia="ja-JP"/>
          </w:rPr>
          <w:t>NOTE:</w:t>
        </w:r>
        <w:r>
          <w:rPr>
            <w:lang w:eastAsia="ja-JP"/>
          </w:rPr>
          <w:tab/>
          <w:t>As specified in 3GPP</w:t>
        </w:r>
        <w:r>
          <w:rPr>
            <w:lang w:val="en-US" w:eastAsia="ja-JP"/>
          </w:rPr>
          <w:t> TS 26.506 [10], t</w:t>
        </w:r>
        <w:r>
          <w:rPr>
            <w:lang w:eastAsia="ja-JP"/>
          </w:rPr>
          <w:t>he use of ICE Function is optional and is not restricted.</w:t>
        </w:r>
      </w:ins>
    </w:p>
    <w:p w14:paraId="3F7C335F" w14:textId="77777777" w:rsidR="00521045" w:rsidRPr="00352188" w:rsidRDefault="00521045" w:rsidP="00521045">
      <w:pPr>
        <w:rPr>
          <w:ins w:id="1729" w:author="S4-231999" w:date="2023-11-17T00:20:00Z"/>
          <w:lang w:val="en-US" w:eastAsia="ja-JP"/>
        </w:rPr>
      </w:pPr>
      <w:ins w:id="1730" w:author="S4-231999" w:date="2023-11-17T00:20:00Z">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ins>
    </w:p>
    <w:p w14:paraId="1ACB976F" w14:textId="77777777" w:rsidR="00521045" w:rsidRDefault="00521045" w:rsidP="00521045">
      <w:pPr>
        <w:pStyle w:val="31"/>
        <w:rPr>
          <w:ins w:id="1731" w:author="S4-231999" w:date="2023-11-17T00:20:00Z"/>
          <w:lang w:eastAsia="ja-JP"/>
        </w:rPr>
      </w:pPr>
      <w:bookmarkStart w:id="1732" w:name="_Toc151082583"/>
      <w:ins w:id="1733" w:author="S4-231999" w:date="2023-11-17T00:20:00Z">
        <w:r>
          <w:t>6</w:t>
        </w:r>
        <w:r w:rsidRPr="004D3578">
          <w:t>.</w:t>
        </w:r>
        <w:r>
          <w:t>2.6</w:t>
        </w:r>
        <w:r w:rsidRPr="004D3578">
          <w:tab/>
        </w:r>
        <w:r>
          <w:rPr>
            <w:lang w:eastAsia="ja-JP"/>
          </w:rPr>
          <w:t>Alignment between eiRTCW architecture and RTC architecture</w:t>
        </w:r>
        <w:bookmarkEnd w:id="1732"/>
      </w:ins>
    </w:p>
    <w:p w14:paraId="0F7D4196" w14:textId="77777777" w:rsidR="00521045" w:rsidRPr="004D3578" w:rsidRDefault="00521045" w:rsidP="00521045">
      <w:pPr>
        <w:pStyle w:val="41"/>
        <w:rPr>
          <w:ins w:id="1734" w:author="S4-231999" w:date="2023-11-17T00:20:00Z"/>
        </w:rPr>
      </w:pPr>
      <w:bookmarkStart w:id="1735" w:name="_Toc151082584"/>
      <w:ins w:id="1736" w:author="S4-231999" w:date="2023-11-17T00:20:00Z">
        <w:r>
          <w:t>6</w:t>
        </w:r>
        <w:r w:rsidRPr="004D3578">
          <w:t>.</w:t>
        </w:r>
        <w:r>
          <w:t>2.6.1</w:t>
        </w:r>
        <w:r w:rsidRPr="004D3578">
          <w:tab/>
        </w:r>
        <w:r>
          <w:rPr>
            <w:lang w:eastAsia="ja-JP"/>
          </w:rPr>
          <w:t>General</w:t>
        </w:r>
        <w:bookmarkEnd w:id="1735"/>
      </w:ins>
    </w:p>
    <w:p w14:paraId="5349DD2D" w14:textId="77777777" w:rsidR="00521045" w:rsidRPr="005D65D4" w:rsidRDefault="00521045" w:rsidP="00521045">
      <w:pPr>
        <w:rPr>
          <w:ins w:id="1737" w:author="S4-231999" w:date="2023-11-17T00:20:00Z"/>
          <w:lang w:eastAsia="ja-JP"/>
        </w:rPr>
      </w:pPr>
      <w:ins w:id="1738" w:author="S4-231999" w:date="2023-11-17T00:20:00Z">
        <w:r>
          <w:rPr>
            <w:rFonts w:hint="eastAsia"/>
            <w:lang w:eastAsia="ja-JP"/>
          </w:rPr>
          <w:t>T</w:t>
        </w:r>
        <w:r>
          <w:rPr>
            <w:lang w:eastAsia="ja-JP"/>
          </w:rPr>
          <w:t>his clause identifies the architectural and functional mapping between eiRTCW architecture studied in clause</w:t>
        </w:r>
        <w:r>
          <w:rPr>
            <w:lang w:val="en-US" w:eastAsia="ja-JP"/>
          </w:rPr>
          <w:t xml:space="preserve"> 6.2.2 of this document </w:t>
        </w:r>
        <w:r>
          <w:rPr>
            <w:lang w:eastAsia="ja-JP"/>
          </w:rPr>
          <w:t>and RTC architecture specified in 3GPP TS 26.506</w:t>
        </w:r>
        <w:r>
          <w:rPr>
            <w:lang w:val="en-US" w:eastAsia="ja-JP"/>
          </w:rPr>
          <w:t> [10]</w:t>
        </w:r>
        <w:r>
          <w:rPr>
            <w:lang w:eastAsia="ja-JP"/>
          </w:rPr>
          <w:t>. Figure</w:t>
        </w:r>
        <w:r>
          <w:rPr>
            <w:lang w:val="en-US" w:eastAsia="ja-JP"/>
          </w:rPr>
          <w:t> 6.2.6.1-1 shows the RTC general architecture specified in 3GPP TS 26.506 [10].</w:t>
        </w:r>
      </w:ins>
    </w:p>
    <w:bookmarkStart w:id="1739" w:name="_Hlk139997992"/>
    <w:p w14:paraId="53B6DE57" w14:textId="77777777" w:rsidR="00521045" w:rsidRDefault="00521045" w:rsidP="00521045">
      <w:pPr>
        <w:rPr>
          <w:ins w:id="1740" w:author="S4-231999" w:date="2023-11-17T00:20:00Z"/>
        </w:rPr>
      </w:pPr>
      <w:ins w:id="1741" w:author="S4-231999" w:date="2023-11-17T00:20:00Z">
        <w:r>
          <w:object w:dxaOrig="11412" w:dyaOrig="5989" w14:anchorId="1F650F7C">
            <v:shape id="_x0000_i1200" type="#_x0000_t75" style="width:481.5pt;height:252.75pt" o:ole="">
              <v:imagedata r:id="rId50" o:title=""/>
            </v:shape>
            <o:OLEObject Type="Embed" ProgID="Visio.Drawing.15" ShapeID="_x0000_i1200" DrawAspect="Content" ObjectID="_1761695257" r:id="rId51"/>
          </w:object>
        </w:r>
      </w:ins>
      <w:bookmarkEnd w:id="1739"/>
    </w:p>
    <w:p w14:paraId="297C8507" w14:textId="77777777" w:rsidR="00521045" w:rsidRPr="00434FD6" w:rsidRDefault="00521045" w:rsidP="00521045">
      <w:pPr>
        <w:pStyle w:val="TF"/>
        <w:rPr>
          <w:ins w:id="1742" w:author="S4-231999" w:date="2023-11-17T00:20:00Z"/>
        </w:rPr>
      </w:pPr>
      <w:bookmarkStart w:id="1743" w:name="_Hlk116507747"/>
      <w:ins w:id="1744" w:author="S4-231999" w:date="2023-11-17T00:20:00Z">
        <w:r>
          <w:t>Figure 6.2.6.1-1:</w:t>
        </w:r>
        <w:r>
          <w:tab/>
        </w:r>
        <w:r w:rsidRPr="00434FD6">
          <w:t>RTC General Architecture</w:t>
        </w:r>
        <w:bookmarkEnd w:id="1743"/>
      </w:ins>
    </w:p>
    <w:p w14:paraId="290813B8" w14:textId="77777777" w:rsidR="00521045" w:rsidRPr="004D3578" w:rsidRDefault="00521045" w:rsidP="00521045">
      <w:pPr>
        <w:pStyle w:val="41"/>
        <w:rPr>
          <w:ins w:id="1745" w:author="S4-231999" w:date="2023-11-17T00:20:00Z"/>
        </w:rPr>
      </w:pPr>
      <w:bookmarkStart w:id="1746" w:name="_Toc151082585"/>
      <w:ins w:id="1747" w:author="S4-231999" w:date="2023-11-17T00:20:00Z">
        <w:r>
          <w:lastRenderedPageBreak/>
          <w:t>6</w:t>
        </w:r>
        <w:r w:rsidRPr="004D3578">
          <w:t>.</w:t>
        </w:r>
        <w:r>
          <w:t>2.6.2</w:t>
        </w:r>
        <w:r w:rsidRPr="004D3578">
          <w:tab/>
        </w:r>
        <w:r>
          <w:rPr>
            <w:lang w:eastAsia="ja-JP"/>
          </w:rPr>
          <w:t>WebRTC endpoint and RTC endpoint on UE</w:t>
        </w:r>
        <w:bookmarkEnd w:id="1746"/>
      </w:ins>
    </w:p>
    <w:p w14:paraId="35E939D5" w14:textId="77777777" w:rsidR="00521045" w:rsidRDefault="00521045" w:rsidP="00521045">
      <w:pPr>
        <w:rPr>
          <w:ins w:id="1748" w:author="S4-231999" w:date="2023-11-17T00:20:00Z"/>
          <w:lang w:eastAsia="ja-JP"/>
        </w:rPr>
      </w:pPr>
      <w:ins w:id="1749" w:author="S4-231999" w:date="2023-11-17T00:20:00Z">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ins>
    </w:p>
    <w:p w14:paraId="4F5C7EDD" w14:textId="77777777" w:rsidR="00521045" w:rsidRDefault="00521045" w:rsidP="00521045">
      <w:pPr>
        <w:pStyle w:val="B1"/>
        <w:rPr>
          <w:ins w:id="1750" w:author="S4-231999" w:date="2023-11-17T00:20:00Z"/>
          <w:lang w:val="en-US" w:eastAsia="ja-JP"/>
        </w:rPr>
      </w:pPr>
      <w:ins w:id="1751" w:author="S4-231999" w:date="2023-11-17T00:20:00Z">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ins>
    </w:p>
    <w:p w14:paraId="2A7BC000" w14:textId="77777777" w:rsidR="00521045" w:rsidRDefault="00521045" w:rsidP="00521045">
      <w:pPr>
        <w:pStyle w:val="B1"/>
        <w:rPr>
          <w:ins w:id="1752" w:author="S4-231999" w:date="2023-11-17T00:20:00Z"/>
          <w:lang w:val="en-US" w:eastAsia="ja-JP"/>
        </w:rPr>
      </w:pPr>
      <w:bookmarkStart w:id="1753" w:name="_Hlk141119286"/>
      <w:ins w:id="1754" w:author="S4-231999" w:date="2023-11-17T00:20:00Z">
        <w:r>
          <w:rPr>
            <w:lang w:eastAsia="ja-JP"/>
          </w:rPr>
          <w:t>-</w:t>
        </w:r>
        <w:r>
          <w:rPr>
            <w:lang w:eastAsia="ja-JP"/>
          </w:rPr>
          <w:tab/>
        </w:r>
        <w:r>
          <w:rPr>
            <w:lang w:val="en-US" w:eastAsia="ja-JP"/>
          </w:rPr>
          <w:t xml:space="preserve">There is a possible case that an equipment of content provider connects to </w:t>
        </w:r>
        <w:r w:rsidRPr="00BC5174">
          <w:rPr>
            <w:lang w:val="en-US" w:eastAsia="ja-JP"/>
          </w:rPr>
          <w:t>WebRTC EP function</w:t>
        </w:r>
        <w:r>
          <w:rPr>
            <w:lang w:val="en-US" w:eastAsia="ja-JP"/>
          </w:rPr>
          <w:t xml:space="preserve"> via UNI, as described in clause 4.2 and clause 6.2.4.2. In this case, the equipment of the content provider is treated as same as WebRTC endpoint on the UE.</w:t>
        </w:r>
      </w:ins>
    </w:p>
    <w:p w14:paraId="68818010" w14:textId="77777777" w:rsidR="00521045" w:rsidRPr="004D3578" w:rsidRDefault="00521045" w:rsidP="00521045">
      <w:pPr>
        <w:pStyle w:val="41"/>
        <w:rPr>
          <w:ins w:id="1755" w:author="S4-231999" w:date="2023-11-17T00:20:00Z"/>
          <w:lang w:eastAsia="ja-JP"/>
        </w:rPr>
      </w:pPr>
      <w:bookmarkStart w:id="1756" w:name="_Toc151082586"/>
      <w:bookmarkEnd w:id="1753"/>
      <w:ins w:id="1757" w:author="S4-231999" w:date="2023-11-17T00:20:00Z">
        <w:r>
          <w:rPr>
            <w:lang w:eastAsia="ja-JP"/>
          </w:rPr>
          <w:t>6</w:t>
        </w:r>
        <w:r w:rsidRPr="004D3578">
          <w:rPr>
            <w:lang w:eastAsia="ja-JP"/>
          </w:rPr>
          <w:t>.</w:t>
        </w:r>
        <w:r>
          <w:rPr>
            <w:lang w:eastAsia="ja-JP"/>
          </w:rPr>
          <w:t>2.6.3</w:t>
        </w:r>
        <w:r w:rsidRPr="004D3578">
          <w:rPr>
            <w:lang w:eastAsia="ja-JP"/>
          </w:rPr>
          <w:tab/>
        </w:r>
        <w:r>
          <w:rPr>
            <w:lang w:eastAsia="ja-JP"/>
          </w:rPr>
          <w:t>WSF and (RTC) WSF</w:t>
        </w:r>
        <w:bookmarkEnd w:id="1756"/>
      </w:ins>
    </w:p>
    <w:p w14:paraId="4B1ACB44" w14:textId="77777777" w:rsidR="00521045" w:rsidRDefault="00521045" w:rsidP="00521045">
      <w:pPr>
        <w:rPr>
          <w:ins w:id="1758" w:author="S4-231999" w:date="2023-11-17T00:20:00Z"/>
          <w:lang w:eastAsia="ja-JP"/>
        </w:rPr>
      </w:pPr>
      <w:ins w:id="1759" w:author="S4-231999" w:date="2023-11-17T00:20:00Z">
        <w:r>
          <w:rPr>
            <w:lang w:eastAsia="ja-JP"/>
          </w:rPr>
          <w:t xml:space="preserve">WSF </w:t>
        </w:r>
        <w:r>
          <w:rPr>
            <w:lang w:val="en-US" w:eastAsia="ja-JP"/>
          </w:rPr>
          <w:t>is expected to be mapped to WSF (integrated with NS-AF) on RTC architecture. T</w:t>
        </w:r>
        <w:r>
          <w:rPr>
            <w:lang w:eastAsia="ja-JP"/>
          </w:rPr>
          <w:t>he following aspects need to be reflected in normative specification in the succeeding normative work.</w:t>
        </w:r>
        <w:r>
          <w:rPr>
            <w:rFonts w:hint="eastAsia"/>
            <w:lang w:eastAsia="ja-JP"/>
          </w:rPr>
          <w:t xml:space="preserve"> </w:t>
        </w:r>
      </w:ins>
    </w:p>
    <w:p w14:paraId="5DF4C74B" w14:textId="77777777" w:rsidR="00521045" w:rsidRDefault="00521045" w:rsidP="00521045">
      <w:pPr>
        <w:rPr>
          <w:ins w:id="1760" w:author="S4-231999" w:date="2023-11-17T00:20:00Z"/>
          <w:lang w:eastAsia="ja-JP"/>
        </w:rPr>
      </w:pPr>
      <w:ins w:id="1761" w:author="S4-231999" w:date="2023-11-17T00:20:00Z">
        <w:r>
          <w:rPr>
            <w:rFonts w:hint="eastAsia"/>
            <w:lang w:eastAsia="ja-JP"/>
          </w:rPr>
          <w:t>W</w:t>
        </w:r>
        <w:r>
          <w:rPr>
            <w:lang w:eastAsia="ja-JP"/>
          </w:rPr>
          <w:t xml:space="preserve">SF provide the following functionalities in addition to the current functionality described in </w:t>
        </w:r>
        <w:r>
          <w:rPr>
            <w:lang w:val="en-US" w:eastAsia="ja-JP"/>
          </w:rPr>
          <w:t>3GPP TS 26.506 [10]</w:t>
        </w:r>
        <w:r>
          <w:rPr>
            <w:lang w:eastAsia="ja-JP"/>
          </w:rPr>
          <w:t>:</w:t>
        </w:r>
      </w:ins>
    </w:p>
    <w:p w14:paraId="128E6F0D" w14:textId="77777777" w:rsidR="00521045" w:rsidRDefault="00521045" w:rsidP="00521045">
      <w:pPr>
        <w:pStyle w:val="B1"/>
        <w:rPr>
          <w:ins w:id="1762" w:author="S4-231999" w:date="2023-11-17T00:20:00Z"/>
          <w:lang w:eastAsia="ja-JP"/>
        </w:rPr>
      </w:pPr>
      <w:ins w:id="1763" w:author="S4-231999" w:date="2023-11-17T00:20:00Z">
        <w:r>
          <w:rPr>
            <w:rFonts w:hint="eastAsia"/>
            <w:lang w:eastAsia="ja-JP"/>
          </w:rPr>
          <w:t>-</w:t>
        </w:r>
        <w:r>
          <w:rPr>
            <w:lang w:eastAsia="ja-JP"/>
          </w:rPr>
          <w:tab/>
          <w:t>Interaction with Application Supporting Web Function (ASWF) for collaboration with web applications/services.</w:t>
        </w:r>
      </w:ins>
    </w:p>
    <w:p w14:paraId="7D47014A" w14:textId="77777777" w:rsidR="00521045" w:rsidRPr="00C755F6" w:rsidRDefault="00521045" w:rsidP="00521045">
      <w:pPr>
        <w:pStyle w:val="B1"/>
        <w:rPr>
          <w:ins w:id="1764" w:author="S4-231999" w:date="2023-11-17T00:20:00Z"/>
          <w:lang w:val="en-US" w:eastAsia="ja-JP"/>
        </w:rPr>
      </w:pPr>
      <w:ins w:id="1765" w:author="S4-231999" w:date="2023-11-17T00:20:00Z">
        <w:r>
          <w:rPr>
            <w:rFonts w:hint="eastAsia"/>
            <w:lang w:eastAsia="ja-JP"/>
          </w:rPr>
          <w:t>-</w:t>
        </w:r>
        <w:r>
          <w:rPr>
            <w:lang w:eastAsia="ja-JP"/>
          </w:rPr>
          <w:tab/>
          <w:t>Interaction with 5GC, using network Support function (NS-AF) functionality.</w:t>
        </w:r>
      </w:ins>
    </w:p>
    <w:p w14:paraId="28095D3C" w14:textId="77777777" w:rsidR="00521045" w:rsidRDefault="00521045" w:rsidP="00521045">
      <w:pPr>
        <w:pStyle w:val="B1"/>
        <w:rPr>
          <w:ins w:id="1766" w:author="S4-231999" w:date="2023-11-17T00:20:00Z"/>
        </w:rPr>
      </w:pPr>
      <w:ins w:id="1767" w:author="S4-231999" w:date="2023-11-17T00:20:00Z">
        <w:r>
          <w:t>-</w:t>
        </w:r>
        <w:r>
          <w:tab/>
          <w:t>Retrieval of the identity of a UE from 5GC, and authentication of the UE.</w:t>
        </w:r>
      </w:ins>
    </w:p>
    <w:p w14:paraId="0A4A8943" w14:textId="77777777" w:rsidR="00521045" w:rsidRPr="004D3578" w:rsidRDefault="00521045" w:rsidP="00521045">
      <w:pPr>
        <w:pStyle w:val="41"/>
        <w:rPr>
          <w:ins w:id="1768" w:author="S4-231999" w:date="2023-11-17T00:20:00Z"/>
          <w:lang w:eastAsia="ja-JP"/>
        </w:rPr>
      </w:pPr>
      <w:bookmarkStart w:id="1769" w:name="_Toc151082587"/>
      <w:ins w:id="1770" w:author="S4-231999" w:date="2023-11-17T00:20:00Z">
        <w:r>
          <w:rPr>
            <w:lang w:eastAsia="ja-JP"/>
          </w:rPr>
          <w:t>6</w:t>
        </w:r>
        <w:r w:rsidRPr="004D3578">
          <w:rPr>
            <w:lang w:eastAsia="ja-JP"/>
          </w:rPr>
          <w:t>.</w:t>
        </w:r>
        <w:r>
          <w:rPr>
            <w:lang w:eastAsia="ja-JP"/>
          </w:rPr>
          <w:t>2.6.4</w:t>
        </w:r>
        <w:r w:rsidRPr="004D3578">
          <w:rPr>
            <w:lang w:eastAsia="ja-JP"/>
          </w:rPr>
          <w:tab/>
        </w:r>
        <w:r>
          <w:rPr>
            <w:lang w:eastAsia="ja-JP"/>
          </w:rPr>
          <w:t>WNSGF and Inter-working Function</w:t>
        </w:r>
        <w:bookmarkEnd w:id="1769"/>
      </w:ins>
    </w:p>
    <w:p w14:paraId="6880873C" w14:textId="77777777" w:rsidR="00521045" w:rsidRDefault="00521045" w:rsidP="00521045">
      <w:pPr>
        <w:rPr>
          <w:ins w:id="1771" w:author="S4-231999" w:date="2023-11-17T00:20:00Z"/>
          <w:lang w:eastAsia="ja-JP"/>
        </w:rPr>
      </w:pPr>
      <w:ins w:id="1772" w:author="S4-231999" w:date="2023-11-17T00:20:00Z">
        <w:r w:rsidRPr="00A5435E">
          <w:rPr>
            <w:lang w:eastAsia="ja-JP"/>
          </w:rPr>
          <w:t xml:space="preserve">Inter-working Function (IWF) is specified in </w:t>
        </w:r>
        <w:r>
          <w:rPr>
            <w:lang w:eastAsia="ja-JP"/>
          </w:rPr>
          <w:t>3GPP</w:t>
        </w:r>
        <w:r>
          <w:rPr>
            <w:lang w:val="en-US" w:eastAsia="ja-JP"/>
          </w:rPr>
          <w:t> TS 26.506 [10]</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ins>
    </w:p>
    <w:p w14:paraId="25D0F5F8" w14:textId="77777777" w:rsidR="00521045" w:rsidRPr="004821C3" w:rsidRDefault="00521045" w:rsidP="00521045">
      <w:pPr>
        <w:rPr>
          <w:ins w:id="1773" w:author="S4-231999" w:date="2023-11-17T00:20:00Z"/>
          <w:lang w:eastAsia="ja-JP"/>
        </w:rPr>
      </w:pPr>
      <w:ins w:id="1774" w:author="S4-231999" w:date="2023-11-17T00:20:00Z">
        <w:r>
          <w:rPr>
            <w:lang w:eastAsia="ja-JP"/>
          </w:rPr>
          <w:t>No gap is found between WNSGF and IWF</w:t>
        </w:r>
      </w:ins>
    </w:p>
    <w:p w14:paraId="5C78F785" w14:textId="77777777" w:rsidR="00521045" w:rsidRPr="004D3578" w:rsidRDefault="00521045" w:rsidP="00521045">
      <w:pPr>
        <w:pStyle w:val="41"/>
        <w:rPr>
          <w:ins w:id="1775" w:author="S4-231999" w:date="2023-11-17T00:20:00Z"/>
        </w:rPr>
      </w:pPr>
      <w:bookmarkStart w:id="1776" w:name="_Toc151082588"/>
      <w:ins w:id="1777" w:author="S4-231999" w:date="2023-11-17T00:20:00Z">
        <w:r>
          <w:t>6</w:t>
        </w:r>
        <w:r w:rsidRPr="004D3578">
          <w:t>.</w:t>
        </w:r>
        <w:r>
          <w:t>2.6.5</w:t>
        </w:r>
        <w:r w:rsidRPr="004D3578">
          <w:tab/>
        </w:r>
        <w:r>
          <w:rPr>
            <w:lang w:eastAsia="ja-JP"/>
          </w:rPr>
          <w:t>CSF and Application Supporting Web Function</w:t>
        </w:r>
        <w:bookmarkEnd w:id="1776"/>
      </w:ins>
    </w:p>
    <w:p w14:paraId="27BC8DA6" w14:textId="77777777" w:rsidR="00521045" w:rsidRDefault="00521045" w:rsidP="00521045">
      <w:pPr>
        <w:rPr>
          <w:ins w:id="1778" w:author="S4-231999" w:date="2023-11-17T00:20:00Z"/>
          <w:lang w:eastAsia="ja-JP"/>
        </w:rPr>
      </w:pPr>
      <w:ins w:id="1779" w:author="S4-231999" w:date="2023-11-17T00:20:00Z">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ins>
    </w:p>
    <w:p w14:paraId="0792D51A" w14:textId="77777777" w:rsidR="00521045" w:rsidRDefault="00521045" w:rsidP="00521045">
      <w:pPr>
        <w:rPr>
          <w:ins w:id="1780" w:author="S4-231999" w:date="2023-11-17T00:20:00Z"/>
          <w:lang w:eastAsia="ja-JP"/>
        </w:rPr>
      </w:pPr>
      <w:ins w:id="1781" w:author="S4-231999" w:date="2023-11-17T00:20:00Z">
        <w:r>
          <w:rPr>
            <w:lang w:eastAsia="ja-JP"/>
          </w:rPr>
          <w:t xml:space="preserve">ASWF provide the following functionalities in addition to the current functionality described in </w:t>
        </w:r>
        <w:r>
          <w:rPr>
            <w:lang w:val="en-US" w:eastAsia="ja-JP"/>
          </w:rPr>
          <w:t>3GPP TS 26.506 [10]</w:t>
        </w:r>
        <w:r>
          <w:rPr>
            <w:lang w:eastAsia="ja-JP"/>
          </w:rPr>
          <w:t>:</w:t>
        </w:r>
      </w:ins>
    </w:p>
    <w:p w14:paraId="2705F7FA" w14:textId="77777777" w:rsidR="00521045" w:rsidRDefault="00521045" w:rsidP="00521045">
      <w:pPr>
        <w:pStyle w:val="B1"/>
        <w:rPr>
          <w:ins w:id="1782" w:author="S4-231999" w:date="2023-11-17T00:20:00Z"/>
        </w:rPr>
      </w:pPr>
      <w:ins w:id="1783" w:author="S4-231999" w:date="2023-11-17T00:20: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2B06E7C5" w14:textId="77777777" w:rsidR="00521045" w:rsidRDefault="00521045" w:rsidP="00521045">
      <w:pPr>
        <w:pStyle w:val="B1"/>
        <w:rPr>
          <w:ins w:id="1784" w:author="S4-231999" w:date="2023-11-17T00:20:00Z"/>
        </w:rPr>
      </w:pPr>
      <w:ins w:id="1785" w:author="S4-231999" w:date="2023-11-17T00:20: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42F64203" w14:textId="77777777" w:rsidR="00521045" w:rsidRDefault="00521045" w:rsidP="00521045">
      <w:pPr>
        <w:pStyle w:val="B1"/>
        <w:rPr>
          <w:ins w:id="1786" w:author="S4-231999" w:date="2023-11-17T00:20:00Z"/>
          <w:lang w:val="en-US" w:eastAsia="ja-JP"/>
        </w:rPr>
      </w:pPr>
      <w:ins w:id="1787" w:author="S4-231999" w:date="2023-11-17T00:20: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eiRTCW services</w:t>
        </w:r>
        <w:r>
          <w:rPr>
            <w:lang w:val="en-US" w:eastAsia="ja-JP"/>
          </w:rPr>
          <w:t>.</w:t>
        </w:r>
      </w:ins>
    </w:p>
    <w:p w14:paraId="7C4F57EF" w14:textId="77777777" w:rsidR="00521045" w:rsidRDefault="00521045" w:rsidP="00521045">
      <w:pPr>
        <w:pStyle w:val="B1"/>
        <w:rPr>
          <w:ins w:id="1788" w:author="S4-231999" w:date="2023-11-17T00:20:00Z"/>
        </w:rPr>
      </w:pPr>
      <w:ins w:id="1789" w:author="S4-231999" w:date="2023-11-17T00:20:00Z">
        <w:r>
          <w:t>-</w:t>
        </w:r>
        <w:r>
          <w:tab/>
          <w:t>Storage of user subscription data specific to MNO</w:t>
        </w:r>
        <w:r w:rsidRPr="0006701B">
          <w:t>'</w:t>
        </w:r>
        <w:r>
          <w:t>s WebRTC services.</w:t>
        </w:r>
      </w:ins>
    </w:p>
    <w:p w14:paraId="0AED6CC8" w14:textId="77777777" w:rsidR="00521045" w:rsidRDefault="00521045" w:rsidP="00521045">
      <w:pPr>
        <w:pStyle w:val="B1"/>
        <w:rPr>
          <w:ins w:id="1790" w:author="S4-231999" w:date="2023-11-17T00:20:00Z"/>
          <w:lang w:val="en-US" w:eastAsia="ja-JP"/>
        </w:rPr>
      </w:pPr>
      <w:ins w:id="1791" w:author="S4-231999" w:date="2023-11-17T00:20:00Z">
        <w:r>
          <w:rPr>
            <w:rFonts w:hint="eastAsia"/>
            <w:lang w:eastAsia="ja-JP"/>
          </w:rPr>
          <w:t>-</w:t>
        </w:r>
        <w:r>
          <w:rPr>
            <w:lang w:eastAsia="ja-JP"/>
          </w:rPr>
          <w:tab/>
          <w:t>Authorization endpoint and token endpoint of OAuth 2.0 described in IETF</w:t>
        </w:r>
        <w:r>
          <w:rPr>
            <w:lang w:val="en-US" w:eastAsia="ja-JP"/>
          </w:rPr>
          <w:t> RFC 6749[22] for establishing authentication linkage between MNO</w:t>
        </w:r>
        <w:r w:rsidRPr="0006701B">
          <w:t>'</w:t>
        </w:r>
        <w:r>
          <w:rPr>
            <w:lang w:val="en-US" w:eastAsia="ja-JP"/>
          </w:rPr>
          <w:t>s ID and service provider</w:t>
        </w:r>
        <w:r w:rsidRPr="0006701B">
          <w:t>'</w:t>
        </w:r>
        <w:r>
          <w:rPr>
            <w:lang w:val="en-US" w:eastAsia="ja-JP"/>
          </w:rPr>
          <w:t>s ID.</w:t>
        </w:r>
      </w:ins>
    </w:p>
    <w:p w14:paraId="5172D8FF" w14:textId="77777777" w:rsidR="00521045" w:rsidRPr="004D3578" w:rsidRDefault="00521045" w:rsidP="00521045">
      <w:pPr>
        <w:pStyle w:val="41"/>
        <w:rPr>
          <w:ins w:id="1792" w:author="S4-231999" w:date="2023-11-17T00:20:00Z"/>
        </w:rPr>
      </w:pPr>
      <w:bookmarkStart w:id="1793" w:name="_Toc151082589"/>
      <w:ins w:id="1794" w:author="S4-231999" w:date="2023-11-17T00:20:00Z">
        <w:r>
          <w:t>6</w:t>
        </w:r>
        <w:r w:rsidRPr="004D3578">
          <w:t>.</w:t>
        </w:r>
        <w:r>
          <w:t>2.6.6</w:t>
        </w:r>
        <w:r w:rsidRPr="004D3578">
          <w:tab/>
        </w:r>
        <w:r>
          <w:rPr>
            <w:lang w:eastAsia="ja-JP"/>
          </w:rPr>
          <w:t>WMCF and Media Function</w:t>
        </w:r>
        <w:bookmarkEnd w:id="1793"/>
      </w:ins>
    </w:p>
    <w:p w14:paraId="3DFB8C26" w14:textId="77777777" w:rsidR="00521045" w:rsidRDefault="00521045" w:rsidP="00521045">
      <w:pPr>
        <w:rPr>
          <w:ins w:id="1795" w:author="S4-231999" w:date="2023-11-17T00:20:00Z"/>
          <w:lang w:eastAsia="ja-JP"/>
        </w:rPr>
      </w:pPr>
      <w:ins w:id="1796" w:author="S4-231999" w:date="2023-11-17T00:20:00Z">
        <w:r>
          <w:rPr>
            <w:lang w:val="en-US" w:eastAsia="ja-JP"/>
          </w:rPr>
          <w:t xml:space="preserve">WMCF is expected to be mapped to Media Function (MF) on RTC architecture. </w:t>
        </w:r>
        <w:r>
          <w:rPr>
            <w:lang w:eastAsia="ja-JP"/>
          </w:rPr>
          <w:t>The following aspects need to be reflected in normative specification in the succeeding normative work</w:t>
        </w:r>
        <w:r>
          <w:rPr>
            <w:rFonts w:hint="eastAsia"/>
            <w:lang w:eastAsia="ja-JP"/>
          </w:rPr>
          <w:t>.</w:t>
        </w:r>
      </w:ins>
    </w:p>
    <w:p w14:paraId="763C5BA7" w14:textId="77777777" w:rsidR="00521045" w:rsidRDefault="00521045" w:rsidP="00521045">
      <w:pPr>
        <w:rPr>
          <w:ins w:id="1797" w:author="S4-231999" w:date="2023-11-17T00:20:00Z"/>
          <w:lang w:eastAsia="ja-JP"/>
        </w:rPr>
      </w:pPr>
      <w:ins w:id="1798" w:author="S4-231999" w:date="2023-11-17T00:20:00Z">
        <w:r>
          <w:rPr>
            <w:lang w:eastAsia="ja-JP"/>
          </w:rPr>
          <w:t xml:space="preserve">The MF provide the following functionalities in addition to the current functionality described in </w:t>
        </w:r>
        <w:r>
          <w:rPr>
            <w:lang w:val="en-US" w:eastAsia="ja-JP"/>
          </w:rPr>
          <w:t>3GPP TS 26.506 [10]</w:t>
        </w:r>
        <w:r>
          <w:rPr>
            <w:lang w:eastAsia="ja-JP"/>
          </w:rPr>
          <w:t>:</w:t>
        </w:r>
      </w:ins>
    </w:p>
    <w:p w14:paraId="04950B4F" w14:textId="77777777" w:rsidR="00521045" w:rsidRDefault="00521045" w:rsidP="00521045">
      <w:pPr>
        <w:pStyle w:val="B1"/>
        <w:rPr>
          <w:ins w:id="1799" w:author="S4-231999" w:date="2023-11-17T00:20:00Z"/>
          <w:lang w:eastAsia="ja-JP"/>
        </w:rPr>
      </w:pPr>
      <w:ins w:id="1800" w:author="S4-231999" w:date="2023-11-17T00:20:00Z">
        <w:r>
          <w:rPr>
            <w:rFonts w:hint="eastAsia"/>
            <w:lang w:eastAsia="ja-JP"/>
          </w:rPr>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ins>
    </w:p>
    <w:p w14:paraId="64DF9011" w14:textId="77777777" w:rsidR="00521045" w:rsidRPr="00C755F6" w:rsidRDefault="00521045" w:rsidP="00521045">
      <w:pPr>
        <w:pStyle w:val="B1"/>
        <w:rPr>
          <w:ins w:id="1801" w:author="S4-231999" w:date="2023-11-17T00:20:00Z"/>
          <w:lang w:val="en-US" w:eastAsia="ja-JP"/>
        </w:rPr>
      </w:pPr>
      <w:ins w:id="1802" w:author="S4-231999" w:date="2023-11-17T00:20:00Z">
        <w:r>
          <w:rPr>
            <w:rFonts w:hint="eastAsia"/>
            <w:lang w:eastAsia="ja-JP"/>
          </w:rPr>
          <w:lastRenderedPageBreak/>
          <w:t>-</w:t>
        </w:r>
        <w:r>
          <w:rPr>
            <w:lang w:eastAsia="ja-JP"/>
          </w:rPr>
          <w:tab/>
        </w:r>
        <w:r w:rsidRPr="00644462">
          <w:rPr>
            <w:lang w:eastAsia="ja-JP"/>
          </w:rPr>
          <w:t>storing contents (including text or other static material as well as audio and video) and providing them to the UE</w:t>
        </w:r>
        <w:r>
          <w:rPr>
            <w:lang w:eastAsia="ja-JP"/>
          </w:rPr>
          <w:t>.</w:t>
        </w:r>
      </w:ins>
    </w:p>
    <w:p w14:paraId="6FA6C91E" w14:textId="77777777" w:rsidR="00521045" w:rsidRPr="004D3578" w:rsidRDefault="00521045" w:rsidP="00521045">
      <w:pPr>
        <w:pStyle w:val="41"/>
        <w:rPr>
          <w:ins w:id="1803" w:author="S4-231999" w:date="2023-11-17T00:20:00Z"/>
        </w:rPr>
      </w:pPr>
      <w:bookmarkStart w:id="1804" w:name="_Toc151082590"/>
      <w:ins w:id="1805" w:author="S4-231999" w:date="2023-11-17T00:20:00Z">
        <w:r>
          <w:t>6</w:t>
        </w:r>
        <w:r w:rsidRPr="004D3578">
          <w:t>.</w:t>
        </w:r>
        <w:r>
          <w:t>2.6.7</w:t>
        </w:r>
        <w:r w:rsidRPr="004D3578">
          <w:tab/>
        </w:r>
        <w:r>
          <w:rPr>
            <w:lang w:eastAsia="ja-JP"/>
          </w:rPr>
          <w:t>WNMGF and Transport Gateway Function</w:t>
        </w:r>
        <w:bookmarkEnd w:id="1804"/>
      </w:ins>
    </w:p>
    <w:p w14:paraId="6C7E8825" w14:textId="77777777" w:rsidR="00521045" w:rsidRPr="005D65D4" w:rsidRDefault="00521045" w:rsidP="00521045">
      <w:pPr>
        <w:rPr>
          <w:ins w:id="1806" w:author="S4-231999" w:date="2023-11-17T00:20:00Z"/>
          <w:lang w:eastAsia="ja-JP"/>
        </w:rPr>
      </w:pPr>
      <w:ins w:id="1807" w:author="S4-231999" w:date="2023-11-17T00:20:00Z">
        <w:r>
          <w:rPr>
            <w:lang w:val="en-US" w:eastAsia="ja-JP"/>
          </w:rPr>
          <w:t>WNMGF is expected to be mapped to Transport Gateway Function (TGF) on RTC architecture.</w:t>
        </w:r>
      </w:ins>
    </w:p>
    <w:p w14:paraId="4D39E435" w14:textId="77777777" w:rsidR="00521045" w:rsidRPr="004821C3" w:rsidRDefault="00521045" w:rsidP="00521045">
      <w:pPr>
        <w:rPr>
          <w:ins w:id="1808" w:author="S4-231999" w:date="2023-11-17T00:20:00Z"/>
          <w:lang w:eastAsia="ja-JP"/>
        </w:rPr>
      </w:pPr>
      <w:ins w:id="1809" w:author="S4-231999" w:date="2023-11-17T00:20:00Z">
        <w:r>
          <w:rPr>
            <w:lang w:eastAsia="ja-JP"/>
          </w:rPr>
          <w:t>No gap is found between WNMGF and TGF.</w:t>
        </w:r>
      </w:ins>
    </w:p>
    <w:p w14:paraId="40F4AD54" w14:textId="77777777" w:rsidR="00521045" w:rsidRPr="00B842B5" w:rsidRDefault="00521045" w:rsidP="00521045">
      <w:pPr>
        <w:pStyle w:val="31"/>
        <w:rPr>
          <w:ins w:id="1810" w:author="S4-231999" w:date="2023-11-17T00:20:00Z"/>
        </w:rPr>
      </w:pPr>
      <w:bookmarkStart w:id="1811" w:name="_Toc151082591"/>
      <w:ins w:id="1812" w:author="S4-231999" w:date="2023-11-17T00:20:00Z">
        <w:r w:rsidRPr="00B842B5">
          <w:t>6.</w:t>
        </w:r>
        <w:r w:rsidRPr="00B842B5">
          <w:rPr>
            <w:lang w:eastAsia="zh-CN"/>
          </w:rPr>
          <w:t>2</w:t>
        </w:r>
        <w:r w:rsidRPr="00B842B5">
          <w:t>.</w:t>
        </w:r>
        <w:r>
          <w:t>7</w:t>
        </w:r>
        <w:r w:rsidRPr="00B842B5">
          <w:tab/>
        </w:r>
        <w:r>
          <w:t>RTC</w:t>
        </w:r>
        <w:r w:rsidRPr="00434FD6">
          <w:t xml:space="preserve"> Architecture</w:t>
        </w:r>
        <w:r>
          <w:rPr>
            <w:lang w:eastAsia="zh-CN"/>
          </w:rPr>
          <w:t xml:space="preserve"> for collaboration scenario</w:t>
        </w:r>
        <w:r>
          <w:rPr>
            <w:lang w:val="en-US" w:eastAsia="ja-JP"/>
          </w:rPr>
          <w:t> </w:t>
        </w:r>
        <w:r>
          <w:rPr>
            <w:lang w:eastAsia="zh-CN"/>
          </w:rPr>
          <w:t>4</w:t>
        </w:r>
        <w:bookmarkEnd w:id="1811"/>
      </w:ins>
    </w:p>
    <w:p w14:paraId="05AA54D3" w14:textId="77777777" w:rsidR="00521045" w:rsidRDefault="00521045" w:rsidP="00521045">
      <w:pPr>
        <w:rPr>
          <w:ins w:id="1813" w:author="S4-231999" w:date="2023-11-17T00:20:00Z"/>
          <w:lang w:val="en-US" w:eastAsia="ja-JP"/>
        </w:rPr>
      </w:pPr>
      <w:ins w:id="1814" w:author="S4-231999" w:date="2023-11-17T00:20:00Z">
        <w:r>
          <w:rPr>
            <w:lang w:val="en-US" w:eastAsia="ja-JP"/>
          </w:rPr>
          <w:t xml:space="preserve">This clause identifies the possible architecture for collaboration scenario 4 specified in 3GPP TS 26.506 [10] based on the consideration in above clauses. Figure 6.2.7-1 shows the </w:t>
        </w:r>
        <w:r>
          <w:t>d</w:t>
        </w:r>
        <w:r w:rsidRPr="00434FD6">
          <w:t>erivative RTC architecture for collaboration scenario</w:t>
        </w:r>
        <w:r>
          <w:t> 4.</w:t>
        </w:r>
      </w:ins>
    </w:p>
    <w:p w14:paraId="7284C5F1" w14:textId="7DB69881" w:rsidR="00521045" w:rsidRPr="00CA25FC" w:rsidRDefault="00C625D2" w:rsidP="00521045">
      <w:pPr>
        <w:rPr>
          <w:ins w:id="1815" w:author="S4-231999" w:date="2023-11-17T00:20:00Z"/>
          <w:lang w:val="en-US" w:eastAsia="ja-JP"/>
        </w:rPr>
      </w:pPr>
      <w:ins w:id="1816" w:author="S4-231999" w:date="2023-11-17T00:20:00Z">
        <w:r>
          <w:object w:dxaOrig="10650" w:dyaOrig="6180" w14:anchorId="030FCC89">
            <v:shape id="_x0000_i1201" type="#_x0000_t75" style="width:491.25pt;height:285pt" o:ole="">
              <v:imagedata r:id="rId52" o:title=""/>
            </v:shape>
            <o:OLEObject Type="Embed" ProgID="Visio.Drawing.15" ShapeID="_x0000_i1201" DrawAspect="Content" ObjectID="_1761695258" r:id="rId53"/>
          </w:object>
        </w:r>
      </w:ins>
    </w:p>
    <w:p w14:paraId="6AAA9D98" w14:textId="77777777" w:rsidR="00521045" w:rsidRDefault="00521045" w:rsidP="00521045">
      <w:pPr>
        <w:pStyle w:val="TF"/>
        <w:rPr>
          <w:ins w:id="1817" w:author="S4-231999" w:date="2023-11-17T00:20:00Z"/>
        </w:rPr>
      </w:pPr>
      <w:ins w:id="1818" w:author="S4-231999" w:date="2023-11-17T00:20:00Z">
        <w:r>
          <w:t>Figure 6.2.7-1:</w:t>
        </w:r>
        <w:r>
          <w:tab/>
          <w:t>Possible</w:t>
        </w:r>
        <w:r>
          <w:rPr>
            <w:lang w:val="en-US" w:eastAsia="ja-JP"/>
          </w:rPr>
          <w:t xml:space="preserve"> </w:t>
        </w:r>
        <w:r>
          <w:t>d</w:t>
        </w:r>
        <w:r w:rsidRPr="00434FD6">
          <w:t>erivative RTC architecture for collaboration scenario</w:t>
        </w:r>
        <w:r>
          <w:t> 4</w:t>
        </w:r>
      </w:ins>
    </w:p>
    <w:p w14:paraId="2E6CB18D" w14:textId="77777777" w:rsidR="00521045" w:rsidRDefault="00521045" w:rsidP="00521045">
      <w:pPr>
        <w:pStyle w:val="NO"/>
        <w:rPr>
          <w:ins w:id="1819" w:author="S4-231999" w:date="2023-11-17T00:20:00Z"/>
          <w:lang w:val="en-US" w:eastAsia="ja-JP"/>
        </w:rPr>
      </w:pPr>
      <w:ins w:id="1820" w:author="S4-231999" w:date="2023-11-17T00:20:00Z">
        <w:r>
          <w:rPr>
            <w:rFonts w:hint="eastAsia"/>
            <w:lang w:val="en-US" w:eastAsia="ja-JP"/>
          </w:rPr>
          <w:t>N</w:t>
        </w:r>
        <w:r>
          <w:rPr>
            <w:lang w:val="en-US" w:eastAsia="ja-JP"/>
          </w:rPr>
          <w:t>OTE 1:</w:t>
        </w:r>
        <w:r>
          <w:rPr>
            <w:lang w:val="en-US" w:eastAsia="ja-JP"/>
          </w:rPr>
          <w:tab/>
          <w:t xml:space="preserve">Other </w:t>
        </w:r>
        <w:r>
          <w:rPr>
            <w:rFonts w:hint="eastAsia"/>
            <w:lang w:val="en-US" w:eastAsia="ja-JP"/>
          </w:rPr>
          <w:t>n</w:t>
        </w:r>
        <w:r>
          <w:rPr>
            <w:lang w:val="en-US" w:eastAsia="ja-JP"/>
          </w:rPr>
          <w:t>etwork includes RTC ASs in different MNO and service provider.</w:t>
        </w:r>
      </w:ins>
    </w:p>
    <w:p w14:paraId="1AE44631" w14:textId="77777777" w:rsidR="00521045" w:rsidRDefault="00521045" w:rsidP="00521045">
      <w:pPr>
        <w:pStyle w:val="NO"/>
        <w:rPr>
          <w:ins w:id="1821" w:author="S4-231999" w:date="2023-11-17T00:20:00Z"/>
          <w:lang w:val="en-US" w:eastAsia="ja-JP"/>
        </w:rPr>
      </w:pPr>
      <w:ins w:id="1822" w:author="S4-231999" w:date="2023-11-17T00:20:00Z">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ins>
    </w:p>
    <w:p w14:paraId="426582B8" w14:textId="77777777" w:rsidR="00521045" w:rsidRDefault="00521045" w:rsidP="00521045">
      <w:pPr>
        <w:rPr>
          <w:ins w:id="1823" w:author="S4-231999" w:date="2023-11-17T00:20:00Z"/>
          <w:lang w:val="en-US" w:eastAsia="ja-JP"/>
        </w:rPr>
      </w:pPr>
      <w:ins w:id="1824" w:author="S4-231999" w:date="2023-11-17T00:20:00Z">
        <w:r>
          <w:rPr>
            <w:lang w:val="en-US" w:eastAsia="ja-JP"/>
          </w:rPr>
          <w:t>The following interfaces are expected to be introduced for collaboration scenario 4.</w:t>
        </w:r>
      </w:ins>
    </w:p>
    <w:p w14:paraId="4B549A2B" w14:textId="77777777" w:rsidR="00521045" w:rsidRDefault="00521045" w:rsidP="00521045">
      <w:pPr>
        <w:pStyle w:val="B1"/>
        <w:rPr>
          <w:ins w:id="1825" w:author="S4-231999" w:date="2023-11-17T00:20:00Z"/>
          <w:lang w:eastAsia="ja-JP"/>
        </w:rPr>
      </w:pPr>
      <w:ins w:id="1826" w:author="S4-231999" w:date="2023-11-17T00:20:00Z">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network(s)</w:t>
        </w:r>
        <w:r w:rsidRPr="00D75AB3">
          <w:rPr>
            <w:lang w:eastAsia="ja-JP"/>
          </w:rPr>
          <w:t xml:space="preserve"> </w:t>
        </w:r>
        <w:r>
          <w:rPr>
            <w:lang w:eastAsia="ja-JP"/>
          </w:rPr>
          <w:t xml:space="preserve">that support the eiRTCW protocol.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RTC-Y </w:t>
        </w:r>
        <w:r w:rsidRPr="003239E9">
          <w:rPr>
            <w:lang w:eastAsia="ja-JP"/>
          </w:rPr>
          <w:t>may further be grouped into two sub-interfaces as follows.</w:t>
        </w:r>
      </w:ins>
    </w:p>
    <w:p w14:paraId="07AB4ED9" w14:textId="77777777" w:rsidR="00521045" w:rsidRDefault="00521045" w:rsidP="00521045">
      <w:pPr>
        <w:pStyle w:val="B2"/>
        <w:rPr>
          <w:ins w:id="1827" w:author="S4-231999" w:date="2023-11-17T00:20:00Z"/>
          <w:lang w:eastAsia="ja-JP"/>
        </w:rPr>
      </w:pPr>
      <w:ins w:id="1828" w:author="S4-231999" w:date="2023-11-17T00:20:00Z">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signalling between Inter-working Function and other network(s) that support the eiRTCW protocol.</w:t>
        </w:r>
      </w:ins>
    </w:p>
    <w:p w14:paraId="51FC8B89" w14:textId="77777777" w:rsidR="00521045" w:rsidRDefault="00521045" w:rsidP="00521045">
      <w:pPr>
        <w:pStyle w:val="B2"/>
        <w:rPr>
          <w:ins w:id="1829" w:author="S4-231999" w:date="2023-11-17T00:20:00Z"/>
          <w:lang w:eastAsia="ja-JP"/>
        </w:rPr>
      </w:pPr>
      <w:ins w:id="1830" w:author="S4-231999" w:date="2023-11-17T00:20:00Z">
        <w:r>
          <w:rPr>
            <w:rFonts w:hint="eastAsia"/>
            <w:lang w:eastAsia="ja-JP"/>
          </w:rPr>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media transport between Transport Gateway Function and other network(s) that support the eiRTCW protocol.</w:t>
        </w:r>
      </w:ins>
    </w:p>
    <w:p w14:paraId="6081E328" w14:textId="77777777" w:rsidR="00521045" w:rsidRDefault="00521045" w:rsidP="00521045">
      <w:pPr>
        <w:rPr>
          <w:ins w:id="1831" w:author="S4-231999" w:date="2023-11-17T00:20:00Z"/>
          <w:lang w:val="en-US" w:eastAsia="ja-JP"/>
        </w:rPr>
      </w:pPr>
      <w:ins w:id="1832" w:author="S4-231999" w:date="2023-11-17T00:20:00Z">
        <w:r>
          <w:rPr>
            <w:lang w:val="en-US" w:eastAsia="ja-JP"/>
          </w:rPr>
          <w:t xml:space="preserve">The following interfaces are expected to be introduced/extended for collaboration scenario 3 and collaboration scenario 4. These interfaces are to enable operator assistance for RTC application providers and UEs, then these </w:t>
        </w:r>
        <w:r>
          <w:rPr>
            <w:lang w:val="en-US" w:eastAsia="ja-JP"/>
          </w:rPr>
          <w:lastRenderedPageBreak/>
          <w:t>interfaces are used not only for inter-MNO scenario (Collaboration scenario 4) but also single MNO assistance scenario (Collaboration scenario 3).</w:t>
        </w:r>
      </w:ins>
    </w:p>
    <w:p w14:paraId="71F44DF2" w14:textId="77777777" w:rsidR="00521045" w:rsidRPr="00282738" w:rsidRDefault="00521045" w:rsidP="00521045">
      <w:pPr>
        <w:pStyle w:val="B1"/>
        <w:rPr>
          <w:ins w:id="1833" w:author="S4-231999" w:date="2023-11-17T00:20:00Z"/>
          <w:highlight w:val="yellow"/>
          <w:lang w:val="en-US" w:eastAsia="ja-JP"/>
        </w:rPr>
      </w:pPr>
      <w:ins w:id="1834" w:author="S4-231999" w:date="2023-11-17T00:20:00Z">
        <w:r w:rsidRPr="009E7288">
          <w:rPr>
            <w:lang w:val="en-US" w:eastAsia="ja-JP"/>
          </w:rPr>
          <w:t>-</w:t>
        </w:r>
        <w:r w:rsidRPr="009E7288">
          <w:rPr>
            <w:lang w:val="en-US" w:eastAsia="ja-JP"/>
          </w:rPr>
          <w:tab/>
        </w:r>
        <w:r w:rsidRPr="009E7288">
          <w:rPr>
            <w:rFonts w:hint="eastAsia"/>
            <w:b/>
            <w:bCs/>
            <w:lang w:val="en-US" w:eastAsia="ja-JP"/>
          </w:rPr>
          <w:t>RTC-</w:t>
        </w:r>
        <w:r>
          <w:rPr>
            <w:b/>
            <w:bCs/>
            <w:lang w:val="en-US" w:eastAsia="ja-JP"/>
          </w:rPr>
          <w:t>X</w:t>
        </w:r>
        <w:r w:rsidRPr="009E7288">
          <w:rPr>
            <w:lang w:val="en-US" w:eastAsia="ja-JP"/>
          </w:rPr>
          <w:t xml:space="preserve">: This interface is application interface between RTC AS and RTC </w:t>
        </w:r>
        <w:r>
          <w:rPr>
            <w:lang w:val="en-US" w:eastAsia="ja-JP"/>
          </w:rPr>
          <w:t>a</w:t>
        </w:r>
        <w:r w:rsidRPr="009E7288">
          <w:rPr>
            <w:lang w:val="en-US" w:eastAsia="ja-JP"/>
          </w:rPr>
          <w:t xml:space="preserve">pplication </w:t>
        </w:r>
        <w:r>
          <w:rPr>
            <w:lang w:val="en-US" w:eastAsia="ja-JP"/>
          </w:rPr>
          <w:t>p</w:t>
        </w:r>
        <w:r w:rsidRPr="009E7288">
          <w:rPr>
            <w:lang w:val="en-US" w:eastAsia="ja-JP"/>
          </w:rPr>
          <w:t xml:space="preserve">rovider. The interface is used for providing </w:t>
        </w:r>
        <w:r w:rsidRPr="009E7288">
          <w:rPr>
            <w:lang w:eastAsia="ja-JP"/>
          </w:rPr>
          <w:t xml:space="preserve">RTC AS functionalities via ASWF. </w:t>
        </w:r>
        <w:r w:rsidRPr="006F43EC">
          <w:rPr>
            <w:lang w:eastAsia="ja-JP"/>
          </w:rPr>
          <w:t xml:space="preserve">(e.g., subscription of media resource in </w:t>
        </w:r>
        <w:r w:rsidRPr="006F43EC">
          <w:rPr>
            <w:rFonts w:hint="eastAsia"/>
            <w:lang w:eastAsia="ja-JP"/>
          </w:rPr>
          <w:t>RTC</w:t>
        </w:r>
        <w:r w:rsidRPr="006F43EC">
          <w:rPr>
            <w:lang w:eastAsia="ja-JP"/>
          </w:rPr>
          <w:t>-AS.</w:t>
        </w:r>
        <w:r w:rsidRPr="009E7288">
          <w:rPr>
            <w:lang w:eastAsia="ja-JP"/>
          </w:rPr>
          <w:t>).</w:t>
        </w:r>
        <w:r>
          <w:rPr>
            <w:lang w:eastAsia="ja-JP"/>
          </w:rPr>
          <w:t xml:space="preserve"> </w:t>
        </w:r>
        <w:r w:rsidRPr="009E7288">
          <w:rPr>
            <w:lang w:eastAsia="ja-JP"/>
          </w:rPr>
          <w:t>This interface is necessary for real-time interaction between RTC-AS and RTC application provider for media session control.</w:t>
        </w:r>
      </w:ins>
    </w:p>
    <w:p w14:paraId="445F23A4" w14:textId="77777777" w:rsidR="00521045" w:rsidRPr="00313957" w:rsidRDefault="00521045" w:rsidP="00521045">
      <w:pPr>
        <w:pStyle w:val="B1"/>
        <w:rPr>
          <w:ins w:id="1835" w:author="S4-231999" w:date="2023-11-17T00:20:00Z"/>
          <w:lang w:val="en-US" w:eastAsia="ja-JP"/>
        </w:rPr>
      </w:pPr>
      <w:ins w:id="1836" w:author="S4-231999" w:date="2023-11-17T00:20:00Z">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ins>
    </w:p>
    <w:p w14:paraId="10E7259F" w14:textId="77777777" w:rsidR="00521045" w:rsidRDefault="00521045" w:rsidP="00521045">
      <w:pPr>
        <w:rPr>
          <w:ins w:id="1837" w:author="S4-231999" w:date="2023-11-17T00:20:00Z"/>
          <w:lang w:val="en-US" w:eastAsia="ja-JP"/>
        </w:rPr>
      </w:pPr>
      <w:ins w:id="1838" w:author="S4-231999" w:date="2023-11-17T00:20:00Z">
        <w:r>
          <w:rPr>
            <w:lang w:val="en-US" w:eastAsia="ja-JP"/>
          </w:rPr>
          <w:t>The functions described in this study correspond to the functions in the architecture for collaboration scenario#4 of RTC Architecture specified in 3GPP TS 26.506 [TS26.506] as follows.</w:t>
        </w:r>
      </w:ins>
    </w:p>
    <w:p w14:paraId="0E9AEC7A" w14:textId="77777777" w:rsidR="00521045" w:rsidRDefault="00521045" w:rsidP="00521045">
      <w:pPr>
        <w:pStyle w:val="B1"/>
        <w:rPr>
          <w:ins w:id="1839" w:author="S4-231999" w:date="2023-11-17T00:20:00Z"/>
          <w:lang w:eastAsia="ja-JP"/>
        </w:rPr>
      </w:pPr>
      <w:ins w:id="1840" w:author="S4-231999" w:date="2023-11-17T00:20:00Z">
        <w:r>
          <w:rPr>
            <w:lang w:eastAsia="ja-JP"/>
          </w:rPr>
          <w:t>-</w:t>
        </w:r>
        <w:r>
          <w:rPr>
            <w:lang w:eastAsia="ja-JP"/>
          </w:rPr>
          <w:tab/>
        </w:r>
        <w:r w:rsidRPr="001C3A55">
          <w:rPr>
            <w:b/>
            <w:bCs/>
            <w:lang w:eastAsia="ja-JP"/>
          </w:rPr>
          <w:t>WSF (WebRTC Signalling Function)</w:t>
        </w:r>
        <w:r>
          <w:rPr>
            <w:lang w:eastAsia="ja-JP"/>
          </w:rPr>
          <w:t>: WebRTC Signalling Function</w:t>
        </w:r>
      </w:ins>
    </w:p>
    <w:p w14:paraId="686EC222" w14:textId="77777777" w:rsidR="00521045" w:rsidRDefault="00521045" w:rsidP="00521045">
      <w:pPr>
        <w:pStyle w:val="B1"/>
        <w:rPr>
          <w:ins w:id="1841" w:author="S4-231999" w:date="2023-11-17T00:20:00Z"/>
          <w:lang w:eastAsia="ja-JP"/>
        </w:rPr>
      </w:pPr>
      <w:ins w:id="1842" w:author="S4-231999" w:date="2023-11-17T00:20:00Z">
        <w:r>
          <w:rPr>
            <w:lang w:eastAsia="ja-JP"/>
          </w:rPr>
          <w:t>-</w:t>
        </w:r>
        <w:r>
          <w:rPr>
            <w:lang w:eastAsia="ja-JP"/>
          </w:rPr>
          <w:tab/>
        </w:r>
        <w:r w:rsidRPr="001C3A55">
          <w:rPr>
            <w:b/>
            <w:bCs/>
            <w:lang w:eastAsia="ja-JP"/>
          </w:rPr>
          <w:t>WMCF (WebRTC Media Centre Function)</w:t>
        </w:r>
        <w:r>
          <w:rPr>
            <w:lang w:eastAsia="ja-JP"/>
          </w:rPr>
          <w:t>: Media Function</w:t>
        </w:r>
      </w:ins>
    </w:p>
    <w:p w14:paraId="7C1A8CEE" w14:textId="77777777" w:rsidR="00521045" w:rsidRDefault="00521045" w:rsidP="00521045">
      <w:pPr>
        <w:pStyle w:val="B1"/>
        <w:rPr>
          <w:ins w:id="1843" w:author="S4-231999" w:date="2023-11-17T00:20:00Z"/>
        </w:rPr>
      </w:pPr>
      <w:ins w:id="1844" w:author="S4-231999" w:date="2023-11-17T00:20:00Z">
        <w:r>
          <w:rPr>
            <w:rFonts w:hint="eastAsia"/>
            <w:lang w:eastAsia="ja-JP"/>
          </w:rPr>
          <w:t>-</w:t>
        </w:r>
        <w:r>
          <w:rPr>
            <w:lang w:eastAsia="ja-JP"/>
          </w:rPr>
          <w:tab/>
        </w:r>
        <w:r w:rsidRPr="001C3A55">
          <w:rPr>
            <w:b/>
            <w:bCs/>
          </w:rPr>
          <w:t>CSF (Conference Supporting Function)</w:t>
        </w:r>
        <w:r>
          <w:t>: Application Supporting Web Function</w:t>
        </w:r>
      </w:ins>
    </w:p>
    <w:p w14:paraId="219D8CF6" w14:textId="77777777" w:rsidR="00521045" w:rsidRDefault="00521045" w:rsidP="00521045">
      <w:pPr>
        <w:pStyle w:val="B1"/>
        <w:rPr>
          <w:ins w:id="1845" w:author="S4-231999" w:date="2023-11-17T00:20:00Z"/>
          <w:lang w:eastAsia="ja-JP"/>
        </w:rPr>
      </w:pPr>
      <w:ins w:id="1846" w:author="S4-231999" w:date="2023-11-17T00:20:00Z">
        <w:r>
          <w:rPr>
            <w:rFonts w:hint="eastAsia"/>
            <w:lang w:eastAsia="ja-JP"/>
          </w:rPr>
          <w:t>-</w:t>
        </w:r>
        <w:r>
          <w:rPr>
            <w:lang w:eastAsia="ja-JP"/>
          </w:rPr>
          <w:tab/>
        </w:r>
        <w:r w:rsidRPr="001C3A55">
          <w:rPr>
            <w:b/>
            <w:bCs/>
            <w:lang w:eastAsia="ja-JP"/>
          </w:rPr>
          <w:t>WNSGF (WebRTC NNI Signalling Gateway Function)</w:t>
        </w:r>
        <w:r>
          <w:rPr>
            <w:lang w:eastAsia="ja-JP"/>
          </w:rPr>
          <w:t>: Inter-working Function</w:t>
        </w:r>
      </w:ins>
    </w:p>
    <w:p w14:paraId="34356EA4" w14:textId="77777777" w:rsidR="00521045" w:rsidRPr="00313957" w:rsidRDefault="00521045" w:rsidP="00521045">
      <w:pPr>
        <w:pStyle w:val="B1"/>
        <w:rPr>
          <w:ins w:id="1847" w:author="S4-231999" w:date="2023-11-17T00:20:00Z"/>
          <w:lang w:val="en-US" w:eastAsia="ja-JP"/>
        </w:rPr>
      </w:pPr>
      <w:ins w:id="1848" w:author="S4-231999" w:date="2023-11-17T00:20:00Z">
        <w:r>
          <w:rPr>
            <w:rFonts w:hint="eastAsia"/>
            <w:lang w:eastAsia="ja-JP"/>
          </w:rPr>
          <w:t>-</w:t>
        </w:r>
        <w:r>
          <w:rPr>
            <w:lang w:eastAsia="ja-JP"/>
          </w:rPr>
          <w:tab/>
        </w:r>
        <w:r w:rsidRPr="001C3A55">
          <w:rPr>
            <w:b/>
            <w:bCs/>
            <w:lang w:eastAsia="ja-JP"/>
          </w:rPr>
          <w:t>WNMGF (WebRTC NNI Media Gateway Function)</w:t>
        </w:r>
        <w:r>
          <w:rPr>
            <w:lang w:eastAsia="ja-JP"/>
          </w:rPr>
          <w:t>: Transport Gateway Function</w:t>
        </w:r>
      </w:ins>
    </w:p>
    <w:p w14:paraId="00E2690A" w14:textId="77777777" w:rsidR="00521045" w:rsidRPr="00E17B1B" w:rsidRDefault="00521045" w:rsidP="00521045">
      <w:pPr>
        <w:pStyle w:val="NO"/>
        <w:rPr>
          <w:ins w:id="1849" w:author="S4-231999" w:date="2023-11-17T00:20:00Z"/>
        </w:rPr>
      </w:pPr>
      <w:ins w:id="1850" w:author="S4-231999" w:date="2023-11-17T00:20:00Z">
        <w:r w:rsidRPr="00E17B1B">
          <w:t>NOTE</w:t>
        </w:r>
        <w:r>
          <w:t> 3</w:t>
        </w:r>
        <w:r w:rsidRPr="00E17B1B">
          <w:t>:</w:t>
        </w:r>
        <w:r w:rsidRPr="00E17B1B">
          <w:tab/>
          <w:t>As described in 3GPP TS 26.506 [</w:t>
        </w:r>
        <w:r>
          <w:t>10</w:t>
        </w:r>
        <w:r w:rsidRPr="00E17B1B">
          <w:t>], the integration/collocation of RTC AF and WebRTC signalling server is possible. Co-located WebRTC signalling server is able to act as a RTC AF which is accessible to 5GC, and replace some of this RTC AF</w:t>
        </w:r>
        <w:r w:rsidRPr="0006701B">
          <w:t>'</w:t>
        </w:r>
        <w:r w:rsidRPr="00E17B1B">
          <w:t>s interfaces and APIs with WebRTC signalling. For example, interfaces and APIs between this RTC AF and UE will be replaced to avoid concurrent/redundant requests from UE.</w:t>
        </w:r>
      </w:ins>
    </w:p>
    <w:p w14:paraId="08E467D9" w14:textId="77777777" w:rsidR="00521045" w:rsidRDefault="00521045" w:rsidP="00521045">
      <w:pPr>
        <w:rPr>
          <w:ins w:id="1851" w:author="S4-231999" w:date="2023-11-17T00:20:00Z"/>
          <w:lang w:val="en-US" w:eastAsia="ja-JP"/>
        </w:rPr>
      </w:pPr>
      <w:ins w:id="1852" w:author="S4-231999" w:date="2023-11-17T00:20:00Z">
        <w:r>
          <w:rPr>
            <w:lang w:val="en-US" w:eastAsia="ja-JP"/>
          </w:rPr>
          <w:t>The interfaces described in this study correspond to the interfaces in the architecture for collaboration scenario #4 specified in TS 26.506 [10] as follows.</w:t>
        </w:r>
      </w:ins>
    </w:p>
    <w:p w14:paraId="3D70A0B0" w14:textId="77777777" w:rsidR="00521045" w:rsidRDefault="00521045" w:rsidP="00521045">
      <w:pPr>
        <w:pStyle w:val="B1"/>
        <w:rPr>
          <w:ins w:id="1853" w:author="S4-231999" w:date="2023-11-17T00:20:00Z"/>
          <w:lang w:eastAsia="ja-JP"/>
        </w:rPr>
      </w:pPr>
      <w:ins w:id="1854" w:author="S4-231999" w:date="2023-11-17T00:20:00Z">
        <w:r>
          <w:rPr>
            <w:lang w:eastAsia="ja-JP"/>
          </w:rPr>
          <w:t>-</w:t>
        </w:r>
        <w:r>
          <w:rPr>
            <w:lang w:eastAsia="ja-JP"/>
          </w:rPr>
          <w:tab/>
        </w:r>
        <w:r w:rsidRPr="00DE2384">
          <w:rPr>
            <w:b/>
            <w:bCs/>
            <w:lang w:val="en-US" w:eastAsia="ja-JP"/>
          </w:rPr>
          <w:t>Rs-u</w:t>
        </w:r>
        <w:r>
          <w:rPr>
            <w:lang w:eastAsia="ja-JP"/>
          </w:rPr>
          <w:t>: RTC-4s</w:t>
        </w:r>
      </w:ins>
    </w:p>
    <w:p w14:paraId="24D14F67" w14:textId="77777777" w:rsidR="00521045" w:rsidRDefault="00521045" w:rsidP="00521045">
      <w:pPr>
        <w:pStyle w:val="B1"/>
        <w:rPr>
          <w:ins w:id="1855" w:author="S4-231999" w:date="2023-11-17T00:20:00Z"/>
          <w:lang w:eastAsia="ja-JP"/>
        </w:rPr>
      </w:pPr>
      <w:ins w:id="1856" w:author="S4-231999" w:date="2023-11-17T00:20:00Z">
        <w:r>
          <w:rPr>
            <w:rFonts w:hint="eastAsia"/>
            <w:lang w:eastAsia="ja-JP"/>
          </w:rPr>
          <w:t>-</w:t>
        </w:r>
        <w:r>
          <w:rPr>
            <w:lang w:eastAsia="ja-JP"/>
          </w:rPr>
          <w:tab/>
        </w:r>
        <w:r w:rsidRPr="00DE2384">
          <w:rPr>
            <w:b/>
            <w:bCs/>
            <w:lang w:val="en-US" w:eastAsia="ja-JP"/>
          </w:rPr>
          <w:t>Rs-n</w:t>
        </w:r>
        <w:r>
          <w:rPr>
            <w:lang w:eastAsia="ja-JP"/>
          </w:rPr>
          <w:t>: RTC-Ys</w:t>
        </w:r>
      </w:ins>
    </w:p>
    <w:p w14:paraId="0CDFDAEB" w14:textId="77777777" w:rsidR="00521045" w:rsidRDefault="00521045" w:rsidP="00521045">
      <w:pPr>
        <w:pStyle w:val="B1"/>
        <w:rPr>
          <w:ins w:id="1857" w:author="S4-231999" w:date="2023-11-17T00:20:00Z"/>
        </w:rPr>
      </w:pPr>
      <w:ins w:id="1858" w:author="S4-231999" w:date="2023-11-17T00:20:00Z">
        <w:r>
          <w:rPr>
            <w:rFonts w:hint="eastAsia"/>
            <w:lang w:eastAsia="ja-JP"/>
          </w:rPr>
          <w:t>-</w:t>
        </w:r>
        <w:r>
          <w:rPr>
            <w:lang w:eastAsia="ja-JP"/>
          </w:rPr>
          <w:tab/>
        </w:r>
        <w:r w:rsidRPr="00DE2384">
          <w:rPr>
            <w:b/>
            <w:bCs/>
            <w:lang w:val="en-US" w:eastAsia="ja-JP"/>
          </w:rPr>
          <w:t>Rm-u</w:t>
        </w:r>
        <w:r>
          <w:t>: RTC-4m</w:t>
        </w:r>
      </w:ins>
    </w:p>
    <w:p w14:paraId="02DE1B34" w14:textId="77777777" w:rsidR="00521045" w:rsidRDefault="00521045" w:rsidP="00521045">
      <w:pPr>
        <w:pStyle w:val="B1"/>
        <w:rPr>
          <w:ins w:id="1859" w:author="S4-231999" w:date="2023-11-17T00:20:00Z"/>
          <w:lang w:eastAsia="ja-JP"/>
        </w:rPr>
      </w:pPr>
      <w:ins w:id="1860" w:author="S4-231999" w:date="2023-11-17T00:20:00Z">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RTC-Ym</w:t>
        </w:r>
      </w:ins>
    </w:p>
    <w:p w14:paraId="1DC6455A" w14:textId="77777777" w:rsidR="00521045" w:rsidRDefault="00521045" w:rsidP="00521045">
      <w:pPr>
        <w:pStyle w:val="B1"/>
        <w:rPr>
          <w:ins w:id="1861" w:author="S4-231999" w:date="2023-11-17T00:20:00Z"/>
          <w:lang w:eastAsia="ja-JP"/>
        </w:rPr>
      </w:pPr>
      <w:bookmarkStart w:id="1862" w:name="_Hlk142915763"/>
      <w:ins w:id="1863" w:author="S4-231999" w:date="2023-11-17T00:20:00Z">
        <w:r>
          <w:rPr>
            <w:rFonts w:hint="eastAsia"/>
            <w:lang w:eastAsia="ja-JP"/>
          </w:rPr>
          <w:t>-</w:t>
        </w:r>
        <w:r>
          <w:rPr>
            <w:lang w:eastAsia="ja-JP"/>
          </w:rPr>
          <w:tab/>
        </w:r>
        <w:r w:rsidRPr="00C301B1">
          <w:rPr>
            <w:b/>
            <w:bCs/>
            <w:lang w:eastAsia="ja-JP"/>
          </w:rPr>
          <w:t>Rh-u</w:t>
        </w:r>
        <w:r>
          <w:rPr>
            <w:lang w:eastAsia="ja-JP"/>
          </w:rPr>
          <w:t>:</w:t>
        </w:r>
        <w:r>
          <w:rPr>
            <w:lang w:eastAsia="ja-JP"/>
          </w:rPr>
          <w:tab/>
          <w:t>RTC-4m</w:t>
        </w:r>
      </w:ins>
    </w:p>
    <w:p w14:paraId="5A5F4EA9" w14:textId="77777777" w:rsidR="00521045" w:rsidRDefault="00521045" w:rsidP="00521045">
      <w:pPr>
        <w:pStyle w:val="B1"/>
        <w:rPr>
          <w:ins w:id="1864" w:author="S4-231999" w:date="2023-11-17T00:20:00Z"/>
          <w:lang w:eastAsia="ja-JP"/>
        </w:rPr>
      </w:pPr>
      <w:ins w:id="1865" w:author="S4-231999" w:date="2023-11-17T00:20:00Z">
        <w:r>
          <w:rPr>
            <w:rFonts w:hint="eastAsia"/>
            <w:lang w:eastAsia="ja-JP"/>
          </w:rPr>
          <w:t>-</w:t>
        </w:r>
        <w:r>
          <w:rPr>
            <w:lang w:eastAsia="ja-JP"/>
          </w:rPr>
          <w:tab/>
        </w:r>
        <w:r w:rsidRPr="00C301B1">
          <w:rPr>
            <w:b/>
            <w:bCs/>
            <w:lang w:eastAsia="ja-JP"/>
          </w:rPr>
          <w:t>Rh-n</w:t>
        </w:r>
        <w:r>
          <w:rPr>
            <w:lang w:eastAsia="ja-JP"/>
          </w:rPr>
          <w:t>:</w:t>
        </w:r>
        <w:r>
          <w:rPr>
            <w:lang w:eastAsia="ja-JP"/>
          </w:rPr>
          <w:tab/>
          <w:t>RTC-X</w:t>
        </w:r>
      </w:ins>
    </w:p>
    <w:bookmarkEnd w:id="1862"/>
    <w:p w14:paraId="15598662" w14:textId="77777777" w:rsidR="00521045" w:rsidRDefault="00521045" w:rsidP="00521045">
      <w:pPr>
        <w:rPr>
          <w:ins w:id="1866" w:author="S4-231999" w:date="2023-11-17T00:20:00Z"/>
        </w:rPr>
      </w:pPr>
      <w:ins w:id="1867" w:author="S4-231999" w:date="2023-11-17T00:20:00Z">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ins>
    </w:p>
    <w:p w14:paraId="2685210A" w14:textId="77777777" w:rsidR="00521045" w:rsidRDefault="00521045" w:rsidP="00521045">
      <w:pPr>
        <w:pStyle w:val="B1"/>
        <w:rPr>
          <w:ins w:id="1868" w:author="S4-231999" w:date="2023-11-17T00:20:00Z"/>
          <w:lang w:val="en-US" w:eastAsia="ja-JP"/>
        </w:rPr>
      </w:pPr>
      <w:ins w:id="1869" w:author="S4-231999" w:date="2023-11-17T00:20:00Z">
        <w:r>
          <w:rPr>
            <w:lang w:val="en-US" w:eastAsia="ja-JP"/>
          </w:rPr>
          <w:t>-</w:t>
        </w:r>
        <w:r>
          <w:rPr>
            <w:lang w:val="en-US" w:eastAsia="ja-JP"/>
          </w:rPr>
          <w:tab/>
          <w:t>RTC AF functionalities are integrated in WebRTC signalling function, since MSH is not used. Then, MSH related interfaces are omitted in Figure 6.2.7-2.</w:t>
        </w:r>
      </w:ins>
    </w:p>
    <w:p w14:paraId="5C514264" w14:textId="77777777" w:rsidR="00521045" w:rsidRDefault="00521045" w:rsidP="00521045">
      <w:pPr>
        <w:pStyle w:val="B1"/>
        <w:rPr>
          <w:ins w:id="1870" w:author="S4-231999" w:date="2023-11-17T00:20:00Z"/>
          <w:lang w:val="en-US" w:eastAsia="ja-JP"/>
        </w:rPr>
      </w:pPr>
      <w:ins w:id="1871" w:author="S4-231999" w:date="2023-11-17T00:20:00Z">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ins>
    </w:p>
    <w:p w14:paraId="346CD44A" w14:textId="77777777" w:rsidR="00521045" w:rsidRPr="00636002" w:rsidRDefault="00521045" w:rsidP="00521045">
      <w:pPr>
        <w:pStyle w:val="B1"/>
        <w:rPr>
          <w:ins w:id="1872" w:author="S4-231999" w:date="2023-11-17T00:20:00Z"/>
          <w:lang w:val="en-US" w:eastAsia="ja-JP"/>
        </w:rPr>
      </w:pPr>
      <w:ins w:id="1873" w:author="S4-231999" w:date="2023-11-17T00:20:00Z">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he scope, since no further extension is not identified in this study.</w:t>
        </w:r>
      </w:ins>
    </w:p>
    <w:p w14:paraId="4E18EC2E" w14:textId="77777777" w:rsidR="00521045" w:rsidRDefault="00521045" w:rsidP="00521045">
      <w:pPr>
        <w:pStyle w:val="B1"/>
        <w:rPr>
          <w:ins w:id="1874" w:author="S4-231999" w:date="2023-11-17T00:20:00Z"/>
          <w:lang w:val="en-US" w:eastAsia="ja-JP"/>
        </w:rPr>
      </w:pPr>
      <w:ins w:id="1875" w:author="S4-231999" w:date="2023-11-17T00:20:00Z">
        <w:r>
          <w:rPr>
            <w:lang w:val="en-US" w:eastAsia="ja-JP"/>
          </w:rPr>
          <w:t>-</w:t>
        </w:r>
        <w:r>
          <w:rPr>
            <w:lang w:val="en-US" w:eastAsia="ja-JP"/>
          </w:rPr>
          <w:tab/>
          <w:t>The representation of RTC-4s and RTC-4m are simplified. Web App and Native WebRTC App are expected to use these interfaces as follows.</w:t>
        </w:r>
      </w:ins>
    </w:p>
    <w:p w14:paraId="2D297DA0" w14:textId="77777777" w:rsidR="00521045" w:rsidRDefault="00521045" w:rsidP="00521045">
      <w:pPr>
        <w:pStyle w:val="B2"/>
        <w:rPr>
          <w:ins w:id="1876" w:author="S4-231999" w:date="2023-11-17T00:20:00Z"/>
          <w:lang w:eastAsia="ja-JP"/>
        </w:rPr>
      </w:pPr>
      <w:ins w:id="1877" w:author="S4-231999" w:date="2023-11-17T00:20:00Z">
        <w:r>
          <w:rPr>
            <w:lang w:val="en-US" w:eastAsia="ja-JP"/>
          </w:rPr>
          <w:t>-</w:t>
        </w:r>
        <w:r>
          <w:rPr>
            <w:lang w:val="en-US" w:eastAsia="ja-JP"/>
          </w:rPr>
          <w:tab/>
          <w:t>Web App utilizes the web browser</w:t>
        </w:r>
        <w:r w:rsidRPr="0006701B">
          <w:t>'</w:t>
        </w:r>
        <w:r>
          <w:rPr>
            <w:lang w:val="en-US" w:eastAsia="ja-JP"/>
          </w:rPr>
          <w:t>s JS API (including WebRTC API) to send/receive signalling message on RTC-4s and media / application data on RTC-4m.</w:t>
        </w:r>
      </w:ins>
    </w:p>
    <w:p w14:paraId="2BC51F98" w14:textId="77777777" w:rsidR="00521045" w:rsidRDefault="00521045" w:rsidP="00521045">
      <w:pPr>
        <w:pStyle w:val="B2"/>
        <w:rPr>
          <w:ins w:id="1878" w:author="S4-231999" w:date="2023-11-17T00:20:00Z"/>
          <w:lang w:val="en-US" w:eastAsia="ja-JP"/>
        </w:rPr>
      </w:pPr>
      <w:ins w:id="1879" w:author="S4-231999" w:date="2023-11-17T00:20:00Z">
        <w:r>
          <w:rPr>
            <w:lang w:val="en-US" w:eastAsia="ja-JP"/>
          </w:rPr>
          <w:t>-</w:t>
        </w:r>
        <w:r>
          <w:rPr>
            <w:lang w:val="en-US" w:eastAsia="ja-JP"/>
          </w:rPr>
          <w:tab/>
          <w:t>Native WebRTC App utilizes the SDK provided by the OS of the UE to send/receive signalling message on RTC-4s and media / application data on RTC-4m.</w:t>
        </w:r>
      </w:ins>
    </w:p>
    <w:p w14:paraId="4459D419" w14:textId="5B6E55E7" w:rsidR="00521045" w:rsidRPr="00B651F5" w:rsidRDefault="00C625D2" w:rsidP="00521045">
      <w:pPr>
        <w:rPr>
          <w:ins w:id="1880" w:author="S4-231999" w:date="2023-11-17T00:20:00Z"/>
          <w:lang w:val="en-US" w:eastAsia="ja-JP"/>
        </w:rPr>
      </w:pPr>
      <w:ins w:id="1881" w:author="S4-231999" w:date="2023-11-17T00:20:00Z">
        <w:r>
          <w:rPr>
            <w:lang w:val="en-US" w:eastAsia="ja-JP"/>
          </w:rPr>
          <w:object w:dxaOrig="10650" w:dyaOrig="6180" w14:anchorId="102657FF">
            <v:shape id="_x0000_i1202" type="#_x0000_t75" style="width:480pt;height:276.75pt" o:ole="">
              <v:imagedata r:id="rId54" o:title=""/>
            </v:shape>
            <o:OLEObject Type="Embed" ProgID="Visio.Drawing.15" ShapeID="_x0000_i1202" DrawAspect="Content" ObjectID="_1761695259" r:id="rId55"/>
          </w:object>
        </w:r>
      </w:ins>
    </w:p>
    <w:p w14:paraId="452AA0AB" w14:textId="77777777" w:rsidR="00521045" w:rsidRDefault="00521045" w:rsidP="00521045">
      <w:pPr>
        <w:pStyle w:val="TF"/>
        <w:rPr>
          <w:ins w:id="1882" w:author="S4-231999" w:date="2023-11-17T00:20:00Z"/>
        </w:rPr>
      </w:pPr>
      <w:ins w:id="1883" w:author="S4-231999" w:date="2023-11-17T00:20:00Z">
        <w:r>
          <w:t>Figure 6.2.7-2:</w:t>
        </w:r>
        <w:r>
          <w:tab/>
          <w:t xml:space="preserve">The focused interface </w:t>
        </w:r>
        <w:r>
          <w:rPr>
            <w:rFonts w:hint="eastAsia"/>
            <w:lang w:eastAsia="ja-JP"/>
          </w:rPr>
          <w:t>o</w:t>
        </w:r>
        <w:r>
          <w:rPr>
            <w:lang w:eastAsia="ja-JP"/>
          </w:rPr>
          <w:t>f eiRTCW</w:t>
        </w:r>
        <w:r>
          <w:t xml:space="preserve"> C-Plane signalling protocol</w:t>
        </w:r>
      </w:ins>
    </w:p>
    <w:p w14:paraId="0F6294F1" w14:textId="77777777" w:rsidR="00521045" w:rsidRDefault="00521045" w:rsidP="00521045">
      <w:pPr>
        <w:pStyle w:val="NO"/>
        <w:rPr>
          <w:ins w:id="1884" w:author="S4-231999" w:date="2023-11-17T00:20:00Z"/>
          <w:lang w:val="en-US" w:eastAsia="ja-JP"/>
        </w:rPr>
      </w:pPr>
      <w:ins w:id="1885" w:author="S4-231999" w:date="2023-11-17T00:20:00Z">
        <w:r>
          <w:rPr>
            <w:rFonts w:hint="eastAsia"/>
            <w:lang w:val="en-US" w:eastAsia="ja-JP"/>
          </w:rPr>
          <w:t>N</w:t>
        </w:r>
        <w:r>
          <w:rPr>
            <w:lang w:val="en-US" w:eastAsia="ja-JP"/>
          </w:rPr>
          <w:t>OTE 4:</w:t>
        </w:r>
        <w:r>
          <w:rPr>
            <w:lang w:val="en-US" w:eastAsia="ja-JP"/>
          </w:rPr>
          <w:tab/>
        </w:r>
        <w:r>
          <w:rPr>
            <w:lang w:val="en-US" w:eastAsia="ja-JP"/>
          </w:rPr>
          <w:tab/>
          <w:t>RTC-4m is connected to ICE function when TURN server needs to be used. Otherwise, RTC-4m is connected to Media Function (MF) or Application Supporting Web Function (ASWF).</w:t>
        </w:r>
      </w:ins>
    </w:p>
    <w:p w14:paraId="53F8ACB4" w14:textId="77777777" w:rsidR="00521045" w:rsidRDefault="00521045" w:rsidP="00521045">
      <w:pPr>
        <w:pStyle w:val="NO"/>
        <w:rPr>
          <w:ins w:id="1886" w:author="S4-231999" w:date="2023-11-17T00:20:00Z"/>
          <w:lang w:val="en-US" w:eastAsia="ja-JP"/>
        </w:rPr>
      </w:pPr>
      <w:ins w:id="1887" w:author="S4-231999" w:date="2023-11-17T00:20:00Z">
        <w:r>
          <w:rPr>
            <w:lang w:val="en-US" w:eastAsia="ja-JP"/>
          </w:rPr>
          <w:t>NOTE 5:</w:t>
        </w:r>
        <w:r>
          <w:rPr>
            <w:lang w:val="en-US" w:eastAsia="ja-JP"/>
          </w:rPr>
          <w:tab/>
        </w:r>
        <w:r>
          <w:rPr>
            <w:lang w:val="en-US" w:eastAsia="ja-JP"/>
          </w:rPr>
          <w:tab/>
          <w:t>The interfaces and the functionalities related to MSH, NS-AF, configuration function and provisioning function are not in the focus.</w:t>
        </w:r>
      </w:ins>
    </w:p>
    <w:p w14:paraId="0606565A" w14:textId="77777777" w:rsidR="00521045" w:rsidRPr="00B842B5" w:rsidRDefault="00521045" w:rsidP="00521045">
      <w:pPr>
        <w:pStyle w:val="31"/>
        <w:rPr>
          <w:ins w:id="1888" w:author="S4-231999" w:date="2023-11-17T00:20:00Z"/>
        </w:rPr>
      </w:pPr>
      <w:bookmarkStart w:id="1889" w:name="_Toc151082592"/>
      <w:ins w:id="1890" w:author="S4-231999" w:date="2023-11-17T00:20:00Z">
        <w:r w:rsidRPr="00B842B5">
          <w:t>6.</w:t>
        </w:r>
        <w:r w:rsidRPr="00B842B5">
          <w:rPr>
            <w:lang w:eastAsia="zh-CN"/>
          </w:rPr>
          <w:t>2</w:t>
        </w:r>
        <w:r w:rsidRPr="00B842B5">
          <w:t>.</w:t>
        </w:r>
        <w:r>
          <w:t>8</w:t>
        </w:r>
        <w:r w:rsidRPr="00B842B5">
          <w:tab/>
        </w:r>
        <w:r>
          <w:t xml:space="preserve">Proposed </w:t>
        </w:r>
        <w:r>
          <w:rPr>
            <w:lang w:eastAsia="zh-CN"/>
          </w:rPr>
          <w:t>architecture</w:t>
        </w:r>
        <w:bookmarkEnd w:id="1889"/>
      </w:ins>
    </w:p>
    <w:p w14:paraId="3C2B6FD2" w14:textId="77777777" w:rsidR="00521045" w:rsidRPr="004D3578" w:rsidRDefault="00521045" w:rsidP="00521045">
      <w:pPr>
        <w:pStyle w:val="41"/>
        <w:rPr>
          <w:ins w:id="1891" w:author="S4-231999" w:date="2023-11-17T00:20:00Z"/>
        </w:rPr>
      </w:pPr>
      <w:bookmarkStart w:id="1892" w:name="_Toc151082593"/>
      <w:ins w:id="1893" w:author="S4-231999" w:date="2023-11-17T00:20:00Z">
        <w:r>
          <w:t>6</w:t>
        </w:r>
        <w:r w:rsidRPr="004D3578">
          <w:t>.</w:t>
        </w:r>
        <w:r>
          <w:t>2.8.1</w:t>
        </w:r>
        <w:r w:rsidRPr="004D3578">
          <w:tab/>
        </w:r>
        <w:r>
          <w:rPr>
            <w:lang w:eastAsia="ja-JP"/>
          </w:rPr>
          <w:t>General</w:t>
        </w:r>
        <w:bookmarkEnd w:id="1892"/>
      </w:ins>
    </w:p>
    <w:p w14:paraId="696D9CCF" w14:textId="77777777" w:rsidR="00521045" w:rsidRDefault="00521045" w:rsidP="00521045">
      <w:pPr>
        <w:rPr>
          <w:ins w:id="1894" w:author="S4-231999" w:date="2023-11-17T00:20:00Z"/>
        </w:rPr>
      </w:pPr>
      <w:ins w:id="1895" w:author="S4-231999" w:date="2023-11-17T00:20:00Z">
        <w:r>
          <w:rPr>
            <w:rFonts w:hint="eastAsia"/>
            <w:lang w:eastAsia="ja-JP"/>
          </w:rPr>
          <w:t xml:space="preserve">In this </w:t>
        </w:r>
        <w:r>
          <w:t>clause, the following are described:</w:t>
        </w:r>
      </w:ins>
    </w:p>
    <w:p w14:paraId="2D25A304" w14:textId="77777777" w:rsidR="00521045" w:rsidRDefault="00521045" w:rsidP="00521045">
      <w:pPr>
        <w:pStyle w:val="B1"/>
        <w:numPr>
          <w:ilvl w:val="0"/>
          <w:numId w:val="29"/>
        </w:numPr>
        <w:rPr>
          <w:ins w:id="1896" w:author="S4-231999" w:date="2023-11-17T00:20:00Z"/>
          <w:lang w:val="en-US" w:eastAsia="ja-JP"/>
        </w:rPr>
      </w:pPr>
      <w:ins w:id="1897" w:author="S4-231999" w:date="2023-11-17T00:20:00Z">
        <w:r>
          <w:rPr>
            <w:lang w:eastAsia="ja-JP"/>
          </w:rPr>
          <w:t>Enhancements on 3GPP</w:t>
        </w:r>
        <w:r>
          <w:rPr>
            <w:lang w:val="en-US" w:eastAsia="ja-JP"/>
          </w:rPr>
          <w:t> TS 26.506 [10];</w:t>
        </w:r>
      </w:ins>
    </w:p>
    <w:p w14:paraId="17EBA6EC" w14:textId="77777777" w:rsidR="00521045" w:rsidRDefault="00521045" w:rsidP="00521045">
      <w:pPr>
        <w:pStyle w:val="B2"/>
        <w:numPr>
          <w:ilvl w:val="0"/>
          <w:numId w:val="30"/>
        </w:numPr>
        <w:rPr>
          <w:ins w:id="1898" w:author="S4-231999" w:date="2023-11-17T00:20:00Z"/>
          <w:lang w:val="en-US" w:eastAsia="ja-JP"/>
        </w:rPr>
      </w:pPr>
      <w:ins w:id="1899" w:author="S4-231999" w:date="2023-11-17T00:20:00Z">
        <w:r>
          <w:rPr>
            <w:lang w:val="en-US" w:eastAsia="ja-JP"/>
          </w:rPr>
          <w:t xml:space="preserve">The proposed enhancements on </w:t>
        </w:r>
        <w:r>
          <w:rPr>
            <w:rFonts w:hint="eastAsia"/>
            <w:lang w:val="en-US" w:eastAsia="ja-JP"/>
          </w:rPr>
          <w:t>t</w:t>
        </w:r>
        <w:r>
          <w:rPr>
            <w:lang w:val="en-US" w:eastAsia="ja-JP"/>
          </w:rPr>
          <w:t>he RTC generic architecture;</w:t>
        </w:r>
      </w:ins>
    </w:p>
    <w:p w14:paraId="466F76BD" w14:textId="77777777" w:rsidR="00521045" w:rsidRDefault="00521045" w:rsidP="00521045">
      <w:pPr>
        <w:pStyle w:val="B2"/>
        <w:numPr>
          <w:ilvl w:val="0"/>
          <w:numId w:val="30"/>
        </w:numPr>
        <w:rPr>
          <w:ins w:id="1900" w:author="S4-231999" w:date="2023-11-17T00:20:00Z"/>
        </w:rPr>
      </w:pPr>
      <w:ins w:id="1901" w:author="S4-231999" w:date="2023-11-17T00:20:00Z">
        <w:r>
          <w:rPr>
            <w:lang w:val="en-US" w:eastAsia="ja-JP"/>
          </w:rPr>
          <w:t xml:space="preserve">The proposed enhancements on the derivative </w:t>
        </w:r>
        <w:r>
          <w:t>a</w:t>
        </w:r>
        <w:r w:rsidRPr="00434FD6">
          <w:t>rchitecture</w:t>
        </w:r>
        <w:r>
          <w:t xml:space="preserve"> for collaboration scenario 3; and</w:t>
        </w:r>
      </w:ins>
    </w:p>
    <w:p w14:paraId="3D2B03AE" w14:textId="77777777" w:rsidR="00521045" w:rsidRPr="00504CE5" w:rsidRDefault="00521045" w:rsidP="00521045">
      <w:pPr>
        <w:pStyle w:val="B2"/>
        <w:numPr>
          <w:ilvl w:val="0"/>
          <w:numId w:val="30"/>
        </w:numPr>
        <w:rPr>
          <w:ins w:id="1902" w:author="S4-231999" w:date="2023-11-17T00:20:00Z"/>
          <w:lang w:val="en-US" w:eastAsia="ja-JP"/>
        </w:rPr>
      </w:pPr>
      <w:ins w:id="1903" w:author="S4-231999" w:date="2023-11-17T00:20:00Z">
        <w:r>
          <w:t>The proposed d</w:t>
        </w:r>
        <w:r w:rsidRPr="00434FD6">
          <w:t xml:space="preserve">erivative </w:t>
        </w:r>
        <w:r>
          <w:t>a</w:t>
        </w:r>
        <w:r w:rsidRPr="00434FD6">
          <w:t>rchitecture</w:t>
        </w:r>
        <w:r>
          <w:t xml:space="preserve"> for collaboration scenario 4.</w:t>
        </w:r>
      </w:ins>
    </w:p>
    <w:p w14:paraId="36390DF1" w14:textId="77777777" w:rsidR="00521045" w:rsidRPr="00816395" w:rsidRDefault="00521045" w:rsidP="00521045">
      <w:pPr>
        <w:pStyle w:val="B1"/>
        <w:numPr>
          <w:ilvl w:val="0"/>
          <w:numId w:val="29"/>
        </w:numPr>
        <w:rPr>
          <w:ins w:id="1904" w:author="S4-231999" w:date="2023-11-17T00:20:00Z"/>
          <w:lang w:val="en-US" w:eastAsia="ja-JP"/>
        </w:rPr>
      </w:pPr>
      <w:ins w:id="1905" w:author="S4-231999" w:date="2023-11-17T00:20:00Z">
        <w:r>
          <w:rPr>
            <w:lang w:val="en-US" w:eastAsia="ja-JP"/>
          </w:rPr>
          <w:t>The proposed eiRTCW architecture supporting collaboration scenario 3 and 4.</w:t>
        </w:r>
      </w:ins>
    </w:p>
    <w:p w14:paraId="45D8A753" w14:textId="77777777" w:rsidR="00521045" w:rsidRPr="008204F9" w:rsidRDefault="00521045" w:rsidP="00521045">
      <w:pPr>
        <w:pStyle w:val="41"/>
        <w:rPr>
          <w:ins w:id="1906" w:author="S4-231999" w:date="2023-11-17T00:20:00Z"/>
        </w:rPr>
      </w:pPr>
      <w:bookmarkStart w:id="1907" w:name="_Toc151082594"/>
      <w:ins w:id="1908" w:author="S4-231999" w:date="2023-11-17T00:20:00Z">
        <w:r>
          <w:t>6</w:t>
        </w:r>
        <w:r w:rsidRPr="004D3578">
          <w:t>.</w:t>
        </w:r>
        <w:r>
          <w:t>2.8.2</w:t>
        </w:r>
        <w:r w:rsidRPr="004D3578">
          <w:tab/>
        </w:r>
        <w:r>
          <w:rPr>
            <w:rFonts w:hint="eastAsia"/>
            <w:lang w:eastAsia="ja-JP"/>
          </w:rPr>
          <w:t>E</w:t>
        </w:r>
        <w:r>
          <w:rPr>
            <w:lang w:eastAsia="ja-JP"/>
          </w:rPr>
          <w:t>nhancements on 3GPP</w:t>
        </w:r>
        <w:r>
          <w:rPr>
            <w:lang w:val="en-US" w:eastAsia="ja-JP"/>
          </w:rPr>
          <w:t> TS 26.506</w:t>
        </w:r>
        <w:bookmarkEnd w:id="1907"/>
      </w:ins>
    </w:p>
    <w:p w14:paraId="2397EDA7" w14:textId="77777777" w:rsidR="00521045" w:rsidRDefault="00521045" w:rsidP="00521045">
      <w:pPr>
        <w:rPr>
          <w:ins w:id="1909" w:author="S4-231999" w:date="2023-11-17T00:20:00Z"/>
          <w:lang w:val="en-US" w:eastAsia="ja-JP"/>
        </w:rPr>
      </w:pPr>
      <w:ins w:id="1910" w:author="S4-231999" w:date="2023-11-17T00:20:00Z">
        <w:r>
          <w:rPr>
            <w:lang w:val="en-US" w:eastAsia="ja-JP"/>
          </w:rPr>
          <w:t>The following reference points are expected to be introduced RTC general architecture</w:t>
        </w:r>
        <w:r w:rsidRPr="00582335">
          <w:rPr>
            <w:lang w:val="en-US" w:eastAsia="ja-JP"/>
          </w:rPr>
          <w:t xml:space="preserve"> </w:t>
        </w:r>
        <w:r>
          <w:rPr>
            <w:lang w:val="en-US" w:eastAsia="ja-JP"/>
          </w:rPr>
          <w:t xml:space="preserve">defined in 3GPP TS 26.506 [10] as shown in </w:t>
        </w:r>
        <w:r>
          <w:rPr>
            <w:rFonts w:hint="eastAsia"/>
            <w:lang w:val="en-US" w:eastAsia="ja-JP"/>
          </w:rPr>
          <w:t>Figure</w:t>
        </w:r>
        <w:r>
          <w:rPr>
            <w:lang w:val="en-US" w:eastAsia="ja-JP"/>
          </w:rPr>
          <w:t xml:space="preserve"> 6.2.8.2-1, </w:t>
        </w:r>
        <w:r>
          <w:rPr>
            <w:rFonts w:hint="eastAsia"/>
            <w:lang w:val="en-US" w:eastAsia="ja-JP"/>
          </w:rPr>
          <w:t>Figure</w:t>
        </w:r>
        <w:r>
          <w:rPr>
            <w:lang w:val="en-US" w:eastAsia="ja-JP"/>
          </w:rPr>
          <w:t xml:space="preserve"> 6.2.8.2-2 and </w:t>
        </w:r>
        <w:r>
          <w:rPr>
            <w:rFonts w:hint="eastAsia"/>
            <w:lang w:val="en-US" w:eastAsia="ja-JP"/>
          </w:rPr>
          <w:t>Figure</w:t>
        </w:r>
        <w:r>
          <w:rPr>
            <w:lang w:val="en-US" w:eastAsia="ja-JP"/>
          </w:rPr>
          <w:t> 6.2.8.2-3.</w:t>
        </w:r>
      </w:ins>
    </w:p>
    <w:p w14:paraId="1684D29F" w14:textId="77777777" w:rsidR="00521045" w:rsidRDefault="00521045" w:rsidP="00521045">
      <w:pPr>
        <w:pStyle w:val="B1"/>
        <w:rPr>
          <w:ins w:id="1911" w:author="S4-231999" w:date="2023-11-17T00:20:00Z"/>
          <w:lang w:eastAsia="ja-JP"/>
        </w:rPr>
      </w:pPr>
      <w:ins w:id="1912" w:author="S4-231999" w:date="2023-11-17T00:20:00Z">
        <w:r>
          <w:rPr>
            <w:lang w:eastAsia="ja-JP"/>
          </w:rPr>
          <w:t>-</w:t>
        </w:r>
        <w:r>
          <w:rPr>
            <w:lang w:eastAsia="ja-JP"/>
          </w:rPr>
          <w:tab/>
        </w:r>
        <w:r>
          <w:rPr>
            <w:b/>
            <w:bCs/>
            <w:lang w:eastAsia="ja-JP"/>
          </w:rPr>
          <w:t>RTC-Y</w:t>
        </w:r>
        <w:r>
          <w:rPr>
            <w:lang w:eastAsia="ja-JP"/>
          </w:rPr>
          <w:t>: This reference point is for C-Plane signalling and U-Plane media transport between RTC AS (Inter-working Function) and other network(s)</w:t>
        </w:r>
        <w:r w:rsidRPr="000E7AEE">
          <w:rPr>
            <w:lang w:eastAsia="ja-JP"/>
          </w:rPr>
          <w:t xml:space="preserve"> </w:t>
        </w:r>
        <w:r>
          <w:rPr>
            <w:lang w:eastAsia="ja-JP"/>
          </w:rPr>
          <w:t xml:space="preserve">supporting the eiRTCW signalling protocol. RTC-Y </w:t>
        </w:r>
        <w:r w:rsidRPr="003239E9">
          <w:rPr>
            <w:lang w:eastAsia="ja-JP"/>
          </w:rPr>
          <w:t>may further be grouped into two sub-interfaces as follows.</w:t>
        </w:r>
      </w:ins>
    </w:p>
    <w:p w14:paraId="0090E506" w14:textId="77777777" w:rsidR="00521045" w:rsidRDefault="00521045" w:rsidP="00521045">
      <w:pPr>
        <w:pStyle w:val="B2"/>
        <w:rPr>
          <w:ins w:id="1913" w:author="S4-231999" w:date="2023-11-17T00:20:00Z"/>
          <w:lang w:eastAsia="ja-JP"/>
        </w:rPr>
      </w:pPr>
      <w:ins w:id="1914" w:author="S4-231999" w:date="2023-11-17T00:20:00Z">
        <w:r>
          <w:rPr>
            <w:rFonts w:hint="eastAsia"/>
            <w:lang w:eastAsia="ja-JP"/>
          </w:rPr>
          <w:t>i</w:t>
        </w:r>
        <w:r>
          <w:rPr>
            <w:lang w:eastAsia="ja-JP"/>
          </w:rPr>
          <w:t>)</w:t>
        </w:r>
        <w:r>
          <w:rPr>
            <w:lang w:eastAsia="ja-JP"/>
          </w:rPr>
          <w:tab/>
        </w:r>
        <w:r w:rsidRPr="003239E9">
          <w:rPr>
            <w:b/>
            <w:bCs/>
            <w:lang w:eastAsia="ja-JP"/>
          </w:rPr>
          <w:t>RTC-</w:t>
        </w:r>
        <w:r>
          <w:rPr>
            <w:b/>
            <w:bCs/>
            <w:lang w:eastAsia="ja-JP"/>
          </w:rPr>
          <w:t>Y</w:t>
        </w:r>
        <w:r w:rsidRPr="003239E9">
          <w:rPr>
            <w:b/>
            <w:bCs/>
            <w:lang w:eastAsia="ja-JP"/>
          </w:rPr>
          <w:t>s</w:t>
        </w:r>
        <w:r>
          <w:rPr>
            <w:lang w:eastAsia="ja-JP"/>
          </w:rPr>
          <w:t>:</w:t>
        </w:r>
        <w:r>
          <w:rPr>
            <w:lang w:eastAsia="ja-JP"/>
          </w:rPr>
          <w:tab/>
          <w:t>This interface is for C-Plane between Inter-working Function and other network(s)</w:t>
        </w:r>
        <w:r w:rsidRPr="000E7AEE">
          <w:rPr>
            <w:lang w:eastAsia="ja-JP"/>
          </w:rPr>
          <w:t xml:space="preserve"> </w:t>
        </w:r>
        <w:r>
          <w:rPr>
            <w:lang w:eastAsia="ja-JP"/>
          </w:rPr>
          <w:t>supporting the eiRTCW signalling protocol.</w:t>
        </w:r>
      </w:ins>
    </w:p>
    <w:p w14:paraId="51AEC0B0" w14:textId="77777777" w:rsidR="00521045" w:rsidRDefault="00521045" w:rsidP="00521045">
      <w:pPr>
        <w:pStyle w:val="B2"/>
        <w:rPr>
          <w:ins w:id="1915" w:author="S4-231999" w:date="2023-11-17T00:20:00Z"/>
          <w:lang w:eastAsia="ja-JP"/>
        </w:rPr>
      </w:pPr>
      <w:ins w:id="1916" w:author="S4-231999" w:date="2023-11-17T00:20:00Z">
        <w:r>
          <w:rPr>
            <w:rFonts w:hint="eastAsia"/>
            <w:lang w:eastAsia="ja-JP"/>
          </w:rPr>
          <w:lastRenderedPageBreak/>
          <w:t>i</w:t>
        </w:r>
        <w:r>
          <w:rPr>
            <w:lang w:eastAsia="ja-JP"/>
          </w:rPr>
          <w:t>i)</w:t>
        </w:r>
        <w:r>
          <w:rPr>
            <w:lang w:eastAsia="ja-JP"/>
          </w:rPr>
          <w:tab/>
        </w:r>
        <w:r w:rsidRPr="003239E9">
          <w:rPr>
            <w:b/>
            <w:bCs/>
            <w:lang w:eastAsia="ja-JP"/>
          </w:rPr>
          <w:t>RTC-</w:t>
        </w:r>
        <w:r>
          <w:rPr>
            <w:b/>
            <w:bCs/>
            <w:lang w:eastAsia="ja-JP"/>
          </w:rPr>
          <w:t>Y</w:t>
        </w:r>
        <w:r w:rsidRPr="003239E9">
          <w:rPr>
            <w:b/>
            <w:bCs/>
            <w:lang w:eastAsia="ja-JP"/>
          </w:rPr>
          <w:t>m</w:t>
        </w:r>
        <w:r>
          <w:rPr>
            <w:lang w:eastAsia="ja-JP"/>
          </w:rPr>
          <w:t>:</w:t>
        </w:r>
        <w:r>
          <w:rPr>
            <w:lang w:eastAsia="ja-JP"/>
          </w:rPr>
          <w:tab/>
          <w:t>This interface is for U-Plane between Transport Gateway Function and other network(s)</w:t>
        </w:r>
        <w:r w:rsidRPr="000E7AEE">
          <w:rPr>
            <w:lang w:eastAsia="ja-JP"/>
          </w:rPr>
          <w:t xml:space="preserve"> </w:t>
        </w:r>
        <w:r>
          <w:rPr>
            <w:lang w:eastAsia="ja-JP"/>
          </w:rPr>
          <w:t>supporting the eiRTCW signalling protocol.</w:t>
        </w:r>
      </w:ins>
    </w:p>
    <w:p w14:paraId="382311E8" w14:textId="77777777" w:rsidR="00521045" w:rsidRPr="00313957" w:rsidRDefault="00521045" w:rsidP="00521045">
      <w:pPr>
        <w:pStyle w:val="B1"/>
        <w:rPr>
          <w:ins w:id="1917" w:author="S4-231999" w:date="2023-11-17T00:20:00Z"/>
          <w:lang w:val="en-US" w:eastAsia="ja-JP"/>
        </w:rPr>
      </w:pPr>
      <w:ins w:id="1918" w:author="S4-231999" w:date="2023-11-17T00:20:00Z">
        <w:r>
          <w:rPr>
            <w:lang w:val="en-US" w:eastAsia="ja-JP"/>
          </w:rPr>
          <w:t>-</w:t>
        </w:r>
        <w:r>
          <w:rPr>
            <w:lang w:val="en-US" w:eastAsia="ja-JP"/>
          </w:rPr>
          <w:tab/>
        </w:r>
        <w:r w:rsidRPr="00D21A86">
          <w:rPr>
            <w:rFonts w:hint="eastAsia"/>
            <w:b/>
            <w:bCs/>
            <w:lang w:val="en-US" w:eastAsia="ja-JP"/>
          </w:rPr>
          <w:t>RTC-</w:t>
        </w:r>
        <w:r>
          <w:rPr>
            <w:b/>
            <w:bCs/>
            <w:lang w:val="en-US" w:eastAsia="ja-JP"/>
          </w:rPr>
          <w:t>X</w:t>
        </w:r>
        <w:r>
          <w:rPr>
            <w:lang w:val="en-US" w:eastAsia="ja-JP"/>
          </w:rPr>
          <w:t xml:space="preserve">: This reference point is application interface between RTC AS and RTC application provider. The interface is used for providing </w:t>
        </w:r>
        <w:r>
          <w:rPr>
            <w:lang w:eastAsia="ja-JP"/>
          </w:rPr>
          <w:t>RTC AS functionalities via ASWF. (</w:t>
        </w:r>
        <w:r w:rsidRPr="000B58D9">
          <w:rPr>
            <w:lang w:eastAsia="ja-JP"/>
          </w:rPr>
          <w:t xml:space="preserve">e.g., subscription of media resource in </w:t>
        </w:r>
        <w:r w:rsidRPr="000B58D9">
          <w:rPr>
            <w:rFonts w:hint="eastAsia"/>
            <w:lang w:eastAsia="ja-JP"/>
          </w:rPr>
          <w:t>RTC</w:t>
        </w:r>
        <w:r w:rsidRPr="000B58D9">
          <w:rPr>
            <w:lang w:eastAsia="ja-JP"/>
          </w:rPr>
          <w:t>-AS.</w:t>
        </w:r>
        <w:r>
          <w:rPr>
            <w:lang w:eastAsia="ja-JP"/>
          </w:rPr>
          <w:t>)</w:t>
        </w:r>
      </w:ins>
    </w:p>
    <w:p w14:paraId="3472BAC9" w14:textId="77777777" w:rsidR="00521045" w:rsidRPr="00313957" w:rsidRDefault="00521045" w:rsidP="00521045">
      <w:pPr>
        <w:pStyle w:val="B1"/>
        <w:rPr>
          <w:ins w:id="1919" w:author="S4-231999" w:date="2023-11-17T00:20:00Z"/>
          <w:lang w:val="en-US" w:eastAsia="ja-JP"/>
        </w:rPr>
      </w:pPr>
      <w:ins w:id="1920" w:author="S4-231999" w:date="2023-11-17T00:20:00Z">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ins>
    </w:p>
    <w:p w14:paraId="30749221" w14:textId="2AA696D2" w:rsidR="00521045" w:rsidRPr="00215ECF" w:rsidRDefault="00521045" w:rsidP="00521045">
      <w:pPr>
        <w:rPr>
          <w:ins w:id="1921" w:author="S4-231999" w:date="2023-11-17T00:20:00Z"/>
          <w:lang w:val="en-US" w:eastAsia="ja-JP"/>
        </w:rPr>
      </w:pPr>
      <w:ins w:id="1922" w:author="S4-231999" w:date="2023-11-17T00:20:00Z">
        <w:r>
          <w:rPr>
            <w:rFonts w:hint="eastAsia"/>
            <w:lang w:val="en-US" w:eastAsia="ja-JP"/>
          </w:rPr>
          <w:t>T</w:t>
        </w:r>
        <w:r>
          <w:rPr>
            <w:lang w:val="en-US" w:eastAsia="ja-JP"/>
          </w:rPr>
          <w:t>he expected enhancements of RTC general architecture are shown in Figure 6.2.8.2-1. RTC-4 reference point is connected to UE rather than WebRTC Framework since the interface including signalling messages between application and RTC AS, and media (audio/video stream and data connection) between RTC endpoint and RTC AS. RTC-X reference point and RTC-Y reference points are introduced.</w:t>
        </w:r>
      </w:ins>
      <w:ins w:id="1923" w:author="S4-231999" w:date="2023-11-17T00:20:00Z">
        <w:r w:rsidR="00C625D2">
          <w:rPr>
            <w:lang w:val="en-US" w:eastAsia="ja-JP"/>
          </w:rPr>
          <w:object w:dxaOrig="11400" w:dyaOrig="5985" w14:anchorId="2A0A9C45">
            <v:shape id="_x0000_i1203" type="#_x0000_t75" style="width:480.75pt;height:252.75pt" o:ole="">
              <v:imagedata r:id="rId56" o:title=""/>
            </v:shape>
            <o:OLEObject Type="Embed" ProgID="Visio.Drawing.15" ShapeID="_x0000_i1203" DrawAspect="Content" ObjectID="_1761695260" r:id="rId57"/>
          </w:object>
        </w:r>
      </w:ins>
    </w:p>
    <w:p w14:paraId="0316BF0E" w14:textId="77777777" w:rsidR="00521045" w:rsidRDefault="00521045" w:rsidP="00521045">
      <w:pPr>
        <w:pStyle w:val="TF"/>
        <w:rPr>
          <w:ins w:id="1924" w:author="S4-231999" w:date="2023-11-17T00:20:00Z"/>
        </w:rPr>
      </w:pPr>
      <w:ins w:id="1925" w:author="S4-231999" w:date="2023-11-17T00:20:00Z">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ins>
    </w:p>
    <w:p w14:paraId="1AAC1F01" w14:textId="77777777" w:rsidR="00521045" w:rsidRDefault="00521045" w:rsidP="00521045">
      <w:pPr>
        <w:rPr>
          <w:ins w:id="1926" w:author="S4-231999" w:date="2023-11-17T00:20:00Z"/>
          <w:lang w:val="en-US" w:eastAsia="ja-JP"/>
        </w:rPr>
      </w:pPr>
      <w:ins w:id="1927" w:author="S4-231999" w:date="2023-11-17T00:20:00Z">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[10]. RTC-4m reference point is clarified that this interface is used for providing ASWF functionality to UE, and RTC</w:t>
        </w:r>
        <w:r>
          <w:rPr>
            <w:rFonts w:hint="eastAsia"/>
            <w:lang w:val="en-US" w:eastAsia="ja-JP"/>
          </w:rPr>
          <w:t>-</w:t>
        </w:r>
        <w:r>
          <w:rPr>
            <w:lang w:val="en-US" w:eastAsia="ja-JP"/>
          </w:rPr>
          <w:t>X reference points is newly introduced to support the use of ASWF functionality for application provider.</w:t>
        </w:r>
      </w:ins>
    </w:p>
    <w:p w14:paraId="582E3591" w14:textId="5C1F73BF" w:rsidR="00521045" w:rsidRPr="00313175" w:rsidRDefault="00C625D2" w:rsidP="00521045">
      <w:pPr>
        <w:pStyle w:val="TF"/>
        <w:rPr>
          <w:ins w:id="1928" w:author="S4-231999" w:date="2023-11-17T00:20:00Z"/>
          <w:lang w:val="en-US" w:eastAsia="ja-JP"/>
        </w:rPr>
      </w:pPr>
      <w:ins w:id="1929" w:author="S4-231999" w:date="2023-11-17T00:20:00Z">
        <w:r>
          <w:object w:dxaOrig="10650" w:dyaOrig="6180" w14:anchorId="7419CA3F">
            <v:shape id="_x0000_i1204" type="#_x0000_t75" style="width:483.75pt;height:280.5pt" o:ole="">
              <v:imagedata r:id="rId58" o:title=""/>
            </v:shape>
            <o:OLEObject Type="Embed" ProgID="Visio.Drawing.15" ShapeID="_x0000_i1204" DrawAspect="Content" ObjectID="_1761695261" r:id="rId59"/>
          </w:object>
        </w:r>
      </w:ins>
      <w:ins w:id="1930" w:author="S4-231999" w:date="2023-11-17T00:20:00Z">
        <w:r w:rsidR="00521045">
          <w:t>Figure 6.2.8.2-2:</w:t>
        </w:r>
        <w:r w:rsidR="00521045">
          <w:tab/>
          <w:t>Expected enhancements on d</w:t>
        </w:r>
        <w:r w:rsidR="00521045" w:rsidRPr="00434FD6">
          <w:t xml:space="preserve">erivative </w:t>
        </w:r>
        <w:r w:rsidR="00521045">
          <w:t>a</w:t>
        </w:r>
        <w:r w:rsidR="00521045" w:rsidRPr="00434FD6">
          <w:t>rchitecture</w:t>
        </w:r>
        <w:r w:rsidR="00521045">
          <w:t xml:space="preserve"> for collaboration scenario 3</w:t>
        </w:r>
      </w:ins>
    </w:p>
    <w:p w14:paraId="7FC9E219" w14:textId="77777777" w:rsidR="00521045" w:rsidRDefault="00521045" w:rsidP="00521045">
      <w:pPr>
        <w:rPr>
          <w:ins w:id="1931" w:author="S4-231999" w:date="2023-11-17T00:20:00Z"/>
        </w:rPr>
      </w:pPr>
      <w:ins w:id="1932" w:author="S4-231999" w:date="2023-11-17T00:20:00Z">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 4 supports i</w:t>
        </w:r>
        <w:r w:rsidRPr="00434FD6">
          <w:t>nter</w:t>
        </w:r>
        <w:r>
          <w:t>-</w:t>
        </w:r>
        <w:r w:rsidRPr="00434FD6">
          <w:t>operable WebRTC services</w:t>
        </w:r>
        <w:r>
          <w:t>. Then</w:t>
        </w:r>
        <w:r w:rsidRPr="00434FD6">
          <w:t xml:space="preserve"> collaboration scenario</w:t>
        </w:r>
        <w:r>
          <w:t> </w:t>
        </w:r>
        <w:r w:rsidRPr="00434FD6">
          <w:t xml:space="preserve">3 is extended with functions </w:t>
        </w:r>
        <w:r>
          <w:t xml:space="preserve">and interfaces </w:t>
        </w:r>
        <w:r w:rsidRPr="00434FD6">
          <w:t>to support MNO to MNO inter-operability</w:t>
        </w:r>
        <w:r>
          <w:rPr>
            <w:lang w:val="en-US" w:eastAsia="ja-JP"/>
          </w:rPr>
          <w:t>. RTC-Y (RTC-Ys and RTC-Ym) reference point is introduced to support the inter-connection between MNO</w:t>
        </w:r>
        <w:r w:rsidRPr="0006701B">
          <w:t>'</w:t>
        </w:r>
        <w:r>
          <w:rPr>
            <w:lang w:val="en-US" w:eastAsia="ja-JP"/>
          </w:rPr>
          <w:t>s RTC ASs.</w:t>
        </w:r>
      </w:ins>
    </w:p>
    <w:p w14:paraId="7EF3E4E5" w14:textId="087D5BA8" w:rsidR="00521045" w:rsidRPr="00CA25FC" w:rsidRDefault="00C625D2" w:rsidP="00521045">
      <w:pPr>
        <w:rPr>
          <w:ins w:id="1933" w:author="S4-231999" w:date="2023-11-17T00:20:00Z"/>
          <w:lang w:val="en-US" w:eastAsia="ja-JP"/>
        </w:rPr>
      </w:pPr>
      <w:ins w:id="1934" w:author="S4-231999" w:date="2023-11-17T00:20:00Z">
        <w:r>
          <w:rPr>
            <w:lang w:val="en-US" w:eastAsia="ja-JP"/>
          </w:rPr>
          <w:object w:dxaOrig="10650" w:dyaOrig="6180" w14:anchorId="1C70C228">
            <v:shape id="_x0000_i1205" type="#_x0000_t75" style="width:482.25pt;height:279.75pt" o:ole="">
              <v:imagedata r:id="rId60" o:title=""/>
            </v:shape>
            <o:OLEObject Type="Embed" ProgID="Visio.Drawing.15" ShapeID="_x0000_i1205" DrawAspect="Content" ObjectID="_1761695262" r:id="rId61"/>
          </w:object>
        </w:r>
      </w:ins>
    </w:p>
    <w:p w14:paraId="6DA1234B" w14:textId="77777777" w:rsidR="00521045" w:rsidRPr="00313175" w:rsidRDefault="00521045" w:rsidP="00521045">
      <w:pPr>
        <w:pStyle w:val="TF"/>
        <w:rPr>
          <w:ins w:id="1935" w:author="S4-231999" w:date="2023-11-17T00:20:00Z"/>
          <w:lang w:val="en-US" w:eastAsia="ja-JP"/>
        </w:rPr>
      </w:pPr>
      <w:ins w:id="1936" w:author="S4-231999" w:date="2023-11-17T00:20:00Z">
        <w:r>
          <w:t>Figure 6.2.8.2-3:</w:t>
        </w:r>
        <w:r>
          <w:tab/>
          <w:t>Expected d</w:t>
        </w:r>
        <w:r w:rsidRPr="00434FD6">
          <w:t xml:space="preserve">erivative </w:t>
        </w:r>
        <w:r>
          <w:t>a</w:t>
        </w:r>
        <w:r w:rsidRPr="00434FD6">
          <w:t>rchitecture</w:t>
        </w:r>
        <w:r>
          <w:t xml:space="preserve"> for collaboration scenario 4</w:t>
        </w:r>
      </w:ins>
    </w:p>
    <w:p w14:paraId="59D3E90F" w14:textId="77777777" w:rsidR="00521045" w:rsidRPr="008204F9" w:rsidRDefault="00521045" w:rsidP="00521045">
      <w:pPr>
        <w:pStyle w:val="41"/>
        <w:rPr>
          <w:ins w:id="1937" w:author="S4-231999" w:date="2023-11-17T00:20:00Z"/>
        </w:rPr>
      </w:pPr>
      <w:bookmarkStart w:id="1938" w:name="_Toc151082595"/>
      <w:ins w:id="1939" w:author="S4-231999" w:date="2023-11-17T00:20:00Z">
        <w:r>
          <w:lastRenderedPageBreak/>
          <w:t>6</w:t>
        </w:r>
        <w:r w:rsidRPr="004D3578">
          <w:t>.</w:t>
        </w:r>
        <w:r>
          <w:t>2.8.3</w:t>
        </w:r>
        <w:r w:rsidRPr="004D3578">
          <w:tab/>
        </w:r>
        <w:r>
          <w:rPr>
            <w:lang w:eastAsia="zh-CN"/>
          </w:rPr>
          <w:t>eiRTCW architecture</w:t>
        </w:r>
        <w:bookmarkEnd w:id="1938"/>
      </w:ins>
    </w:p>
    <w:p w14:paraId="31A0C52F" w14:textId="77777777" w:rsidR="00521045" w:rsidRDefault="00521045" w:rsidP="00521045">
      <w:pPr>
        <w:pStyle w:val="51"/>
        <w:rPr>
          <w:ins w:id="1940" w:author="S4-231999" w:date="2023-11-17T00:20:00Z"/>
          <w:lang w:val="en-US" w:eastAsia="ja-JP"/>
        </w:rPr>
      </w:pPr>
      <w:bookmarkStart w:id="1941" w:name="_Toc151082596"/>
      <w:ins w:id="1942" w:author="S4-231999" w:date="2023-11-17T00:20:00Z">
        <w:r>
          <w:t>6</w:t>
        </w:r>
        <w:r w:rsidRPr="004D3578">
          <w:t>.</w:t>
        </w:r>
        <w:r>
          <w:t>2.8.3.1</w:t>
        </w:r>
        <w:r w:rsidRPr="004D3578">
          <w:tab/>
        </w:r>
        <w:r>
          <w:rPr>
            <w:lang w:eastAsia="ja-JP"/>
          </w:rPr>
          <w:t>General</w:t>
        </w:r>
        <w:bookmarkEnd w:id="1941"/>
      </w:ins>
    </w:p>
    <w:p w14:paraId="7FB962A7" w14:textId="77777777" w:rsidR="00521045" w:rsidRDefault="00521045" w:rsidP="00521045">
      <w:pPr>
        <w:rPr>
          <w:ins w:id="1943" w:author="S4-231999" w:date="2023-11-17T00:20:00Z"/>
        </w:rPr>
      </w:pPr>
      <w:ins w:id="1944" w:author="S4-231999" w:date="2023-11-17T00:20:00Z">
        <w:r>
          <w:rPr>
            <w:lang w:val="en-US" w:eastAsia="ja-JP"/>
          </w:rPr>
          <w:t>This clause describes the proposed</w:t>
        </w:r>
        <w:r>
          <w:t xml:space="preserve"> eiRTCW architecture according to clause 6.2.8.2. Figure 6.2.8.3.1-1 and Figure 6.2.8.3-2 show the logical connection between RTC AS functions and other entities on the RTC architecture.</w:t>
        </w:r>
      </w:ins>
    </w:p>
    <w:p w14:paraId="060AA4EC" w14:textId="093F923A" w:rsidR="00521045" w:rsidRDefault="00C625D2" w:rsidP="00521045">
      <w:pPr>
        <w:rPr>
          <w:ins w:id="1945" w:author="S4-231999" w:date="2023-11-17T00:20:00Z"/>
        </w:rPr>
      </w:pPr>
      <w:ins w:id="1946" w:author="S4-231999" w:date="2023-11-17T00:20:00Z">
        <w:r>
          <w:object w:dxaOrig="11354" w:dyaOrig="6570" w14:anchorId="2CD54855">
            <v:shape id="_x0000_i1206" type="#_x0000_t75" style="width:480pt;height:276.75pt" o:ole="">
              <v:imagedata r:id="rId62" o:title=""/>
            </v:shape>
            <o:OLEObject Type="Embed" ProgID="Visio.Drawing.15" ShapeID="_x0000_i1206" DrawAspect="Content" ObjectID="_1761695263" r:id="rId63"/>
          </w:object>
        </w:r>
      </w:ins>
    </w:p>
    <w:p w14:paraId="616595C6" w14:textId="77777777" w:rsidR="00521045" w:rsidRDefault="00521045" w:rsidP="00521045">
      <w:pPr>
        <w:pStyle w:val="TF"/>
        <w:rPr>
          <w:ins w:id="1947" w:author="S4-231999" w:date="2023-11-17T00:20:00Z"/>
        </w:rPr>
      </w:pPr>
      <w:ins w:id="1948" w:author="S4-231999" w:date="2023-11-17T00:20:00Z">
        <w:r>
          <w:t>Figure 6.2.8.3.1-1:</w:t>
        </w:r>
        <w:r>
          <w:tab/>
        </w:r>
        <w:r>
          <w:rPr>
            <w:lang w:eastAsia="ja-JP"/>
          </w:rPr>
          <w:t>eiRTCW</w:t>
        </w:r>
        <w:r>
          <w:t xml:space="preserve"> architecture diagram</w:t>
        </w:r>
      </w:ins>
    </w:p>
    <w:p w14:paraId="112FB4EF" w14:textId="77777777" w:rsidR="00521045" w:rsidRDefault="00521045" w:rsidP="00521045">
      <w:pPr>
        <w:pStyle w:val="NO"/>
        <w:rPr>
          <w:ins w:id="1949" w:author="S4-231999" w:date="2023-11-17T00:20:00Z"/>
          <w:lang w:eastAsia="ja-JP"/>
        </w:rPr>
      </w:pPr>
      <w:ins w:id="1950" w:author="S4-231999" w:date="2023-11-17T00:20:00Z">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ins>
    </w:p>
    <w:p w14:paraId="6E3CECCB" w14:textId="77777777" w:rsidR="00521045" w:rsidRDefault="00521045" w:rsidP="00521045">
      <w:pPr>
        <w:pStyle w:val="NO"/>
        <w:rPr>
          <w:ins w:id="1951" w:author="S4-231999" w:date="2023-11-17T00:20:00Z"/>
          <w:lang w:eastAsia="ja-JP"/>
        </w:rPr>
      </w:pPr>
      <w:ins w:id="1952" w:author="S4-231999" w:date="2023-11-17T00:20:00Z">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ins>
    </w:p>
    <w:p w14:paraId="32551BE3" w14:textId="77777777" w:rsidR="00521045" w:rsidRDefault="00521045" w:rsidP="00521045">
      <w:pPr>
        <w:pStyle w:val="NO"/>
        <w:rPr>
          <w:ins w:id="1953" w:author="S4-231999" w:date="2023-11-17T00:20:00Z"/>
          <w:lang w:eastAsia="ja-JP"/>
        </w:rPr>
      </w:pPr>
      <w:ins w:id="1954" w:author="S4-231999" w:date="2023-11-17T00:20:00Z">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ins>
    </w:p>
    <w:p w14:paraId="061B9BED" w14:textId="77777777" w:rsidR="00521045" w:rsidRPr="00AB48A0" w:rsidRDefault="00521045" w:rsidP="00521045">
      <w:pPr>
        <w:pStyle w:val="NO"/>
        <w:rPr>
          <w:ins w:id="1955" w:author="S4-231999" w:date="2023-11-17T00:20:00Z"/>
          <w:lang w:val="en-US" w:eastAsia="ja-JP"/>
        </w:rPr>
      </w:pPr>
      <w:ins w:id="1956" w:author="S4-231999" w:date="2023-11-17T00:20:00Z">
        <w:r w:rsidRPr="00AB48A0">
          <w:rPr>
            <w:rFonts w:hint="eastAsia"/>
            <w:lang w:eastAsia="ja-JP"/>
          </w:rPr>
          <w:t>N</w:t>
        </w:r>
        <w:r w:rsidRPr="00AB48A0">
          <w:rPr>
            <w:lang w:eastAsia="ja-JP"/>
          </w:rPr>
          <w:t>OTE</w:t>
        </w:r>
        <w:r w:rsidRPr="00AB48A0">
          <w:rPr>
            <w:lang w:val="en-US" w:eastAsia="ja-JP"/>
          </w:rPr>
          <w:t> </w:t>
        </w:r>
        <w:r w:rsidRPr="00AB48A0">
          <w:rPr>
            <w:rFonts w:hint="eastAsia"/>
            <w:lang w:val="en-US" w:eastAsia="ja-JP"/>
          </w:rPr>
          <w:t>4</w:t>
        </w:r>
        <w:r w:rsidRPr="00AB48A0">
          <w:rPr>
            <w:lang w:val="en-US" w:eastAsia="ja-JP"/>
          </w:rPr>
          <w:tab/>
        </w:r>
        <w:r w:rsidRPr="009C30E1">
          <w:rPr>
            <w:lang w:val="en-US" w:eastAsia="ja-JP"/>
          </w:rPr>
          <w:t>When an RTC application provider provides a media resource as a content provider without the RTC application provider</w:t>
        </w:r>
        <w:r w:rsidRPr="009C30E1">
          <w:t>'</w:t>
        </w:r>
        <w:r w:rsidRPr="009C30E1">
          <w:rPr>
            <w:lang w:val="en-US" w:eastAsia="ja-JP"/>
          </w:rPr>
          <w:t>s RTC AS;</w:t>
        </w:r>
        <w:r w:rsidRPr="00AB48A0">
          <w:rPr>
            <w:lang w:val="en-US" w:eastAsia="ja-JP"/>
          </w:rPr>
          <w:br/>
          <w:t>-</w:t>
        </w:r>
        <w:r w:rsidRPr="00AB48A0">
          <w:rPr>
            <w:lang w:val="en-US" w:eastAsia="ja-JP"/>
          </w:rPr>
          <w:tab/>
          <w:t xml:space="preserve">the RTC </w:t>
        </w:r>
        <w:r>
          <w:rPr>
            <w:rFonts w:hint="eastAsia"/>
            <w:lang w:val="en-US" w:eastAsia="ja-JP"/>
          </w:rPr>
          <w:t>a</w:t>
        </w:r>
        <w:r w:rsidRPr="00AB48A0">
          <w:rPr>
            <w:lang w:val="en-US" w:eastAsia="ja-JP"/>
          </w:rPr>
          <w:t>pplication provider applies RTC-</w:t>
        </w:r>
        <w:r>
          <w:rPr>
            <w:lang w:val="en-US" w:eastAsia="ja-JP"/>
          </w:rPr>
          <w:t>X</w:t>
        </w:r>
        <w:r w:rsidRPr="00AB48A0">
          <w:rPr>
            <w:lang w:val="en-US" w:eastAsia="ja-JP"/>
          </w:rPr>
          <w:t xml:space="preserve"> to interact with RTC AS in </w:t>
        </w:r>
        <w:r>
          <w:rPr>
            <w:lang w:val="en-US" w:eastAsia="ja-JP"/>
          </w:rPr>
          <w:t>o</w:t>
        </w:r>
        <w:r w:rsidRPr="00AB48A0">
          <w:rPr>
            <w:lang w:val="en-US" w:eastAsia="ja-JP"/>
          </w:rPr>
          <w:t xml:space="preserve">perator </w:t>
        </w:r>
        <w:r>
          <w:rPr>
            <w:lang w:val="en-US" w:eastAsia="ja-JP"/>
          </w:rPr>
          <w:t>n</w:t>
        </w:r>
        <w:r w:rsidRPr="00AB48A0">
          <w:rPr>
            <w:lang w:val="en-US" w:eastAsia="ja-JP"/>
          </w:rPr>
          <w:t>etwork.</w:t>
        </w:r>
        <w:r w:rsidRPr="00AB48A0">
          <w:rPr>
            <w:lang w:val="en-US" w:eastAsia="ja-JP"/>
          </w:rPr>
          <w:br/>
          <w:t>-</w:t>
        </w:r>
        <w:r w:rsidRPr="00AB48A0">
          <w:rPr>
            <w:lang w:val="en-US" w:eastAsia="ja-JP"/>
          </w:rPr>
          <w:tab/>
          <w:t xml:space="preserve">the </w:t>
        </w:r>
        <w:r>
          <w:rPr>
            <w:lang w:val="en-US" w:eastAsia="ja-JP"/>
          </w:rPr>
          <w:t>media</w:t>
        </w:r>
        <w:r w:rsidRPr="00AB48A0">
          <w:rPr>
            <w:lang w:val="en-US" w:eastAsia="ja-JP"/>
          </w:rPr>
          <w:t xml:space="preserve">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w:t>
        </w:r>
        <w:r>
          <w:rPr>
            <w:lang w:val="en-US" w:eastAsia="ja-JP"/>
          </w:rPr>
          <w:t>a</w:t>
        </w:r>
        <w:r w:rsidRPr="00AB48A0">
          <w:rPr>
            <w:lang w:val="en-US" w:eastAsia="ja-JP"/>
          </w:rPr>
          <w:t>pplication provider are snipped</w:t>
        </w:r>
        <w:r>
          <w:rPr>
            <w:rFonts w:hint="eastAsia"/>
            <w:lang w:val="en-US" w:eastAsia="ja-JP"/>
          </w:rPr>
          <w:t xml:space="preserve"> </w:t>
        </w:r>
        <w:r>
          <w:rPr>
            <w:lang w:val="en-US" w:eastAsia="ja-JP"/>
          </w:rPr>
          <w:t>in this figure</w:t>
        </w:r>
        <w:r w:rsidRPr="00AB48A0">
          <w:rPr>
            <w:lang w:val="en-US" w:eastAsia="ja-JP"/>
          </w:rPr>
          <w:t>.</w:t>
        </w:r>
      </w:ins>
    </w:p>
    <w:p w14:paraId="6C397902" w14:textId="77777777" w:rsidR="00521045" w:rsidRPr="009D14F1" w:rsidRDefault="00521045" w:rsidP="00521045">
      <w:pPr>
        <w:rPr>
          <w:ins w:id="1957" w:author="S4-231999" w:date="2023-11-17T00:20:00Z"/>
          <w:lang w:eastAsia="ja-JP"/>
        </w:rPr>
      </w:pPr>
      <w:ins w:id="1958" w:author="S4-231999" w:date="2023-11-17T00:20:00Z">
        <w:r>
          <w:t xml:space="preserve">The eiRTCW architecture based on RTC architecture specified in 3GPP TS 26.506 [10] with 5GC interaction viewpoint is shown in Figure 6.2.8.3.1-2. </w:t>
        </w:r>
        <w:r>
          <w:rPr>
            <w:lang w:eastAsia="ja-JP"/>
          </w:rPr>
          <w:t>NS-AF integrated WSF interacts with 5GC via N5 interface</w:t>
        </w:r>
        <w:r>
          <w:rPr>
            <w:lang w:val="en-US" w:eastAsia="ja-JP"/>
          </w:rPr>
          <w:t>.</w:t>
        </w:r>
      </w:ins>
    </w:p>
    <w:p w14:paraId="73E43E7B" w14:textId="17CBD83E" w:rsidR="00521045" w:rsidRDefault="00C625D2" w:rsidP="00521045">
      <w:pPr>
        <w:rPr>
          <w:ins w:id="1959" w:author="S4-231999" w:date="2023-11-17T00:20:00Z"/>
        </w:rPr>
      </w:pPr>
      <w:ins w:id="1960" w:author="S4-231999" w:date="2023-11-17T00:20:00Z">
        <w:r>
          <w:object w:dxaOrig="12135" w:dyaOrig="6645" w14:anchorId="0D44A984">
            <v:shape id="_x0000_i1207" type="#_x0000_t75" style="width:481.5pt;height:263.25pt" o:ole="">
              <v:imagedata r:id="rId64" o:title=""/>
            </v:shape>
            <o:OLEObject Type="Embed" ProgID="Visio.Drawing.15" ShapeID="_x0000_i1207" DrawAspect="Content" ObjectID="_1761695264" r:id="rId65"/>
          </w:object>
        </w:r>
      </w:ins>
    </w:p>
    <w:p w14:paraId="163DDF29" w14:textId="77777777" w:rsidR="00521045" w:rsidRDefault="00521045" w:rsidP="00521045">
      <w:pPr>
        <w:pStyle w:val="TF"/>
        <w:rPr>
          <w:ins w:id="1961" w:author="S4-231999" w:date="2023-11-17T00:20:00Z"/>
        </w:rPr>
      </w:pPr>
      <w:ins w:id="1962" w:author="S4-231999" w:date="2023-11-17T00:20:00Z">
        <w:r>
          <w:t>Figure 6.2.8.3.1-2:</w:t>
        </w:r>
        <w:r>
          <w:tab/>
          <w:t>eiRTCW architecture diagram with 5GC interaction viewpoint</w:t>
        </w:r>
      </w:ins>
    </w:p>
    <w:p w14:paraId="5EA6DFB7" w14:textId="77777777" w:rsidR="00521045" w:rsidRPr="004D3578" w:rsidRDefault="00521045" w:rsidP="00521045">
      <w:pPr>
        <w:pStyle w:val="51"/>
        <w:rPr>
          <w:ins w:id="1963" w:author="S4-231999" w:date="2023-11-17T00:20:00Z"/>
        </w:rPr>
      </w:pPr>
      <w:bookmarkStart w:id="1964" w:name="_Toc151082597"/>
      <w:ins w:id="1965" w:author="S4-231999" w:date="2023-11-17T00:20:00Z">
        <w:r>
          <w:t>6</w:t>
        </w:r>
        <w:r w:rsidRPr="004D3578">
          <w:t>.</w:t>
        </w:r>
        <w:r>
          <w:t>2.8.3.2</w:t>
        </w:r>
        <w:r w:rsidRPr="004D3578">
          <w:tab/>
        </w:r>
        <w:r>
          <w:rPr>
            <w:lang w:eastAsia="ja-JP"/>
          </w:rPr>
          <w:t>Functional entities</w:t>
        </w:r>
        <w:bookmarkEnd w:id="1964"/>
      </w:ins>
    </w:p>
    <w:p w14:paraId="42E155AF" w14:textId="77777777" w:rsidR="00521045" w:rsidRPr="004D3578" w:rsidRDefault="00521045" w:rsidP="00521045">
      <w:pPr>
        <w:pStyle w:val="6"/>
        <w:rPr>
          <w:ins w:id="1966" w:author="S4-231999" w:date="2023-11-17T00:20:00Z"/>
        </w:rPr>
      </w:pPr>
      <w:bookmarkStart w:id="1967" w:name="_Toc151082598"/>
      <w:ins w:id="1968" w:author="S4-231999" w:date="2023-11-17T00:20:00Z">
        <w:r>
          <w:t>6</w:t>
        </w:r>
        <w:r w:rsidRPr="004D3578">
          <w:t>.</w:t>
        </w:r>
        <w:r>
          <w:t>2.8.3.2.1</w:t>
        </w:r>
        <w:r w:rsidRPr="004D3578">
          <w:tab/>
        </w:r>
        <w:r>
          <w:rPr>
            <w:lang w:eastAsia="ja-JP"/>
          </w:rPr>
          <w:t>General</w:t>
        </w:r>
        <w:bookmarkEnd w:id="1967"/>
      </w:ins>
    </w:p>
    <w:p w14:paraId="59A0EB1F" w14:textId="77777777" w:rsidR="00521045" w:rsidRDefault="00521045" w:rsidP="00521045">
      <w:pPr>
        <w:rPr>
          <w:ins w:id="1969" w:author="S4-231999" w:date="2023-11-17T00:20:00Z"/>
        </w:rPr>
      </w:pPr>
      <w:ins w:id="1970" w:author="S4-231999" w:date="2023-11-17T00:20:00Z">
        <w:r>
          <w:rPr>
            <w:lang w:val="en-US" w:eastAsia="ja-JP"/>
          </w:rPr>
          <w:t>This clause describes the functional entities</w:t>
        </w:r>
        <w:r>
          <w:rPr>
            <w:rFonts w:hint="eastAsia"/>
            <w:lang w:eastAsia="ja-JP"/>
          </w:rPr>
          <w:t xml:space="preserve"> </w:t>
        </w:r>
        <w:r>
          <w:rPr>
            <w:lang w:eastAsia="ja-JP"/>
          </w:rPr>
          <w:t>of t</w:t>
        </w:r>
        <w:r>
          <w:t>he eiRTCW architecture.</w:t>
        </w:r>
      </w:ins>
    </w:p>
    <w:p w14:paraId="0D68E838" w14:textId="77777777" w:rsidR="00521045" w:rsidRPr="004D3578" w:rsidRDefault="00521045" w:rsidP="00521045">
      <w:pPr>
        <w:pStyle w:val="6"/>
        <w:rPr>
          <w:ins w:id="1971" w:author="S4-231999" w:date="2023-11-17T00:20:00Z"/>
        </w:rPr>
      </w:pPr>
      <w:bookmarkStart w:id="1972" w:name="_Toc151082599"/>
      <w:ins w:id="1973" w:author="S4-231999" w:date="2023-11-17T00:20:00Z">
        <w:r>
          <w:t>6</w:t>
        </w:r>
        <w:r w:rsidRPr="004D3578">
          <w:t>.</w:t>
        </w:r>
        <w:r>
          <w:t>2.8.3.2.2</w:t>
        </w:r>
        <w:r w:rsidRPr="004D3578">
          <w:tab/>
        </w:r>
        <w:r>
          <w:t>UE (</w:t>
        </w:r>
        <w:r>
          <w:rPr>
            <w:lang w:eastAsia="ja-JP"/>
          </w:rPr>
          <w:t>User Equipment)</w:t>
        </w:r>
        <w:bookmarkEnd w:id="1972"/>
      </w:ins>
    </w:p>
    <w:p w14:paraId="0CA16BA9" w14:textId="77777777" w:rsidR="00521045" w:rsidRDefault="00521045" w:rsidP="00521045">
      <w:pPr>
        <w:rPr>
          <w:ins w:id="1974" w:author="S4-231999" w:date="2023-11-17T00:20:00Z"/>
          <w:lang w:eastAsia="ja-JP"/>
        </w:rPr>
      </w:pPr>
      <w:ins w:id="1975" w:author="S4-231999" w:date="2023-11-17T00:20:00Z">
        <w:r>
          <w:rPr>
            <w:lang w:eastAsia="ja-JP"/>
          </w:rPr>
          <w:t>The 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ins>
    </w:p>
    <w:p w14:paraId="27ABF887" w14:textId="77777777" w:rsidR="00521045" w:rsidRDefault="00521045" w:rsidP="00521045">
      <w:pPr>
        <w:rPr>
          <w:ins w:id="1976" w:author="S4-231999" w:date="2023-11-17T00:20:00Z"/>
          <w:lang w:eastAsia="ja-JP"/>
        </w:rPr>
      </w:pPr>
      <w:ins w:id="1977" w:author="S4-231999" w:date="2023-11-17T00:20:00Z">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ins>
    </w:p>
    <w:p w14:paraId="0B6A2D7C" w14:textId="77777777" w:rsidR="00521045" w:rsidRDefault="00521045" w:rsidP="00521045">
      <w:pPr>
        <w:rPr>
          <w:ins w:id="1978" w:author="S4-231999" w:date="2023-11-17T00:20:00Z"/>
          <w:lang w:eastAsia="ja-JP"/>
        </w:rPr>
      </w:pPr>
      <w:ins w:id="1979" w:author="S4-231999" w:date="2023-11-17T00:20:00Z">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[33] apply:</w:t>
        </w:r>
      </w:ins>
    </w:p>
    <w:p w14:paraId="035FAABE" w14:textId="77777777" w:rsidR="00521045" w:rsidRDefault="00521045" w:rsidP="00521045">
      <w:pPr>
        <w:rPr>
          <w:ins w:id="1980" w:author="S4-231999" w:date="2023-11-17T00:20:00Z"/>
          <w:lang w:eastAsia="ja-JP"/>
        </w:rPr>
      </w:pPr>
      <w:ins w:id="1981" w:author="S4-231999" w:date="2023-11-17T00:20:00Z">
        <w:r w:rsidRPr="0071146C">
          <w:rPr>
            <w:b/>
            <w:bCs/>
            <w:lang w:eastAsia="ja-JP"/>
          </w:rPr>
          <w:t>WebRTC Endpoint</w:t>
        </w:r>
        <w:r>
          <w:rPr>
            <w:lang w:eastAsia="ja-JP"/>
          </w:rPr>
          <w:t>: Either a WebRTC browser or a WebRTC non-browser. It conforms to the protocol specification.</w:t>
        </w:r>
      </w:ins>
    </w:p>
    <w:p w14:paraId="0825F373" w14:textId="77777777" w:rsidR="00521045" w:rsidRDefault="00521045" w:rsidP="00521045">
      <w:pPr>
        <w:rPr>
          <w:ins w:id="1982" w:author="S4-231999" w:date="2023-11-17T00:20:00Z"/>
          <w:lang w:eastAsia="ja-JP"/>
        </w:rPr>
      </w:pPr>
      <w:ins w:id="1983" w:author="S4-231999" w:date="2023-11-17T00:20:00Z">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[44]).</w:t>
        </w:r>
      </w:ins>
    </w:p>
    <w:p w14:paraId="32F92DA3" w14:textId="77777777" w:rsidR="00521045" w:rsidRDefault="00521045" w:rsidP="00521045">
      <w:pPr>
        <w:rPr>
          <w:ins w:id="1984" w:author="S4-231999" w:date="2023-11-17T00:20:00Z"/>
          <w:lang w:eastAsia="ja-JP"/>
        </w:rPr>
      </w:pPr>
      <w:ins w:id="1985" w:author="S4-231999" w:date="2023-11-17T00:20:00Z">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ins>
    </w:p>
    <w:p w14:paraId="1C589C29" w14:textId="77777777" w:rsidR="00521045" w:rsidRPr="004D3578" w:rsidRDefault="00521045" w:rsidP="00521045">
      <w:pPr>
        <w:pStyle w:val="6"/>
        <w:rPr>
          <w:ins w:id="1986" w:author="S4-231999" w:date="2023-11-17T00:20:00Z"/>
        </w:rPr>
      </w:pPr>
      <w:bookmarkStart w:id="1987" w:name="_Toc151082600"/>
      <w:ins w:id="1988" w:author="S4-231999" w:date="2023-11-17T00:20:00Z">
        <w:r>
          <w:t>6</w:t>
        </w:r>
        <w:r w:rsidRPr="004D3578">
          <w:t>.</w:t>
        </w:r>
        <w:r>
          <w:t>2.8.3.2.3</w:t>
        </w:r>
        <w:r w:rsidRPr="004D3578">
          <w:tab/>
        </w:r>
        <w:r w:rsidRPr="00317B1A">
          <w:rPr>
            <w:lang w:eastAsia="ja-JP"/>
          </w:rPr>
          <w:t>WSF (WebRTC Signalling Function)</w:t>
        </w:r>
        <w:bookmarkEnd w:id="1987"/>
      </w:ins>
    </w:p>
    <w:p w14:paraId="0E6B917C" w14:textId="77777777" w:rsidR="00521045" w:rsidRDefault="00521045" w:rsidP="00521045">
      <w:pPr>
        <w:rPr>
          <w:ins w:id="1989" w:author="S4-231999" w:date="2023-11-17T00:20:00Z"/>
        </w:rPr>
      </w:pPr>
      <w:ins w:id="1990" w:author="S4-231999" w:date="2023-11-17T00:20:00Z">
        <w:r w:rsidRPr="00442E89">
          <w:t xml:space="preserve">The WebRTC Signalling Function </w:t>
        </w:r>
        <w:r>
          <w:t xml:space="preserve">(WSF) </w:t>
        </w:r>
        <w:r w:rsidRPr="00442E89">
          <w:t>is</w:t>
        </w:r>
        <w:r>
          <w:t xml:space="preserve"> a function specified in 3GPP TS 26.506 [10].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w:t>
        </w:r>
        <w:r>
          <w:t xml:space="preserve">clause 3 of </w:t>
        </w:r>
        <w:r w:rsidRPr="00442E89">
          <w:t>IETF RFC 8825 [</w:t>
        </w:r>
        <w:r>
          <w:t>33</w:t>
        </w:r>
        <w:r w:rsidRPr="00442E89">
          <w:t>].</w:t>
        </w:r>
        <w:r>
          <w:t xml:space="preserve"> Each operator or third-party in this study is assumed to have their own WSF in their network</w:t>
        </w:r>
        <w:r>
          <w:rPr>
            <w:lang w:eastAsia="ja-JP"/>
          </w:rPr>
          <w:t>.</w:t>
        </w:r>
      </w:ins>
    </w:p>
    <w:p w14:paraId="4FB90B8D" w14:textId="77777777" w:rsidR="00521045" w:rsidRDefault="00521045" w:rsidP="00521045">
      <w:pPr>
        <w:rPr>
          <w:ins w:id="1991" w:author="S4-231999" w:date="2023-11-17T00:20:00Z"/>
          <w:lang w:eastAsia="ja-JP"/>
        </w:rPr>
      </w:pPr>
      <w:ins w:id="1992" w:author="S4-231999" w:date="2023-11-17T00:20:00Z">
        <w:r>
          <w:rPr>
            <w:rFonts w:hint="eastAsia"/>
            <w:lang w:eastAsia="ja-JP"/>
          </w:rPr>
          <w:t>W</w:t>
        </w:r>
        <w:r>
          <w:rPr>
            <w:lang w:eastAsia="ja-JP"/>
          </w:rPr>
          <w:t>SF also provide the following functionalities:</w:t>
        </w:r>
      </w:ins>
    </w:p>
    <w:p w14:paraId="08FD0155" w14:textId="77777777" w:rsidR="00521045" w:rsidRDefault="00521045" w:rsidP="00521045">
      <w:pPr>
        <w:pStyle w:val="B1"/>
        <w:rPr>
          <w:ins w:id="1993" w:author="S4-231999" w:date="2023-11-17T00:20:00Z"/>
          <w:lang w:eastAsia="ja-JP"/>
        </w:rPr>
      </w:pPr>
      <w:ins w:id="1994" w:author="S4-231999" w:date="2023-11-17T00:20:00Z">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ins>
    </w:p>
    <w:p w14:paraId="6D28DCF0" w14:textId="77777777" w:rsidR="00521045" w:rsidRDefault="00521045" w:rsidP="00521045">
      <w:pPr>
        <w:pStyle w:val="B1"/>
        <w:rPr>
          <w:ins w:id="1995" w:author="S4-231999" w:date="2023-11-17T00:20:00Z"/>
          <w:lang w:eastAsia="ja-JP"/>
        </w:rPr>
      </w:pPr>
      <w:ins w:id="1996" w:author="S4-231999" w:date="2023-11-17T00:20:00Z">
        <w:r>
          <w:rPr>
            <w:rFonts w:hint="eastAsia"/>
            <w:lang w:eastAsia="ja-JP"/>
          </w:rPr>
          <w:t>-</w:t>
        </w:r>
        <w:r>
          <w:rPr>
            <w:lang w:eastAsia="ja-JP"/>
          </w:rPr>
          <w:tab/>
          <w:t>Interaction with CSF for collaboration with web applications/services.</w:t>
        </w:r>
      </w:ins>
    </w:p>
    <w:p w14:paraId="53B0D2D4" w14:textId="77777777" w:rsidR="00521045" w:rsidRDefault="00521045" w:rsidP="00521045">
      <w:pPr>
        <w:pStyle w:val="B1"/>
        <w:rPr>
          <w:ins w:id="1997" w:author="S4-231999" w:date="2023-11-17T00:20:00Z"/>
          <w:lang w:eastAsia="ja-JP"/>
        </w:rPr>
      </w:pPr>
      <w:ins w:id="1998" w:author="S4-231999" w:date="2023-11-17T00:20:00Z">
        <w:r>
          <w:rPr>
            <w:rFonts w:hint="eastAsia"/>
            <w:lang w:eastAsia="ja-JP"/>
          </w:rPr>
          <w:lastRenderedPageBreak/>
          <w:t>-</w:t>
        </w:r>
        <w:r>
          <w:rPr>
            <w:lang w:eastAsia="ja-JP"/>
          </w:rPr>
          <w:tab/>
          <w:t>Interaction with 5GC, using network Support function (NS-AF) functionality.</w:t>
        </w:r>
      </w:ins>
    </w:p>
    <w:p w14:paraId="419501BB" w14:textId="77777777" w:rsidR="00521045" w:rsidRDefault="00521045" w:rsidP="00521045">
      <w:pPr>
        <w:pStyle w:val="B1"/>
        <w:rPr>
          <w:ins w:id="1999" w:author="S4-231999" w:date="2023-11-17T00:20:00Z"/>
        </w:rPr>
      </w:pPr>
      <w:ins w:id="2000" w:author="S4-231999" w:date="2023-11-17T00:20:00Z">
        <w:r>
          <w:t>-</w:t>
        </w:r>
        <w:r>
          <w:tab/>
          <w:t>Retrieval of the identity of a UE from 5GC, and authentication/Authorization of the UE.</w:t>
        </w:r>
      </w:ins>
    </w:p>
    <w:p w14:paraId="0C70404C" w14:textId="77777777" w:rsidR="00521045" w:rsidRPr="004D3578" w:rsidRDefault="00521045" w:rsidP="00521045">
      <w:pPr>
        <w:pStyle w:val="6"/>
        <w:rPr>
          <w:ins w:id="2001" w:author="S4-231999" w:date="2023-11-17T00:20:00Z"/>
        </w:rPr>
      </w:pPr>
      <w:bookmarkStart w:id="2002" w:name="_Toc151082601"/>
      <w:ins w:id="2003" w:author="S4-231999" w:date="2023-11-17T00:20:00Z">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bookmarkEnd w:id="2002"/>
      </w:ins>
    </w:p>
    <w:p w14:paraId="495F6386" w14:textId="77777777" w:rsidR="00521045" w:rsidRDefault="00521045" w:rsidP="00521045">
      <w:pPr>
        <w:rPr>
          <w:ins w:id="2004" w:author="S4-231999" w:date="2023-11-17T00:20:00Z"/>
        </w:rPr>
      </w:pPr>
      <w:ins w:id="2005" w:author="S4-231999" w:date="2023-11-17T00:20:00Z">
        <w:r w:rsidRPr="007A0593">
          <w:t xml:space="preserve">The </w:t>
        </w:r>
        <w:r>
          <w:t>Media Function</w:t>
        </w:r>
        <w:r w:rsidRPr="007A0593">
          <w:t xml:space="preserve"> </w:t>
        </w:r>
        <w:r>
          <w:t xml:space="preserve">(MF) </w:t>
        </w:r>
        <w:r w:rsidRPr="007A0593">
          <w:t xml:space="preserve">is </w:t>
        </w:r>
        <w:r>
          <w:t>a functional entity specified in 3GPP TS 26.506 [10].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ins>
    </w:p>
    <w:p w14:paraId="6B79E332" w14:textId="77777777" w:rsidR="00521045" w:rsidRDefault="00521045" w:rsidP="00521045">
      <w:pPr>
        <w:rPr>
          <w:ins w:id="2006" w:author="S4-231999" w:date="2023-11-17T00:20:00Z"/>
          <w:lang w:eastAsia="ja-JP"/>
        </w:rPr>
      </w:pPr>
      <w:ins w:id="2007" w:author="S4-231999" w:date="2023-11-17T00:20:00Z">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29</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36</w:t>
        </w:r>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31</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[32] </w:t>
        </w:r>
        <w:r w:rsidRPr="004674A4">
          <w:t>for relaying media data packets. This functional entity facilitates NAT traversal of UE and the connectivity between UE and other network functions.</w:t>
        </w:r>
      </w:ins>
    </w:p>
    <w:p w14:paraId="3E0DD4FF" w14:textId="77777777" w:rsidR="00521045" w:rsidRDefault="00521045" w:rsidP="00521045">
      <w:pPr>
        <w:rPr>
          <w:ins w:id="2008" w:author="S4-231999" w:date="2023-11-17T00:20:00Z"/>
        </w:rPr>
      </w:pPr>
      <w:ins w:id="2009" w:author="S4-231999" w:date="2023-11-17T00:20:00Z">
        <w:r>
          <w:t>This functional entity is generally implemented in WebRTC Multipoint Control Unit (MCU) or Selective Forwarding Unit (SFU).</w:t>
        </w:r>
      </w:ins>
    </w:p>
    <w:p w14:paraId="33B120C4" w14:textId="77777777" w:rsidR="00521045" w:rsidRPr="004D3578" w:rsidRDefault="00521045" w:rsidP="00521045">
      <w:pPr>
        <w:pStyle w:val="6"/>
        <w:rPr>
          <w:ins w:id="2010" w:author="S4-231999" w:date="2023-11-17T00:20:00Z"/>
        </w:rPr>
      </w:pPr>
      <w:bookmarkStart w:id="2011" w:name="_Toc151082602"/>
      <w:ins w:id="2012" w:author="S4-231999" w:date="2023-11-17T00:20:00Z">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bookmarkEnd w:id="2011"/>
      </w:ins>
    </w:p>
    <w:p w14:paraId="2D42C8C9" w14:textId="77777777" w:rsidR="00521045" w:rsidRDefault="00521045" w:rsidP="00521045">
      <w:pPr>
        <w:rPr>
          <w:ins w:id="2013" w:author="S4-231999" w:date="2023-11-17T00:20:00Z"/>
        </w:rPr>
      </w:pPr>
      <w:ins w:id="2014" w:author="S4-231999" w:date="2023-11-17T00:20:00Z">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ins>
    </w:p>
    <w:p w14:paraId="761D88BB" w14:textId="77777777" w:rsidR="00521045" w:rsidRDefault="00521045" w:rsidP="00521045">
      <w:pPr>
        <w:pStyle w:val="B1"/>
        <w:rPr>
          <w:ins w:id="2015" w:author="S4-231999" w:date="2023-11-17T00:20:00Z"/>
        </w:rPr>
      </w:pPr>
      <w:ins w:id="2016" w:author="S4-231999" w:date="2023-11-17T00:20:00Z">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ins>
    </w:p>
    <w:p w14:paraId="6613533C" w14:textId="77777777" w:rsidR="00521045" w:rsidRDefault="00521045" w:rsidP="00521045">
      <w:pPr>
        <w:pStyle w:val="B1"/>
        <w:rPr>
          <w:ins w:id="2017" w:author="S4-231999" w:date="2023-11-17T00:20:00Z"/>
        </w:rPr>
      </w:pPr>
      <w:ins w:id="2018" w:author="S4-231999" w:date="2023-11-17T00:20:00Z">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ins>
    </w:p>
    <w:p w14:paraId="0E6D14D1" w14:textId="77777777" w:rsidR="00521045" w:rsidRDefault="00521045" w:rsidP="00521045">
      <w:pPr>
        <w:pStyle w:val="B1"/>
        <w:rPr>
          <w:ins w:id="2019" w:author="S4-231999" w:date="2023-11-17T00:20:00Z"/>
          <w:lang w:val="en-US" w:eastAsia="ja-JP"/>
        </w:rPr>
      </w:pPr>
      <w:ins w:id="2020" w:author="S4-231999" w:date="2023-11-17T00:20:00Z">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ins>
    </w:p>
    <w:p w14:paraId="09C45E9C" w14:textId="77777777" w:rsidR="00521045" w:rsidRDefault="00521045" w:rsidP="00521045">
      <w:pPr>
        <w:pStyle w:val="B1"/>
        <w:rPr>
          <w:ins w:id="2021" w:author="S4-231999" w:date="2023-11-17T00:20:00Z"/>
        </w:rPr>
      </w:pPr>
      <w:ins w:id="2022" w:author="S4-231999" w:date="2023-11-17T00:20:00Z">
        <w:r>
          <w:t>-</w:t>
        </w:r>
        <w:r>
          <w:tab/>
          <w:t>Storage of user subscription data specific to MNO</w:t>
        </w:r>
        <w:r w:rsidRPr="0006701B">
          <w:t>'</w:t>
        </w:r>
        <w:r>
          <w:t>s WebRTC services.</w:t>
        </w:r>
      </w:ins>
    </w:p>
    <w:p w14:paraId="4D6E417D" w14:textId="77777777" w:rsidR="00521045" w:rsidRDefault="00521045" w:rsidP="00521045">
      <w:pPr>
        <w:pStyle w:val="NO"/>
        <w:rPr>
          <w:ins w:id="2023" w:author="S4-231999" w:date="2023-11-17T00:20:00Z"/>
          <w:lang w:eastAsia="ja-JP"/>
        </w:rPr>
      </w:pPr>
      <w:ins w:id="2024" w:author="S4-231999" w:date="2023-11-17T00:20:00Z">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w:t>
        </w:r>
        <w:r w:rsidRPr="0006701B">
          <w:t>'</w:t>
        </w:r>
        <w:r>
          <w:rPr>
            <w:lang w:eastAsia="ja-JP"/>
          </w:rPr>
          <w:t>s services are stored in their networks.</w:t>
        </w:r>
      </w:ins>
    </w:p>
    <w:p w14:paraId="19D348CE" w14:textId="77777777" w:rsidR="00521045" w:rsidRDefault="00521045" w:rsidP="00521045">
      <w:pPr>
        <w:pStyle w:val="B1"/>
        <w:rPr>
          <w:ins w:id="2025" w:author="S4-231999" w:date="2023-11-17T00:20:00Z"/>
          <w:lang w:val="en-US" w:eastAsia="ja-JP"/>
        </w:rPr>
      </w:pPr>
      <w:ins w:id="2026" w:author="S4-231999" w:date="2023-11-17T00:20:00Z">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6749[22] for establishing authentication linkage between MNO</w:t>
        </w:r>
        <w:r w:rsidRPr="0006701B">
          <w:t>'</w:t>
        </w:r>
        <w:r>
          <w:rPr>
            <w:lang w:val="en-US" w:eastAsia="ja-JP"/>
          </w:rPr>
          <w:t>s ID and Service Provider</w:t>
        </w:r>
        <w:r w:rsidRPr="0006701B">
          <w:t>'</w:t>
        </w:r>
        <w:r>
          <w:rPr>
            <w:lang w:val="en-US" w:eastAsia="ja-JP"/>
          </w:rPr>
          <w:t>s ID.</w:t>
        </w:r>
      </w:ins>
    </w:p>
    <w:p w14:paraId="599CCBFE" w14:textId="77777777" w:rsidR="00521045" w:rsidRDefault="00521045" w:rsidP="00521045">
      <w:pPr>
        <w:pStyle w:val="NO"/>
        <w:rPr>
          <w:ins w:id="2027" w:author="S4-231999" w:date="2023-11-17T00:20:00Z"/>
          <w:lang w:eastAsia="ja-JP"/>
        </w:rPr>
      </w:pPr>
      <w:ins w:id="2028" w:author="S4-231999" w:date="2023-11-17T00:20:00Z">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 [25]. </w:t>
        </w:r>
        <w:r>
          <w:rPr>
            <w:lang w:eastAsia="ja-JP"/>
          </w:rPr>
          <w:t>Portal http(s) servers of WebRTC services provide this function in general implementations.</w:t>
        </w:r>
      </w:ins>
    </w:p>
    <w:p w14:paraId="6F4AC236" w14:textId="77777777" w:rsidR="00521045" w:rsidRPr="004D3578" w:rsidRDefault="00521045" w:rsidP="00521045">
      <w:pPr>
        <w:pStyle w:val="6"/>
        <w:rPr>
          <w:ins w:id="2029" w:author="S4-231999" w:date="2023-11-17T00:20:00Z"/>
        </w:rPr>
      </w:pPr>
      <w:bookmarkStart w:id="2030" w:name="_Toc151082603"/>
      <w:ins w:id="2031" w:author="S4-231999" w:date="2023-11-17T00:20:00Z">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bookmarkEnd w:id="2030"/>
      </w:ins>
    </w:p>
    <w:p w14:paraId="220983E3" w14:textId="77777777" w:rsidR="00521045" w:rsidRDefault="00521045" w:rsidP="00521045">
      <w:pPr>
        <w:rPr>
          <w:ins w:id="2032" w:author="S4-231999" w:date="2023-11-17T00:20:00Z"/>
        </w:rPr>
      </w:pPr>
      <w:ins w:id="2033" w:author="S4-231999" w:date="2023-11-17T00:20:00Z">
        <w:r w:rsidRPr="007A0593">
          <w:t xml:space="preserve">The </w:t>
        </w:r>
        <w:r>
          <w:t>Inter-working</w:t>
        </w:r>
        <w:r w:rsidRPr="007A0593">
          <w:t xml:space="preserve"> </w:t>
        </w:r>
        <w:r>
          <w:t>F</w:t>
        </w:r>
        <w:r w:rsidRPr="007A0593">
          <w:t xml:space="preserve">unction </w:t>
        </w:r>
        <w:r>
          <w:t xml:space="preserve">(IWF) </w:t>
        </w:r>
        <w:r w:rsidRPr="007A0593">
          <w:t xml:space="preserve">is </w:t>
        </w:r>
        <w:r>
          <w:t xml:space="preserve">a function specified in 3GPP TS 26.506 [10]. IWF is </w:t>
        </w:r>
        <w:r w:rsidRPr="007A0593">
          <w:t>located at the boundary of the networks where different operators or third-party network connects.</w:t>
        </w:r>
      </w:ins>
    </w:p>
    <w:p w14:paraId="62154F17" w14:textId="77777777" w:rsidR="00521045" w:rsidRDefault="00521045" w:rsidP="00521045">
      <w:pPr>
        <w:rPr>
          <w:ins w:id="2034" w:author="S4-231999" w:date="2023-11-17T00:20:00Z"/>
        </w:rPr>
      </w:pPr>
      <w:ins w:id="2035" w:author="S4-231999" w:date="2023-11-17T00:20:00Z">
        <w:r>
          <w:t>Each operator or 3</w:t>
        </w:r>
        <w:r w:rsidRPr="001D2384">
          <w:t>rd</w:t>
        </w:r>
        <w:r>
          <w:t xml:space="preserve">-party has its own WebRTC Signalling Functions (WSF) so that WSFs are connected to each other with border control functions such as security, policy management, charging, etc. IWF is inserted into "Signalling Path" in Figure 2 of IETF RFC 8825[33] and </w:t>
        </w:r>
        <w:r w:rsidRPr="007A0593">
          <w:t xml:space="preserve">responsible for border control </w:t>
        </w:r>
        <w:r>
          <w:t xml:space="preserve">functions </w:t>
        </w:r>
        <w:r w:rsidRPr="007A0593">
          <w:t>and supports session establishment between disparate address realms' networks.</w:t>
        </w:r>
      </w:ins>
    </w:p>
    <w:p w14:paraId="668804F6" w14:textId="77777777" w:rsidR="00521045" w:rsidRDefault="00521045" w:rsidP="00521045">
      <w:pPr>
        <w:rPr>
          <w:ins w:id="2036" w:author="S4-231999" w:date="2023-11-17T00:20:00Z"/>
          <w:lang w:eastAsia="ja-JP"/>
        </w:rPr>
      </w:pPr>
      <w:ins w:id="2037" w:author="S4-231999" w:date="2023-11-17T00:20:00Z">
        <w:r>
          <w:rPr>
            <w:lang w:eastAsia="ja-JP"/>
          </w:rPr>
          <w:t>IWF is able to support the functionality for interworking between WebRTC based signalling message and SIP message of IMS</w:t>
        </w:r>
        <w:r w:rsidRPr="004A00B9">
          <w:rPr>
            <w:lang w:eastAsia="ja-JP"/>
          </w:rPr>
          <w:t xml:space="preserve"> </w:t>
        </w:r>
        <w:r>
          <w:rPr>
            <w:lang w:eastAsia="ja-JP"/>
          </w:rPr>
          <w:t>as a border control function.</w:t>
        </w:r>
      </w:ins>
    </w:p>
    <w:p w14:paraId="0B3348E2" w14:textId="77777777" w:rsidR="00521045" w:rsidRPr="00DA05A5" w:rsidRDefault="00521045" w:rsidP="00521045">
      <w:pPr>
        <w:pStyle w:val="NO"/>
        <w:rPr>
          <w:ins w:id="2038" w:author="S4-231999" w:date="2023-11-17T00:20:00Z"/>
          <w:lang w:eastAsia="ja-JP"/>
        </w:rPr>
      </w:pPr>
      <w:ins w:id="2039" w:author="S4-231999" w:date="2023-11-17T00:20:00Z">
        <w:r>
          <w:rPr>
            <w:lang w:eastAsia="ja-JP"/>
          </w:rPr>
          <w:t>NOTE:</w:t>
        </w:r>
        <w:r>
          <w:rPr>
            <w:lang w:eastAsia="ja-JP"/>
          </w:rPr>
          <w:tab/>
          <w:t>Details of interworking with IMS is studied in Key Issue</w:t>
        </w:r>
        <w:r>
          <w:rPr>
            <w:lang w:val="en-US" w:eastAsia="ja-JP"/>
          </w:rPr>
          <w:t> </w:t>
        </w:r>
        <w:r>
          <w:rPr>
            <w:lang w:eastAsia="ja-JP"/>
          </w:rPr>
          <w:t>#4 (</w:t>
        </w:r>
        <w:r w:rsidRPr="00B842B5">
          <w:rPr>
            <w:lang w:eastAsia="ja-JP"/>
          </w:rPr>
          <w:t>Interworking with IMS Network</w:t>
        </w:r>
        <w:r>
          <w:rPr>
            <w:lang w:eastAsia="ja-JP"/>
          </w:rPr>
          <w:t>) and corresponding solutions.</w:t>
        </w:r>
      </w:ins>
    </w:p>
    <w:p w14:paraId="497FAEB6" w14:textId="77777777" w:rsidR="00521045" w:rsidRPr="004D3578" w:rsidRDefault="00521045" w:rsidP="00521045">
      <w:pPr>
        <w:pStyle w:val="6"/>
        <w:rPr>
          <w:ins w:id="2040" w:author="S4-231999" w:date="2023-11-17T00:20:00Z"/>
        </w:rPr>
      </w:pPr>
      <w:bookmarkStart w:id="2041" w:name="_Toc151082604"/>
      <w:ins w:id="2042" w:author="S4-231999" w:date="2023-11-17T00:20:00Z">
        <w:r>
          <w:lastRenderedPageBreak/>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bookmarkEnd w:id="2041"/>
      </w:ins>
    </w:p>
    <w:p w14:paraId="425E6731" w14:textId="77777777" w:rsidR="00521045" w:rsidRDefault="00521045" w:rsidP="00521045">
      <w:pPr>
        <w:rPr>
          <w:ins w:id="2043" w:author="S4-231999" w:date="2023-11-17T00:20:00Z"/>
        </w:rPr>
      </w:pPr>
      <w:ins w:id="2044" w:author="S4-231999" w:date="2023-11-17T00:20:00Z">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[10].</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is able to </w:t>
        </w:r>
        <w:r w:rsidRPr="007A0593">
          <w:t xml:space="preserve">transcode </w:t>
        </w:r>
        <w:r>
          <w:t xml:space="preserve">audio/video </w:t>
        </w:r>
        <w:r w:rsidRPr="007A0593">
          <w:t>media data packets.</w:t>
        </w:r>
      </w:ins>
    </w:p>
    <w:p w14:paraId="3AA98BEE" w14:textId="77777777" w:rsidR="00521045" w:rsidRDefault="00521045" w:rsidP="00521045">
      <w:pPr>
        <w:rPr>
          <w:ins w:id="2045" w:author="S4-231999" w:date="2023-11-17T00:20:00Z"/>
          <w:lang w:eastAsia="ja-JP"/>
        </w:rPr>
      </w:pPr>
      <w:ins w:id="2046" w:author="S4-231999" w:date="2023-11-17T00:20:00Z">
        <w:r>
          <w:rPr>
            <w:lang w:eastAsia="ja-JP"/>
          </w:rPr>
          <w:t>TGF is able to support the functionality for interworking between WebRTC media and IMS media (e.g., transcoding of codec) as a border control function.</w:t>
        </w:r>
      </w:ins>
    </w:p>
    <w:p w14:paraId="156A0E18" w14:textId="77777777" w:rsidR="00521045" w:rsidRPr="00DA05A5" w:rsidRDefault="00521045" w:rsidP="00521045">
      <w:pPr>
        <w:pStyle w:val="NO"/>
        <w:rPr>
          <w:ins w:id="2047" w:author="S4-231999" w:date="2023-11-17T00:20:00Z"/>
          <w:lang w:eastAsia="ja-JP"/>
        </w:rPr>
      </w:pPr>
      <w:ins w:id="2048" w:author="S4-231999" w:date="2023-11-17T00:20:00Z">
        <w:r>
          <w:rPr>
            <w:lang w:eastAsia="ja-JP"/>
          </w:rPr>
          <w:t>NOTE:</w:t>
        </w:r>
        <w:r>
          <w:rPr>
            <w:lang w:eastAsia="ja-JP"/>
          </w:rPr>
          <w:tab/>
          <w:t>Details of interworking with IMS is studied in Key Issue</w:t>
        </w:r>
        <w:r>
          <w:rPr>
            <w:lang w:val="en-US" w:eastAsia="ja-JP"/>
          </w:rPr>
          <w:t> </w:t>
        </w:r>
        <w:r>
          <w:rPr>
            <w:lang w:eastAsia="ja-JP"/>
          </w:rPr>
          <w:t>#4 (</w:t>
        </w:r>
        <w:r w:rsidRPr="00B842B5">
          <w:rPr>
            <w:lang w:eastAsia="ja-JP"/>
          </w:rPr>
          <w:t>Interworking with IMS Network</w:t>
        </w:r>
        <w:r>
          <w:rPr>
            <w:lang w:eastAsia="ja-JP"/>
          </w:rPr>
          <w:t>) and corresponding solutions.</w:t>
        </w:r>
      </w:ins>
    </w:p>
    <w:p w14:paraId="20AB6006" w14:textId="17A33F69" w:rsidR="00521045" w:rsidRPr="004A00B9" w:rsidDel="00C625D2" w:rsidRDefault="00521045" w:rsidP="00521045">
      <w:pPr>
        <w:rPr>
          <w:ins w:id="2049" w:author="S4-231999" w:date="2023-11-17T00:20:00Z"/>
          <w:del w:id="2050" w:author="NTT" w:date="2023-11-17T01:28:00Z"/>
        </w:rPr>
      </w:pPr>
    </w:p>
    <w:p w14:paraId="698F8D96" w14:textId="77777777" w:rsidR="00521045" w:rsidRPr="004D3578" w:rsidRDefault="00521045" w:rsidP="00521045">
      <w:pPr>
        <w:pStyle w:val="51"/>
        <w:rPr>
          <w:ins w:id="2051" w:author="S4-231999" w:date="2023-11-17T00:20:00Z"/>
        </w:rPr>
      </w:pPr>
      <w:bookmarkStart w:id="2052" w:name="_Toc151082605"/>
      <w:ins w:id="2053" w:author="S4-231999" w:date="2023-11-17T00:20:00Z">
        <w:r>
          <w:t>6</w:t>
        </w:r>
        <w:r w:rsidRPr="004D3578">
          <w:t>.</w:t>
        </w:r>
        <w:r>
          <w:t>2.8.3.3</w:t>
        </w:r>
        <w:r w:rsidRPr="004D3578">
          <w:tab/>
        </w:r>
        <w:r>
          <w:rPr>
            <w:lang w:eastAsia="ja-JP"/>
          </w:rPr>
          <w:t>Reference points</w:t>
        </w:r>
        <w:bookmarkEnd w:id="2052"/>
      </w:ins>
    </w:p>
    <w:p w14:paraId="4337914D" w14:textId="77777777" w:rsidR="00521045" w:rsidRDefault="00521045" w:rsidP="00521045">
      <w:pPr>
        <w:rPr>
          <w:ins w:id="2054" w:author="S4-231999" w:date="2023-11-17T00:20:00Z"/>
          <w:lang w:eastAsia="ja-JP"/>
        </w:rPr>
      </w:pPr>
      <w:ins w:id="2055" w:author="S4-231999" w:date="2023-11-17T00:20:00Z">
        <w:r>
          <w:rPr>
            <w:lang w:eastAsia="ja-JP"/>
          </w:rPr>
          <w:t>The reference points shown in Figure</w:t>
        </w:r>
        <w:r>
          <w:rPr>
            <w:lang w:val="en-US" w:eastAsia="ja-JP"/>
          </w:rPr>
          <w:t> 6.2.8.3-1</w:t>
        </w:r>
        <w:r>
          <w:rPr>
            <w:lang w:eastAsia="ja-JP"/>
          </w:rPr>
          <w:t xml:space="preserve"> are described as follows.</w:t>
        </w:r>
      </w:ins>
    </w:p>
    <w:p w14:paraId="45CE20B2" w14:textId="77777777" w:rsidR="00521045" w:rsidRDefault="00521045" w:rsidP="00521045">
      <w:pPr>
        <w:rPr>
          <w:ins w:id="2056" w:author="S4-231999" w:date="2023-11-17T00:20:00Z"/>
          <w:lang w:eastAsia="ja-JP"/>
        </w:rPr>
      </w:pPr>
      <w:ins w:id="2057" w:author="S4-231999" w:date="2023-11-17T00:20:00Z">
        <w:r>
          <w:rPr>
            <w:rFonts w:hint="eastAsia"/>
            <w:lang w:eastAsia="ja-JP"/>
          </w:rPr>
          <w:t>R</w:t>
        </w:r>
        <w:r>
          <w:rPr>
            <w:lang w:eastAsia="ja-JP"/>
          </w:rPr>
          <w:t>eference points for C-Plane signalling:</w:t>
        </w:r>
      </w:ins>
    </w:p>
    <w:p w14:paraId="0FC931D2" w14:textId="77777777" w:rsidR="00521045" w:rsidRPr="00DE2384" w:rsidRDefault="00521045" w:rsidP="00521045">
      <w:pPr>
        <w:pStyle w:val="B1"/>
        <w:rPr>
          <w:ins w:id="2058" w:author="S4-231999" w:date="2023-11-17T00:20:00Z"/>
          <w:lang w:val="en-US" w:eastAsia="ja-JP"/>
        </w:rPr>
      </w:pPr>
      <w:ins w:id="2059" w:author="S4-231999" w:date="2023-11-17T00:20:00Z">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[10]</w:t>
        </w:r>
        <w:r w:rsidRPr="00DE2384">
          <w:t>.</w:t>
        </w:r>
      </w:ins>
    </w:p>
    <w:p w14:paraId="34890102" w14:textId="77777777" w:rsidR="00521045" w:rsidRPr="00D01B38" w:rsidRDefault="00521045" w:rsidP="00521045">
      <w:pPr>
        <w:pStyle w:val="B1"/>
        <w:rPr>
          <w:ins w:id="2060" w:author="S4-231999" w:date="2023-11-17T00:20:00Z"/>
          <w:lang w:val="en-US" w:eastAsia="ja-JP"/>
        </w:rPr>
      </w:pPr>
      <w:ins w:id="2061" w:author="S4-231999" w:date="2023-11-17T00:20:00Z">
        <w:r>
          <w:rPr>
            <w:b/>
            <w:bCs/>
            <w:lang w:val="en-US" w:eastAsia="ja-JP"/>
          </w:rPr>
          <w:t>-</w:t>
        </w:r>
        <w:r>
          <w:rPr>
            <w:b/>
            <w:bCs/>
            <w:lang w:val="en-US" w:eastAsia="ja-JP"/>
          </w:rPr>
          <w:tab/>
        </w:r>
        <w:r w:rsidRPr="009057FF">
          <w:rPr>
            <w:b/>
            <w:bCs/>
            <w:lang w:val="en-US" w:eastAsia="ja-JP"/>
          </w:rPr>
          <w:t>RTC-</w:t>
        </w:r>
        <w:r>
          <w:rPr>
            <w:b/>
            <w:bCs/>
            <w:lang w:val="en-US" w:eastAsia="ja-JP"/>
          </w:rPr>
          <w:t>Y</w:t>
        </w:r>
        <w:r w:rsidRPr="009057FF">
          <w:rPr>
            <w:b/>
            <w:bCs/>
            <w:lang w:val="en-US" w:eastAsia="ja-JP"/>
          </w:rPr>
          <w:t>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ins>
    </w:p>
    <w:p w14:paraId="06F87AA7" w14:textId="77777777" w:rsidR="00521045" w:rsidRPr="009057FF" w:rsidRDefault="00521045" w:rsidP="00521045">
      <w:pPr>
        <w:pStyle w:val="NO"/>
        <w:rPr>
          <w:ins w:id="2062" w:author="S4-231999" w:date="2023-11-17T00:20:00Z"/>
          <w:lang w:eastAsia="ja-JP"/>
        </w:rPr>
      </w:pPr>
      <w:ins w:id="2063" w:author="S4-231999" w:date="2023-11-17T00:20:00Z">
        <w:r>
          <w:rPr>
            <w:rFonts w:hint="eastAsia"/>
            <w:lang w:eastAsia="ja-JP"/>
          </w:rPr>
          <w:t>N</w:t>
        </w:r>
        <w:r>
          <w:rPr>
            <w:lang w:eastAsia="ja-JP"/>
          </w:rPr>
          <w:t>OTE:</w:t>
        </w:r>
        <w:r>
          <w:rPr>
            <w:lang w:eastAsia="ja-JP"/>
          </w:rPr>
          <w:tab/>
          <w:t>Other reference points for C-Plane internal IFs are outside the scope of this study.</w:t>
        </w:r>
      </w:ins>
    </w:p>
    <w:p w14:paraId="058612BE" w14:textId="77777777" w:rsidR="00521045" w:rsidRDefault="00521045" w:rsidP="00521045">
      <w:pPr>
        <w:rPr>
          <w:ins w:id="2064" w:author="S4-231999" w:date="2023-11-17T00:20:00Z"/>
          <w:lang w:eastAsia="ja-JP"/>
        </w:rPr>
      </w:pPr>
      <w:ins w:id="2065" w:author="S4-231999" w:date="2023-11-17T00:20:00Z">
        <w:r>
          <w:rPr>
            <w:rFonts w:hint="eastAsia"/>
            <w:lang w:eastAsia="ja-JP"/>
          </w:rPr>
          <w:t>R</w:t>
        </w:r>
        <w:r>
          <w:rPr>
            <w:lang w:eastAsia="ja-JP"/>
          </w:rPr>
          <w:t>eference points for U-Plane:</w:t>
        </w:r>
      </w:ins>
    </w:p>
    <w:p w14:paraId="0389ADBD" w14:textId="77777777" w:rsidR="00521045" w:rsidRPr="00DE2384" w:rsidRDefault="00521045" w:rsidP="00521045">
      <w:pPr>
        <w:pStyle w:val="B1"/>
        <w:rPr>
          <w:ins w:id="2066" w:author="S4-231999" w:date="2023-11-17T00:20:00Z"/>
          <w:lang w:val="en-US" w:eastAsia="ja-JP"/>
        </w:rPr>
      </w:pPr>
      <w:ins w:id="2067" w:author="S4-231999" w:date="2023-11-17T00:20:00Z">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[10]</w:t>
        </w:r>
        <w:r w:rsidRPr="00DE2384">
          <w:t>.</w:t>
        </w:r>
        <w:r>
          <w:t xml:space="preserve"> This interface is extended to support application specific data exchange between ASWF and UE.</w:t>
        </w:r>
      </w:ins>
    </w:p>
    <w:p w14:paraId="53DACD4D" w14:textId="77777777" w:rsidR="00521045" w:rsidRPr="00D01B38" w:rsidRDefault="00521045" w:rsidP="00521045">
      <w:pPr>
        <w:pStyle w:val="B1"/>
        <w:rPr>
          <w:ins w:id="2068" w:author="S4-231999" w:date="2023-11-17T00:20:00Z"/>
          <w:lang w:val="en-US" w:eastAsia="ja-JP"/>
        </w:rPr>
      </w:pPr>
      <w:ins w:id="2069" w:author="S4-231999" w:date="2023-11-17T00:20:00Z">
        <w:r>
          <w:rPr>
            <w:b/>
            <w:bCs/>
            <w:lang w:val="en-US" w:eastAsia="ja-JP"/>
          </w:rPr>
          <w:t>-</w:t>
        </w:r>
        <w:r>
          <w:rPr>
            <w:b/>
            <w:bCs/>
            <w:lang w:val="en-US" w:eastAsia="ja-JP"/>
          </w:rPr>
          <w:tab/>
        </w:r>
        <w:r w:rsidRPr="009057FF">
          <w:rPr>
            <w:b/>
            <w:bCs/>
            <w:lang w:val="en-US" w:eastAsia="ja-JP"/>
          </w:rPr>
          <w:t>RTC-</w:t>
        </w:r>
        <w:r>
          <w:rPr>
            <w:b/>
            <w:bCs/>
            <w:lang w:val="en-US" w:eastAsia="ja-JP"/>
          </w:rPr>
          <w:t>Ym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ins>
    </w:p>
    <w:p w14:paraId="0C02F22B" w14:textId="77777777" w:rsidR="00521045" w:rsidRPr="009057FF" w:rsidRDefault="00521045" w:rsidP="00521045">
      <w:pPr>
        <w:pStyle w:val="NO"/>
        <w:rPr>
          <w:ins w:id="2070" w:author="S4-231999" w:date="2023-11-17T00:20:00Z"/>
          <w:lang w:eastAsia="ja-JP"/>
        </w:rPr>
      </w:pPr>
      <w:ins w:id="2071" w:author="S4-231999" w:date="2023-11-17T00:20:00Z">
        <w:r>
          <w:rPr>
            <w:rFonts w:hint="eastAsia"/>
            <w:lang w:eastAsia="ja-JP"/>
          </w:rPr>
          <w:t>N</w:t>
        </w:r>
        <w:r>
          <w:rPr>
            <w:lang w:eastAsia="ja-JP"/>
          </w:rPr>
          <w:t>OTE:</w:t>
        </w:r>
        <w:r>
          <w:rPr>
            <w:lang w:eastAsia="ja-JP"/>
          </w:rPr>
          <w:tab/>
          <w:t>Other reference points for U-Plane internal interfaces are outside the scope of this study.</w:t>
        </w:r>
      </w:ins>
    </w:p>
    <w:p w14:paraId="68112460" w14:textId="77777777" w:rsidR="00521045" w:rsidRPr="00DE2384" w:rsidRDefault="00521045" w:rsidP="00521045">
      <w:pPr>
        <w:rPr>
          <w:ins w:id="2072" w:author="S4-231999" w:date="2023-11-17T00:20:00Z"/>
          <w:lang w:val="en-US" w:eastAsia="ja-JP"/>
        </w:rPr>
      </w:pPr>
      <w:ins w:id="2073" w:author="S4-231999" w:date="2023-11-17T00:20:00Z">
        <w:r w:rsidRPr="00DE2384">
          <w:rPr>
            <w:lang w:val="en-US" w:eastAsia="ja-JP"/>
          </w:rPr>
          <w:t>Reference Points</w:t>
        </w:r>
        <w:r>
          <w:rPr>
            <w:lang w:val="en-US" w:eastAsia="ja-JP"/>
          </w:rPr>
          <w:t xml:space="preserve"> between WSF (integrated with NS-AF) and MF, and between IWF and TGF are internal interface, then outside the scope of this study.</w:t>
        </w:r>
      </w:ins>
    </w:p>
    <w:p w14:paraId="74AD5F06" w14:textId="77777777" w:rsidR="00521045" w:rsidRPr="00DE2384" w:rsidRDefault="00521045" w:rsidP="00521045">
      <w:pPr>
        <w:rPr>
          <w:ins w:id="2074" w:author="S4-231999" w:date="2023-11-17T00:20:00Z"/>
          <w:lang w:val="en-US" w:eastAsia="ja-JP"/>
        </w:rPr>
      </w:pPr>
      <w:ins w:id="2075" w:author="S4-231999" w:date="2023-11-17T00:20:00Z">
        <w:r w:rsidRPr="00DE2384">
          <w:rPr>
            <w:lang w:val="en-US" w:eastAsia="ja-JP"/>
          </w:rPr>
          <w:t>Other Reference Points</w:t>
        </w:r>
        <w:r>
          <w:rPr>
            <w:lang w:val="en-US" w:eastAsia="ja-JP"/>
          </w:rPr>
          <w:t>:</w:t>
        </w:r>
      </w:ins>
    </w:p>
    <w:p w14:paraId="3A235574" w14:textId="77777777" w:rsidR="00521045" w:rsidRPr="00D01B38" w:rsidRDefault="00521045" w:rsidP="00521045">
      <w:pPr>
        <w:pStyle w:val="B1"/>
        <w:rPr>
          <w:ins w:id="2076" w:author="S4-231999" w:date="2023-11-17T00:20:00Z"/>
        </w:rPr>
      </w:pPr>
      <w:ins w:id="2077" w:author="S4-231999" w:date="2023-11-17T00:20:00Z">
        <w:r>
          <w:rPr>
            <w:b/>
            <w:bCs/>
          </w:rPr>
          <w:t>-</w:t>
        </w:r>
        <w:r>
          <w:rPr>
            <w:b/>
            <w:bCs/>
          </w:rPr>
          <w:tab/>
          <w:t>RTC-X</w:t>
        </w:r>
        <w:r>
          <w:t>:</w:t>
        </w:r>
        <w:r>
          <w:tab/>
        </w:r>
        <w:r w:rsidRPr="00DE2384">
          <w:t xml:space="preserve">Reference Point between a </w:t>
        </w:r>
        <w:r>
          <w:t>ASWF</w:t>
        </w:r>
        <w:r w:rsidRPr="00DE2384">
          <w:t xml:space="preserve"> and </w:t>
        </w:r>
        <w:r>
          <w:t>Application service provider</w:t>
        </w:r>
        <w:r w:rsidRPr="00DE2384">
          <w:t>.</w:t>
        </w:r>
      </w:ins>
    </w:p>
    <w:p w14:paraId="789208BF" w14:textId="77777777" w:rsidR="00521045" w:rsidRPr="00D01B38" w:rsidRDefault="00521045" w:rsidP="00521045">
      <w:pPr>
        <w:pStyle w:val="B1"/>
        <w:rPr>
          <w:ins w:id="2078" w:author="S4-231999" w:date="2023-11-17T00:20:00Z"/>
        </w:rPr>
      </w:pPr>
      <w:ins w:id="2079" w:author="S4-231999" w:date="2023-11-17T00:20:00Z">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[4]</w:t>
        </w:r>
        <w:r w:rsidRPr="00DE2384">
          <w:t>.</w:t>
        </w:r>
      </w:ins>
    </w:p>
    <w:p w14:paraId="15667DC7" w14:textId="77777777" w:rsidR="00521045" w:rsidRPr="00B842B5" w:rsidRDefault="00521045" w:rsidP="00521045">
      <w:pPr>
        <w:pStyle w:val="31"/>
        <w:rPr>
          <w:ins w:id="2080" w:author="S4-231999" w:date="2023-11-17T00:20:00Z"/>
        </w:rPr>
      </w:pPr>
      <w:bookmarkStart w:id="2081" w:name="_Toc151082606"/>
      <w:ins w:id="2082" w:author="S4-231999" w:date="2023-11-17T00:20:00Z">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bookmarkEnd w:id="2081"/>
      </w:ins>
    </w:p>
    <w:p w14:paraId="17F3EE79" w14:textId="77777777" w:rsidR="00521045" w:rsidRDefault="00521045" w:rsidP="00521045">
      <w:pPr>
        <w:rPr>
          <w:ins w:id="2083" w:author="S4-231999" w:date="2023-11-17T00:20:00Z"/>
          <w:lang w:val="en-US" w:eastAsia="ja-JP"/>
        </w:rPr>
      </w:pPr>
      <w:bookmarkStart w:id="2084" w:name="_Hlk140677870"/>
      <w:ins w:id="2085" w:author="S4-231999" w:date="2023-11-17T00:20:00Z">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[10]. Then it is proposed to;</w:t>
        </w:r>
      </w:ins>
    </w:p>
    <w:p w14:paraId="04104DC2" w14:textId="77777777" w:rsidR="00521045" w:rsidRDefault="00521045" w:rsidP="00521045">
      <w:pPr>
        <w:pStyle w:val="B1"/>
        <w:rPr>
          <w:ins w:id="2086" w:author="S4-231999" w:date="2023-11-17T00:20:00Z"/>
          <w:lang w:val="en-US" w:eastAsia="ja-JP"/>
        </w:rPr>
      </w:pPr>
      <w:ins w:id="2087" w:author="S4-231999" w:date="2023-11-17T00:20:00Z">
        <w:r>
          <w:rPr>
            <w:rFonts w:hint="eastAsia"/>
            <w:lang w:val="en-US" w:eastAsia="ja-JP"/>
          </w:rPr>
          <w:t>-</w:t>
        </w:r>
        <w:r>
          <w:rPr>
            <w:lang w:val="en-US" w:eastAsia="ja-JP"/>
          </w:rPr>
          <w:tab/>
          <w:t xml:space="preserve">reflect the architecture studied in clause 6.2.8 into the stage 2 specification of RTC (i.e., 3GPP TS 26.506 [10]) as </w:t>
        </w:r>
        <w:r w:rsidRPr="00434FD6">
          <w:t xml:space="preserve">RTC </w:t>
        </w:r>
        <w:r>
          <w:t>General A</w:t>
        </w:r>
        <w:r w:rsidRPr="00434FD6">
          <w:t>rchitecture</w:t>
        </w:r>
        <w:r>
          <w:rPr>
            <w:lang w:val="en-US" w:eastAsia="ja-JP"/>
          </w:rPr>
          <w:t xml:space="preserve"> and the architecture for collaboration scenario 4; and</w:t>
        </w:r>
      </w:ins>
    </w:p>
    <w:p w14:paraId="0083CEFE" w14:textId="77777777" w:rsidR="00521045" w:rsidRPr="00CB6410" w:rsidRDefault="00521045" w:rsidP="00521045">
      <w:pPr>
        <w:pStyle w:val="B1"/>
        <w:numPr>
          <w:ilvl w:val="0"/>
          <w:numId w:val="29"/>
        </w:numPr>
        <w:rPr>
          <w:ins w:id="2088" w:author="S4-231999" w:date="2023-11-17T00:20:00Z"/>
          <w:lang w:val="en-US" w:eastAsia="ja-JP"/>
        </w:rPr>
      </w:pPr>
      <w:ins w:id="2089" w:author="S4-231999" w:date="2023-11-17T00:20:00Z">
        <w:r w:rsidRPr="00CB6410">
          <w:rPr>
            <w:lang w:val="en-US" w:eastAsia="ja-JP"/>
          </w:rPr>
          <w:t xml:space="preserve">study other eiRTCW </w:t>
        </w:r>
        <w:r>
          <w:rPr>
            <w:lang w:val="en-US" w:eastAsia="ja-JP"/>
          </w:rPr>
          <w:t>k</w:t>
        </w:r>
        <w:r w:rsidRPr="00CB6410">
          <w:rPr>
            <w:lang w:val="en-US" w:eastAsia="ja-JP"/>
          </w:rPr>
          <w:t xml:space="preserve">ey </w:t>
        </w:r>
        <w:r>
          <w:rPr>
            <w:lang w:val="en-US" w:eastAsia="ja-JP"/>
          </w:rPr>
          <w:t>i</w:t>
        </w:r>
        <w:r w:rsidRPr="00CB6410">
          <w:rPr>
            <w:lang w:val="en-US" w:eastAsia="ja-JP"/>
          </w:rPr>
          <w:t>ssues based on these architectures.</w:t>
        </w:r>
      </w:ins>
    </w:p>
    <w:bookmarkEnd w:id="2084"/>
    <w:p w14:paraId="677390CC" w14:textId="2D9FB16E" w:rsidR="00F773DA" w:rsidRPr="00117FE7" w:rsidDel="00521045" w:rsidRDefault="00F773DA" w:rsidP="00F773DA">
      <w:pPr>
        <w:pStyle w:val="EditorsNote"/>
        <w:rPr>
          <w:del w:id="2090" w:author="S4-231999" w:date="2023-11-17T00:20:00Z"/>
          <w:lang w:val="en-US" w:eastAsia="ja-JP"/>
        </w:rPr>
      </w:pPr>
      <w:del w:id="2091" w:author="S4-231999" w:date="2023-11-17T00:20:00Z">
        <w:r w:rsidRPr="00117FE7" w:rsidDel="00521045">
          <w:rPr>
            <w:lang w:val="en-US" w:eastAsia="ja-JP"/>
          </w:rPr>
          <w:delText xml:space="preserve">Editor’s note: </w:delText>
        </w:r>
        <w:r w:rsidDel="00521045">
          <w:rPr>
            <w:lang w:val="en-US" w:eastAsia="ja-JP"/>
          </w:rPr>
          <w:delText>Description will be added.</w:delText>
        </w:r>
      </w:del>
    </w:p>
    <w:p w14:paraId="679BD907" w14:textId="5EB3747A" w:rsidR="00C27BC7" w:rsidRPr="00B842B5" w:rsidRDefault="00C27BC7" w:rsidP="00C27BC7">
      <w:pPr>
        <w:pStyle w:val="21"/>
        <w:rPr>
          <w:lang w:eastAsia="ja-JP"/>
        </w:rPr>
      </w:pPr>
      <w:bookmarkStart w:id="2092" w:name="_Toc151082607"/>
      <w:r w:rsidRPr="00B842B5">
        <w:t>6.3</w:t>
      </w:r>
      <w:r w:rsidRPr="00B842B5">
        <w:tab/>
        <w:t xml:space="preserve">Solution #2: </w:t>
      </w:r>
      <w:r>
        <w:t>Functional r</w:t>
      </w:r>
      <w:r w:rsidRPr="00B842B5">
        <w:t>equirements for C-Plane</w:t>
      </w:r>
      <w:bookmarkEnd w:id="2092"/>
    </w:p>
    <w:p w14:paraId="7581CA49" w14:textId="77777777" w:rsidR="00C0051E" w:rsidRPr="00B842B5" w:rsidRDefault="00C0051E" w:rsidP="00C0051E">
      <w:pPr>
        <w:pStyle w:val="31"/>
        <w:rPr>
          <w:ins w:id="2093" w:author="S4-231739" w:date="2023-11-16T23:36:00Z"/>
          <w:lang w:val="en-IN"/>
        </w:rPr>
      </w:pPr>
      <w:bookmarkStart w:id="2094" w:name="_Hlk149158893"/>
      <w:bookmarkStart w:id="2095" w:name="_Toc151082608"/>
      <w:ins w:id="2096" w:author="S4-231739" w:date="2023-11-16T23:36:00Z">
        <w:r w:rsidRPr="00B842B5">
          <w:rPr>
            <w:lang w:val="en-IN"/>
          </w:rPr>
          <w:t>6.</w:t>
        </w:r>
        <w:r w:rsidRPr="00B842B5">
          <w:rPr>
            <w:lang w:val="en-IN" w:eastAsia="zh-CN"/>
          </w:rPr>
          <w:t>3</w:t>
        </w:r>
        <w:r w:rsidRPr="00B842B5">
          <w:rPr>
            <w:lang w:val="en-IN"/>
          </w:rPr>
          <w:t>.1</w:t>
        </w:r>
        <w:r w:rsidRPr="00B842B5">
          <w:rPr>
            <w:lang w:val="en-IN"/>
          </w:rPr>
          <w:tab/>
          <w:t>Solution description</w:t>
        </w:r>
        <w:bookmarkEnd w:id="2095"/>
      </w:ins>
    </w:p>
    <w:p w14:paraId="0F3A4444" w14:textId="77777777" w:rsidR="00C0051E" w:rsidRPr="00C047A6" w:rsidRDefault="00C0051E" w:rsidP="00C0051E">
      <w:pPr>
        <w:rPr>
          <w:ins w:id="2097" w:author="S4-231739" w:date="2023-11-16T23:36:00Z"/>
          <w:lang w:val="nl-NL" w:eastAsia="zh-CN"/>
        </w:rPr>
      </w:pPr>
      <w:ins w:id="2098" w:author="S4-231739" w:date="2023-11-16T23:36:00Z">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#2.</w:t>
        </w:r>
      </w:ins>
    </w:p>
    <w:p w14:paraId="49598DFD" w14:textId="16C9C697" w:rsidR="00C0051E" w:rsidRPr="00352188" w:rsidRDefault="00C0051E" w:rsidP="00C0051E">
      <w:pPr>
        <w:rPr>
          <w:ins w:id="2099" w:author="S4-231739" w:date="2023-11-16T23:36:00Z"/>
          <w:lang w:val="en-US" w:eastAsia="ja-JP"/>
        </w:rPr>
      </w:pPr>
      <w:ins w:id="2100" w:author="S4-231739" w:date="2023-11-16T23:36:00Z">
        <w:r w:rsidRPr="00352188">
          <w:rPr>
            <w:lang w:eastAsia="ja-JP"/>
          </w:rPr>
          <w:lastRenderedPageBreak/>
          <w:t>This clause identifies requirements for control plane</w:t>
        </w:r>
        <w:r>
          <w:rPr>
            <w:lang w:eastAsia="ja-JP"/>
          </w:rPr>
          <w:t xml:space="preserve"> (C-Plane)</w:t>
        </w:r>
        <w:r w:rsidRPr="00352188">
          <w:rPr>
            <w:lang w:eastAsia="ja-JP"/>
          </w:rPr>
          <w:t xml:space="preserve"> signalling for</w:t>
        </w:r>
        <w:r>
          <w:rPr>
            <w:lang w:eastAsia="ja-JP"/>
          </w:rPr>
          <w:t xml:space="preserve"> </w:t>
        </w:r>
        <w:r>
          <w:t>WebRTC-based RTC session management supporting inter-operator connection (i.e., collaboration scenario </w:t>
        </w:r>
        <w:r>
          <w:rPr>
            <w:rFonts w:hint="eastAsia"/>
            <w:lang w:eastAsia="ja-JP"/>
          </w:rPr>
          <w:t>3</w:t>
        </w:r>
        <w:r>
          <w:t xml:space="preserve"> and 4 in 3GPP TS 26.506 [</w:t>
        </w:r>
      </w:ins>
      <w:ins w:id="2101" w:author="NTT" w:date="2023-11-16T23:42:00Z">
        <w:r w:rsidR="001B5317">
          <w:t>10</w:t>
        </w:r>
      </w:ins>
      <w:ins w:id="2102" w:author="S4-231739" w:date="2023-11-16T23:36:00Z">
        <w:r>
          <w:t>])</w:t>
        </w:r>
        <w:r>
          <w:rPr>
            <w:lang w:eastAsia="ja-JP"/>
          </w:rPr>
          <w:t xml:space="preserve"> based on the architecture described in clause</w:t>
        </w:r>
        <w:r>
          <w:rPr>
            <w:lang w:val="en-US" w:eastAsia="ja-JP"/>
          </w:rPr>
          <w:t> 6.2</w:t>
        </w:r>
        <w:r w:rsidRPr="00352188">
          <w:rPr>
            <w:lang w:eastAsia="ja-JP"/>
          </w:rPr>
          <w:t>.</w:t>
        </w:r>
      </w:ins>
    </w:p>
    <w:p w14:paraId="0BA8FFFA" w14:textId="056BF269" w:rsidR="00C0051E" w:rsidRDefault="00C0051E" w:rsidP="00C0051E">
      <w:pPr>
        <w:rPr>
          <w:ins w:id="2103" w:author="S4-231739" w:date="2023-11-16T23:36:00Z"/>
        </w:rPr>
      </w:pPr>
      <w:ins w:id="2104" w:author="S4-231739" w:date="2023-11-16T23:36:00Z">
        <w:r>
          <w:rPr>
            <w:lang w:val="en-IN" w:eastAsia="ja-JP"/>
          </w:rPr>
          <w:t>Figure</w:t>
        </w:r>
        <w:r>
          <w:rPr>
            <w:lang w:val="en-US" w:eastAsia="ja-JP"/>
          </w:rPr>
          <w:t> 6.3.1-1 shows the C-Plane reference points on the eiRTCW architecture.</w:t>
        </w:r>
        <w:r>
          <w:rPr>
            <w:lang w:eastAsia="ja-JP"/>
          </w:rPr>
          <w:t xml:space="preserve"> </w:t>
        </w:r>
        <w:r w:rsidRPr="00FC11E4">
          <w:rPr>
            <w:lang w:eastAsia="ja-JP"/>
          </w:rPr>
          <w:t>RTC-4s an RTC-</w:t>
        </w:r>
      </w:ins>
      <w:ins w:id="2105" w:author="NTT" w:date="2023-11-17T00:11:00Z">
        <w:r w:rsidR="00515ED1">
          <w:rPr>
            <w:lang w:eastAsia="ja-JP"/>
          </w:rPr>
          <w:t>Y</w:t>
        </w:r>
      </w:ins>
      <w:ins w:id="2106" w:author="S4-231739" w:date="2023-11-16T23:36:00Z">
        <w:r w:rsidRPr="00FC11E4">
          <w:rPr>
            <w:lang w:eastAsia="ja-JP"/>
          </w:rPr>
          <w:t>s</w:t>
        </w:r>
        <w:r>
          <w:rPr>
            <w:lang w:eastAsia="ja-JP"/>
          </w:rPr>
          <w:t xml:space="preserve"> are focussed reference points of this study as described in </w:t>
        </w:r>
        <w:r w:rsidRPr="00E35962">
          <w:rPr>
            <w:lang w:eastAsia="ja-JP"/>
          </w:rPr>
          <w:t>clause</w:t>
        </w:r>
        <w:r w:rsidRPr="00E35962">
          <w:rPr>
            <w:lang w:val="en-US" w:eastAsia="ja-JP"/>
          </w:rPr>
          <w:t> 6.2.7</w:t>
        </w:r>
        <w:r w:rsidRPr="00E35962">
          <w:rPr>
            <w:lang w:eastAsia="ja-JP"/>
          </w:rPr>
          <w:t>.</w:t>
        </w:r>
      </w:ins>
    </w:p>
    <w:p w14:paraId="6D70BDDC" w14:textId="2884B3DD" w:rsidR="00C0051E" w:rsidRDefault="00C625D2" w:rsidP="00C0051E">
      <w:pPr>
        <w:rPr>
          <w:ins w:id="2107" w:author="S4-231739" w:date="2023-11-16T23:36:00Z"/>
          <w:lang w:eastAsia="ja-JP"/>
        </w:rPr>
      </w:pPr>
      <w:ins w:id="2108" w:author="S4-231739" w:date="2023-11-16T23:36:00Z">
        <w:r>
          <w:rPr>
            <w:lang w:eastAsia="ja-JP"/>
          </w:rPr>
          <w:object w:dxaOrig="11354" w:dyaOrig="6570" w14:anchorId="317CBF8D">
            <v:shape id="_x0000_i1208" type="#_x0000_t75" style="width:485.25pt;height:280.5pt" o:ole="">
              <v:imagedata r:id="rId66" o:title=""/>
            </v:shape>
            <o:OLEObject Type="Embed" ProgID="Visio.Drawing.15" ShapeID="_x0000_i1208" DrawAspect="Content" ObjectID="_1761695265" r:id="rId67"/>
          </w:object>
        </w:r>
      </w:ins>
    </w:p>
    <w:p w14:paraId="193088ED" w14:textId="77777777" w:rsidR="00C0051E" w:rsidRDefault="00C0051E" w:rsidP="00C0051E">
      <w:pPr>
        <w:pStyle w:val="TF"/>
        <w:rPr>
          <w:ins w:id="2109" w:author="S4-231739" w:date="2023-11-16T23:36:00Z"/>
        </w:rPr>
      </w:pPr>
      <w:ins w:id="2110" w:author="S4-231739" w:date="2023-11-16T23:36:00Z">
        <w:r>
          <w:t>Figure 6.3.1-1:</w:t>
        </w:r>
        <w:r>
          <w:tab/>
          <w:t>Reference points for C-Plane</w:t>
        </w:r>
      </w:ins>
    </w:p>
    <w:p w14:paraId="7601A411" w14:textId="0FC29A8E" w:rsidR="00C0051E" w:rsidRDefault="00C0051E" w:rsidP="00C0051E">
      <w:pPr>
        <w:rPr>
          <w:ins w:id="2111" w:author="S4-231739" w:date="2023-11-16T23:36:00Z"/>
          <w:lang w:val="en-US" w:eastAsia="ja-JP"/>
        </w:rPr>
      </w:pPr>
      <w:ins w:id="2112" w:author="S4-231739" w:date="2023-11-16T23:36:00Z">
        <w:r>
          <w:rPr>
            <w:lang w:val="en-US" w:eastAsia="ja-JP"/>
          </w:rPr>
          <w:t xml:space="preserve">To support </w:t>
        </w:r>
        <w:r>
          <w:rPr>
            <w:rFonts w:hint="eastAsia"/>
            <w:lang w:val="en-US" w:eastAsia="ja-JP"/>
          </w:rPr>
          <w:t>b</w:t>
        </w:r>
        <w:r>
          <w:rPr>
            <w:lang w:val="en-US" w:eastAsia="ja-JP"/>
          </w:rPr>
          <w:t xml:space="preserve">oth collaboration scenario 3 and collaboration scenario 4, the functional requirements for RTC-4s on the eiRTCW architecture is required to conform to those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w:t>
        </w:r>
      </w:ins>
      <w:ins w:id="2113" w:author="NTT" w:date="2023-11-16T23:42:00Z">
        <w:r w:rsidR="001B5317">
          <w:rPr>
            <w:lang w:val="en-US" w:eastAsia="ja-JP"/>
          </w:rPr>
          <w:t>10</w:t>
        </w:r>
      </w:ins>
      <w:ins w:id="2114" w:author="S4-231739" w:date="2023-11-16T23:36:00Z">
        <w:r>
          <w:rPr>
            <w:lang w:val="en-US" w:eastAsia="ja-JP"/>
          </w:rPr>
          <w:t>] clause 4.3.3.</w:t>
        </w:r>
      </w:ins>
    </w:p>
    <w:p w14:paraId="38001451" w14:textId="77777777" w:rsidR="00C0051E" w:rsidRDefault="00C0051E" w:rsidP="00C0051E">
      <w:pPr>
        <w:pStyle w:val="B1"/>
        <w:numPr>
          <w:ilvl w:val="0"/>
          <w:numId w:val="19"/>
        </w:numPr>
        <w:rPr>
          <w:ins w:id="2115" w:author="S4-231739" w:date="2023-11-16T23:36:00Z"/>
          <w:lang w:val="en-US" w:eastAsia="ja-JP"/>
        </w:rPr>
      </w:pPr>
      <w:ins w:id="2116" w:author="S4-231739" w:date="2023-11-16T23:36:00Z">
        <w:r>
          <w:rPr>
            <w:lang w:val="en-US" w:eastAsia="ja-JP"/>
          </w:rPr>
          <w:t xml:space="preserve">RTC-4s </w:t>
        </w:r>
        <w:r>
          <w:t>supports the</w:t>
        </w:r>
        <w:r w:rsidRPr="003360D6">
          <w:t xml:space="preserve"> exchange of signalling information</w:t>
        </w:r>
        <w:r>
          <w:t xml:space="preserve"> </w:t>
        </w:r>
        <w:r w:rsidRPr="003360D6">
          <w:t>related to the WebRTC session between two or more WebRTC endpoints using trusted application servers</w:t>
        </w:r>
        <w:r>
          <w:t>.</w:t>
        </w:r>
      </w:ins>
    </w:p>
    <w:p w14:paraId="76182FE1" w14:textId="4CC3EF4C" w:rsidR="00C0051E" w:rsidRDefault="00C0051E" w:rsidP="00C0051E">
      <w:pPr>
        <w:rPr>
          <w:ins w:id="2117" w:author="S4-231739" w:date="2023-11-16T23:36:00Z"/>
          <w:lang w:val="en-US" w:eastAsia="ja-JP"/>
        </w:rPr>
      </w:pPr>
      <w:ins w:id="2118" w:author="S4-231739" w:date="2023-11-16T23:36:00Z">
        <w:r w:rsidRPr="00D72A88">
          <w:rPr>
            <w:lang w:val="en-US" w:eastAsia="ja-JP"/>
          </w:rPr>
          <w:t>To support collaboration scenario</w:t>
        </w:r>
        <w:r w:rsidRPr="00D72A88">
          <w:t> </w:t>
        </w:r>
        <w:r w:rsidRPr="00D72A88">
          <w:rPr>
            <w:lang w:val="en-US" w:eastAsia="ja-JP"/>
          </w:rPr>
          <w:t>4,</w:t>
        </w:r>
        <w:r w:rsidRPr="00D72A88">
          <w:t xml:space="preserve"> </w:t>
        </w:r>
        <w:r w:rsidRPr="00B7264C">
          <w:rPr>
            <w:lang w:val="en-US" w:eastAsia="ja-JP"/>
          </w:rPr>
          <w:t>RTC-</w:t>
        </w:r>
      </w:ins>
      <w:ins w:id="2119" w:author="NTT" w:date="2023-11-17T00:11:00Z">
        <w:r w:rsidR="00515ED1">
          <w:rPr>
            <w:lang w:val="en-US" w:eastAsia="ja-JP"/>
          </w:rPr>
          <w:t>Y</w:t>
        </w:r>
      </w:ins>
      <w:ins w:id="2120" w:author="S4-231739" w:date="2023-11-16T23:36:00Z">
        <w:r w:rsidRPr="00B7264C">
          <w:rPr>
            <w:lang w:val="en-US" w:eastAsia="ja-JP"/>
          </w:rPr>
          <w:t xml:space="preserve">s is </w:t>
        </w:r>
        <w:r>
          <w:rPr>
            <w:lang w:val="en-US" w:eastAsia="ja-JP"/>
          </w:rPr>
          <w:t xml:space="preserve">introduced in this study as </w:t>
        </w:r>
        <w:r w:rsidRPr="00B7264C">
          <w:rPr>
            <w:lang w:val="en-US" w:eastAsia="ja-JP"/>
          </w:rPr>
          <w:t>a new C-Plane interface for signalling information exchange between different operator's networks or between an operator</w:t>
        </w:r>
        <w:r>
          <w:rPr>
            <w:lang w:val="en-US" w:eastAsia="ja-JP"/>
          </w:rPr>
          <w:t xml:space="preserve"> and</w:t>
        </w:r>
        <w:r w:rsidRPr="00B7264C">
          <w:rPr>
            <w:lang w:val="en-US" w:eastAsia="ja-JP"/>
          </w:rPr>
          <w:t xml:space="preserve"> service provider networks.</w:t>
        </w:r>
      </w:ins>
    </w:p>
    <w:p w14:paraId="18F1BD62" w14:textId="77777777" w:rsidR="00C0051E" w:rsidRPr="009A23B2" w:rsidRDefault="00C0051E" w:rsidP="00C0051E">
      <w:pPr>
        <w:pStyle w:val="EditorsNote"/>
        <w:rPr>
          <w:ins w:id="2121" w:author="S4-231739" w:date="2023-11-16T23:36:00Z"/>
          <w:lang w:eastAsia="ja-JP"/>
        </w:rPr>
      </w:pPr>
      <w:ins w:id="2122" w:author="S4-231739" w:date="2023-11-16T23:36:00Z">
        <w:r>
          <w:rPr>
            <w:lang w:eastAsia="ja-JP"/>
          </w:rPr>
          <w:t>Editor’s Note:</w:t>
        </w:r>
        <w:r>
          <w:rPr>
            <w:lang w:eastAsia="ja-JP"/>
          </w:rPr>
          <w:tab/>
          <w:t xml:space="preserve">The description of this solution will be </w:t>
        </w:r>
        <w:r w:rsidRPr="000D49DE">
          <w:rPr>
            <w:lang w:eastAsia="ja-JP"/>
          </w:rPr>
          <w:t>updated based on the study on</w:t>
        </w:r>
        <w:r w:rsidRPr="000D49DE">
          <w:rPr>
            <w:rFonts w:hint="eastAsia"/>
            <w:lang w:eastAsia="ja-JP"/>
          </w:rPr>
          <w:t xml:space="preserve"> </w:t>
        </w:r>
        <w:r>
          <w:rPr>
            <w:lang w:eastAsia="ja-JP"/>
          </w:rPr>
          <w:t>Key Issue</w:t>
        </w:r>
        <w:r>
          <w:rPr>
            <w:lang w:val="en-US" w:eastAsia="ja-JP"/>
          </w:rPr>
          <w:t> #5 as needed.</w:t>
        </w:r>
      </w:ins>
    </w:p>
    <w:p w14:paraId="0CFB08C9" w14:textId="77777777" w:rsidR="00C0051E" w:rsidRPr="004D3578" w:rsidRDefault="00C0051E" w:rsidP="00C0051E">
      <w:pPr>
        <w:pStyle w:val="31"/>
        <w:rPr>
          <w:ins w:id="2123" w:author="S4-231739" w:date="2023-11-16T23:36:00Z"/>
        </w:rPr>
      </w:pPr>
      <w:bookmarkStart w:id="2124" w:name="_Toc151082609"/>
      <w:ins w:id="2125" w:author="S4-231739" w:date="2023-11-16T23:36:00Z">
        <w:r>
          <w:t>6</w:t>
        </w:r>
        <w:r w:rsidRPr="004D3578">
          <w:t>.</w:t>
        </w:r>
        <w:r>
          <w:t>3.</w:t>
        </w:r>
        <w:r>
          <w:rPr>
            <w:lang w:eastAsia="ja-JP"/>
          </w:rPr>
          <w:t>2</w:t>
        </w:r>
        <w:r w:rsidRPr="004D3578">
          <w:tab/>
        </w:r>
        <w:r>
          <w:rPr>
            <w:rFonts w:hint="eastAsia"/>
            <w:lang w:eastAsia="ja-JP"/>
          </w:rPr>
          <w:t>Functional</w:t>
        </w:r>
        <w:r>
          <w:t xml:space="preserve"> requirements for C-Plane interface</w:t>
        </w:r>
        <w:bookmarkEnd w:id="2124"/>
      </w:ins>
    </w:p>
    <w:p w14:paraId="158CB2A1" w14:textId="77777777" w:rsidR="00C0051E" w:rsidRPr="004D3578" w:rsidRDefault="00C0051E" w:rsidP="00C0051E">
      <w:pPr>
        <w:pStyle w:val="41"/>
        <w:rPr>
          <w:ins w:id="2126" w:author="S4-231739" w:date="2023-11-16T23:36:00Z"/>
        </w:rPr>
      </w:pPr>
      <w:bookmarkStart w:id="2127" w:name="_Toc151082610"/>
      <w:ins w:id="2128" w:author="S4-231739" w:date="2023-11-16T23:36:00Z">
        <w:r>
          <w:t>6</w:t>
        </w:r>
        <w:r w:rsidRPr="004D3578">
          <w:t>.</w:t>
        </w:r>
        <w:r>
          <w:t>3.2.1</w:t>
        </w:r>
        <w:r w:rsidRPr="004D3578">
          <w:tab/>
        </w:r>
        <w:r>
          <w:t>General</w:t>
        </w:r>
        <w:bookmarkEnd w:id="2127"/>
      </w:ins>
    </w:p>
    <w:p w14:paraId="51AD9963" w14:textId="77777777" w:rsidR="00C0051E" w:rsidRDefault="00C0051E" w:rsidP="00C0051E">
      <w:pPr>
        <w:rPr>
          <w:ins w:id="2129" w:author="S4-231739" w:date="2023-11-16T23:36:00Z"/>
          <w:lang w:eastAsia="ja-JP"/>
        </w:rPr>
      </w:pPr>
      <w:ins w:id="2130" w:author="S4-231739" w:date="2023-11-16T23:36:00Z">
        <w:r>
          <w:t xml:space="preserve">This clause describes </w:t>
        </w:r>
        <w:r>
          <w:rPr>
            <w:rFonts w:hint="eastAsia"/>
            <w:lang w:eastAsia="ja-JP"/>
          </w:rPr>
          <w:t>t</w:t>
        </w:r>
        <w:r>
          <w:rPr>
            <w:lang w:eastAsia="ja-JP"/>
          </w:rPr>
          <w:t xml:space="preserve">he functional requirements for C-Plane interface to enable </w:t>
        </w:r>
        <w:r>
          <w:t xml:space="preserve">WebRTC-based RTC media session management </w:t>
        </w:r>
        <w:r w:rsidRPr="00120748">
          <w:t>supporting inter-operator connection</w:t>
        </w:r>
        <w:r>
          <w:t xml:space="preserve">. The requirements are considered based on </w:t>
        </w:r>
        <w:r>
          <w:rPr>
            <w:lang w:eastAsia="ja-JP"/>
          </w:rPr>
          <w:t>following aspects:</w:t>
        </w:r>
      </w:ins>
    </w:p>
    <w:p w14:paraId="0BE24F13" w14:textId="77777777" w:rsidR="00C0051E" w:rsidRDefault="00C0051E" w:rsidP="00C0051E">
      <w:pPr>
        <w:pStyle w:val="B1"/>
        <w:rPr>
          <w:ins w:id="2131" w:author="S4-231739" w:date="2023-11-16T23:36:00Z"/>
          <w:lang w:eastAsia="ja-JP"/>
        </w:rPr>
      </w:pPr>
      <w:ins w:id="2132" w:author="S4-231739" w:date="2023-11-16T23:36:00Z">
        <w:r>
          <w:rPr>
            <w:lang w:eastAsia="ja-JP"/>
          </w:rPr>
          <w:t>1.</w:t>
        </w:r>
        <w:r w:rsidRPr="008C17E3">
          <w:rPr>
            <w:lang w:eastAsia="ja-JP"/>
          </w:rPr>
          <w:tab/>
        </w:r>
        <w:r>
          <w:rPr>
            <w:lang w:eastAsia="ja-JP"/>
          </w:rPr>
          <w:t>Support of WebRTC based RTC services (general aspect);</w:t>
        </w:r>
      </w:ins>
    </w:p>
    <w:p w14:paraId="040032CB" w14:textId="77777777" w:rsidR="00C0051E" w:rsidRPr="008C17E3" w:rsidRDefault="00C0051E" w:rsidP="00C0051E">
      <w:pPr>
        <w:pStyle w:val="B1"/>
        <w:rPr>
          <w:ins w:id="2133" w:author="S4-231739" w:date="2023-11-16T23:36:00Z"/>
          <w:lang w:eastAsia="ja-JP"/>
        </w:rPr>
      </w:pPr>
      <w:ins w:id="2134" w:author="S4-231739" w:date="2023-11-16T23:36:00Z">
        <w:r>
          <w:rPr>
            <w:lang w:eastAsia="ja-JP"/>
          </w:rPr>
          <w:t>2.</w:t>
        </w:r>
        <w:r>
          <w:rPr>
            <w:lang w:eastAsia="ja-JP"/>
          </w:rPr>
          <w:tab/>
          <w:t>Transport of signalling message; and</w:t>
        </w:r>
      </w:ins>
    </w:p>
    <w:p w14:paraId="16A953A4" w14:textId="77777777" w:rsidR="00C0051E" w:rsidRPr="008C17E3" w:rsidRDefault="00C0051E" w:rsidP="00C0051E">
      <w:pPr>
        <w:pStyle w:val="B1"/>
        <w:rPr>
          <w:ins w:id="2135" w:author="S4-231739" w:date="2023-11-16T23:36:00Z"/>
          <w:lang w:eastAsia="ja-JP"/>
        </w:rPr>
      </w:pPr>
      <w:ins w:id="2136" w:author="S4-231739" w:date="2023-11-16T23:36:00Z">
        <w:r>
          <w:rPr>
            <w:lang w:eastAsia="ja-JP"/>
          </w:rPr>
          <w:t>3.</w:t>
        </w:r>
        <w:r w:rsidRPr="008C17E3">
          <w:rPr>
            <w:lang w:eastAsia="ja-JP"/>
          </w:rPr>
          <w:tab/>
        </w:r>
        <w:r>
          <w:rPr>
            <w:lang w:eastAsia="ja-JP"/>
          </w:rPr>
          <w:t>Media session control and management.</w:t>
        </w:r>
      </w:ins>
    </w:p>
    <w:p w14:paraId="78FA6F66" w14:textId="77777777" w:rsidR="00C0051E" w:rsidRPr="004D3578" w:rsidRDefault="00C0051E" w:rsidP="00C0051E">
      <w:pPr>
        <w:pStyle w:val="41"/>
        <w:rPr>
          <w:ins w:id="2137" w:author="S4-231739" w:date="2023-11-16T23:36:00Z"/>
        </w:rPr>
      </w:pPr>
      <w:bookmarkStart w:id="2138" w:name="_Toc151082611"/>
      <w:ins w:id="2139" w:author="S4-231739" w:date="2023-11-16T23:36:00Z">
        <w:r>
          <w:t>6</w:t>
        </w:r>
        <w:r w:rsidRPr="004D3578">
          <w:t>.</w:t>
        </w:r>
        <w:r>
          <w:t>3.2.</w:t>
        </w:r>
        <w:r>
          <w:rPr>
            <w:rFonts w:hint="eastAsia"/>
            <w:lang w:eastAsia="ja-JP"/>
          </w:rPr>
          <w:t>2</w:t>
        </w:r>
        <w:r w:rsidRPr="004D3578">
          <w:tab/>
        </w:r>
        <w:r>
          <w:t>Functional requirements for support of WebRTC based RTC services</w:t>
        </w:r>
        <w:bookmarkEnd w:id="2138"/>
      </w:ins>
    </w:p>
    <w:p w14:paraId="3A909E6E" w14:textId="77777777" w:rsidR="00C0051E" w:rsidRPr="00D41BE7" w:rsidRDefault="00C0051E" w:rsidP="00C0051E">
      <w:pPr>
        <w:rPr>
          <w:ins w:id="2140" w:author="S4-231739" w:date="2023-11-16T23:36:00Z"/>
        </w:rPr>
      </w:pPr>
      <w:ins w:id="2141" w:author="S4-231739" w:date="2023-11-16T23:36:00Z">
        <w:r>
          <w:rPr>
            <w:rFonts w:hint="eastAsia"/>
            <w:lang w:eastAsia="ja-JP"/>
          </w:rPr>
          <w:t>T</w:t>
        </w:r>
        <w:r w:rsidRPr="00D41BE7">
          <w:t>his clause identifies the functional requirements on C-Plane signalling protocol to support WebRTC based RTC services</w:t>
        </w:r>
        <w:r w:rsidRPr="00D41BE7">
          <w:rPr>
            <w:rFonts w:hint="eastAsia"/>
          </w:rPr>
          <w:t>.</w:t>
        </w:r>
      </w:ins>
    </w:p>
    <w:p w14:paraId="591ABDE6" w14:textId="77777777" w:rsidR="00C0051E" w:rsidRDefault="00C0051E" w:rsidP="00C0051E">
      <w:pPr>
        <w:pStyle w:val="B1"/>
        <w:rPr>
          <w:ins w:id="2142" w:author="S4-231739" w:date="2023-11-16T23:36:00Z"/>
          <w:lang w:eastAsia="ja-JP"/>
        </w:rPr>
      </w:pPr>
      <w:ins w:id="2143" w:author="S4-231739" w:date="2023-11-16T23:36:00Z">
        <w:r>
          <w:rPr>
            <w:lang w:eastAsia="ja-JP"/>
          </w:rPr>
          <w:lastRenderedPageBreak/>
          <w:t>1.</w:t>
        </w:r>
        <w:r w:rsidRPr="008C17E3">
          <w:rPr>
            <w:lang w:eastAsia="ja-JP"/>
          </w:rPr>
          <w:tab/>
          <w:t>It</w:t>
        </w:r>
        <w:r>
          <w:rPr>
            <w:lang w:eastAsia="ja-JP"/>
          </w:rPr>
          <w:t xml:space="preserve"> is required to </w:t>
        </w:r>
        <w:r w:rsidRPr="008C17E3">
          <w:rPr>
            <w:lang w:eastAsia="ja-JP"/>
          </w:rPr>
          <w:t>support any WebRTC application</w:t>
        </w:r>
        <w:r>
          <w:rPr>
            <w:lang w:eastAsia="ja-JP"/>
          </w:rPr>
          <w:t xml:space="preserve"> (</w:t>
        </w:r>
        <w:r w:rsidRPr="008C17E3">
          <w:rPr>
            <w:lang w:eastAsia="ja-JP"/>
          </w:rPr>
          <w:t>i.e.</w:t>
        </w:r>
        <w:r>
          <w:rPr>
            <w:lang w:eastAsia="ja-JP"/>
          </w:rPr>
          <w:t>,</w:t>
        </w:r>
        <w:r w:rsidRPr="008C17E3">
          <w:rPr>
            <w:lang w:eastAsia="ja-JP"/>
          </w:rPr>
          <w:t xml:space="preserve"> it should not overfit for a specific use case.</w:t>
        </w:r>
        <w:r>
          <w:rPr>
            <w:lang w:eastAsia="ja-JP"/>
          </w:rPr>
          <w:t>).</w:t>
        </w:r>
      </w:ins>
    </w:p>
    <w:p w14:paraId="71F3F585" w14:textId="77777777" w:rsidR="00C0051E" w:rsidRDefault="00C0051E" w:rsidP="00C0051E">
      <w:pPr>
        <w:pStyle w:val="B2"/>
        <w:rPr>
          <w:ins w:id="2144" w:author="S4-231739" w:date="2023-11-16T23:36:00Z"/>
          <w:lang w:eastAsia="ja-JP"/>
        </w:rPr>
      </w:pPr>
      <w:ins w:id="2145" w:author="S4-231739" w:date="2023-11-16T23:36:00Z">
        <w:r>
          <w:rPr>
            <w:lang w:eastAsia="ja-JP"/>
          </w:rPr>
          <w:t>a.</w:t>
        </w:r>
        <w:r>
          <w:rPr>
            <w:lang w:eastAsia="ja-JP"/>
          </w:rPr>
          <w:tab/>
          <w:t>It is required to support any kind of WebRTC endpoints</w:t>
        </w:r>
        <w:r>
          <w:rPr>
            <w:rFonts w:hint="eastAsia"/>
            <w:lang w:eastAsia="ja-JP"/>
          </w:rPr>
          <w:t xml:space="preserve"> </w:t>
        </w:r>
        <w:r>
          <w:rPr>
            <w:lang w:eastAsia="ja-JP"/>
          </w:rPr>
          <w:t>(e.g., browser).</w:t>
        </w:r>
      </w:ins>
    </w:p>
    <w:p w14:paraId="371EEEC5" w14:textId="77777777" w:rsidR="00C0051E" w:rsidRDefault="00C0051E" w:rsidP="00C0051E">
      <w:pPr>
        <w:pStyle w:val="B2"/>
        <w:rPr>
          <w:ins w:id="2146" w:author="S4-231739" w:date="2023-11-16T23:36:00Z"/>
          <w:lang w:eastAsia="ja-JP"/>
        </w:rPr>
      </w:pPr>
      <w:ins w:id="2147" w:author="S4-231739" w:date="2023-11-16T23:36:00Z">
        <w:r>
          <w:rPr>
            <w:lang w:eastAsia="ja-JP"/>
          </w:rPr>
          <w:t>b.</w:t>
        </w:r>
        <w:r>
          <w:rPr>
            <w:lang w:eastAsia="ja-JP"/>
          </w:rPr>
          <w:tab/>
          <w:t>It is required to allow application specific methods and information elements.</w:t>
        </w:r>
      </w:ins>
    </w:p>
    <w:p w14:paraId="38BAD45B" w14:textId="77777777" w:rsidR="00C0051E" w:rsidRDefault="00C0051E" w:rsidP="00C0051E">
      <w:pPr>
        <w:pStyle w:val="B1"/>
        <w:rPr>
          <w:ins w:id="2148" w:author="S4-231739" w:date="2023-11-16T23:36:00Z"/>
          <w:lang w:eastAsia="ja-JP"/>
        </w:rPr>
      </w:pPr>
      <w:ins w:id="2149" w:author="S4-231739" w:date="2023-11-16T23:36:00Z">
        <w:r>
          <w:rPr>
            <w:lang w:eastAsia="ja-JP"/>
          </w:rPr>
          <w:t>2.</w:t>
        </w:r>
        <w:r>
          <w:rPr>
            <w:lang w:eastAsia="ja-JP"/>
          </w:rPr>
          <w:tab/>
          <w:t>It is required to be web-friendly to support easy deployment in web environments:</w:t>
        </w:r>
      </w:ins>
    </w:p>
    <w:p w14:paraId="72718A43" w14:textId="77777777" w:rsidR="00C0051E" w:rsidRDefault="00C0051E" w:rsidP="00C0051E">
      <w:pPr>
        <w:pStyle w:val="B2"/>
        <w:rPr>
          <w:ins w:id="2150" w:author="S4-231739" w:date="2023-11-16T23:36:00Z"/>
          <w:lang w:eastAsia="ja-JP"/>
        </w:rPr>
      </w:pPr>
      <w:ins w:id="2151" w:author="S4-231739" w:date="2023-11-16T23:36:00Z">
        <w:r>
          <w:rPr>
            <w:lang w:eastAsia="ja-JP"/>
          </w:rPr>
          <w:t>a.</w:t>
        </w:r>
        <w:r>
          <w:rPr>
            <w:lang w:eastAsia="ja-JP"/>
          </w:rPr>
          <w:tab/>
          <w:t>by using web technologies such as JSON, etc…</w:t>
        </w:r>
      </w:ins>
    </w:p>
    <w:p w14:paraId="08D21911" w14:textId="77777777" w:rsidR="00C0051E" w:rsidRPr="006F54B4" w:rsidRDefault="00C0051E" w:rsidP="00C0051E">
      <w:pPr>
        <w:pStyle w:val="B2"/>
        <w:rPr>
          <w:ins w:id="2152" w:author="S4-231739" w:date="2023-11-16T23:36:00Z"/>
          <w:lang w:eastAsia="ja-JP"/>
        </w:rPr>
      </w:pPr>
      <w:ins w:id="2153" w:author="S4-231739" w:date="2023-11-16T23:36:00Z">
        <w:r>
          <w:rPr>
            <w:lang w:eastAsia="ja-JP"/>
          </w:rPr>
          <w:t>b.</w:t>
        </w:r>
        <w:r>
          <w:rPr>
            <w:lang w:eastAsia="ja-JP"/>
          </w:rPr>
          <w:tab/>
          <w:t>complying with WebRTC standards (e.g., SDP for session description and supporting the exchange of ICE candidates, etc…) defined in IETF and W3C, with an exception for codecs.</w:t>
        </w:r>
      </w:ins>
    </w:p>
    <w:p w14:paraId="7F1843DD" w14:textId="77777777" w:rsidR="00C0051E" w:rsidRDefault="00C0051E" w:rsidP="00C0051E">
      <w:pPr>
        <w:pStyle w:val="B1"/>
        <w:rPr>
          <w:ins w:id="2154" w:author="S4-231739" w:date="2023-11-16T23:36:00Z"/>
          <w:lang w:eastAsia="ja-JP"/>
        </w:rPr>
      </w:pPr>
      <w:ins w:id="2155" w:author="S4-231739" w:date="2023-11-16T23:36:00Z">
        <w:r>
          <w:rPr>
            <w:lang w:eastAsia="ja-JP"/>
          </w:rPr>
          <w:t>3.</w:t>
        </w:r>
        <w:r w:rsidRPr="008C17E3">
          <w:rPr>
            <w:lang w:eastAsia="ja-JP"/>
          </w:rPr>
          <w:tab/>
          <w:t xml:space="preserve">It </w:t>
        </w:r>
        <w:r>
          <w:rPr>
            <w:lang w:eastAsia="ja-JP"/>
          </w:rPr>
          <w:t>is required to be able to</w:t>
        </w:r>
        <w:r w:rsidRPr="008C17E3">
          <w:rPr>
            <w:lang w:eastAsia="ja-JP"/>
          </w:rPr>
          <w:t xml:space="preserve"> be simple to implement and deploy (e.g.</w:t>
        </w:r>
        <w:r>
          <w:rPr>
            <w:lang w:eastAsia="ja-JP"/>
          </w:rPr>
          <w:t>,</w:t>
        </w:r>
        <w:r w:rsidRPr="008C17E3">
          <w:rPr>
            <w:lang w:eastAsia="ja-JP"/>
          </w:rPr>
          <w:t xml:space="preserve"> simpler in complexity compared to SIP)</w:t>
        </w:r>
        <w:r>
          <w:rPr>
            <w:lang w:eastAsia="ja-JP"/>
          </w:rPr>
          <w:t>.</w:t>
        </w:r>
      </w:ins>
    </w:p>
    <w:p w14:paraId="60F0794F" w14:textId="77777777" w:rsidR="00C0051E" w:rsidRDefault="00C0051E" w:rsidP="00C0051E">
      <w:pPr>
        <w:pStyle w:val="B1"/>
        <w:rPr>
          <w:ins w:id="2156" w:author="S4-231739" w:date="2023-11-16T23:36:00Z"/>
          <w:lang w:eastAsia="ja-JP"/>
        </w:rPr>
      </w:pPr>
      <w:ins w:id="2157" w:author="S4-231739" w:date="2023-11-16T23:36:00Z">
        <w:r>
          <w:rPr>
            <w:lang w:eastAsia="ja-JP"/>
          </w:rPr>
          <w:t>4.</w:t>
        </w:r>
        <w:r w:rsidRPr="008C17E3">
          <w:rPr>
            <w:lang w:eastAsia="ja-JP"/>
          </w:rPr>
          <w:tab/>
          <w:t xml:space="preserve">It </w:t>
        </w:r>
        <w:r>
          <w:rPr>
            <w:lang w:eastAsia="ja-JP"/>
          </w:rPr>
          <w:t xml:space="preserve">is required to be able to authenticate and authorise </w:t>
        </w:r>
        <w:r>
          <w:rPr>
            <w:rFonts w:hint="eastAsia"/>
            <w:lang w:eastAsia="ja-JP"/>
          </w:rPr>
          <w:t>t</w:t>
        </w:r>
        <w:r>
          <w:rPr>
            <w:lang w:eastAsia="ja-JP"/>
          </w:rPr>
          <w:t>he UE using RTC services.</w:t>
        </w:r>
      </w:ins>
    </w:p>
    <w:p w14:paraId="046AA7A4" w14:textId="77777777" w:rsidR="00C0051E" w:rsidRPr="008C17E3" w:rsidRDefault="00C0051E" w:rsidP="00C0051E">
      <w:pPr>
        <w:pStyle w:val="B1"/>
        <w:rPr>
          <w:ins w:id="2158" w:author="S4-231739" w:date="2023-11-16T23:36:00Z"/>
          <w:lang w:eastAsia="ja-JP"/>
        </w:rPr>
      </w:pPr>
      <w:ins w:id="2159" w:author="S4-231739" w:date="2023-11-16T23:36:00Z">
        <w:r>
          <w:rPr>
            <w:lang w:eastAsia="ja-JP"/>
          </w:rPr>
          <w:t>5.</w:t>
        </w:r>
        <w:r w:rsidRPr="008C17E3">
          <w:rPr>
            <w:lang w:eastAsia="ja-JP"/>
          </w:rPr>
          <w:tab/>
          <w:t xml:space="preserve">It </w:t>
        </w:r>
        <w:r>
          <w:rPr>
            <w:lang w:eastAsia="ja-JP"/>
          </w:rPr>
          <w:t>is required to</w:t>
        </w:r>
        <w:r w:rsidRPr="008C17E3">
          <w:rPr>
            <w:lang w:eastAsia="ja-JP"/>
          </w:rPr>
          <w:t xml:space="preserve"> protect user privacy and mitigate the linkability and tracking attack caused by unnecessary user information disclosure.</w:t>
        </w:r>
      </w:ins>
    </w:p>
    <w:p w14:paraId="0AADED30" w14:textId="77777777" w:rsidR="00C0051E" w:rsidRPr="004D3578" w:rsidRDefault="00C0051E" w:rsidP="00C0051E">
      <w:pPr>
        <w:pStyle w:val="41"/>
        <w:rPr>
          <w:ins w:id="2160" w:author="S4-231739" w:date="2023-11-16T23:36:00Z"/>
        </w:rPr>
      </w:pPr>
      <w:bookmarkStart w:id="2161" w:name="_Toc151082612"/>
      <w:ins w:id="2162" w:author="S4-231739" w:date="2023-11-16T23:36:00Z">
        <w:r>
          <w:t>6</w:t>
        </w:r>
        <w:r w:rsidRPr="004D3578">
          <w:t>.</w:t>
        </w:r>
        <w:r>
          <w:t>3.2.</w:t>
        </w:r>
        <w:r>
          <w:rPr>
            <w:lang w:eastAsia="ja-JP"/>
          </w:rPr>
          <w:t>3</w:t>
        </w:r>
        <w:r w:rsidRPr="004D3578">
          <w:tab/>
        </w:r>
        <w:r>
          <w:t>Functional requirements for transport of signalling message</w:t>
        </w:r>
        <w:bookmarkEnd w:id="2161"/>
      </w:ins>
    </w:p>
    <w:p w14:paraId="4D70FD2A" w14:textId="77777777" w:rsidR="00C0051E" w:rsidRPr="00843530" w:rsidRDefault="00C0051E" w:rsidP="00C0051E">
      <w:pPr>
        <w:rPr>
          <w:ins w:id="2163" w:author="S4-231739" w:date="2023-11-16T23:36:00Z"/>
          <w:lang w:eastAsia="ja-JP"/>
        </w:rPr>
      </w:pPr>
      <w:ins w:id="2164" w:author="S4-231739" w:date="2023-11-16T23:36:00Z">
        <w:r>
          <w:rPr>
            <w:rFonts w:hint="eastAsia"/>
            <w:lang w:eastAsia="ja-JP"/>
          </w:rPr>
          <w:t>T</w:t>
        </w:r>
        <w:r>
          <w:rPr>
            <w:lang w:eastAsia="ja-JP"/>
          </w:rPr>
          <w:t>his clause identifies the functional requirements on transport of signalling message.</w:t>
        </w:r>
      </w:ins>
    </w:p>
    <w:p w14:paraId="02AD0CFA" w14:textId="77777777" w:rsidR="00C0051E" w:rsidRDefault="00C0051E" w:rsidP="00C0051E">
      <w:pPr>
        <w:pStyle w:val="B1"/>
        <w:rPr>
          <w:ins w:id="2165" w:author="S4-231739" w:date="2023-11-16T23:36:00Z"/>
          <w:lang w:eastAsia="ja-JP"/>
        </w:rPr>
      </w:pPr>
      <w:ins w:id="2166" w:author="S4-231739" w:date="2023-11-16T23:36:00Z">
        <w:r>
          <w:rPr>
            <w:lang w:eastAsia="ja-JP"/>
          </w:rPr>
          <w:t>1.</w:t>
        </w:r>
        <w:r>
          <w:rPr>
            <w:lang w:eastAsia="ja-JP"/>
          </w:rPr>
          <w:tab/>
          <w:t>It is required to be web-friendly to support easy deployment in web environments by using web technologies such as WebSocket, etc…</w:t>
        </w:r>
      </w:ins>
    </w:p>
    <w:p w14:paraId="43D788B2" w14:textId="77777777" w:rsidR="00C0051E" w:rsidRDefault="00C0051E" w:rsidP="00C0051E">
      <w:pPr>
        <w:pStyle w:val="B1"/>
        <w:rPr>
          <w:ins w:id="2167" w:author="S4-231739" w:date="2023-11-16T23:36:00Z"/>
          <w:lang w:eastAsia="ja-JP"/>
        </w:rPr>
      </w:pPr>
      <w:ins w:id="2168" w:author="S4-231739" w:date="2023-11-16T23:36:00Z">
        <w:r>
          <w:rPr>
            <w:lang w:eastAsia="ja-JP"/>
          </w:rPr>
          <w:t>2.</w:t>
        </w:r>
        <w:r>
          <w:rPr>
            <w:lang w:eastAsia="ja-JP"/>
          </w:rPr>
          <w:tab/>
        </w:r>
        <w:r w:rsidRPr="008C17E3">
          <w:rPr>
            <w:lang w:eastAsia="ja-JP"/>
          </w:rPr>
          <w:t xml:space="preserve">It </w:t>
        </w:r>
        <w:r>
          <w:rPr>
            <w:lang w:eastAsia="ja-JP"/>
          </w:rPr>
          <w:t>is required to</w:t>
        </w:r>
        <w:r w:rsidRPr="008C17E3">
          <w:rPr>
            <w:lang w:eastAsia="ja-JP"/>
          </w:rPr>
          <w:t xml:space="preserve"> support the secure exchange of messages supporting integrity-protection and/or encryption.</w:t>
        </w:r>
      </w:ins>
    </w:p>
    <w:p w14:paraId="3EA3DF25" w14:textId="77777777" w:rsidR="00C0051E" w:rsidRDefault="00C0051E" w:rsidP="00C0051E">
      <w:pPr>
        <w:pStyle w:val="B1"/>
        <w:rPr>
          <w:ins w:id="2169" w:author="S4-231739" w:date="2023-11-16T23:36:00Z"/>
          <w:lang w:eastAsia="ja-JP"/>
        </w:rPr>
      </w:pPr>
      <w:ins w:id="2170" w:author="S4-231739" w:date="2023-11-16T23:36:00Z">
        <w:r>
          <w:rPr>
            <w:lang w:eastAsia="ja-JP"/>
          </w:rPr>
          <w:t>3.</w:t>
        </w:r>
        <w:r>
          <w:rPr>
            <w:lang w:eastAsia="ja-JP"/>
          </w:rPr>
          <w:tab/>
          <w:t>It is required to be support connection management mechanisms (e.g., keep alive) for reliable exchange of signalling messages.</w:t>
        </w:r>
      </w:ins>
    </w:p>
    <w:p w14:paraId="2FB46E0D" w14:textId="77777777" w:rsidR="00C0051E" w:rsidRPr="004D3578" w:rsidRDefault="00C0051E" w:rsidP="00C0051E">
      <w:pPr>
        <w:pStyle w:val="41"/>
        <w:rPr>
          <w:ins w:id="2171" w:author="S4-231739" w:date="2023-11-16T23:36:00Z"/>
        </w:rPr>
      </w:pPr>
      <w:bookmarkStart w:id="2172" w:name="_Toc151082613"/>
      <w:ins w:id="2173" w:author="S4-231739" w:date="2023-11-16T23:36:00Z">
        <w:r>
          <w:t>6</w:t>
        </w:r>
        <w:r w:rsidRPr="004D3578">
          <w:t>.</w:t>
        </w:r>
        <w:r>
          <w:t>3.2.4</w:t>
        </w:r>
        <w:r w:rsidRPr="004D3578">
          <w:tab/>
        </w:r>
        <w:r>
          <w:t>Functional requirements for media session control and management</w:t>
        </w:r>
        <w:bookmarkEnd w:id="2172"/>
      </w:ins>
    </w:p>
    <w:p w14:paraId="37EEB9DF" w14:textId="77777777" w:rsidR="00C0051E" w:rsidRPr="00843530" w:rsidRDefault="00C0051E" w:rsidP="00C0051E">
      <w:pPr>
        <w:rPr>
          <w:ins w:id="2174" w:author="S4-231739" w:date="2023-11-16T23:36:00Z"/>
          <w:lang w:eastAsia="ja-JP"/>
        </w:rPr>
      </w:pPr>
      <w:ins w:id="2175" w:author="S4-231739" w:date="2023-11-16T23:36:00Z">
        <w:r>
          <w:rPr>
            <w:rFonts w:hint="eastAsia"/>
            <w:lang w:eastAsia="ja-JP"/>
          </w:rPr>
          <w:t>T</w:t>
        </w:r>
        <w:r>
          <w:rPr>
            <w:lang w:eastAsia="ja-JP"/>
          </w:rPr>
          <w:t>his clause identifies the functional requirements on media session control and management aspects of signalling message.</w:t>
        </w:r>
      </w:ins>
    </w:p>
    <w:p w14:paraId="5C5D6EFC" w14:textId="77777777" w:rsidR="00C0051E" w:rsidRDefault="00C0051E" w:rsidP="00C0051E">
      <w:pPr>
        <w:pStyle w:val="B1"/>
        <w:rPr>
          <w:ins w:id="2176" w:author="S4-231739" w:date="2023-11-16T23:36:00Z"/>
          <w:lang w:eastAsia="ja-JP"/>
        </w:rPr>
      </w:pPr>
      <w:ins w:id="2177" w:author="S4-231739" w:date="2023-11-16T23:36:00Z">
        <w:r>
          <w:rPr>
            <w:lang w:eastAsia="ja-JP"/>
          </w:rPr>
          <w:t>1.</w:t>
        </w:r>
        <w:r w:rsidRPr="008C17E3">
          <w:rPr>
            <w:lang w:eastAsia="ja-JP"/>
          </w:rPr>
          <w:tab/>
          <w:t xml:space="preserve">It </w:t>
        </w:r>
        <w:r>
          <w:rPr>
            <w:lang w:eastAsia="ja-JP"/>
          </w:rPr>
          <w:t>is required to support following methods for media session control.</w:t>
        </w:r>
      </w:ins>
    </w:p>
    <w:p w14:paraId="0777A4A0" w14:textId="77777777" w:rsidR="00C0051E" w:rsidRDefault="00C0051E" w:rsidP="00C0051E">
      <w:pPr>
        <w:pStyle w:val="B2"/>
        <w:rPr>
          <w:ins w:id="2178" w:author="S4-231739" w:date="2023-11-16T23:36:00Z"/>
          <w:lang w:eastAsia="ja-JP"/>
        </w:rPr>
      </w:pPr>
      <w:ins w:id="2179" w:author="S4-231739" w:date="2023-11-16T23:36:00Z">
        <w:r>
          <w:rPr>
            <w:rFonts w:hint="eastAsia"/>
            <w:lang w:eastAsia="ja-JP"/>
          </w:rPr>
          <w:t>i</w:t>
        </w:r>
        <w:r>
          <w:rPr>
            <w:lang w:eastAsia="ja-JP"/>
          </w:rPr>
          <w:t>.</w:t>
        </w:r>
        <w:r>
          <w:rPr>
            <w:lang w:eastAsia="ja-JP"/>
          </w:rPr>
          <w:tab/>
          <w:t>media session set up</w:t>
        </w:r>
      </w:ins>
    </w:p>
    <w:p w14:paraId="13F330E5" w14:textId="77777777" w:rsidR="00C0051E" w:rsidRDefault="00C0051E" w:rsidP="00C0051E">
      <w:pPr>
        <w:pStyle w:val="B2"/>
        <w:rPr>
          <w:ins w:id="2180" w:author="S4-231739" w:date="2023-11-16T23:36:00Z"/>
          <w:lang w:eastAsia="ja-JP"/>
        </w:rPr>
      </w:pPr>
      <w:ins w:id="2181" w:author="S4-231739" w:date="2023-11-16T23:36:00Z">
        <w:r>
          <w:rPr>
            <w:rFonts w:hint="eastAsia"/>
            <w:lang w:eastAsia="ja-JP"/>
          </w:rPr>
          <w:t>i</w:t>
        </w:r>
        <w:r>
          <w:rPr>
            <w:lang w:eastAsia="ja-JP"/>
          </w:rPr>
          <w:t>i.</w:t>
        </w:r>
        <w:r>
          <w:rPr>
            <w:lang w:eastAsia="ja-JP"/>
          </w:rPr>
          <w:tab/>
          <w:t>media session update</w:t>
        </w:r>
      </w:ins>
    </w:p>
    <w:p w14:paraId="73A77F74" w14:textId="77777777" w:rsidR="00C0051E" w:rsidRPr="001842C9" w:rsidRDefault="00C0051E" w:rsidP="00C0051E">
      <w:pPr>
        <w:pStyle w:val="B2"/>
        <w:rPr>
          <w:ins w:id="2182" w:author="S4-231739" w:date="2023-11-16T23:36:00Z"/>
          <w:lang w:eastAsia="ja-JP"/>
        </w:rPr>
      </w:pPr>
      <w:ins w:id="2183" w:author="S4-231739" w:date="2023-11-16T23:36:00Z">
        <w:r>
          <w:rPr>
            <w:rFonts w:hint="eastAsia"/>
            <w:lang w:eastAsia="ja-JP"/>
          </w:rPr>
          <w:t>i</w:t>
        </w:r>
        <w:r>
          <w:rPr>
            <w:lang w:eastAsia="ja-JP"/>
          </w:rPr>
          <w:t>ii.</w:t>
        </w:r>
        <w:r>
          <w:rPr>
            <w:lang w:eastAsia="ja-JP"/>
          </w:rPr>
          <w:tab/>
          <w:t>media session disconnection</w:t>
        </w:r>
      </w:ins>
    </w:p>
    <w:p w14:paraId="7BD1832B" w14:textId="77777777" w:rsidR="00C0051E" w:rsidRDefault="00C0051E" w:rsidP="00C0051E">
      <w:pPr>
        <w:pStyle w:val="B1"/>
        <w:rPr>
          <w:ins w:id="2184" w:author="S4-231739" w:date="2023-11-16T23:36:00Z"/>
          <w:lang w:eastAsia="ja-JP"/>
        </w:rPr>
      </w:pPr>
      <w:ins w:id="2185" w:author="S4-231739" w:date="2023-11-16T23:36:00Z">
        <w:r>
          <w:rPr>
            <w:lang w:eastAsia="ja-JP"/>
          </w:rPr>
          <w:t>2.</w:t>
        </w:r>
        <w:r>
          <w:rPr>
            <w:lang w:eastAsia="ja-JP"/>
          </w:rPr>
          <w:tab/>
          <w:t>It is required to support a method for querying information from a connected network. The information includes the service configuration information such as server address.</w:t>
        </w:r>
      </w:ins>
    </w:p>
    <w:p w14:paraId="2FA1F68B" w14:textId="77777777" w:rsidR="00C0051E" w:rsidRDefault="00C0051E" w:rsidP="00C0051E">
      <w:pPr>
        <w:pStyle w:val="B1"/>
        <w:rPr>
          <w:ins w:id="2186" w:author="S4-231739" w:date="2023-11-16T23:36:00Z"/>
          <w:lang w:eastAsia="ja-JP"/>
        </w:rPr>
      </w:pPr>
      <w:ins w:id="2187" w:author="S4-231739" w:date="2023-11-16T23:36:00Z">
        <w:r>
          <w:rPr>
            <w:lang w:eastAsia="ja-JP"/>
          </w:rPr>
          <w:t>3.</w:t>
        </w:r>
        <w:r>
          <w:rPr>
            <w:lang w:eastAsia="ja-JP"/>
          </w:rPr>
          <w:tab/>
        </w:r>
        <w:r w:rsidRPr="008C17E3">
          <w:rPr>
            <w:lang w:eastAsia="ja-JP"/>
          </w:rPr>
          <w:t xml:space="preserve">It </w:t>
        </w:r>
        <w:r>
          <w:rPr>
            <w:lang w:eastAsia="ja-JP"/>
          </w:rPr>
          <w:t>is required to be able to set up a media session with any kind of media resources (e.g., WebRTC endpoint on the UE, conference, metaverse).</w:t>
        </w:r>
      </w:ins>
    </w:p>
    <w:p w14:paraId="737BF7F4" w14:textId="77777777" w:rsidR="00C0051E" w:rsidRDefault="00C0051E" w:rsidP="00C0051E">
      <w:pPr>
        <w:pStyle w:val="B1"/>
        <w:rPr>
          <w:ins w:id="2188" w:author="S4-231739" w:date="2023-11-16T23:36:00Z"/>
          <w:lang w:eastAsia="ja-JP"/>
        </w:rPr>
      </w:pPr>
      <w:ins w:id="2189" w:author="S4-231739" w:date="2023-11-16T23:36:00Z">
        <w:r>
          <w:rPr>
            <w:lang w:eastAsia="ja-JP"/>
          </w:rPr>
          <w:t>4.</w:t>
        </w:r>
        <w:r>
          <w:rPr>
            <w:lang w:eastAsia="ja-JP"/>
          </w:rPr>
          <w:tab/>
          <w:t>It is required that an WebRTC endpoint is able to set up multiple media sessions simultaneously.</w:t>
        </w:r>
      </w:ins>
    </w:p>
    <w:p w14:paraId="75E43416" w14:textId="77777777" w:rsidR="00C0051E" w:rsidRDefault="00C0051E" w:rsidP="00C0051E">
      <w:pPr>
        <w:pStyle w:val="B1"/>
        <w:rPr>
          <w:ins w:id="2190" w:author="S4-231739" w:date="2023-11-16T23:36:00Z"/>
          <w:lang w:eastAsia="ja-JP"/>
        </w:rPr>
      </w:pPr>
      <w:ins w:id="2191" w:author="S4-231739" w:date="2023-11-16T23:36:00Z">
        <w:r>
          <w:rPr>
            <w:lang w:eastAsia="ja-JP"/>
          </w:rPr>
          <w:t>5.</w:t>
        </w:r>
        <w:r>
          <w:rPr>
            <w:lang w:eastAsia="ja-JP"/>
          </w:rPr>
          <w:tab/>
        </w:r>
        <w:r w:rsidRPr="008C17E3">
          <w:rPr>
            <w:lang w:eastAsia="ja-JP"/>
          </w:rPr>
          <w:t xml:space="preserve">It </w:t>
        </w:r>
        <w:r>
          <w:rPr>
            <w:lang w:eastAsia="ja-JP"/>
          </w:rPr>
          <w:t xml:space="preserve">is required to support incoming call set up (i.e., </w:t>
        </w:r>
        <w:r w:rsidRPr="000360D8">
          <w:rPr>
            <w:lang w:eastAsia="ja-JP"/>
          </w:rPr>
          <w:t>be able to receive a media session set up request</w:t>
        </w:r>
        <w:r>
          <w:rPr>
            <w:lang w:eastAsia="ja-JP"/>
          </w:rPr>
          <w:t>)</w:t>
        </w:r>
        <w:r>
          <w:rPr>
            <w:rFonts w:hint="eastAsia"/>
            <w:lang w:eastAsia="ja-JP"/>
          </w:rPr>
          <w:t>.</w:t>
        </w:r>
      </w:ins>
    </w:p>
    <w:p w14:paraId="4EAF3849" w14:textId="77777777" w:rsidR="00C0051E" w:rsidRPr="00316DAD" w:rsidRDefault="00C0051E" w:rsidP="00C0051E">
      <w:pPr>
        <w:pStyle w:val="B1"/>
        <w:rPr>
          <w:ins w:id="2192" w:author="S4-231739" w:date="2023-11-16T23:36:00Z"/>
          <w:lang w:eastAsia="ja-JP"/>
        </w:rPr>
      </w:pPr>
      <w:ins w:id="2193" w:author="S4-231739" w:date="2023-11-16T23:36:00Z">
        <w:r>
          <w:rPr>
            <w:lang w:eastAsia="ja-JP"/>
          </w:rPr>
          <w:t>6.</w:t>
        </w:r>
        <w:r>
          <w:rPr>
            <w:lang w:eastAsia="ja-JP"/>
          </w:rPr>
          <w:tab/>
          <w:t xml:space="preserve">It is required to be able to set up a media session with </w:t>
        </w:r>
        <w:r w:rsidRPr="00316DAD">
          <w:rPr>
            <w:lang w:eastAsia="ja-JP"/>
          </w:rPr>
          <w:t xml:space="preserve">media resources in different operator network or </w:t>
        </w:r>
        <w:r>
          <w:rPr>
            <w:lang w:eastAsia="ja-JP"/>
          </w:rPr>
          <w:t>RTC application</w:t>
        </w:r>
        <w:r w:rsidRPr="00316DAD">
          <w:rPr>
            <w:lang w:eastAsia="ja-JP"/>
          </w:rPr>
          <w:t xml:space="preserve"> provider network. This requirement includes the following cases.</w:t>
        </w:r>
      </w:ins>
    </w:p>
    <w:p w14:paraId="330F31F2" w14:textId="77777777" w:rsidR="00C0051E" w:rsidRPr="00316DAD" w:rsidRDefault="00C0051E" w:rsidP="00C0051E">
      <w:pPr>
        <w:pStyle w:val="B2"/>
        <w:rPr>
          <w:ins w:id="2194" w:author="S4-231739" w:date="2023-11-16T23:36:00Z"/>
          <w:lang w:eastAsia="ja-JP"/>
        </w:rPr>
      </w:pPr>
      <w:ins w:id="2195" w:author="S4-231739" w:date="2023-11-16T23:36:00Z">
        <w:r w:rsidRPr="00316DAD">
          <w:rPr>
            <w:rFonts w:hint="eastAsia"/>
            <w:lang w:eastAsia="ja-JP"/>
          </w:rPr>
          <w:t>i</w:t>
        </w:r>
        <w:r w:rsidRPr="00316DAD">
          <w:rPr>
            <w:lang w:eastAsia="ja-JP"/>
          </w:rPr>
          <w:t>.</w:t>
        </w:r>
        <w:r w:rsidRPr="00316DAD">
          <w:rPr>
            <w:lang w:eastAsia="ja-JP"/>
          </w:rPr>
          <w:tab/>
          <w:t>The connected network support RTC AS functionalities. (i.e., connected via NNI)</w:t>
        </w:r>
      </w:ins>
    </w:p>
    <w:p w14:paraId="68FBDA31" w14:textId="77777777" w:rsidR="00C0051E" w:rsidRDefault="00C0051E" w:rsidP="00C0051E">
      <w:pPr>
        <w:pStyle w:val="B2"/>
        <w:rPr>
          <w:ins w:id="2196" w:author="S4-231739" w:date="2023-11-16T23:36:00Z"/>
          <w:lang w:eastAsia="ja-JP"/>
        </w:rPr>
      </w:pPr>
      <w:ins w:id="2197" w:author="S4-231739" w:date="2023-11-16T23:36:00Z">
        <w:r w:rsidRPr="00316DAD">
          <w:rPr>
            <w:rFonts w:hint="eastAsia"/>
            <w:lang w:eastAsia="ja-JP"/>
          </w:rPr>
          <w:t>i</w:t>
        </w:r>
        <w:r w:rsidRPr="00316DAD">
          <w:rPr>
            <w:lang w:eastAsia="ja-JP"/>
          </w:rPr>
          <w:t>i.</w:t>
        </w:r>
        <w:r w:rsidRPr="00316DAD">
          <w:rPr>
            <w:lang w:eastAsia="ja-JP"/>
          </w:rPr>
          <w:tab/>
          <w:t>The connected network does not support RTC AS functionalities. (i.e., connected via UNI)</w:t>
        </w:r>
      </w:ins>
    </w:p>
    <w:p w14:paraId="20EE7C5E" w14:textId="77777777" w:rsidR="00C0051E" w:rsidRDefault="00C0051E" w:rsidP="00C0051E">
      <w:pPr>
        <w:pStyle w:val="B1"/>
        <w:rPr>
          <w:ins w:id="2198" w:author="S4-231739" w:date="2023-11-16T23:36:00Z"/>
          <w:lang w:eastAsia="ja-JP"/>
        </w:rPr>
      </w:pPr>
      <w:ins w:id="2199" w:author="S4-231739" w:date="2023-11-16T23:36:00Z">
        <w:r>
          <w:rPr>
            <w:rFonts w:hint="eastAsia"/>
            <w:lang w:eastAsia="ja-JP"/>
          </w:rPr>
          <w:t>7</w:t>
        </w:r>
        <w:r>
          <w:rPr>
            <w:lang w:eastAsia="ja-JP"/>
          </w:rPr>
          <w:t>.</w:t>
        </w:r>
        <w:r>
          <w:rPr>
            <w:lang w:eastAsia="ja-JP"/>
          </w:rPr>
          <w:tab/>
          <w:t>It is required to be familiar with existing web-services to exchange media capabilities.</w:t>
        </w:r>
        <w:r w:rsidRPr="003B7181">
          <w:rPr>
            <w:lang w:eastAsia="ja-JP"/>
          </w:rPr>
          <w:t xml:space="preserve"> It is also required that WebRTC endpoints can notify own media capabilities to a network, and network can handle the notified media capability appropriately.</w:t>
        </w:r>
      </w:ins>
    </w:p>
    <w:p w14:paraId="7825F192" w14:textId="77777777" w:rsidR="00C0051E" w:rsidRDefault="00C0051E" w:rsidP="00C0051E">
      <w:pPr>
        <w:pStyle w:val="B1"/>
        <w:rPr>
          <w:ins w:id="2200" w:author="S4-231739" w:date="2023-11-16T23:36:00Z"/>
          <w:lang w:eastAsia="ja-JP"/>
        </w:rPr>
      </w:pPr>
      <w:ins w:id="2201" w:author="S4-231739" w:date="2023-11-16T23:36:00Z">
        <w:r>
          <w:rPr>
            <w:lang w:eastAsia="ja-JP"/>
          </w:rPr>
          <w:lastRenderedPageBreak/>
          <w:t>8.</w:t>
        </w:r>
        <w:r>
          <w:rPr>
            <w:lang w:eastAsia="ja-JP"/>
          </w:rPr>
          <w:tab/>
          <w:t>It is required to support a mechanism to exchange media session related meta data.</w:t>
        </w:r>
      </w:ins>
    </w:p>
    <w:p w14:paraId="62B15C8E" w14:textId="77777777" w:rsidR="00C0051E" w:rsidRDefault="00C0051E" w:rsidP="00C0051E">
      <w:pPr>
        <w:pStyle w:val="B1"/>
        <w:rPr>
          <w:ins w:id="2202" w:author="S4-231739" w:date="2023-11-16T23:36:00Z"/>
          <w:lang w:eastAsia="ja-JP"/>
        </w:rPr>
      </w:pPr>
      <w:ins w:id="2203" w:author="S4-231739" w:date="2023-11-16T23:36:00Z">
        <w:r>
          <w:rPr>
            <w:rFonts w:hint="eastAsia"/>
            <w:lang w:eastAsia="ja-JP"/>
          </w:rPr>
          <w:t>9</w:t>
        </w:r>
        <w:r>
          <w:rPr>
            <w:lang w:eastAsia="ja-JP"/>
          </w:rPr>
          <w:t>.</w:t>
        </w:r>
        <w:r>
          <w:rPr>
            <w:lang w:eastAsia="ja-JP"/>
          </w:rPr>
          <w:tab/>
          <w:t>It is required to support QoS control of a media session based on the information included in the signalling message related to the media session.</w:t>
        </w:r>
      </w:ins>
    </w:p>
    <w:p w14:paraId="4938B0CA" w14:textId="77777777" w:rsidR="00C0051E" w:rsidRDefault="00C0051E" w:rsidP="00C0051E">
      <w:pPr>
        <w:pStyle w:val="B1"/>
        <w:rPr>
          <w:ins w:id="2204" w:author="S4-231739" w:date="2023-11-16T23:36:00Z"/>
          <w:lang w:eastAsia="ja-JP"/>
        </w:rPr>
      </w:pPr>
      <w:ins w:id="2205" w:author="S4-231739" w:date="2023-11-16T23:36:00Z">
        <w:r>
          <w:rPr>
            <w:rFonts w:hint="eastAsia"/>
            <w:lang w:eastAsia="ja-JP"/>
          </w:rPr>
          <w:t>1</w:t>
        </w:r>
        <w:r>
          <w:rPr>
            <w:lang w:eastAsia="ja-JP"/>
          </w:rPr>
          <w:t>0.</w:t>
        </w:r>
        <w:r>
          <w:rPr>
            <w:lang w:eastAsia="ja-JP"/>
          </w:rPr>
          <w:tab/>
          <w:t>It is required to be ablet to negotiate the use of optional features.</w:t>
        </w:r>
      </w:ins>
    </w:p>
    <w:p w14:paraId="1EE3233B" w14:textId="77777777" w:rsidR="00C0051E" w:rsidRDefault="00C0051E" w:rsidP="00C0051E">
      <w:pPr>
        <w:pStyle w:val="B1"/>
        <w:rPr>
          <w:ins w:id="2206" w:author="S4-231739" w:date="2023-11-16T23:36:00Z"/>
          <w:lang w:eastAsia="ja-JP"/>
        </w:rPr>
      </w:pPr>
      <w:ins w:id="2207" w:author="S4-231739" w:date="2023-11-16T23:36:00Z">
        <w:r>
          <w:rPr>
            <w:rFonts w:hint="eastAsia"/>
            <w:lang w:eastAsia="ja-JP"/>
          </w:rPr>
          <w:t>1</w:t>
        </w:r>
        <w:r>
          <w:rPr>
            <w:lang w:eastAsia="ja-JP"/>
          </w:rPr>
          <w:t>1.</w:t>
        </w:r>
        <w:r>
          <w:rPr>
            <w:lang w:eastAsia="ja-JP"/>
          </w:rPr>
          <w:tab/>
          <w:t>It is required to support the mechanisms for reliable media session management. (e.g., error handling).</w:t>
        </w:r>
      </w:ins>
    </w:p>
    <w:p w14:paraId="0ACB4CDA" w14:textId="77777777" w:rsidR="00C0051E" w:rsidRDefault="00C0051E" w:rsidP="00C0051E">
      <w:pPr>
        <w:pStyle w:val="B1"/>
        <w:rPr>
          <w:ins w:id="2208" w:author="S4-231739" w:date="2023-11-16T23:36:00Z"/>
          <w:lang w:eastAsia="ja-JP"/>
        </w:rPr>
      </w:pPr>
      <w:ins w:id="2209" w:author="S4-231739" w:date="2023-11-16T23:36:00Z">
        <w:r>
          <w:rPr>
            <w:rFonts w:hint="eastAsia"/>
            <w:lang w:eastAsia="ja-JP"/>
          </w:rPr>
          <w:t>1</w:t>
        </w:r>
        <w:r>
          <w:rPr>
            <w:lang w:eastAsia="ja-JP"/>
          </w:rPr>
          <w:t>2.</w:t>
        </w:r>
        <w:r>
          <w:rPr>
            <w:lang w:eastAsia="ja-JP"/>
          </w:rPr>
          <w:tab/>
          <w:t>It is required to be able to identify the RTC service user uniquely.</w:t>
        </w:r>
        <w:r>
          <w:rPr>
            <w:rFonts w:hint="eastAsia"/>
            <w:lang w:eastAsia="ja-JP"/>
          </w:rPr>
          <w:t xml:space="preserve"> </w:t>
        </w:r>
        <w:r>
          <w:rPr>
            <w:lang w:eastAsia="ja-JP"/>
          </w:rPr>
          <w:t>The identity of the user is able to be associated with multiple devices (WebRTC endpoints) belongs to the user.</w:t>
        </w:r>
      </w:ins>
    </w:p>
    <w:p w14:paraId="34500670" w14:textId="77777777" w:rsidR="00C0051E" w:rsidRDefault="00C0051E" w:rsidP="00C0051E">
      <w:pPr>
        <w:pStyle w:val="B1"/>
        <w:rPr>
          <w:ins w:id="2210" w:author="S4-231739" w:date="2023-11-16T23:36:00Z"/>
          <w:lang w:eastAsia="ja-JP"/>
        </w:rPr>
      </w:pPr>
      <w:ins w:id="2211" w:author="S4-231739" w:date="2023-11-16T23:36:00Z">
        <w:r>
          <w:rPr>
            <w:rFonts w:hint="eastAsia"/>
            <w:lang w:eastAsia="ja-JP"/>
          </w:rPr>
          <w:t>1</w:t>
        </w:r>
        <w:r>
          <w:rPr>
            <w:lang w:eastAsia="ja-JP"/>
          </w:rPr>
          <w:t>3.</w:t>
        </w:r>
        <w:r>
          <w:rPr>
            <w:lang w:eastAsia="ja-JP"/>
          </w:rPr>
          <w:tab/>
          <w:t>It is required to be able to enable communicating parties to verify each other</w:t>
        </w:r>
        <w:r w:rsidRPr="00B7264C">
          <w:rPr>
            <w:lang w:val="en-US" w:eastAsia="ja-JP"/>
          </w:rPr>
          <w:t>'</w:t>
        </w:r>
        <w:r>
          <w:rPr>
            <w:lang w:eastAsia="ja-JP"/>
          </w:rPr>
          <w:t>s identity, if required by application.</w:t>
        </w:r>
      </w:ins>
    </w:p>
    <w:p w14:paraId="7D13B5D9" w14:textId="77777777" w:rsidR="00C0051E" w:rsidRPr="004D3578" w:rsidRDefault="00C0051E" w:rsidP="00C0051E">
      <w:pPr>
        <w:pStyle w:val="31"/>
        <w:rPr>
          <w:ins w:id="2212" w:author="S4-231739" w:date="2023-11-16T23:36:00Z"/>
        </w:rPr>
      </w:pPr>
      <w:bookmarkStart w:id="2213" w:name="_Toc151082614"/>
      <w:ins w:id="2214" w:author="S4-231739" w:date="2023-11-16T23:36:00Z">
        <w:r>
          <w:t>6</w:t>
        </w:r>
        <w:r w:rsidRPr="004D3578">
          <w:t>.</w:t>
        </w:r>
        <w:r>
          <w:t>3.3</w:t>
        </w:r>
        <w:r w:rsidRPr="004D3578">
          <w:tab/>
        </w:r>
        <w:r>
          <w:t>P</w:t>
        </w:r>
        <w:r>
          <w:rPr>
            <w:rFonts w:hint="eastAsia"/>
            <w:lang w:eastAsia="ja-JP"/>
          </w:rPr>
          <w:t>rotocol stack</w:t>
        </w:r>
        <w:r>
          <w:t xml:space="preserve"> for C-Plane interface</w:t>
        </w:r>
        <w:bookmarkEnd w:id="2213"/>
      </w:ins>
    </w:p>
    <w:p w14:paraId="78344AC0" w14:textId="77777777" w:rsidR="00C0051E" w:rsidRPr="004D3578" w:rsidRDefault="00C0051E" w:rsidP="00C0051E">
      <w:pPr>
        <w:pStyle w:val="41"/>
        <w:rPr>
          <w:ins w:id="2215" w:author="S4-231739" w:date="2023-11-16T23:36:00Z"/>
        </w:rPr>
      </w:pPr>
      <w:bookmarkStart w:id="2216" w:name="_Toc151082615"/>
      <w:ins w:id="2217" w:author="S4-231739" w:date="2023-11-16T23:36:00Z">
        <w:r>
          <w:t>6</w:t>
        </w:r>
        <w:r w:rsidRPr="004D3578">
          <w:t>.</w:t>
        </w:r>
        <w:r>
          <w:t>3.3.1</w:t>
        </w:r>
        <w:r w:rsidRPr="004D3578">
          <w:tab/>
        </w:r>
        <w:r>
          <w:rPr>
            <w:lang w:eastAsia="ja-JP"/>
          </w:rPr>
          <w:t>General</w:t>
        </w:r>
        <w:bookmarkEnd w:id="2216"/>
      </w:ins>
    </w:p>
    <w:p w14:paraId="0924B0F3" w14:textId="77777777" w:rsidR="00C0051E" w:rsidRDefault="00C0051E" w:rsidP="00C0051E">
      <w:pPr>
        <w:rPr>
          <w:ins w:id="2218" w:author="S4-231739" w:date="2023-11-16T23:36:00Z"/>
          <w:lang w:val="en-US" w:eastAsia="ja-JP"/>
        </w:rPr>
      </w:pPr>
      <w:ins w:id="2219" w:author="S4-231739" w:date="2023-11-16T23:36:00Z">
        <w:r>
          <w:rPr>
            <w:rFonts w:hint="eastAsia"/>
            <w:lang w:eastAsia="ja-JP"/>
          </w:rPr>
          <w:t>T</w:t>
        </w:r>
        <w:r>
          <w:rPr>
            <w:lang w:eastAsia="ja-JP"/>
          </w:rPr>
          <w:t>his clause studies the appropriate protocol stack for C-plane interfaces, considering the requirements in clause</w:t>
        </w:r>
        <w:r>
          <w:rPr>
            <w:lang w:val="en-US" w:eastAsia="ja-JP"/>
          </w:rPr>
          <w:t> 6.3.2. Especially, the following requirements are considered:</w:t>
        </w:r>
      </w:ins>
    </w:p>
    <w:p w14:paraId="5FA4FDDE" w14:textId="77777777" w:rsidR="00C0051E" w:rsidRPr="00071E6B" w:rsidRDefault="00C0051E" w:rsidP="00C0051E">
      <w:pPr>
        <w:pStyle w:val="B1"/>
        <w:rPr>
          <w:ins w:id="2220" w:author="S4-231739" w:date="2023-11-16T23:36:00Z"/>
          <w:lang w:eastAsia="ja-JP"/>
        </w:rPr>
      </w:pPr>
      <w:ins w:id="2221" w:author="S4-231739" w:date="2023-11-16T23:36:00Z">
        <w:r w:rsidRPr="00071E6B">
          <w:rPr>
            <w:lang w:eastAsia="ja-JP"/>
          </w:rPr>
          <w:t>-</w:t>
        </w:r>
        <w:r w:rsidRPr="00071E6B">
          <w:rPr>
            <w:lang w:eastAsia="ja-JP"/>
          </w:rPr>
          <w:tab/>
          <w:t>It shall support the secure exchange of messages supporting integrity-protection and/or encryption.</w:t>
        </w:r>
      </w:ins>
    </w:p>
    <w:p w14:paraId="57AC1233" w14:textId="77777777" w:rsidR="00C0051E" w:rsidRPr="00071E6B" w:rsidRDefault="00C0051E" w:rsidP="00C0051E">
      <w:pPr>
        <w:pStyle w:val="B1"/>
        <w:rPr>
          <w:ins w:id="2222" w:author="S4-231739" w:date="2023-11-16T23:36:00Z"/>
          <w:lang w:eastAsia="ja-JP"/>
        </w:rPr>
      </w:pPr>
      <w:ins w:id="2223" w:author="S4-231739" w:date="2023-11-16T23:36:00Z">
        <w:r w:rsidRPr="00071E6B">
          <w:rPr>
            <w:lang w:eastAsia="ja-JP"/>
          </w:rPr>
          <w:t>-</w:t>
        </w:r>
        <w:r w:rsidRPr="00071E6B">
          <w:rPr>
            <w:lang w:eastAsia="ja-JP"/>
          </w:rPr>
          <w:tab/>
          <w:t>It shall protect user privacy and mitigate the linkability and tracking attack caused by unnecessary user information disclosure.</w:t>
        </w:r>
      </w:ins>
    </w:p>
    <w:p w14:paraId="7F432596" w14:textId="77777777" w:rsidR="00C0051E" w:rsidRPr="00071E6B" w:rsidRDefault="00C0051E" w:rsidP="00C0051E">
      <w:pPr>
        <w:pStyle w:val="B1"/>
        <w:rPr>
          <w:ins w:id="2224" w:author="S4-231739" w:date="2023-11-16T23:36:00Z"/>
          <w:lang w:eastAsia="ja-JP"/>
        </w:rPr>
      </w:pPr>
      <w:ins w:id="2225" w:author="S4-231739" w:date="2023-11-16T23:36:00Z">
        <w:r w:rsidRPr="00071E6B">
          <w:rPr>
            <w:lang w:eastAsia="ja-JP"/>
          </w:rPr>
          <w:t>-</w:t>
        </w:r>
        <w:r w:rsidRPr="00071E6B">
          <w:rPr>
            <w:lang w:eastAsia="ja-JP"/>
          </w:rPr>
          <w:tab/>
          <w:t>It should be web-friendly to support easy deployment in web environments</w:t>
        </w:r>
      </w:ins>
    </w:p>
    <w:p w14:paraId="4E05DD62" w14:textId="77777777" w:rsidR="00C0051E" w:rsidRPr="00071E6B" w:rsidRDefault="00C0051E" w:rsidP="00C0051E">
      <w:pPr>
        <w:pStyle w:val="B2"/>
        <w:rPr>
          <w:ins w:id="2226" w:author="S4-231739" w:date="2023-11-16T23:36:00Z"/>
          <w:lang w:eastAsia="ja-JP"/>
        </w:rPr>
      </w:pPr>
      <w:ins w:id="2227" w:author="S4-231739" w:date="2023-11-16T23:36:00Z">
        <w:r w:rsidRPr="00071E6B">
          <w:rPr>
            <w:lang w:eastAsia="ja-JP"/>
          </w:rPr>
          <w:t>-</w:t>
        </w:r>
        <w:r w:rsidRPr="00071E6B">
          <w:rPr>
            <w:lang w:eastAsia="ja-JP"/>
          </w:rPr>
          <w:tab/>
          <w:t>by using web technologies such as JSON, WebSockets, etc…</w:t>
        </w:r>
      </w:ins>
    </w:p>
    <w:p w14:paraId="520AD609" w14:textId="77777777" w:rsidR="00C0051E" w:rsidRPr="00071E6B" w:rsidRDefault="00C0051E" w:rsidP="00C0051E">
      <w:pPr>
        <w:pStyle w:val="B2"/>
        <w:rPr>
          <w:ins w:id="2228" w:author="S4-231739" w:date="2023-11-16T23:36:00Z"/>
          <w:lang w:eastAsia="ja-JP"/>
        </w:rPr>
      </w:pPr>
      <w:ins w:id="2229" w:author="S4-231739" w:date="2023-11-16T23:36:00Z">
        <w:r w:rsidRPr="00071E6B">
          <w:rPr>
            <w:lang w:eastAsia="ja-JP"/>
          </w:rPr>
          <w:t>-</w:t>
        </w:r>
        <w:r w:rsidRPr="00071E6B">
          <w:rPr>
            <w:lang w:eastAsia="ja-JP"/>
          </w:rPr>
          <w:tab/>
          <w:t>complying with WebRTC standards (e.g., SDP for session description and supporting the exchange of ICE candidates) defined in IETF and W3C, with an exception for codecs</w:t>
        </w:r>
      </w:ins>
    </w:p>
    <w:p w14:paraId="04C20485" w14:textId="77777777" w:rsidR="00C0051E" w:rsidRPr="00071E6B" w:rsidRDefault="00C0051E" w:rsidP="00C0051E">
      <w:pPr>
        <w:pStyle w:val="B1"/>
        <w:rPr>
          <w:ins w:id="2230" w:author="S4-231739" w:date="2023-11-16T23:36:00Z"/>
          <w:lang w:eastAsia="ja-JP"/>
        </w:rPr>
      </w:pPr>
      <w:ins w:id="2231" w:author="S4-231739" w:date="2023-11-16T23:36:00Z">
        <w:r w:rsidRPr="00071E6B">
          <w:rPr>
            <w:lang w:eastAsia="ja-JP"/>
          </w:rPr>
          <w:t>-</w:t>
        </w:r>
        <w:r w:rsidRPr="00071E6B">
          <w:rPr>
            <w:lang w:eastAsia="ja-JP"/>
          </w:rPr>
          <w:tab/>
          <w:t>It shall be simple to implement and deploy (e.g.</w:t>
        </w:r>
        <w:r>
          <w:rPr>
            <w:lang w:eastAsia="ja-JP"/>
          </w:rPr>
          <w:t>,</w:t>
        </w:r>
        <w:r w:rsidRPr="00071E6B">
          <w:rPr>
            <w:lang w:eastAsia="ja-JP"/>
          </w:rPr>
          <w:t xml:space="preserve"> simpler in complexity compared to SIP).</w:t>
        </w:r>
      </w:ins>
    </w:p>
    <w:p w14:paraId="22340F5A" w14:textId="77777777" w:rsidR="00C0051E" w:rsidRPr="004D3578" w:rsidRDefault="00C0051E" w:rsidP="00C0051E">
      <w:pPr>
        <w:pStyle w:val="41"/>
        <w:rPr>
          <w:ins w:id="2232" w:author="S4-231739" w:date="2023-11-16T23:36:00Z"/>
        </w:rPr>
      </w:pPr>
      <w:bookmarkStart w:id="2233" w:name="_Toc151082616"/>
      <w:ins w:id="2234" w:author="S4-231739" w:date="2023-11-16T23:36:00Z">
        <w:r>
          <w:t>6</w:t>
        </w:r>
        <w:r w:rsidRPr="004D3578">
          <w:t>.</w:t>
        </w:r>
        <w:r>
          <w:t>3.3.2</w:t>
        </w:r>
        <w:r w:rsidRPr="004D3578">
          <w:tab/>
        </w:r>
        <w:r w:rsidRPr="00352188">
          <w:rPr>
            <w:lang w:eastAsia="ja-JP"/>
          </w:rPr>
          <w:t>Base Protocol</w:t>
        </w:r>
        <w:bookmarkEnd w:id="2233"/>
      </w:ins>
    </w:p>
    <w:p w14:paraId="423DA98A" w14:textId="32FA6F3D" w:rsidR="00C0051E" w:rsidRDefault="00C0051E" w:rsidP="00C0051E">
      <w:pPr>
        <w:rPr>
          <w:ins w:id="2235" w:author="S4-231739" w:date="2023-11-16T23:36:00Z"/>
        </w:rPr>
      </w:pPr>
      <w:ins w:id="2236" w:author="S4-231739" w:date="2023-11-16T23:36:00Z">
        <w:r w:rsidRPr="00416317">
          <w:t>HTTP</w:t>
        </w:r>
        <w:r>
          <w:t xml:space="preserve"> (IETF RFC 9110 [</w:t>
        </w:r>
      </w:ins>
      <w:ins w:id="2237" w:author="NTT" w:date="2023-11-16T23:42:00Z">
        <w:r w:rsidR="001B5317">
          <w:t>37</w:t>
        </w:r>
      </w:ins>
      <w:ins w:id="2238" w:author="S4-231739" w:date="2023-11-16T23:36:00Z">
        <w:r>
          <w:t>], IETF RFC 9111 [</w:t>
        </w:r>
      </w:ins>
      <w:ins w:id="2239" w:author="NTT" w:date="2023-11-16T23:42:00Z">
        <w:r w:rsidR="001B5317">
          <w:t>38</w:t>
        </w:r>
      </w:ins>
      <w:ins w:id="2240" w:author="S4-231739" w:date="2023-11-16T23:36:00Z">
        <w:r>
          <w:t>], IETF RFC 9112 [</w:t>
        </w:r>
      </w:ins>
      <w:ins w:id="2241" w:author="NTT" w:date="2023-11-16T23:42:00Z">
        <w:r w:rsidR="001B5317">
          <w:t>39</w:t>
        </w:r>
      </w:ins>
      <w:ins w:id="2242" w:author="S4-231739" w:date="2023-11-16T23:36:00Z">
        <w:r>
          <w:t>], IETF RFC 7235 [</w:t>
        </w:r>
      </w:ins>
      <w:ins w:id="2243" w:author="NTT" w:date="2023-11-16T23:42:00Z">
        <w:r w:rsidR="001B5317">
          <w:t>23</w:t>
        </w:r>
      </w:ins>
      <w:ins w:id="2244" w:author="S4-231739" w:date="2023-11-16T23:36:00Z">
        <w:r>
          <w:t>], and IETF RFC 1113 [</w:t>
        </w:r>
      </w:ins>
      <w:ins w:id="2245" w:author="NTT" w:date="2023-11-16T23:43:00Z">
        <w:r w:rsidR="001B5317">
          <w:t>15</w:t>
        </w:r>
      </w:ins>
      <w:ins w:id="2246" w:author="S4-231739" w:date="2023-11-16T23:36:00Z">
        <w:r>
          <w:t>])</w:t>
        </w:r>
        <w:r w:rsidRPr="00416317">
          <w:t>/HTTPS and WebSocket</w:t>
        </w:r>
        <w:r>
          <w:t xml:space="preserve"> (IETF RFC 6455 [</w:t>
        </w:r>
      </w:ins>
      <w:ins w:id="2247" w:author="NTT" w:date="2023-11-16T23:43:00Z">
        <w:r w:rsidR="001B5317">
          <w:t>20</w:t>
        </w:r>
      </w:ins>
      <w:ins w:id="2248" w:author="S4-231739" w:date="2023-11-16T23:36:00Z">
        <w:r>
          <w:t>])</w:t>
        </w:r>
        <w:r w:rsidRPr="00416317">
          <w:t xml:space="preserve"> are available options for signalling between UE and WSF so that connection setup procedure could be invoked by JavaScript API as described in </w:t>
        </w:r>
        <w:r>
          <w:t xml:space="preserve">clause 3 of </w:t>
        </w:r>
        <w:r w:rsidRPr="00416317">
          <w:t>IETF</w:t>
        </w:r>
        <w:r>
          <w:t> </w:t>
        </w:r>
        <w:r w:rsidRPr="00416317">
          <w:t>RFC</w:t>
        </w:r>
        <w:r>
          <w:t> </w:t>
        </w:r>
        <w:r w:rsidRPr="00416317">
          <w:t>8825</w:t>
        </w:r>
        <w:r>
          <w:t> </w:t>
        </w:r>
        <w:r w:rsidRPr="00416317">
          <w:t>[</w:t>
        </w:r>
      </w:ins>
      <w:ins w:id="2249" w:author="NTT" w:date="2023-11-16T23:43:00Z">
        <w:r w:rsidR="001B5317">
          <w:t>33</w:t>
        </w:r>
      </w:ins>
      <w:ins w:id="2250" w:author="S4-231739" w:date="2023-11-16T23:36:00Z">
        <w:r w:rsidRPr="00416317">
          <w:t xml:space="preserve">]. Nevertheless, HTTP/HTTPS is less appropriate for </w:t>
        </w:r>
        <w:r w:rsidRPr="003A5628">
          <w:t>two reasons described in clause 1.1</w:t>
        </w:r>
        <w:r>
          <w:t xml:space="preserve"> of IETF RFC 6455 [</w:t>
        </w:r>
      </w:ins>
      <w:ins w:id="2251" w:author="NTT" w:date="2023-11-16T23:43:00Z">
        <w:r w:rsidR="001B5317">
          <w:t>20</w:t>
        </w:r>
      </w:ins>
      <w:ins w:id="2252" w:author="S4-231739" w:date="2023-11-16T23:36:00Z">
        <w:r>
          <w:t>]</w:t>
        </w:r>
        <w:r w:rsidRPr="00416317">
          <w:t>:</w:t>
        </w:r>
      </w:ins>
    </w:p>
    <w:p w14:paraId="529DF5AA" w14:textId="77777777" w:rsidR="00C0051E" w:rsidRDefault="00C0051E" w:rsidP="00C0051E">
      <w:pPr>
        <w:pStyle w:val="B1"/>
        <w:rPr>
          <w:ins w:id="2253" w:author="S4-231739" w:date="2023-11-16T23:36:00Z"/>
        </w:rPr>
      </w:pPr>
      <w:ins w:id="2254" w:author="S4-231739" w:date="2023-11-16T23:36:00Z">
        <w:r w:rsidRPr="009E0DE1">
          <w:t>-</w:t>
        </w:r>
        <w:r w:rsidRPr="009E0DE1">
          <w:tab/>
        </w:r>
        <w:r>
          <w:t>Server load caused by http transactions (based on request-response)</w:t>
        </w:r>
      </w:ins>
    </w:p>
    <w:p w14:paraId="10E64F21" w14:textId="77777777" w:rsidR="00C0051E" w:rsidRPr="00352188" w:rsidRDefault="00C0051E" w:rsidP="00C0051E">
      <w:pPr>
        <w:pStyle w:val="B1"/>
        <w:rPr>
          <w:ins w:id="2255" w:author="S4-231739" w:date="2023-11-16T23:36:00Z"/>
        </w:rPr>
      </w:pPr>
      <w:ins w:id="2256" w:author="S4-231739" w:date="2023-11-16T23:36:00Z">
        <w:r w:rsidRPr="009E0DE1">
          <w:t>-</w:t>
        </w:r>
        <w:r w:rsidRPr="009E0DE1">
          <w:tab/>
        </w:r>
        <w:r>
          <w:t>A connection has two sessions each for sending and receiving signalling packets</w:t>
        </w:r>
      </w:ins>
    </w:p>
    <w:p w14:paraId="6E766CB1" w14:textId="31F7FEFB" w:rsidR="00C0051E" w:rsidRDefault="00C0051E" w:rsidP="00C0051E">
      <w:pPr>
        <w:rPr>
          <w:ins w:id="2257" w:author="S4-231739" w:date="2023-11-16T23:36:00Z"/>
        </w:rPr>
      </w:pPr>
      <w:ins w:id="2258" w:author="S4-231739" w:date="2023-11-16T23:36:00Z">
        <w:r w:rsidRPr="00416317">
          <w:t>In addition, when a notification from the network to the UE is required, for such as an incoming call, an HTTP(S) connection is originated from the network side, but this case has some problem. Generally, NAT box is placed between UE and network entities, therefore NAT-traversal problem should be resolved. Besides, in terms of security configuration, UEs often deny incoming TCP</w:t>
        </w:r>
        <w:r>
          <w:t xml:space="preserve"> (IETF RFC 793 [</w:t>
        </w:r>
      </w:ins>
      <w:ins w:id="2259" w:author="NTT" w:date="2023-11-16T23:43:00Z">
        <w:r w:rsidR="001B5317">
          <w:t>14</w:t>
        </w:r>
      </w:ins>
      <w:ins w:id="2260" w:author="S4-231739" w:date="2023-11-16T23:36:00Z">
        <w:r>
          <w:t>])</w:t>
        </w:r>
        <w:r w:rsidRPr="00416317">
          <w:t xml:space="preserve"> connections.</w:t>
        </w:r>
      </w:ins>
    </w:p>
    <w:p w14:paraId="5034BBFC" w14:textId="77777777" w:rsidR="00C0051E" w:rsidRPr="00416317" w:rsidRDefault="00C0051E" w:rsidP="00C0051E">
      <w:pPr>
        <w:rPr>
          <w:ins w:id="2261" w:author="S4-231739" w:date="2023-11-16T23:36:00Z"/>
        </w:rPr>
      </w:pPr>
      <w:ins w:id="2262" w:author="S4-231739" w:date="2023-11-16T23:36:00Z">
        <w:r>
          <w:rPr>
            <w:rFonts w:hint="eastAsia"/>
            <w:lang w:eastAsia="ja-JP"/>
          </w:rPr>
          <w:t>WebSock</w:t>
        </w:r>
        <w:r>
          <w:rPr>
            <w:lang w:eastAsia="ja-JP"/>
          </w:rPr>
          <w:t>et</w:t>
        </w:r>
        <w:r>
          <w:t xml:space="preserve"> fulfils the requirement for secure exchange of signalling messages since WebRTC supports the secure transport over TLS.</w:t>
        </w:r>
      </w:ins>
    </w:p>
    <w:p w14:paraId="121C8BCA" w14:textId="77777777" w:rsidR="00C0051E" w:rsidRPr="00B7407F" w:rsidRDefault="00C0051E" w:rsidP="00C0051E">
      <w:pPr>
        <w:rPr>
          <w:ins w:id="2263" w:author="S4-231739" w:date="2023-11-16T23:36:00Z"/>
        </w:rPr>
      </w:pPr>
      <w:ins w:id="2264" w:author="S4-231739" w:date="2023-11-16T23:36:00Z">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 xml:space="preserve">messages </w:t>
        </w:r>
        <w:r w:rsidRPr="00B7407F">
          <w:t>in this study.</w:t>
        </w:r>
        <w:r>
          <w:t xml:space="preserve"> WebSocket can solve the three problems, server load, number of sessions and the NAT-traversal.</w:t>
        </w:r>
      </w:ins>
    </w:p>
    <w:p w14:paraId="6C2B84AB" w14:textId="77777777" w:rsidR="00C0051E" w:rsidRPr="004D3578" w:rsidRDefault="00C0051E" w:rsidP="00C0051E">
      <w:pPr>
        <w:pStyle w:val="41"/>
        <w:rPr>
          <w:ins w:id="2265" w:author="S4-231739" w:date="2023-11-16T23:36:00Z"/>
        </w:rPr>
      </w:pPr>
      <w:bookmarkStart w:id="2266" w:name="_Toc151082617"/>
      <w:ins w:id="2267" w:author="S4-231739" w:date="2023-11-16T23:36:00Z">
        <w:r>
          <w:t>6</w:t>
        </w:r>
        <w:r w:rsidRPr="004D3578">
          <w:t>.</w:t>
        </w:r>
        <w:r>
          <w:t>3.3.3</w:t>
        </w:r>
        <w:r w:rsidRPr="004D3578">
          <w:tab/>
        </w:r>
        <w:r w:rsidRPr="00352188">
          <w:rPr>
            <w:lang w:eastAsia="ja-JP"/>
          </w:rPr>
          <w:t>Upper Layer Protocol over WebSocket</w:t>
        </w:r>
        <w:bookmarkEnd w:id="2266"/>
      </w:ins>
    </w:p>
    <w:p w14:paraId="5C8D8E7A" w14:textId="18B8085F" w:rsidR="00C0051E" w:rsidRPr="00352188" w:rsidRDefault="00C0051E" w:rsidP="00C0051E">
      <w:pPr>
        <w:rPr>
          <w:ins w:id="2268" w:author="S4-231739" w:date="2023-11-16T23:36:00Z"/>
          <w:lang w:eastAsia="ja-JP"/>
        </w:rPr>
      </w:pPr>
      <w:ins w:id="2269" w:author="S4-231739" w:date="2023-11-16T23:36:00Z">
        <w:r w:rsidRPr="00352188">
          <w:t>In IETF</w:t>
        </w:r>
        <w:r>
          <w:t> </w:t>
        </w:r>
        <w:r w:rsidRPr="00352188">
          <w:t>RFC</w:t>
        </w:r>
        <w:r>
          <w:t> </w:t>
        </w:r>
        <w:r w:rsidRPr="00352188">
          <w:t>8825</w:t>
        </w:r>
        <w:r>
          <w:t> </w:t>
        </w:r>
        <w:r w:rsidRPr="00352188">
          <w:t>[</w:t>
        </w:r>
      </w:ins>
      <w:ins w:id="2270" w:author="NTT" w:date="2023-11-16T23:44:00Z">
        <w:r w:rsidR="001B5317">
          <w:t>33</w:t>
        </w:r>
      </w:ins>
      <w:ins w:id="2271" w:author="S4-231739" w:date="2023-11-16T23:36:00Z">
        <w:r w:rsidRPr="00352188">
          <w:t xml:space="preserve">], upper layer protocols over </w:t>
        </w:r>
        <w:r>
          <w:t>WebSocket</w:t>
        </w:r>
        <w:r w:rsidRPr="00352188">
          <w:t xml:space="preserve"> are not specified and are thought to be application specific. In the </w:t>
        </w:r>
        <w:r>
          <w:t>IETF RFC 8825 [</w:t>
        </w:r>
      </w:ins>
      <w:ins w:id="2272" w:author="NTT" w:date="2023-11-16T23:44:00Z">
        <w:r w:rsidR="001B5317">
          <w:t>33</w:t>
        </w:r>
      </w:ins>
      <w:ins w:id="2273" w:author="S4-231739" w:date="2023-11-16T23:36:00Z">
        <w:r>
          <w:t>]</w:t>
        </w:r>
        <w:r w:rsidRPr="00352188">
          <w:t>, SIP</w:t>
        </w:r>
        <w:r>
          <w:t xml:space="preserve"> (IETF RFC 3261 </w:t>
        </w:r>
        <w:r w:rsidRPr="00352188">
          <w:t>[</w:t>
        </w:r>
      </w:ins>
      <w:ins w:id="2274" w:author="NTT" w:date="2023-11-16T23:44:00Z">
        <w:r w:rsidR="001B5317">
          <w:t>16</w:t>
        </w:r>
      </w:ins>
      <w:ins w:id="2275" w:author="S4-231739" w:date="2023-11-16T23:36:00Z">
        <w:r w:rsidRPr="00352188">
          <w:t>]</w:t>
        </w:r>
        <w:r>
          <w:t>)</w:t>
        </w:r>
        <w:r w:rsidRPr="00352188">
          <w:t xml:space="preserve"> and XMPP</w:t>
        </w:r>
        <w:r>
          <w:t xml:space="preserve"> (IETF RFC 6120 </w:t>
        </w:r>
        <w:r w:rsidRPr="00352188">
          <w:t>[</w:t>
        </w:r>
      </w:ins>
      <w:ins w:id="2276" w:author="NTT" w:date="2023-11-16T23:44:00Z">
        <w:r w:rsidR="001B5317">
          <w:t>19</w:t>
        </w:r>
      </w:ins>
      <w:ins w:id="2277" w:author="S4-231739" w:date="2023-11-16T23:36:00Z">
        <w:r w:rsidRPr="00352188">
          <w:t>]</w:t>
        </w:r>
        <w:r>
          <w:t>)</w:t>
        </w:r>
        <w:r w:rsidRPr="00352188">
          <w:t xml:space="preserve"> are listed as candidate protocols for </w:t>
        </w:r>
        <w:r>
          <w:t>C-Plane signalling</w:t>
        </w:r>
        <w:r w:rsidRPr="00352188">
          <w:t>.</w:t>
        </w:r>
      </w:ins>
    </w:p>
    <w:p w14:paraId="3D9FCFFD" w14:textId="77777777" w:rsidR="00C0051E" w:rsidRPr="004D3578" w:rsidRDefault="00C0051E" w:rsidP="00C0051E">
      <w:pPr>
        <w:pStyle w:val="51"/>
        <w:rPr>
          <w:ins w:id="2278" w:author="S4-231739" w:date="2023-11-16T23:36:00Z"/>
        </w:rPr>
      </w:pPr>
      <w:bookmarkStart w:id="2279" w:name="_Toc151082618"/>
      <w:ins w:id="2280" w:author="S4-231739" w:date="2023-11-16T23:36:00Z">
        <w:r>
          <w:lastRenderedPageBreak/>
          <w:t>6</w:t>
        </w:r>
        <w:r w:rsidRPr="004D3578">
          <w:t>.</w:t>
        </w:r>
        <w:r>
          <w:t>3.3.3.1</w:t>
        </w:r>
        <w:r w:rsidRPr="004D3578">
          <w:tab/>
        </w:r>
        <w:r w:rsidRPr="00352188">
          <w:rPr>
            <w:lang w:eastAsia="ja-JP"/>
          </w:rPr>
          <w:t>SIP</w:t>
        </w:r>
        <w:bookmarkEnd w:id="2279"/>
      </w:ins>
    </w:p>
    <w:p w14:paraId="36FAE571" w14:textId="2D831770" w:rsidR="00C0051E" w:rsidRDefault="00C0051E" w:rsidP="00C0051E">
      <w:pPr>
        <w:rPr>
          <w:ins w:id="2281" w:author="S4-231739" w:date="2023-11-16T23:36:00Z"/>
        </w:rPr>
      </w:pPr>
      <w:ins w:id="2282" w:author="S4-231739" w:date="2023-11-16T23:36:00Z">
        <w:r w:rsidRPr="00B7407F">
          <w:t xml:space="preserve">Utilizing SIP for </w:t>
        </w:r>
        <w:r>
          <w:t>C-Plane</w:t>
        </w:r>
        <w:r w:rsidRPr="00B7407F">
          <w:t xml:space="preserve"> signalling for WebRTC is already described in </w:t>
        </w:r>
        <w:r>
          <w:t xml:space="preserve">clause 5 of </w:t>
        </w:r>
        <w:r w:rsidRPr="00B7407F">
          <w:t>3GPP</w:t>
        </w:r>
        <w:r>
          <w:t> </w:t>
        </w:r>
        <w:r w:rsidRPr="00B7407F">
          <w:t>TS</w:t>
        </w:r>
        <w:r>
          <w:t> </w:t>
        </w:r>
        <w:r w:rsidRPr="00B7407F">
          <w:t>24.371</w:t>
        </w:r>
        <w:r>
          <w:t> </w:t>
        </w:r>
        <w:r w:rsidRPr="00B7407F">
          <w:t>[</w:t>
        </w:r>
      </w:ins>
      <w:ins w:id="2283" w:author="NTT" w:date="2023-11-16T23:44:00Z">
        <w:r w:rsidR="001B5317">
          <w:t>8</w:t>
        </w:r>
      </w:ins>
      <w:ins w:id="2284" w:author="S4-231739" w:date="2023-11-16T23:36:00Z">
        <w:r w:rsidRPr="00B7407F">
          <w:t>]. One of the main advantages of using SIP is the ease of interwork</w:t>
        </w:r>
        <w:r>
          <w:t>ing</w:t>
        </w:r>
        <w:r w:rsidRPr="00B7407F">
          <w:t xml:space="preserve"> between WebRTC-aware network and IMS network. On the other hand, disadvantages of using SIP are as follows:</w:t>
        </w:r>
      </w:ins>
    </w:p>
    <w:p w14:paraId="5240F34C" w14:textId="77777777" w:rsidR="00C0051E" w:rsidRDefault="00C0051E" w:rsidP="00C0051E">
      <w:pPr>
        <w:pStyle w:val="B1"/>
        <w:rPr>
          <w:ins w:id="2285" w:author="S4-231739" w:date="2023-11-16T23:36:00Z"/>
        </w:rPr>
      </w:pPr>
      <w:ins w:id="2286" w:author="S4-231739" w:date="2023-11-16T23:36:00Z">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ins>
    </w:p>
    <w:p w14:paraId="20C27CE2" w14:textId="77777777" w:rsidR="00C0051E" w:rsidRDefault="00C0051E" w:rsidP="00C0051E">
      <w:pPr>
        <w:pStyle w:val="B1"/>
        <w:rPr>
          <w:ins w:id="2287" w:author="S4-231739" w:date="2023-11-16T23:36:00Z"/>
        </w:rPr>
      </w:pPr>
      <w:ins w:id="2288" w:author="S4-231739" w:date="2023-11-16T23:36:00Z">
        <w:r w:rsidRPr="009E0DE1">
          <w:t>-</w:t>
        </w:r>
        <w:r w:rsidRPr="009E0DE1">
          <w:tab/>
        </w:r>
        <w:r w:rsidRPr="0022762E">
          <w:t>SIP has a strictly managed communication model as SIP dialogue. In principle, th</w:t>
        </w:r>
        <w:r w:rsidRPr="00A6300D">
          <w:t>e originated</w:t>
        </w:r>
        <w:r w:rsidRPr="0022762E">
          <w:t xml:space="preserve"> signalling is transparently relayed through the network and the terminals manage the dialogue with each other. These characteristics are not compatible with the UE-network relation model, which is the scope of this study.</w:t>
        </w:r>
      </w:ins>
    </w:p>
    <w:p w14:paraId="603DAE82" w14:textId="77777777" w:rsidR="00C0051E" w:rsidRPr="00B34F0A" w:rsidRDefault="00C0051E" w:rsidP="00C0051E">
      <w:pPr>
        <w:pStyle w:val="B1"/>
        <w:rPr>
          <w:ins w:id="2289" w:author="S4-231739" w:date="2023-11-16T23:36:00Z"/>
        </w:rPr>
      </w:pPr>
      <w:ins w:id="2290" w:author="S4-231739" w:date="2023-11-16T23:36:00Z">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ins>
    </w:p>
    <w:p w14:paraId="395CAB36" w14:textId="77777777" w:rsidR="00C0051E" w:rsidRDefault="00C0051E" w:rsidP="00C0051E">
      <w:pPr>
        <w:pStyle w:val="B1"/>
        <w:rPr>
          <w:ins w:id="2291" w:author="S4-231739" w:date="2023-11-16T23:36:00Z"/>
        </w:rPr>
      </w:pPr>
      <w:ins w:id="2292" w:author="S4-231739" w:date="2023-11-16T23:36:00Z">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 a communication path of SIP trapezoid) are in the protocol header or message body, therefore changing communication elements is difficult once the call session is established.</w:t>
        </w:r>
      </w:ins>
    </w:p>
    <w:p w14:paraId="3321055E" w14:textId="77777777" w:rsidR="00C0051E" w:rsidRPr="00B34F0A" w:rsidRDefault="00C0051E" w:rsidP="00C0051E">
      <w:pPr>
        <w:rPr>
          <w:ins w:id="2293" w:author="S4-231739" w:date="2023-11-16T23:36:00Z"/>
        </w:rPr>
      </w:pPr>
      <w:ins w:id="2294" w:author="S4-231739" w:date="2023-11-16T23:36:00Z">
        <w:r w:rsidRPr="00B34F0A">
          <w:t xml:space="preserve">For those reasons above, SIP is not appropriate except for </w:t>
        </w:r>
        <w:r w:rsidRPr="007071C1">
          <w:t>the</w:t>
        </w:r>
        <w:r>
          <w:t xml:space="preserve"> </w:t>
        </w:r>
        <w:r w:rsidRPr="00B34F0A">
          <w:t>applications where the interwork to IMS is expected.</w:t>
        </w:r>
      </w:ins>
    </w:p>
    <w:p w14:paraId="14D7BD52" w14:textId="77777777" w:rsidR="00C0051E" w:rsidRPr="004D3578" w:rsidRDefault="00C0051E" w:rsidP="00C0051E">
      <w:pPr>
        <w:pStyle w:val="51"/>
        <w:rPr>
          <w:ins w:id="2295" w:author="S4-231739" w:date="2023-11-16T23:36:00Z"/>
        </w:rPr>
      </w:pPr>
      <w:bookmarkStart w:id="2296" w:name="_Toc151082619"/>
      <w:ins w:id="2297" w:author="S4-231739" w:date="2023-11-16T23:36:00Z">
        <w:r>
          <w:t>6</w:t>
        </w:r>
        <w:r w:rsidRPr="004D3578">
          <w:t>.</w:t>
        </w:r>
        <w:r>
          <w:t>3.3.3.2</w:t>
        </w:r>
        <w:r w:rsidRPr="004D3578">
          <w:tab/>
        </w:r>
        <w:r w:rsidRPr="00B05FE5">
          <w:t>XMPP</w:t>
        </w:r>
        <w:bookmarkEnd w:id="2296"/>
      </w:ins>
    </w:p>
    <w:p w14:paraId="3386A1EC" w14:textId="77777777" w:rsidR="00C0051E" w:rsidRPr="00B34F0A" w:rsidRDefault="00C0051E" w:rsidP="00C0051E">
      <w:pPr>
        <w:rPr>
          <w:ins w:id="2298" w:author="S4-231739" w:date="2023-11-16T23:36:00Z"/>
        </w:rPr>
      </w:pPr>
      <w:ins w:id="2299" w:author="S4-231739" w:date="2023-11-16T23:36:00Z">
        <w:r w:rsidRPr="00B34F0A">
          <w:t xml:space="preserve">There is no specification using XMPP for the upper layer protocol of the </w:t>
        </w:r>
        <w:r>
          <w:t>C-Plane</w:t>
        </w:r>
        <w:r w:rsidRPr="00B34F0A">
          <w:t xml:space="preserv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ins>
    </w:p>
    <w:p w14:paraId="4EFE97E0" w14:textId="77777777" w:rsidR="00C0051E" w:rsidRPr="00B34F0A" w:rsidRDefault="00C0051E" w:rsidP="00C0051E">
      <w:pPr>
        <w:rPr>
          <w:ins w:id="2300" w:author="S4-231739" w:date="2023-11-16T23:36:00Z"/>
        </w:rPr>
      </w:pPr>
      <w:ins w:id="2301" w:author="S4-231739" w:date="2023-11-16T23:36:00Z">
        <w:r w:rsidRPr="00B34F0A">
          <w:t xml:space="preserve">Therefore, this study will not utilize SIP </w:t>
        </w:r>
        <w:r>
          <w:t>nor</w:t>
        </w:r>
        <w:r w:rsidRPr="00B34F0A">
          <w:t xml:space="preserve"> XMPP</w:t>
        </w:r>
        <w:r>
          <w:t xml:space="preserve"> as the upper layer protocol</w:t>
        </w:r>
        <w:r w:rsidRPr="00B34F0A">
          <w:t xml:space="preserve">. More optimal (or WebRTC native) signalling protocols for the upper layer of </w:t>
        </w:r>
        <w:r>
          <w:t>C-Plane</w:t>
        </w:r>
        <w:r w:rsidRPr="00B34F0A">
          <w:t xml:space="preserve"> is to be identified in this study.</w:t>
        </w:r>
      </w:ins>
    </w:p>
    <w:p w14:paraId="18154E9C" w14:textId="77777777" w:rsidR="00C0051E" w:rsidRPr="004D3578" w:rsidRDefault="00C0051E" w:rsidP="00C0051E">
      <w:pPr>
        <w:pStyle w:val="51"/>
        <w:rPr>
          <w:ins w:id="2302" w:author="S4-231739" w:date="2023-11-16T23:36:00Z"/>
        </w:rPr>
      </w:pPr>
      <w:bookmarkStart w:id="2303" w:name="_Toc151082620"/>
      <w:ins w:id="2304" w:author="S4-231739" w:date="2023-11-16T23:36:00Z">
        <w:r>
          <w:t>6</w:t>
        </w:r>
        <w:r w:rsidRPr="004D3578">
          <w:t>.</w:t>
        </w:r>
        <w:r>
          <w:t>3.3.3.3</w:t>
        </w:r>
        <w:r w:rsidRPr="004D3578">
          <w:tab/>
        </w:r>
        <w:r w:rsidRPr="00DE302C">
          <w:t xml:space="preserve">Other </w:t>
        </w:r>
        <w:r>
          <w:rPr>
            <w:lang w:eastAsia="ja-JP"/>
          </w:rPr>
          <w:t>e</w:t>
        </w:r>
        <w:r w:rsidRPr="00DE302C">
          <w:t xml:space="preserve">xisting </w:t>
        </w:r>
        <w:r>
          <w:t>i</w:t>
        </w:r>
        <w:r w:rsidRPr="00DE302C">
          <w:t>mplementations</w:t>
        </w:r>
        <w:bookmarkEnd w:id="2303"/>
      </w:ins>
    </w:p>
    <w:p w14:paraId="04756F2C" w14:textId="65FF60F0" w:rsidR="00C0051E" w:rsidRDefault="00C0051E" w:rsidP="00C0051E">
      <w:pPr>
        <w:rPr>
          <w:ins w:id="2305" w:author="S4-231739" w:date="2023-11-16T23:36:00Z"/>
        </w:rPr>
      </w:pPr>
      <w:ins w:id="2306" w:author="S4-231739" w:date="2023-11-16T23:36:00Z">
        <w:r>
          <w:t>Among the existing implementations of WebRTC communication, JSON (IETF RFC 8259[</w:t>
        </w:r>
      </w:ins>
      <w:ins w:id="2307" w:author="NTT" w:date="2023-11-16T23:45:00Z">
        <w:r w:rsidR="002464FE">
          <w:t>27</w:t>
        </w:r>
      </w:ins>
      <w:ins w:id="2308" w:author="S4-231739" w:date="2023-11-16T23:36:00Z">
        <w:r>
          <w:t>]) format is mainly used for the upper layer of C-Plane. This is because JSON format is easy to handle in JavaScript. In this study, the potential of JSON for the upper layer protocol of C-Plane signalling is investigated.</w:t>
        </w:r>
      </w:ins>
    </w:p>
    <w:p w14:paraId="28369CD0" w14:textId="71000A8E" w:rsidR="00C0051E" w:rsidRPr="00DE302C" w:rsidRDefault="00C0051E" w:rsidP="00C0051E">
      <w:pPr>
        <w:rPr>
          <w:ins w:id="2309" w:author="S4-231739" w:date="2023-11-16T23:36:00Z"/>
          <w:lang w:eastAsia="ja-JP"/>
        </w:rPr>
      </w:pPr>
      <w:ins w:id="2310" w:author="S4-231739" w:date="2023-11-16T23:36:00Z">
        <w:r>
          <w:t>In 3GPP specifications, RESTful APIs (such as service-based interface and Northbound APIs) are often defined using OpenAPI 3 (</w:t>
        </w:r>
        <w:r w:rsidRPr="00F06A2C">
          <w:t>OpenAPI </w:t>
        </w:r>
        <w:r w:rsidRPr="007A0B8E">
          <w:t>[</w:t>
        </w:r>
      </w:ins>
      <w:ins w:id="2311" w:author="NTT" w:date="2023-11-16T23:45:00Z">
        <w:r w:rsidR="002464FE">
          <w:t>43</w:t>
        </w:r>
      </w:ins>
      <w:ins w:id="2312" w:author="S4-231739" w:date="2023-11-16T23:36:00Z">
        <w:r w:rsidRPr="007A0B8E">
          <w:t>]</w:t>
        </w:r>
        <w:r>
          <w:t xml:space="preserve">) and the message-body of the APIs are based on JSON. However, OpenAPI is mainly suitable for RESTful APIs and not suitable for message-driven APIs such as C-Plane signalling over WebSocket. There is another possible API specification for JSON based API. </w:t>
        </w:r>
        <w:r w:rsidRPr="00F06A2C">
          <w:rPr>
            <w:rFonts w:hint="eastAsia"/>
            <w:lang w:eastAsia="ja-JP"/>
          </w:rPr>
          <w:t>A</w:t>
        </w:r>
        <w:r w:rsidRPr="00F06A2C">
          <w:rPr>
            <w:lang w:eastAsia="ja-JP"/>
          </w:rPr>
          <w:t>sync</w:t>
        </w:r>
        <w:r w:rsidRPr="002464FE">
          <w:rPr>
            <w:lang w:eastAsia="ja-JP"/>
          </w:rPr>
          <w:t>API</w:t>
        </w:r>
        <w:r w:rsidRPr="002464FE">
          <w:rPr>
            <w:lang w:val="en-US" w:eastAsia="ja-JP"/>
          </w:rPr>
          <w:t> </w:t>
        </w:r>
        <w:r w:rsidRPr="002464FE">
          <w:t>[</w:t>
        </w:r>
      </w:ins>
      <w:ins w:id="2313" w:author="NTT" w:date="2023-11-16T23:47:00Z">
        <w:r w:rsidR="002464FE">
          <w:t>42</w:t>
        </w:r>
      </w:ins>
      <w:ins w:id="2314" w:author="S4-231739" w:date="2023-11-16T23:36:00Z">
        <w:r w:rsidRPr="002464FE">
          <w:t>]</w:t>
        </w:r>
        <w:r>
          <w:t xml:space="preserve"> (managed by Linux Foundation)</w:t>
        </w:r>
        <w:r>
          <w:rPr>
            <w:lang w:val="en-US" w:eastAsia="ja-JP"/>
          </w:rPr>
          <w:t xml:space="preserve"> is a message/event-driven architecture concept and familiar with message-driven API. </w:t>
        </w:r>
        <w:r>
          <w:t xml:space="preserve">For this reason, </w:t>
        </w:r>
        <w:r w:rsidRPr="00F06A2C">
          <w:t>AsyncAPI </w:t>
        </w:r>
        <w:r w:rsidRPr="007A0B8E">
          <w:t>[</w:t>
        </w:r>
      </w:ins>
      <w:ins w:id="2315" w:author="NTT" w:date="2023-11-16T23:45:00Z">
        <w:r w:rsidR="002464FE">
          <w:t>42</w:t>
        </w:r>
      </w:ins>
      <w:ins w:id="2316" w:author="S4-231739" w:date="2023-11-16T23:36:00Z">
        <w:r w:rsidRPr="007A0B8E">
          <w:t>]</w:t>
        </w:r>
        <w:r>
          <w:t xml:space="preserve"> is used for identifying API schemas in this study.</w:t>
        </w:r>
      </w:ins>
    </w:p>
    <w:p w14:paraId="522AA962" w14:textId="77777777" w:rsidR="00C0051E" w:rsidRPr="004D3578" w:rsidRDefault="00C0051E" w:rsidP="00C0051E">
      <w:pPr>
        <w:pStyle w:val="41"/>
        <w:rPr>
          <w:ins w:id="2317" w:author="S4-231739" w:date="2023-11-16T23:36:00Z"/>
        </w:rPr>
      </w:pPr>
      <w:bookmarkStart w:id="2318" w:name="_Toc151082621"/>
      <w:ins w:id="2319" w:author="S4-231739" w:date="2023-11-16T23:36:00Z">
        <w:r>
          <w:t>6</w:t>
        </w:r>
        <w:r w:rsidRPr="004D3578">
          <w:t>.</w:t>
        </w:r>
        <w:r>
          <w:t>3.3.4</w:t>
        </w:r>
        <w:r w:rsidRPr="004D3578">
          <w:tab/>
        </w:r>
        <w:r>
          <w:t xml:space="preserve">Proposed </w:t>
        </w:r>
        <w:r w:rsidRPr="00FD1990">
          <w:rPr>
            <w:lang w:eastAsia="ja-JP"/>
          </w:rPr>
          <w:t>Protocol Stack</w:t>
        </w:r>
        <w:bookmarkEnd w:id="2318"/>
      </w:ins>
    </w:p>
    <w:p w14:paraId="49B0FBED" w14:textId="77777777" w:rsidR="00C0051E" w:rsidRDefault="00C0051E" w:rsidP="00C0051E">
      <w:pPr>
        <w:rPr>
          <w:ins w:id="2320" w:author="S4-231739" w:date="2023-11-16T23:36:00Z"/>
        </w:rPr>
      </w:pPr>
      <w:ins w:id="2321" w:author="S4-231739" w:date="2023-11-16T23:36:00Z">
        <w:r>
          <w:t xml:space="preserve">The protocol stack for C-Plane interface is shown in Figure 6.3.4.4-1.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ins>
    </w:p>
    <w:p w14:paraId="25BD9F72" w14:textId="77777777" w:rsidR="00C0051E" w:rsidRDefault="00C0051E" w:rsidP="00C0051E">
      <w:pPr>
        <w:rPr>
          <w:ins w:id="2322" w:author="S4-231739" w:date="2023-11-16T23:36:00Z"/>
        </w:rPr>
      </w:pPr>
      <w:ins w:id="2323" w:author="S4-231739" w:date="2023-11-16T23:36:00Z">
        <w:r w:rsidRPr="00583A3C">
          <w:t>WebSocket can be deployed over several versions of HTTP.</w:t>
        </w:r>
      </w:ins>
    </w:p>
    <w:p w14:paraId="769AA4EA" w14:textId="4A1EB2A2" w:rsidR="00C0051E" w:rsidRDefault="00C0051E" w:rsidP="00C0051E">
      <w:pPr>
        <w:pStyle w:val="B1"/>
        <w:rPr>
          <w:ins w:id="2324" w:author="S4-231739" w:date="2023-11-16T23:36:00Z"/>
        </w:rPr>
      </w:pPr>
      <w:ins w:id="2325" w:author="S4-231739" w:date="2023-11-16T23:36:00Z">
        <w:r w:rsidRPr="009E0DE1">
          <w:t>-</w:t>
        </w:r>
        <w:r w:rsidRPr="009E0DE1">
          <w:tab/>
        </w:r>
        <w:r>
          <w:t>WebSocket with HTTP/1.1 is specified in IETF RFC 6455 [</w:t>
        </w:r>
      </w:ins>
      <w:ins w:id="2326" w:author="NTT" w:date="2023-11-16T23:45:00Z">
        <w:r w:rsidR="002464FE">
          <w:t>20</w:t>
        </w:r>
      </w:ins>
      <w:ins w:id="2327" w:author="S4-231739" w:date="2023-11-16T23:36:00Z">
        <w:r>
          <w:t>] and used in this study. HTTP/1.1 is not, however, shown in the protocol stack because HTTP/1.1 does not remain after upgrading into WebSocket.</w:t>
        </w:r>
      </w:ins>
    </w:p>
    <w:p w14:paraId="25B5904F" w14:textId="05F08D99" w:rsidR="00C0051E" w:rsidRDefault="00C0051E" w:rsidP="00C0051E">
      <w:pPr>
        <w:pStyle w:val="B1"/>
        <w:rPr>
          <w:ins w:id="2328" w:author="S4-231739" w:date="2023-11-16T23:36:00Z"/>
          <w:lang w:eastAsia="ja-JP"/>
        </w:rPr>
      </w:pPr>
      <w:ins w:id="2329" w:author="S4-231739" w:date="2023-11-16T23:36:00Z">
        <w:r w:rsidRPr="009E0DE1">
          <w:t>-</w:t>
        </w:r>
        <w:r w:rsidRPr="009E0DE1">
          <w:tab/>
        </w:r>
        <w:r w:rsidRPr="00583A3C">
          <w:t xml:space="preserve">WebSocket with HTTP/2 is specified in </w:t>
        </w:r>
        <w:r w:rsidRPr="00112430">
          <w:t>IETF RFC 8441 </w:t>
        </w:r>
        <w:r w:rsidRPr="007A0B8E">
          <w:t>[</w:t>
        </w:r>
      </w:ins>
      <w:ins w:id="2330" w:author="NTT" w:date="2023-11-16T23:45:00Z">
        <w:r w:rsidR="002464FE">
          <w:t>28</w:t>
        </w:r>
      </w:ins>
      <w:ins w:id="2331" w:author="S4-231739" w:date="2023-11-16T23:36:00Z">
        <w:r w:rsidRPr="007A0B8E">
          <w:t>]</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ins>
    </w:p>
    <w:p w14:paraId="416DDE5F" w14:textId="65F1DC08" w:rsidR="00C0051E" w:rsidRDefault="00C0051E" w:rsidP="00C0051E">
      <w:pPr>
        <w:pStyle w:val="B1"/>
        <w:rPr>
          <w:ins w:id="2332" w:author="S4-231739" w:date="2023-11-16T23:36:00Z"/>
        </w:rPr>
      </w:pPr>
      <w:ins w:id="2333" w:author="S4-231739" w:date="2023-11-16T23:36:00Z">
        <w:r w:rsidRPr="009E0DE1">
          <w:lastRenderedPageBreak/>
          <w:t>-</w:t>
        </w:r>
        <w:r w:rsidRPr="009E0DE1">
          <w:tab/>
        </w:r>
        <w:r w:rsidRPr="00583A3C">
          <w:t>WebSocket with HTTP/</w:t>
        </w:r>
        <w:r>
          <w:t xml:space="preserve">3 </w:t>
        </w:r>
        <w:r w:rsidRPr="00112430">
          <w:t>(IETF RFC 9114 [</w:t>
        </w:r>
      </w:ins>
      <w:ins w:id="2334" w:author="NTT" w:date="2023-11-16T23:45:00Z">
        <w:r w:rsidR="002464FE">
          <w:t>40</w:t>
        </w:r>
      </w:ins>
      <w:ins w:id="2335" w:author="S4-231739" w:date="2023-11-16T23:36:00Z">
        <w:r w:rsidRPr="00112430">
          <w:t>])</w:t>
        </w:r>
        <w:r w:rsidRPr="00583A3C">
          <w:t xml:space="preserve"> is </w:t>
        </w:r>
        <w:r>
          <w:t>specified</w:t>
        </w:r>
        <w:r w:rsidRPr="00583A3C">
          <w:t xml:space="preserve"> </w:t>
        </w:r>
        <w:r>
          <w:t xml:space="preserve">in </w:t>
        </w:r>
        <w:r w:rsidRPr="007A0B8E">
          <w:t>IETF RFC 9220 [</w:t>
        </w:r>
      </w:ins>
      <w:ins w:id="2336" w:author="NTT" w:date="2023-11-16T23:45:00Z">
        <w:r w:rsidR="002464FE">
          <w:t>41</w:t>
        </w:r>
      </w:ins>
      <w:ins w:id="2337" w:author="S4-231739" w:date="2023-11-16T23:36:00Z">
        <w:r w:rsidRPr="007A0B8E">
          <w:t>]</w:t>
        </w:r>
        <w:r>
          <w:t xml:space="preserve"> but not used in the current version of this study. The transport protocol used over HTTP/3 needs to be selected in alignment with IETF/W3C discussions. </w:t>
        </w:r>
      </w:ins>
    </w:p>
    <w:p w14:paraId="2EF8BAC7" w14:textId="77777777" w:rsidR="00C0051E" w:rsidRDefault="00C0051E" w:rsidP="00C0051E">
      <w:pPr>
        <w:rPr>
          <w:ins w:id="2338" w:author="S4-231739" w:date="2023-11-16T23:36:00Z"/>
        </w:rPr>
      </w:pPr>
      <w:ins w:id="2339" w:author="S4-231739" w:date="2023-11-16T23:36:00Z">
        <w:r w:rsidRPr="007071C1">
          <w:t>The sub layers of each protocol are according to the existing specifications.</w:t>
        </w:r>
      </w:ins>
    </w:p>
    <w:p w14:paraId="17223D16" w14:textId="63EEAEFF" w:rsidR="00C0051E" w:rsidRDefault="00C0051E" w:rsidP="00C0051E">
      <w:pPr>
        <w:pStyle w:val="B1"/>
        <w:rPr>
          <w:ins w:id="2340" w:author="S4-231739" w:date="2023-11-16T23:36:00Z"/>
        </w:rPr>
      </w:pPr>
      <w:ins w:id="2341" w:author="S4-231739" w:date="2023-11-16T23:36:00Z">
        <w:r w:rsidRPr="009E0DE1">
          <w:t>-</w:t>
        </w:r>
        <w:r w:rsidRPr="009E0DE1">
          <w:tab/>
        </w:r>
        <w:r>
          <w:t xml:space="preserve">TLS under HTTP/1.1 and HTTP/2 is specified in </w:t>
        </w:r>
        <w:r w:rsidRPr="00112430">
          <w:t>IETF RFC 8446 </w:t>
        </w:r>
        <w:r w:rsidRPr="002464FE">
          <w:t>[</w:t>
        </w:r>
      </w:ins>
      <w:ins w:id="2342" w:author="NTT" w:date="2023-11-16T23:46:00Z">
        <w:r w:rsidR="002464FE">
          <w:t>30</w:t>
        </w:r>
      </w:ins>
      <w:ins w:id="2343" w:author="S4-231739" w:date="2023-11-16T23:36:00Z">
        <w:r w:rsidRPr="002464FE">
          <w:t>]</w:t>
        </w:r>
        <w:r>
          <w:t>.</w:t>
        </w:r>
      </w:ins>
    </w:p>
    <w:p w14:paraId="178E31D6" w14:textId="3EA5B77F" w:rsidR="00C0051E" w:rsidRDefault="00C0051E" w:rsidP="00C0051E">
      <w:pPr>
        <w:pStyle w:val="B1"/>
        <w:rPr>
          <w:ins w:id="2344" w:author="S4-231739" w:date="2023-11-16T23:36:00Z"/>
        </w:rPr>
      </w:pPr>
      <w:ins w:id="2345" w:author="S4-231739" w:date="2023-11-16T23:36:00Z">
        <w:r w:rsidRPr="009E0DE1">
          <w:t>-</w:t>
        </w:r>
        <w:r w:rsidRPr="009E0DE1">
          <w:tab/>
        </w:r>
        <w:r>
          <w:t>TCP under TLS is specified in IETF RFC 793 [</w:t>
        </w:r>
      </w:ins>
      <w:ins w:id="2346" w:author="NTT" w:date="2023-11-16T23:46:00Z">
        <w:r w:rsidR="002464FE">
          <w:t>14</w:t>
        </w:r>
      </w:ins>
      <w:ins w:id="2347" w:author="S4-231739" w:date="2023-11-16T23:36:00Z">
        <w:r>
          <w:t>].</w:t>
        </w:r>
      </w:ins>
    </w:p>
    <w:p w14:paraId="451AA51A" w14:textId="06EB0FED" w:rsidR="00C0051E" w:rsidRDefault="00C0051E" w:rsidP="00C0051E">
      <w:pPr>
        <w:pStyle w:val="B1"/>
        <w:rPr>
          <w:ins w:id="2348" w:author="S4-231739" w:date="2023-11-16T23:36:00Z"/>
        </w:rPr>
      </w:pPr>
      <w:ins w:id="2349" w:author="S4-231739" w:date="2023-11-16T23:36:00Z">
        <w:r w:rsidRPr="009E0DE1">
          <w:t>-</w:t>
        </w:r>
        <w:r w:rsidRPr="009E0DE1">
          <w:tab/>
        </w:r>
        <w:r>
          <w:t xml:space="preserve">IPv4 and v6 under TCP are specified in </w:t>
        </w:r>
        <w:r w:rsidRPr="004F6108">
          <w:t>IETF RFC 791 [</w:t>
        </w:r>
      </w:ins>
      <w:ins w:id="2350" w:author="NTT" w:date="2023-11-16T23:46:00Z">
        <w:r w:rsidR="002464FE">
          <w:t>13</w:t>
        </w:r>
      </w:ins>
      <w:ins w:id="2351" w:author="S4-231739" w:date="2023-11-16T23:36:00Z">
        <w:r w:rsidRPr="004F6108">
          <w:t>]</w:t>
        </w:r>
        <w:r>
          <w:t>(IPv4) an</w:t>
        </w:r>
        <w:r w:rsidRPr="00C930AF">
          <w:t>d IETF RFC 8200 [</w:t>
        </w:r>
      </w:ins>
      <w:ins w:id="2352" w:author="NTT" w:date="2023-11-16T23:46:00Z">
        <w:r w:rsidR="002464FE">
          <w:t>26</w:t>
        </w:r>
      </w:ins>
      <w:ins w:id="2353" w:author="S4-231739" w:date="2023-11-16T23:36:00Z">
        <w:r w:rsidRPr="00C930AF">
          <w:t>]</w:t>
        </w:r>
        <w:r>
          <w:t>(IPv6).</w:t>
        </w:r>
      </w:ins>
    </w:p>
    <w:p w14:paraId="2A3C9F6D" w14:textId="77777777" w:rsidR="00C0051E" w:rsidRPr="00DA4234" w:rsidRDefault="00C0051E" w:rsidP="00C0051E">
      <w:pPr>
        <w:rPr>
          <w:ins w:id="2354" w:author="S4-231739" w:date="2023-11-16T23:36:00Z"/>
        </w:rPr>
      </w:pPr>
    </w:p>
    <w:p w14:paraId="72BCEF49" w14:textId="77777777" w:rsidR="00C0051E" w:rsidRPr="00FD1990" w:rsidRDefault="00C0051E" w:rsidP="00C0051E">
      <w:pPr>
        <w:keepNext/>
        <w:jc w:val="center"/>
        <w:rPr>
          <w:ins w:id="2355" w:author="S4-231739" w:date="2023-11-16T23:36:00Z"/>
        </w:rPr>
      </w:pPr>
      <w:ins w:id="2356" w:author="S4-231739" w:date="2023-11-16T23:36:00Z">
        <w:r>
          <w:object w:dxaOrig="5101" w:dyaOrig="3226" w14:anchorId="19CD56A5">
            <v:shape id="_x0000_i1209" type="#_x0000_t75" style="width:254.25pt;height:161.25pt" o:ole="">
              <v:imagedata r:id="rId68" o:title=""/>
            </v:shape>
            <o:OLEObject Type="Embed" ProgID="Visio.Drawing.15" ShapeID="_x0000_i1209" DrawAspect="Content" ObjectID="_1761695266" r:id="rId69"/>
          </w:object>
        </w:r>
      </w:ins>
    </w:p>
    <w:p w14:paraId="5534C9CA" w14:textId="77777777" w:rsidR="00C0051E" w:rsidRPr="009F38CD" w:rsidRDefault="00C0051E" w:rsidP="00C0051E">
      <w:pPr>
        <w:jc w:val="center"/>
        <w:rPr>
          <w:ins w:id="2357" w:author="S4-231739" w:date="2023-11-16T23:36:00Z"/>
          <w:b/>
          <w:bCs/>
          <w:lang w:eastAsia="ja-JP"/>
        </w:rPr>
      </w:pPr>
      <w:ins w:id="2358" w:author="S4-231739" w:date="2023-11-16T23:36:00Z">
        <w:r w:rsidRPr="009F38CD">
          <w:rPr>
            <w:b/>
            <w:bCs/>
          </w:rPr>
          <w:t>Figure</w:t>
        </w:r>
        <w:r>
          <w:rPr>
            <w:b/>
            <w:bCs/>
          </w:rPr>
          <w:t> 6</w:t>
        </w:r>
        <w:r w:rsidRPr="009F38CD">
          <w:rPr>
            <w:b/>
            <w:bCs/>
          </w:rPr>
          <w:t>.</w:t>
        </w:r>
        <w:r>
          <w:rPr>
            <w:b/>
            <w:bCs/>
          </w:rPr>
          <w:t>3.3.4</w:t>
        </w:r>
        <w:r w:rsidRPr="009F38CD">
          <w:rPr>
            <w:b/>
            <w:bCs/>
          </w:rPr>
          <w:t>-1</w:t>
        </w:r>
        <w:r>
          <w:rPr>
            <w:b/>
            <w:bCs/>
          </w:rPr>
          <w:t>:</w:t>
        </w:r>
        <w:r>
          <w:rPr>
            <w:b/>
            <w:bCs/>
          </w:rPr>
          <w:tab/>
        </w:r>
        <w:r w:rsidRPr="009F38CD">
          <w:rPr>
            <w:b/>
            <w:bCs/>
          </w:rPr>
          <w:t xml:space="preserve">Protocol Stack of </w:t>
        </w:r>
        <w:r>
          <w:rPr>
            <w:b/>
            <w:bCs/>
          </w:rPr>
          <w:t>C-Plane interface</w:t>
        </w:r>
      </w:ins>
    </w:p>
    <w:p w14:paraId="652E3767" w14:textId="77777777" w:rsidR="00C0051E" w:rsidRPr="00B842B5" w:rsidRDefault="00C0051E" w:rsidP="00C0051E">
      <w:pPr>
        <w:pStyle w:val="31"/>
        <w:rPr>
          <w:ins w:id="2359" w:author="S4-231739" w:date="2023-11-16T23:36:00Z"/>
        </w:rPr>
      </w:pPr>
      <w:bookmarkStart w:id="2360" w:name="_Toc151082622"/>
      <w:ins w:id="2361" w:author="S4-231739" w:date="2023-11-16T23:36:00Z">
        <w:r w:rsidRPr="00B842B5">
          <w:t>6.</w:t>
        </w:r>
        <w:r w:rsidRPr="00B842B5">
          <w:rPr>
            <w:lang w:eastAsia="zh-CN"/>
          </w:rPr>
          <w:t>3</w:t>
        </w:r>
        <w:r w:rsidRPr="00B842B5">
          <w:t>.</w:t>
        </w:r>
        <w:r>
          <w:t>4</w:t>
        </w:r>
        <w:r w:rsidRPr="00B842B5">
          <w:tab/>
        </w:r>
        <w:r w:rsidRPr="00B842B5">
          <w:rPr>
            <w:rFonts w:hint="eastAsia"/>
            <w:lang w:eastAsia="zh-CN"/>
          </w:rPr>
          <w:t>Solution e</w:t>
        </w:r>
        <w:r w:rsidRPr="00B842B5">
          <w:t>valuation</w:t>
        </w:r>
        <w:bookmarkEnd w:id="2360"/>
      </w:ins>
    </w:p>
    <w:p w14:paraId="39104F46" w14:textId="2682CF16" w:rsidR="00C0051E" w:rsidRPr="00832573" w:rsidRDefault="00C0051E" w:rsidP="00C0051E">
      <w:pPr>
        <w:rPr>
          <w:ins w:id="2362" w:author="S4-231739" w:date="2023-11-16T23:36:00Z"/>
        </w:rPr>
      </w:pPr>
      <w:ins w:id="2363" w:author="S4-231739" w:date="2023-11-16T23:36:00Z">
        <w:r>
          <w:t xml:space="preserve">There is no misalignment between the </w:t>
        </w:r>
        <w:r>
          <w:rPr>
            <w:rFonts w:hint="eastAsia"/>
            <w:lang w:eastAsia="ja-JP"/>
          </w:rPr>
          <w:t>f</w:t>
        </w:r>
        <w:r>
          <w:rPr>
            <w:lang w:eastAsia="ja-JP"/>
          </w:rPr>
          <w:t xml:space="preserve">unctional </w:t>
        </w:r>
        <w:r>
          <w:t>requirements proposed in clause 6.3.2 and 6.3.3, and those specified in 3GPP SA4 RTC specifications (i.e., 3GPP TS 26.506 [</w:t>
        </w:r>
      </w:ins>
      <w:ins w:id="2364" w:author="NTT" w:date="2023-11-16T23:48:00Z">
        <w:r w:rsidR="002464FE">
          <w:t>10</w:t>
        </w:r>
      </w:ins>
      <w:ins w:id="2365" w:author="S4-231739" w:date="2023-11-16T23:36:00Z">
        <w:r>
          <w:t xml:space="preserve">] and </w:t>
        </w:r>
        <w:r w:rsidRPr="00472126">
          <w:t>3GPP TS 26.113 [</w:t>
        </w:r>
      </w:ins>
      <w:ins w:id="2366" w:author="NTT" w:date="2023-11-16T23:48:00Z">
        <w:r w:rsidR="002464FE">
          <w:t>9</w:t>
        </w:r>
      </w:ins>
      <w:ins w:id="2367" w:author="S4-231739" w:date="2023-11-16T23:36:00Z">
        <w:r w:rsidRPr="00472126">
          <w:t>]</w:t>
        </w:r>
        <w:r>
          <w:t>), therefore it is proposed to develop the C-Plane signalling protocol based on the proposed functional requirements and protocol stack.</w:t>
        </w:r>
        <w:bookmarkEnd w:id="2094"/>
      </w:ins>
    </w:p>
    <w:p w14:paraId="2ACFECCA" w14:textId="19B19326" w:rsidR="00F773DA" w:rsidRPr="00117FE7" w:rsidDel="00C0051E" w:rsidRDefault="00F773DA" w:rsidP="00F773DA">
      <w:pPr>
        <w:pStyle w:val="EditorsNote"/>
        <w:rPr>
          <w:del w:id="2368" w:author="S4-231739" w:date="2023-11-16T23:36:00Z"/>
          <w:lang w:val="en-US" w:eastAsia="ja-JP"/>
        </w:rPr>
      </w:pPr>
      <w:del w:id="2369" w:author="S4-231739" w:date="2023-11-16T23:36:00Z">
        <w:r w:rsidRPr="00117FE7" w:rsidDel="00C0051E">
          <w:rPr>
            <w:lang w:val="en-US" w:eastAsia="ja-JP"/>
          </w:rPr>
          <w:delText xml:space="preserve">Editor’s note: </w:delText>
        </w:r>
        <w:r w:rsidDel="00C0051E">
          <w:rPr>
            <w:lang w:val="en-US" w:eastAsia="ja-JP"/>
          </w:rPr>
          <w:delText>Description will be added.</w:delText>
        </w:r>
      </w:del>
    </w:p>
    <w:p w14:paraId="74DB69D9" w14:textId="0A4833B6" w:rsidR="00C27BC7" w:rsidRPr="00B842B5" w:rsidRDefault="00C27BC7" w:rsidP="00C27BC7">
      <w:pPr>
        <w:pStyle w:val="21"/>
        <w:rPr>
          <w:lang w:eastAsia="ja-JP"/>
        </w:rPr>
      </w:pPr>
      <w:bookmarkStart w:id="2370" w:name="_Toc151082623"/>
      <w:r w:rsidRPr="00B842B5">
        <w:t>6.</w:t>
      </w:r>
      <w:r>
        <w:t>4</w:t>
      </w:r>
      <w:r w:rsidRPr="00B842B5">
        <w:tab/>
        <w:t>Solution #</w:t>
      </w:r>
      <w:r>
        <w:t>3</w:t>
      </w:r>
      <w:r w:rsidRPr="00B842B5">
        <w:t xml:space="preserve">: </w:t>
      </w:r>
      <w:r>
        <w:t>C</w:t>
      </w:r>
      <w:r w:rsidRPr="00B842B5">
        <w:t>-Plane</w:t>
      </w:r>
      <w:r>
        <w:t xml:space="preserve"> signalling protocol</w:t>
      </w:r>
      <w:bookmarkEnd w:id="2370"/>
    </w:p>
    <w:p w14:paraId="0456DA26"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9BBD6C3" w14:textId="64EDBD62" w:rsidR="00C27BC7" w:rsidRPr="00B842B5" w:rsidRDefault="00C27BC7" w:rsidP="00C27BC7">
      <w:pPr>
        <w:pStyle w:val="21"/>
        <w:rPr>
          <w:lang w:eastAsia="ja-JP"/>
        </w:rPr>
      </w:pPr>
      <w:bookmarkStart w:id="2371" w:name="_Toc151082624"/>
      <w:r w:rsidRPr="00B842B5">
        <w:t>6.</w:t>
      </w:r>
      <w:r>
        <w:t>5</w:t>
      </w:r>
      <w:r w:rsidRPr="00B842B5">
        <w:tab/>
        <w:t>Solution #</w:t>
      </w:r>
      <w:r>
        <w:t>4</w:t>
      </w:r>
      <w:r w:rsidRPr="00B842B5">
        <w:t xml:space="preserve">: </w:t>
      </w:r>
      <w:r>
        <w:rPr>
          <w:lang w:eastAsia="ja-JP"/>
        </w:rPr>
        <w:t>Functional r</w:t>
      </w:r>
      <w:r w:rsidRPr="00B842B5">
        <w:t>equirements for U-Plane</w:t>
      </w:r>
      <w:bookmarkEnd w:id="2371"/>
    </w:p>
    <w:p w14:paraId="0F778BE3" w14:textId="77777777" w:rsidR="00892A38" w:rsidRPr="00B842B5" w:rsidRDefault="00892A38" w:rsidP="00892A38">
      <w:pPr>
        <w:pStyle w:val="31"/>
        <w:rPr>
          <w:ins w:id="2372" w:author="S4-231740" w:date="2023-11-16T08:17:00Z"/>
          <w:lang w:val="en-IN"/>
        </w:rPr>
      </w:pPr>
      <w:bookmarkStart w:id="2373" w:name="_Toc151082625"/>
      <w:ins w:id="2374" w:author="S4-231740" w:date="2023-11-16T08:17:00Z">
        <w:r w:rsidRPr="00B842B5">
          <w:rPr>
            <w:lang w:val="en-IN"/>
          </w:rPr>
          <w:t>6.</w:t>
        </w:r>
        <w:r>
          <w:rPr>
            <w:lang w:val="en-IN" w:eastAsia="zh-CN"/>
          </w:rPr>
          <w:t>5</w:t>
        </w:r>
        <w:r w:rsidRPr="00B842B5">
          <w:rPr>
            <w:lang w:val="en-IN"/>
          </w:rPr>
          <w:t>.1</w:t>
        </w:r>
        <w:r w:rsidRPr="00B842B5">
          <w:rPr>
            <w:lang w:val="en-IN"/>
          </w:rPr>
          <w:tab/>
          <w:t>Solution description</w:t>
        </w:r>
        <w:bookmarkEnd w:id="2373"/>
      </w:ins>
    </w:p>
    <w:p w14:paraId="783E3165" w14:textId="77777777" w:rsidR="00892A38" w:rsidRPr="00B842B5" w:rsidRDefault="00892A38" w:rsidP="00892A38">
      <w:pPr>
        <w:rPr>
          <w:ins w:id="2375" w:author="S4-231740" w:date="2023-11-16T08:17:00Z"/>
          <w:lang w:val="nl-NL" w:eastAsia="zh-CN"/>
        </w:rPr>
      </w:pPr>
      <w:ins w:id="2376" w:author="S4-231740" w:date="2023-11-16T08:17:00Z">
        <w:r w:rsidRPr="00B842B5">
          <w:rPr>
            <w:lang w:val="nl-NL" w:eastAsia="zh-CN"/>
          </w:rPr>
          <w:t xml:space="preserve">This solution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#3.</w:t>
        </w:r>
      </w:ins>
    </w:p>
    <w:p w14:paraId="04F9D6CC" w14:textId="3A7E75BF" w:rsidR="00892A38" w:rsidRDefault="00892A38" w:rsidP="00892A38">
      <w:pPr>
        <w:rPr>
          <w:ins w:id="2377" w:author="S4-231740" w:date="2023-11-16T08:17:00Z"/>
        </w:rPr>
      </w:pPr>
      <w:ins w:id="2378" w:author="S4-231740" w:date="2023-11-16T08:17:00Z">
        <w:r w:rsidRPr="00352188">
          <w:rPr>
            <w:lang w:eastAsia="ja-JP"/>
          </w:rPr>
          <w:t xml:space="preserve">This clause </w:t>
        </w:r>
        <w:r>
          <w:rPr>
            <w:rFonts w:hint="eastAsia"/>
            <w:lang w:eastAsia="ja-JP"/>
          </w:rPr>
          <w:t>i</w:t>
        </w:r>
        <w:r>
          <w:rPr>
            <w:lang w:eastAsia="ja-JP"/>
          </w:rPr>
          <w:t xml:space="preserve">dentifies requirements for U-Plane needed for </w:t>
        </w:r>
        <w:r>
          <w:t>WebRTC-based immersive RTC session management supporting inter-operator connection (i.e., collaboration scenario 4 in TS 26.506 [</w:t>
        </w:r>
      </w:ins>
      <w:ins w:id="2379" w:author="NTT" w:date="2023-11-16T08:18:00Z">
        <w:r w:rsidR="00626D1D">
          <w:t>10</w:t>
        </w:r>
      </w:ins>
      <w:ins w:id="2380" w:author="S4-231740" w:date="2023-11-16T08:17:00Z">
        <w:r>
          <w:t>])</w:t>
        </w:r>
        <w:r>
          <w:rPr>
            <w:lang w:eastAsia="ja-JP"/>
          </w:rPr>
          <w:t xml:space="preserve"> based on the architecture described in clause</w:t>
        </w:r>
        <w:r>
          <w:rPr>
            <w:lang w:val="en-US" w:eastAsia="ja-JP"/>
          </w:rPr>
          <w:t> 6.2</w:t>
        </w:r>
        <w:r w:rsidRPr="00352188">
          <w:rPr>
            <w:lang w:eastAsia="ja-JP"/>
          </w:rPr>
          <w:t>.</w:t>
        </w:r>
        <w:r>
          <w:rPr>
            <w:lang w:eastAsia="ja-JP"/>
          </w:rPr>
          <w:t xml:space="preserve"> </w:t>
        </w:r>
        <w:r>
          <w:rPr>
            <w:lang w:val="en-IN" w:eastAsia="ja-JP"/>
          </w:rPr>
          <w:t>Figure</w:t>
        </w:r>
        <w:r>
          <w:rPr>
            <w:lang w:val="en-US" w:eastAsia="ja-JP"/>
          </w:rPr>
          <w:t> 6.5.1-1 shows the U-Plane reference points on the eiRTCW architecture.</w:t>
        </w:r>
        <w:r>
          <w:rPr>
            <w:lang w:eastAsia="ja-JP"/>
          </w:rPr>
          <w:t xml:space="preserve"> RTC-4m and RTC-</w:t>
        </w:r>
      </w:ins>
      <w:ins w:id="2381" w:author="NTT" w:date="2023-11-16T11:09:00Z">
        <w:r w:rsidR="00A17B8A">
          <w:rPr>
            <w:lang w:eastAsia="ja-JP"/>
          </w:rPr>
          <w:t>Ym</w:t>
        </w:r>
      </w:ins>
      <w:ins w:id="2382" w:author="S4-231740" w:date="2023-11-16T08:17:00Z">
        <w:r>
          <w:rPr>
            <w:lang w:eastAsia="ja-JP"/>
          </w:rPr>
          <w:t xml:space="preserve"> are focussed reference points of this study as described in clause</w:t>
        </w:r>
        <w:r>
          <w:rPr>
            <w:lang w:val="en-US" w:eastAsia="ja-JP"/>
          </w:rPr>
          <w:t> 6.2.7</w:t>
        </w:r>
        <w:r>
          <w:rPr>
            <w:lang w:eastAsia="ja-JP"/>
          </w:rPr>
          <w:t>.</w:t>
        </w:r>
      </w:ins>
    </w:p>
    <w:p w14:paraId="7FB2012F" w14:textId="36EBBDAC" w:rsidR="00892A38" w:rsidRPr="00D05E8C" w:rsidRDefault="00C625D2" w:rsidP="00892A38">
      <w:pPr>
        <w:jc w:val="center"/>
        <w:rPr>
          <w:ins w:id="2383" w:author="S4-231740" w:date="2023-11-16T08:17:00Z"/>
        </w:rPr>
      </w:pPr>
      <w:ins w:id="2384" w:author="S4-231740" w:date="2023-11-16T08:17:00Z">
        <w:r>
          <w:object w:dxaOrig="11354" w:dyaOrig="6570" w14:anchorId="6136D433">
            <v:shape id="_x0000_i1210" type="#_x0000_t75" style="width:478.5pt;height:275.25pt" o:ole="">
              <v:imagedata r:id="rId70" o:title=""/>
            </v:shape>
            <o:OLEObject Type="Embed" ProgID="Visio.Drawing.15" ShapeID="_x0000_i1210" DrawAspect="Content" ObjectID="_1761695267" r:id="rId71"/>
          </w:object>
        </w:r>
      </w:ins>
    </w:p>
    <w:p w14:paraId="6AE4674D" w14:textId="77777777" w:rsidR="00892A38" w:rsidRDefault="00892A38" w:rsidP="00892A38">
      <w:pPr>
        <w:pStyle w:val="TF"/>
        <w:rPr>
          <w:ins w:id="2385" w:author="S4-231740" w:date="2023-11-16T08:17:00Z"/>
        </w:rPr>
      </w:pPr>
      <w:ins w:id="2386" w:author="S4-231740" w:date="2023-11-16T08:17:00Z">
        <w:r>
          <w:t>Figure 6.</w:t>
        </w:r>
        <w:r>
          <w:rPr>
            <w:rFonts w:hint="eastAsia"/>
            <w:lang w:eastAsia="ja-JP"/>
          </w:rPr>
          <w:t>5.1</w:t>
        </w:r>
        <w:r>
          <w:t>-1:</w:t>
        </w:r>
        <w:r>
          <w:tab/>
          <w:t>Reference points for U-Plane</w:t>
        </w:r>
      </w:ins>
    </w:p>
    <w:p w14:paraId="575BDF4B" w14:textId="77777777" w:rsidR="00892A38" w:rsidRPr="00B842B5" w:rsidRDefault="00892A38" w:rsidP="00892A38">
      <w:pPr>
        <w:pStyle w:val="31"/>
        <w:rPr>
          <w:ins w:id="2387" w:author="S4-231740" w:date="2023-11-16T08:17:00Z"/>
          <w:lang w:val="en-IN" w:eastAsia="ja-JP"/>
        </w:rPr>
      </w:pPr>
      <w:bookmarkStart w:id="2388" w:name="_Toc151082626"/>
      <w:ins w:id="2389" w:author="S4-231740" w:date="2023-11-16T08:17:00Z">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bookmarkEnd w:id="2388"/>
      </w:ins>
    </w:p>
    <w:p w14:paraId="7A9236DB" w14:textId="68B612A4" w:rsidR="00892A38" w:rsidRDefault="00892A38" w:rsidP="00892A38">
      <w:pPr>
        <w:rPr>
          <w:ins w:id="2390" w:author="S4-231740" w:date="2023-11-16T08:17:00Z"/>
          <w:lang w:val="en-US" w:eastAsia="ja-JP"/>
        </w:rPr>
      </w:pPr>
      <w:ins w:id="2391" w:author="S4-231740" w:date="2023-11-16T08:17:00Z">
        <w:r>
          <w:rPr>
            <w:rFonts w:hint="eastAsia"/>
            <w:lang w:val="en-US" w:eastAsia="ja-JP"/>
          </w:rPr>
          <w:t>T</w:t>
        </w:r>
        <w:r>
          <w:rPr>
            <w:lang w:val="en-US" w:eastAsia="ja-JP"/>
          </w:rPr>
          <w:t>his clause identifies the functional requirements of RTC-4m and RTC-</w:t>
        </w:r>
      </w:ins>
      <w:ins w:id="2392" w:author="NTT" w:date="2023-11-16T11:09:00Z">
        <w:r w:rsidR="00A17B8A">
          <w:rPr>
            <w:lang w:val="en-US" w:eastAsia="ja-JP"/>
          </w:rPr>
          <w:t>Ym</w:t>
        </w:r>
      </w:ins>
      <w:ins w:id="2393" w:author="S4-231740" w:date="2023-11-16T08:17:00Z">
        <w:r>
          <w:rPr>
            <w:lang w:val="en-US" w:eastAsia="ja-JP"/>
          </w:rPr>
          <w:t xml:space="preserve"> reference point as U-Plane interface</w:t>
        </w:r>
        <w:r>
          <w:rPr>
            <w:rFonts w:hint="eastAsia"/>
            <w:lang w:val="en-US" w:eastAsia="ja-JP"/>
          </w:rPr>
          <w:t>.</w:t>
        </w:r>
      </w:ins>
    </w:p>
    <w:p w14:paraId="564F5E00" w14:textId="4C5F5222" w:rsidR="00892A38" w:rsidRPr="007221FB" w:rsidRDefault="00892A38" w:rsidP="00892A38">
      <w:pPr>
        <w:rPr>
          <w:ins w:id="2394" w:author="S4-231740" w:date="2023-11-16T08:17:00Z"/>
          <w:lang w:val="en-US" w:eastAsia="ja-JP"/>
        </w:rPr>
      </w:pPr>
      <w:ins w:id="2395" w:author="S4-231740" w:date="2023-11-16T08:17:00Z">
        <w:r w:rsidRPr="007221FB">
          <w:rPr>
            <w:lang w:val="en-US" w:eastAsia="ja-JP"/>
          </w:rPr>
          <w:t>The eiRTCW architecture supports collaboration scenario</w:t>
        </w:r>
        <w:r>
          <w:rPr>
            <w:lang w:val="en-US" w:eastAsia="ja-JP"/>
          </w:rPr>
          <w:t> </w:t>
        </w:r>
        <w:r w:rsidRPr="007221FB">
          <w:rPr>
            <w:lang w:val="en-US" w:eastAsia="ja-JP"/>
          </w:rPr>
          <w:t xml:space="preserve">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w:t>
        </w:r>
      </w:ins>
      <w:ins w:id="2396" w:author="NTT" w:date="2023-11-16T08:19:00Z">
        <w:r w:rsidR="00626D1D">
          <w:rPr>
            <w:lang w:val="en-US" w:eastAsia="ja-JP"/>
          </w:rPr>
          <w:t>10</w:t>
        </w:r>
      </w:ins>
      <w:ins w:id="2397" w:author="S4-231740" w:date="2023-11-16T08:17:00Z">
        <w:r w:rsidRPr="007221FB">
          <w:rPr>
            <w:lang w:val="en-US" w:eastAsia="ja-JP"/>
          </w:rPr>
          <w:t>]. The requirements of RTC-4m on the eiRTCW 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w:t>
        </w:r>
      </w:ins>
      <w:ins w:id="2398" w:author="NTT" w:date="2023-11-16T08:19:00Z">
        <w:r w:rsidR="00626D1D">
          <w:rPr>
            <w:lang w:val="en-US" w:eastAsia="ja-JP"/>
          </w:rPr>
          <w:t>10</w:t>
        </w:r>
      </w:ins>
      <w:ins w:id="2399" w:author="S4-231740" w:date="2023-11-16T08:17:00Z">
        <w:r w:rsidRPr="007221FB">
          <w:rPr>
            <w:lang w:val="en-US" w:eastAsia="ja-JP"/>
          </w:rPr>
          <w:t>]. RTC-</w:t>
        </w:r>
      </w:ins>
      <w:ins w:id="2400" w:author="NTT" w:date="2023-11-16T11:10:00Z">
        <w:r w:rsidR="00A17B8A">
          <w:rPr>
            <w:lang w:val="en-US" w:eastAsia="ja-JP"/>
          </w:rPr>
          <w:t>Ym</w:t>
        </w:r>
      </w:ins>
      <w:ins w:id="2401" w:author="S4-231740" w:date="2023-11-16T08:17:00Z">
        <w:r w:rsidRPr="007221FB">
          <w:rPr>
            <w:lang w:val="en-US" w:eastAsia="ja-JP"/>
          </w:rPr>
          <w:t xml:space="preserve">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sidRPr="007B0520">
          <w:rPr>
            <w:lang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n the viewpoint of service interoperability, the requirements of RTC-</w:t>
        </w:r>
      </w:ins>
      <w:ins w:id="2402" w:author="NTT" w:date="2023-11-16T11:10:00Z">
        <w:r w:rsidR="00A17B8A">
          <w:rPr>
            <w:lang w:val="en-US" w:eastAsia="ja-JP"/>
          </w:rPr>
          <w:t>Ym</w:t>
        </w:r>
      </w:ins>
      <w:ins w:id="2403" w:author="S4-231740" w:date="2023-11-16T08:17:00Z">
        <w:r w:rsidRPr="007221FB">
          <w:rPr>
            <w:lang w:val="en-US" w:eastAsia="ja-JP"/>
          </w:rPr>
          <w:t xml:space="preserve"> </w:t>
        </w:r>
        <w:r>
          <w:rPr>
            <w:lang w:val="en-US" w:eastAsia="ja-JP"/>
          </w:rPr>
          <w:t>are</w:t>
        </w:r>
        <w:r w:rsidRPr="007221FB">
          <w:rPr>
            <w:lang w:val="en-US" w:eastAsia="ja-JP"/>
          </w:rPr>
          <w:t xml:space="preserve"> required to be same as RTC</w:t>
        </w:r>
      </w:ins>
      <w:ins w:id="2404" w:author="NTT" w:date="2023-11-17T02:13:00Z">
        <w:r w:rsidR="003557EE">
          <w:rPr>
            <w:lang w:val="en-US" w:eastAsia="ja-JP"/>
          </w:rPr>
          <w:t>-</w:t>
        </w:r>
      </w:ins>
      <w:ins w:id="2405" w:author="S4-231740" w:date="2023-11-16T08:17:00Z">
        <w:r w:rsidRPr="007221FB">
          <w:rPr>
            <w:lang w:val="en-US" w:eastAsia="ja-JP"/>
          </w:rPr>
          <w:t>4m.</w:t>
        </w:r>
      </w:ins>
    </w:p>
    <w:p w14:paraId="3DD61C50" w14:textId="37830921" w:rsidR="00892A38" w:rsidRPr="007221FB" w:rsidRDefault="00892A38" w:rsidP="00892A38">
      <w:pPr>
        <w:rPr>
          <w:ins w:id="2406" w:author="S4-231740" w:date="2023-11-16T08:17:00Z"/>
          <w:lang w:val="en-US" w:eastAsia="ja-JP"/>
        </w:rPr>
      </w:pPr>
      <w:ins w:id="2407" w:author="S4-231740" w:date="2023-11-16T08:17:00Z">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w:t>
        </w:r>
      </w:ins>
      <w:ins w:id="2408" w:author="NTT" w:date="2023-11-16T11:10:00Z">
        <w:r w:rsidR="00A17B8A">
          <w:rPr>
            <w:lang w:val="en-US" w:eastAsia="ja-JP"/>
          </w:rPr>
          <w:t>Ym</w:t>
        </w:r>
      </w:ins>
      <w:ins w:id="2409" w:author="S4-231740" w:date="2023-11-16T08:17:00Z">
        <w:r w:rsidRPr="007221FB">
          <w:rPr>
            <w:lang w:val="en-US" w:eastAsia="ja-JP"/>
          </w:rPr>
          <w:t xml:space="preserve"> </w:t>
        </w:r>
        <w:r>
          <w:rPr>
            <w:lang w:val="en-US" w:eastAsia="ja-JP"/>
          </w:rPr>
          <w:t>are to transport</w:t>
        </w:r>
        <w:r w:rsidRPr="007221FB">
          <w:rPr>
            <w:lang w:val="en-US" w:eastAsia="ja-JP"/>
          </w:rPr>
          <w:t>:</w:t>
        </w:r>
      </w:ins>
    </w:p>
    <w:p w14:paraId="5A08FBA2" w14:textId="77777777" w:rsidR="00892A38" w:rsidRPr="003360D6" w:rsidRDefault="00892A38" w:rsidP="00892A38">
      <w:pPr>
        <w:pStyle w:val="B1"/>
        <w:rPr>
          <w:ins w:id="2410" w:author="S4-231740" w:date="2023-11-16T08:17:00Z"/>
        </w:rPr>
      </w:pPr>
      <w:ins w:id="2411" w:author="S4-231740" w:date="2023-11-16T08:17:00Z">
        <w:r>
          <w:t>-</w:t>
        </w:r>
        <w:r>
          <w:tab/>
        </w:r>
        <w:r w:rsidRPr="003360D6">
          <w:t>Media data transmitted over RTP</w:t>
        </w:r>
        <w:r>
          <w:t>;</w:t>
        </w:r>
      </w:ins>
    </w:p>
    <w:p w14:paraId="25AA5623" w14:textId="77777777" w:rsidR="00892A38" w:rsidRPr="003360D6" w:rsidRDefault="00892A38" w:rsidP="00892A38">
      <w:pPr>
        <w:pStyle w:val="B1"/>
        <w:rPr>
          <w:ins w:id="2412" w:author="S4-231740" w:date="2023-11-16T08:17:00Z"/>
        </w:rPr>
      </w:pPr>
      <w:ins w:id="2413" w:author="S4-231740" w:date="2023-11-16T08:17:00Z">
        <w:r>
          <w:t>-</w:t>
        </w:r>
        <w:r>
          <w:tab/>
        </w:r>
        <w:r w:rsidRPr="003360D6">
          <w:t xml:space="preserve">Application data transmitted using </w:t>
        </w:r>
        <w:r>
          <w:t>d</w:t>
        </w:r>
        <w:r w:rsidRPr="003360D6">
          <w:t>ata channel</w:t>
        </w:r>
        <w:r>
          <w:t>; and</w:t>
        </w:r>
      </w:ins>
    </w:p>
    <w:p w14:paraId="12B73FDB" w14:textId="77777777" w:rsidR="00892A38" w:rsidRPr="003360D6" w:rsidRDefault="00892A38" w:rsidP="00892A38">
      <w:pPr>
        <w:pStyle w:val="B1"/>
        <w:rPr>
          <w:ins w:id="2414" w:author="S4-231740" w:date="2023-11-16T08:17:00Z"/>
        </w:rPr>
      </w:pPr>
      <w:ins w:id="2415" w:author="S4-231740" w:date="2023-11-16T08:17:00Z">
        <w:r w:rsidRPr="003360D6">
          <w:t>-</w:t>
        </w:r>
        <w:r w:rsidRPr="003360D6">
          <w:tab/>
          <w:t xml:space="preserve">Media related meta-data transmitted using </w:t>
        </w:r>
        <w:r>
          <w:t>d</w:t>
        </w:r>
        <w:r w:rsidRPr="003360D6">
          <w:t>ata channel</w:t>
        </w:r>
      </w:ins>
    </w:p>
    <w:p w14:paraId="1B195E72" w14:textId="426B2181" w:rsidR="00892A38" w:rsidRDefault="00892A38" w:rsidP="00892A38">
      <w:pPr>
        <w:pStyle w:val="NO"/>
        <w:rPr>
          <w:ins w:id="2416" w:author="S4-231740" w:date="2023-11-16T08:17:00Z"/>
          <w:lang w:val="en-US" w:eastAsia="ja-JP"/>
        </w:rPr>
      </w:pPr>
      <w:ins w:id="2417" w:author="S4-231740" w:date="2023-11-16T08:17:00Z">
        <w:r>
          <w:rPr>
            <w:rFonts w:hint="eastAsia"/>
            <w:lang w:val="en-US" w:eastAsia="ja-JP"/>
          </w:rPr>
          <w:t>NOTE</w:t>
        </w:r>
        <w:r>
          <w:rPr>
            <w:lang w:val="en-US" w:eastAsia="ja-JP"/>
          </w:rPr>
          <w:t>:</w:t>
        </w:r>
        <w:r>
          <w:rPr>
            <w:lang w:val="en-US" w:eastAsia="ja-JP"/>
          </w:rPr>
          <w:tab/>
        </w:r>
        <w:r w:rsidRPr="007221FB">
          <w:rPr>
            <w:lang w:val="en-US" w:eastAsia="ja-JP"/>
          </w:rPr>
          <w:t>As RTC-</w:t>
        </w:r>
      </w:ins>
      <w:ins w:id="2418" w:author="NTT" w:date="2023-11-16T11:10:00Z">
        <w:r w:rsidR="00A17B8A">
          <w:rPr>
            <w:lang w:val="en-US" w:eastAsia="ja-JP"/>
          </w:rPr>
          <w:t>Ym</w:t>
        </w:r>
      </w:ins>
      <w:ins w:id="2419" w:author="S4-231740" w:date="2023-11-16T08:17:00Z">
        <w:r w:rsidRPr="007221FB">
          <w:rPr>
            <w:lang w:val="en-US" w:eastAsia="ja-JP"/>
          </w:rPr>
          <w:t xml:space="preserve">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ins>
    </w:p>
    <w:p w14:paraId="3749037F" w14:textId="77777777" w:rsidR="00892A38" w:rsidRPr="00B842B5" w:rsidRDefault="00892A38" w:rsidP="00892A38">
      <w:pPr>
        <w:pStyle w:val="31"/>
        <w:rPr>
          <w:ins w:id="2420" w:author="S4-231740" w:date="2023-11-16T08:17:00Z"/>
          <w:lang w:val="en-IN" w:eastAsia="ja-JP"/>
        </w:rPr>
      </w:pPr>
      <w:bookmarkStart w:id="2421" w:name="_Toc151082627"/>
      <w:ins w:id="2422" w:author="S4-231740" w:date="2023-11-16T08:17:00Z">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rFonts w:hint="eastAsia"/>
            <w:lang w:val="en-IN" w:eastAsia="ja-JP"/>
          </w:rPr>
          <w:t>Protocol stack</w:t>
        </w:r>
        <w:bookmarkEnd w:id="2421"/>
      </w:ins>
    </w:p>
    <w:p w14:paraId="0717EEF0" w14:textId="3017D4C5" w:rsidR="00892A38" w:rsidRDefault="00892A38" w:rsidP="00892A38">
      <w:pPr>
        <w:rPr>
          <w:ins w:id="2423" w:author="S4-231740" w:date="2023-11-16T08:17:00Z"/>
        </w:rPr>
      </w:pPr>
      <w:ins w:id="2424" w:author="S4-231740" w:date="2023-11-16T08:17:00Z">
        <w:r>
          <w:rPr>
            <w:rFonts w:hint="eastAsia"/>
          </w:rPr>
          <w:t>R</w:t>
        </w:r>
        <w:r>
          <w:t>TC-4m and RTC-</w:t>
        </w:r>
      </w:ins>
      <w:ins w:id="2425" w:author="NTT" w:date="2023-11-16T11:10:00Z">
        <w:r w:rsidR="00A17B8A">
          <w:t>Ym</w:t>
        </w:r>
      </w:ins>
      <w:ins w:id="2426" w:author="S4-231740" w:date="2023-11-16T08:17:00Z">
        <w:r>
          <w:t xml:space="preserve"> on the eiRTCW architecture are U-Plane interfaces for WebRTC media transport. Then the protocol stack of RTC-4m and RTC-</w:t>
        </w:r>
      </w:ins>
      <w:ins w:id="2427" w:author="NTT" w:date="2023-11-16T11:10:00Z">
        <w:r w:rsidR="00A17B8A">
          <w:t>Ym</w:t>
        </w:r>
      </w:ins>
      <w:ins w:id="2428" w:author="S4-231740" w:date="2023-11-16T08:17:00Z">
        <w:r>
          <w:t xml:space="preserve"> conforms to the protocols specified in RFC 8835 [</w:t>
        </w:r>
      </w:ins>
      <w:ins w:id="2429" w:author="NTT" w:date="2023-11-16T08:19:00Z">
        <w:r w:rsidR="00626D1D">
          <w:t>35</w:t>
        </w:r>
      </w:ins>
      <w:ins w:id="2430" w:author="S4-231740" w:date="2023-11-16T08:17:00Z">
        <w:r>
          <w:t>]. This protocol stack is also applied for U-Plane interface in 3GPP TS 26.113 [</w:t>
        </w:r>
      </w:ins>
      <w:ins w:id="2431" w:author="NTT" w:date="2023-11-16T08:19:00Z">
        <w:r w:rsidR="00626D1D">
          <w:t>9</w:t>
        </w:r>
      </w:ins>
      <w:ins w:id="2432" w:author="S4-231740" w:date="2023-11-16T08:17:00Z">
        <w:r>
          <w:t>] which specified "enabler for Immersive Real-time Communication".</w:t>
        </w:r>
      </w:ins>
    </w:p>
    <w:p w14:paraId="3C3631D3" w14:textId="4CC62F53" w:rsidR="00892A38" w:rsidRPr="00220622" w:rsidRDefault="00892A38" w:rsidP="00892A38">
      <w:pPr>
        <w:rPr>
          <w:ins w:id="2433" w:author="S4-231740" w:date="2023-11-16T08:17:00Z"/>
          <w:lang w:val="en-US" w:eastAsia="ja-JP"/>
        </w:rPr>
      </w:pPr>
      <w:ins w:id="2434" w:author="S4-231740" w:date="2023-11-16T08:17:00Z">
        <w:r>
          <w:rPr>
            <w:lang w:eastAsia="ja-JP"/>
          </w:rPr>
          <w:t xml:space="preserve">Detailed protocol stack for eiRTCW U-Plane interface is defined by selecting the protocol from the protocol stack specified in </w:t>
        </w:r>
        <w:r>
          <w:rPr>
            <w:rFonts w:hint="eastAsia"/>
            <w:lang w:eastAsia="ja-JP"/>
          </w:rPr>
          <w:t>c</w:t>
        </w:r>
        <w:r>
          <w:rPr>
            <w:lang w:eastAsia="ja-JP"/>
          </w:rPr>
          <w:t>lause</w:t>
        </w:r>
        <w:r>
          <w:rPr>
            <w:lang w:val="en-US" w:eastAsia="ja-JP"/>
          </w:rPr>
          <w:t xml:space="preserve"> 5.5 of </w:t>
        </w:r>
        <w:r>
          <w:rPr>
            <w:lang w:eastAsia="ja-JP"/>
          </w:rPr>
          <w:t>3GPP</w:t>
        </w:r>
        <w:r>
          <w:rPr>
            <w:lang w:val="en-US" w:eastAsia="ja-JP"/>
          </w:rPr>
          <w:t> TS 26.113 [</w:t>
        </w:r>
      </w:ins>
      <w:ins w:id="2435" w:author="NTT" w:date="2023-11-16T08:19:00Z">
        <w:r w:rsidR="00626D1D">
          <w:rPr>
            <w:lang w:val="en-US" w:eastAsia="ja-JP"/>
          </w:rPr>
          <w:t>9</w:t>
        </w:r>
      </w:ins>
      <w:ins w:id="2436" w:author="S4-231740" w:date="2023-11-16T08:17:00Z">
        <w:r>
          <w:rPr>
            <w:lang w:val="en-US" w:eastAsia="ja-JP"/>
          </w:rPr>
          <w:t>] in the corresponding normative work for stage 3 specification.</w:t>
        </w:r>
      </w:ins>
    </w:p>
    <w:p w14:paraId="06222DD1" w14:textId="77777777" w:rsidR="00892A38" w:rsidRPr="004F3ED7" w:rsidRDefault="00892A38" w:rsidP="00892A38">
      <w:pPr>
        <w:pStyle w:val="NO"/>
        <w:rPr>
          <w:ins w:id="2437" w:author="S4-231740" w:date="2023-11-16T08:17:00Z"/>
          <w:lang w:val="en-US" w:eastAsia="ja-JP"/>
        </w:rPr>
      </w:pPr>
      <w:ins w:id="2438" w:author="S4-231740" w:date="2023-11-16T08:17:00Z">
        <w:r>
          <w:rPr>
            <w:lang w:val="en-US" w:eastAsia="ja-JP"/>
          </w:rPr>
          <w:t>NOTE:</w:t>
        </w:r>
        <w:r>
          <w:rPr>
            <w:lang w:val="en-US" w:eastAsia="ja-JP"/>
          </w:rPr>
          <w:tab/>
          <w:t>The specification other th</w:t>
        </w:r>
        <w:r>
          <w:rPr>
            <w:rFonts w:hint="eastAsia"/>
            <w:lang w:val="en-US" w:eastAsia="ja-JP"/>
          </w:rPr>
          <w:t>a</w:t>
        </w:r>
        <w:r>
          <w:rPr>
            <w:lang w:val="en-US" w:eastAsia="ja-JP"/>
          </w:rPr>
          <w:t>n protocols (e.g., codec) is not referred.</w:t>
        </w:r>
      </w:ins>
    </w:p>
    <w:p w14:paraId="68446D4F" w14:textId="77777777" w:rsidR="00892A38" w:rsidRPr="00B842B5" w:rsidRDefault="00892A38" w:rsidP="00892A38">
      <w:pPr>
        <w:pStyle w:val="31"/>
        <w:rPr>
          <w:ins w:id="2439" w:author="S4-231740" w:date="2023-11-16T08:17:00Z"/>
        </w:rPr>
      </w:pPr>
      <w:bookmarkStart w:id="2440" w:name="_Toc151082628"/>
      <w:ins w:id="2441" w:author="S4-231740" w:date="2023-11-16T08:17:00Z">
        <w:r w:rsidRPr="00B842B5">
          <w:lastRenderedPageBreak/>
          <w:t>6.</w:t>
        </w:r>
        <w:r>
          <w:rPr>
            <w:lang w:eastAsia="zh-CN"/>
          </w:rPr>
          <w:t>5</w:t>
        </w:r>
        <w:r w:rsidRPr="00B842B5">
          <w:t>.</w:t>
        </w:r>
        <w:r>
          <w:t>4</w:t>
        </w:r>
        <w:r w:rsidRPr="00B842B5">
          <w:tab/>
        </w:r>
        <w:r w:rsidRPr="00B842B5">
          <w:rPr>
            <w:rFonts w:hint="eastAsia"/>
            <w:lang w:eastAsia="zh-CN"/>
          </w:rPr>
          <w:t>Solution e</w:t>
        </w:r>
        <w:r w:rsidRPr="00B842B5">
          <w:t>valuation</w:t>
        </w:r>
        <w:bookmarkEnd w:id="2440"/>
      </w:ins>
    </w:p>
    <w:p w14:paraId="24226D5B" w14:textId="30478A2B" w:rsidR="00892A38" w:rsidRPr="00117FE7" w:rsidRDefault="00892A38" w:rsidP="00892A38">
      <w:pPr>
        <w:rPr>
          <w:ins w:id="2442" w:author="S4-231740" w:date="2023-11-16T08:17:00Z"/>
          <w:lang w:val="en-US" w:eastAsia="ja-JP"/>
        </w:rPr>
      </w:pPr>
      <w:ins w:id="2443" w:author="S4-231740" w:date="2023-11-16T08:17:00Z">
        <w:r>
          <w:rPr>
            <w:rFonts w:hint="eastAsia"/>
          </w:rPr>
          <w:t>T</w:t>
        </w:r>
        <w:r>
          <w:t>he U-Plane functional requirements proposed in clause 6.5.2 and the U-Plane protocol stack proposed in clause 6.5.3 are appropriate for WebRTC media transport and aligned with 3GPP SA4 RTC specifications (i.e., 3GPP TS 26.506 [</w:t>
        </w:r>
      </w:ins>
      <w:ins w:id="2444" w:author="NTT" w:date="2023-11-16T08:20:00Z">
        <w:r w:rsidR="00626D1D">
          <w:t>10</w:t>
        </w:r>
      </w:ins>
      <w:ins w:id="2445" w:author="S4-231740" w:date="2023-11-16T08:17:00Z">
        <w:r>
          <w:t>] and 3GPP TS 26.113 [</w:t>
        </w:r>
      </w:ins>
      <w:ins w:id="2446" w:author="NTT" w:date="2023-11-16T08:20:00Z">
        <w:r w:rsidR="00626D1D">
          <w:t>9</w:t>
        </w:r>
      </w:ins>
      <w:ins w:id="2447" w:author="S4-231740" w:date="2023-11-16T08:17:00Z">
        <w:r>
          <w:t>]). Therefore, these are proposed as the eiRTCW U-Plane requirements.</w:t>
        </w:r>
      </w:ins>
    </w:p>
    <w:p w14:paraId="36128CA1" w14:textId="168D3FAE" w:rsidR="00F773DA" w:rsidRPr="00117FE7" w:rsidDel="00892A38" w:rsidRDefault="00F773DA" w:rsidP="00F773DA">
      <w:pPr>
        <w:pStyle w:val="EditorsNote"/>
        <w:rPr>
          <w:del w:id="2448" w:author="S4-231740" w:date="2023-11-16T08:17:00Z"/>
          <w:lang w:val="en-US" w:eastAsia="ja-JP"/>
        </w:rPr>
      </w:pPr>
      <w:del w:id="2449" w:author="S4-231740" w:date="2023-11-16T08:17:00Z">
        <w:r w:rsidRPr="00117FE7" w:rsidDel="00892A38">
          <w:rPr>
            <w:lang w:val="en-US" w:eastAsia="ja-JP"/>
          </w:rPr>
          <w:delText xml:space="preserve">Editor’s note: </w:delText>
        </w:r>
        <w:r w:rsidDel="00892A38">
          <w:rPr>
            <w:lang w:val="en-US" w:eastAsia="ja-JP"/>
          </w:rPr>
          <w:delText>Description will be added.</w:delText>
        </w:r>
      </w:del>
    </w:p>
    <w:p w14:paraId="7EF138FA" w14:textId="257BEBEC" w:rsidR="00C27BC7" w:rsidRPr="00117FE7" w:rsidRDefault="00C27BC7" w:rsidP="00C27BC7">
      <w:pPr>
        <w:pStyle w:val="21"/>
      </w:pPr>
      <w:bookmarkStart w:id="2450" w:name="_Toc151082629"/>
      <w:r>
        <w:t>6</w:t>
      </w:r>
      <w:r w:rsidRPr="00117FE7">
        <w:t>.</w:t>
      </w:r>
      <w:r>
        <w:t>6</w:t>
      </w:r>
      <w:r w:rsidRPr="00117FE7">
        <w:tab/>
      </w:r>
      <w:r>
        <w:rPr>
          <w:lang w:eastAsia="ja-JP"/>
        </w:rPr>
        <w:t>Solution</w:t>
      </w:r>
      <w:r w:rsidRPr="00117FE7">
        <w:rPr>
          <w:lang w:eastAsia="ja-JP"/>
        </w:rPr>
        <w:t xml:space="preserve"> #</w:t>
      </w:r>
      <w:r>
        <w:rPr>
          <w:lang w:eastAsia="ja-JP"/>
        </w:rPr>
        <w:t>5</w:t>
      </w:r>
      <w:r w:rsidRPr="00117FE7">
        <w:rPr>
          <w:lang w:eastAsia="ja-JP"/>
        </w:rPr>
        <w:t xml:space="preserve">: </w:t>
      </w:r>
      <w:r w:rsidR="00700BD1">
        <w:rPr>
          <w:lang w:eastAsia="ja-JP"/>
        </w:rPr>
        <w:t>S</w:t>
      </w:r>
      <w:r w:rsidRPr="00ED590F">
        <w:rPr>
          <w:lang w:eastAsia="ja-JP"/>
        </w:rPr>
        <w:t>ervice control</w:t>
      </w:r>
      <w:r w:rsidRPr="00CA6FCE">
        <w:rPr>
          <w:lang w:eastAsia="ja-JP"/>
        </w:rPr>
        <w:t xml:space="preserve"> API</w:t>
      </w:r>
      <w:bookmarkEnd w:id="2450"/>
    </w:p>
    <w:p w14:paraId="7E0EE87A"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6C6C9BFC" w14:textId="28C5B0FD" w:rsidR="00C27BC7" w:rsidRPr="00117FE7" w:rsidRDefault="00C27BC7" w:rsidP="00C27BC7">
      <w:pPr>
        <w:pStyle w:val="21"/>
      </w:pPr>
      <w:bookmarkStart w:id="2451" w:name="_Toc151082630"/>
      <w:r>
        <w:t>6</w:t>
      </w:r>
      <w:r w:rsidRPr="00117FE7">
        <w:t>.</w:t>
      </w:r>
      <w:r>
        <w:t>7</w:t>
      </w:r>
      <w:r w:rsidRPr="00117FE7">
        <w:tab/>
      </w:r>
      <w:r>
        <w:rPr>
          <w:lang w:eastAsia="ja-JP"/>
        </w:rPr>
        <w:t>Solution</w:t>
      </w:r>
      <w:r w:rsidRPr="00117FE7">
        <w:rPr>
          <w:lang w:eastAsia="ja-JP"/>
        </w:rPr>
        <w:t xml:space="preserve"> #</w:t>
      </w:r>
      <w:r>
        <w:rPr>
          <w:lang w:eastAsia="ja-JP"/>
        </w:rPr>
        <w:t>6</w:t>
      </w:r>
      <w:r w:rsidRPr="00117FE7">
        <w:rPr>
          <w:lang w:eastAsia="ja-JP"/>
        </w:rPr>
        <w:t xml:space="preserve">: </w:t>
      </w:r>
      <w:r>
        <w:rPr>
          <w:lang w:eastAsia="ja-JP"/>
        </w:rPr>
        <w:t>WSF Discovery mechanism</w:t>
      </w:r>
      <w:bookmarkEnd w:id="2451"/>
    </w:p>
    <w:p w14:paraId="5EA238A1" w14:textId="77777777" w:rsidR="007A4FBD" w:rsidRPr="00B842B5" w:rsidRDefault="007A4FBD" w:rsidP="007A4FBD">
      <w:pPr>
        <w:pStyle w:val="31"/>
        <w:rPr>
          <w:ins w:id="2452" w:author="S4-231741" w:date="2023-11-16T06:14:00Z"/>
          <w:lang w:val="en-IN"/>
        </w:rPr>
      </w:pPr>
      <w:bookmarkStart w:id="2453" w:name="_Toc151082631"/>
      <w:ins w:id="2454" w:author="S4-231741" w:date="2023-11-16T06:14:00Z">
        <w:r w:rsidRPr="00B842B5">
          <w:rPr>
            <w:lang w:val="en-IN"/>
          </w:rPr>
          <w:t>6.</w:t>
        </w:r>
        <w:r>
          <w:rPr>
            <w:lang w:val="en-IN" w:eastAsia="zh-CN"/>
          </w:rPr>
          <w:t>7</w:t>
        </w:r>
        <w:r w:rsidRPr="00B842B5">
          <w:rPr>
            <w:lang w:val="en-IN"/>
          </w:rPr>
          <w:t>.1</w:t>
        </w:r>
        <w:r w:rsidRPr="00B842B5">
          <w:rPr>
            <w:lang w:val="en-IN"/>
          </w:rPr>
          <w:tab/>
          <w:t>Solution description</w:t>
        </w:r>
        <w:bookmarkEnd w:id="2453"/>
      </w:ins>
    </w:p>
    <w:p w14:paraId="1063539B" w14:textId="77777777" w:rsidR="007A4FBD" w:rsidRDefault="007A4FBD" w:rsidP="007A4FBD">
      <w:pPr>
        <w:pStyle w:val="41"/>
        <w:rPr>
          <w:ins w:id="2455" w:author="S4-231741" w:date="2023-11-16T06:14:00Z"/>
          <w:lang w:val="en-US" w:eastAsia="ja-JP"/>
        </w:rPr>
      </w:pPr>
      <w:bookmarkStart w:id="2456" w:name="_Toc151082632"/>
      <w:ins w:id="2457" w:author="S4-231741" w:date="2023-11-16T06:14:00Z">
        <w:r>
          <w:rPr>
            <w:rFonts w:hint="eastAsia"/>
            <w:lang w:val="en-US" w:eastAsia="ja-JP"/>
          </w:rPr>
          <w:t>6</w:t>
        </w:r>
        <w:r>
          <w:rPr>
            <w:lang w:val="en-US" w:eastAsia="ja-JP"/>
          </w:rPr>
          <w:t>.7.1.1</w:t>
        </w:r>
        <w:r>
          <w:rPr>
            <w:lang w:val="en-US" w:eastAsia="ja-JP"/>
          </w:rPr>
          <w:tab/>
        </w:r>
        <w:r>
          <w:rPr>
            <w:rFonts w:hint="eastAsia"/>
            <w:lang w:val="en-US" w:eastAsia="ja-JP"/>
          </w:rPr>
          <w:t>General</w:t>
        </w:r>
        <w:bookmarkEnd w:id="2456"/>
      </w:ins>
    </w:p>
    <w:p w14:paraId="4D8B0FFD" w14:textId="77777777" w:rsidR="007A4FBD" w:rsidRPr="00B842B5" w:rsidRDefault="007A4FBD" w:rsidP="007A4FBD">
      <w:pPr>
        <w:rPr>
          <w:ins w:id="2458" w:author="S4-231741" w:date="2023-11-16T06:14:00Z"/>
          <w:lang w:val="nl-NL" w:eastAsia="zh-CN"/>
        </w:rPr>
      </w:pPr>
      <w:ins w:id="2459" w:author="S4-231741" w:date="2023-11-16T06:14:00Z">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w:t>
        </w:r>
        <w:r>
          <w:rPr>
            <w:lang w:val="en-US" w:eastAsia="zh-CN"/>
          </w:rPr>
          <w:t> </w:t>
        </w:r>
        <w:r w:rsidRPr="00B842B5">
          <w:rPr>
            <w:lang w:val="nl-NL" w:eastAsia="zh-CN"/>
          </w:rPr>
          <w:t>#</w:t>
        </w:r>
        <w:r>
          <w:rPr>
            <w:lang w:val="nl-NL" w:eastAsia="zh-CN"/>
          </w:rPr>
          <w:t>6.</w:t>
        </w:r>
      </w:ins>
    </w:p>
    <w:p w14:paraId="6AF13CF7" w14:textId="77777777" w:rsidR="007A4FBD" w:rsidRDefault="007A4FBD" w:rsidP="007A4FBD">
      <w:pPr>
        <w:rPr>
          <w:ins w:id="2460" w:author="S4-231741" w:date="2023-11-16T06:14:00Z"/>
          <w:lang w:val="en-US" w:eastAsia="ja-JP"/>
        </w:rPr>
      </w:pPr>
      <w:ins w:id="2461" w:author="S4-231741" w:date="2023-11-16T06:14:00Z">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ins>
    </w:p>
    <w:p w14:paraId="43BCCAB0" w14:textId="77777777" w:rsidR="007A4FBD" w:rsidRDefault="007A4FBD" w:rsidP="007A4FBD">
      <w:pPr>
        <w:rPr>
          <w:ins w:id="2462" w:author="S4-231741" w:date="2023-11-16T06:14:00Z"/>
          <w:lang w:val="en-US" w:eastAsia="ja-JP"/>
        </w:rPr>
      </w:pPr>
      <w:ins w:id="2463" w:author="S4-231741" w:date="2023-11-16T06:14:00Z">
        <w:r>
          <w:rPr>
            <w:rFonts w:hint="eastAsia"/>
            <w:lang w:val="en-US" w:eastAsia="ja-JP"/>
          </w:rPr>
          <w:t>T</w:t>
        </w:r>
        <w:r>
          <w:rPr>
            <w:lang w:val="en-US" w:eastAsia="ja-JP"/>
          </w:rPr>
          <w:t>here are following possible mechanisms to find a WSF without user settings.</w:t>
        </w:r>
      </w:ins>
    </w:p>
    <w:p w14:paraId="3CB89EA0" w14:textId="5428C1F9" w:rsidR="007A4FBD" w:rsidRPr="009C5F10" w:rsidRDefault="007A4FBD" w:rsidP="007A4FBD">
      <w:pPr>
        <w:pStyle w:val="B1"/>
        <w:rPr>
          <w:ins w:id="2464" w:author="S4-231741" w:date="2023-11-16T06:14:00Z"/>
          <w:lang w:val="en-US" w:eastAsia="ja-JP"/>
        </w:rPr>
      </w:pPr>
      <w:ins w:id="2465" w:author="S4-231741" w:date="2023-11-16T06:14:00Z">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(3GPP TS 26.506 [</w:t>
        </w:r>
      </w:ins>
      <w:ins w:id="2466" w:author="NTT" w:date="2023-11-16T07:39:00Z">
        <w:r w:rsidR="009B2C1B">
          <w:rPr>
            <w:lang w:val="en-US" w:eastAsia="ja-JP"/>
          </w:rPr>
          <w:t>10</w:t>
        </w:r>
      </w:ins>
      <w:ins w:id="2467" w:author="S4-231741" w:date="2023-11-16T06:14:00Z">
        <w:r>
          <w:rPr>
            <w:lang w:val="en-US" w:eastAsia="ja-JP"/>
          </w:rPr>
          <w:t>])</w:t>
        </w:r>
      </w:ins>
    </w:p>
    <w:p w14:paraId="11AA2E0E" w14:textId="15CE3AA5" w:rsidR="007A4FBD" w:rsidRDefault="007A4FBD" w:rsidP="007A4FBD">
      <w:pPr>
        <w:pStyle w:val="B1"/>
        <w:rPr>
          <w:ins w:id="2468" w:author="S4-231741" w:date="2023-11-16T06:14:00Z"/>
          <w:lang w:eastAsia="ja-JP"/>
        </w:rPr>
      </w:pPr>
      <w:ins w:id="2469" w:author="S4-231741" w:date="2023-11-16T06:14:00Z">
        <w:r>
          <w:rPr>
            <w:lang w:eastAsia="ja-JP"/>
          </w:rPr>
          <w:t>b)</w:t>
        </w:r>
        <w:r>
          <w:rPr>
            <w:lang w:eastAsia="ja-JP"/>
          </w:rPr>
          <w:tab/>
        </w:r>
        <w:r>
          <w:rPr>
            <w:rFonts w:hint="eastAsia"/>
            <w:lang w:eastAsia="ja-JP"/>
          </w:rPr>
          <w:t>E</w:t>
        </w:r>
        <w:r>
          <w:rPr>
            <w:lang w:eastAsia="ja-JP"/>
          </w:rPr>
          <w:t>dge application enabler (EAS discovery) (3GPP</w:t>
        </w:r>
        <w:r>
          <w:rPr>
            <w:lang w:val="en-US" w:eastAsia="ja-JP"/>
          </w:rPr>
          <w:t> TS 23.558 </w:t>
        </w:r>
        <w:r>
          <w:rPr>
            <w:lang w:eastAsia="ja-JP"/>
          </w:rPr>
          <w:t>[</w:t>
        </w:r>
      </w:ins>
      <w:ins w:id="2470" w:author="NTT" w:date="2023-11-16T07:40:00Z">
        <w:r w:rsidR="009B2C1B">
          <w:rPr>
            <w:lang w:eastAsia="ja-JP"/>
          </w:rPr>
          <w:t>7</w:t>
        </w:r>
      </w:ins>
      <w:ins w:id="2471" w:author="S4-231741" w:date="2023-11-16T06:14:00Z">
        <w:r>
          <w:rPr>
            <w:lang w:eastAsia="ja-JP"/>
          </w:rPr>
          <w:t>])</w:t>
        </w:r>
      </w:ins>
    </w:p>
    <w:p w14:paraId="48B57EF7" w14:textId="7676E88B" w:rsidR="007A4FBD" w:rsidRDefault="007A4FBD" w:rsidP="007A4FBD">
      <w:pPr>
        <w:pStyle w:val="B1"/>
        <w:rPr>
          <w:ins w:id="2472" w:author="S4-231741" w:date="2023-11-16T06:14:00Z"/>
          <w:lang w:eastAsia="ja-JP"/>
        </w:rPr>
      </w:pPr>
      <w:ins w:id="2473" w:author="S4-231741" w:date="2023-11-16T06:14:00Z">
        <w:r>
          <w:rPr>
            <w:lang w:eastAsia="ja-JP"/>
          </w:rPr>
          <w:t>c)</w:t>
        </w:r>
        <w:r>
          <w:rPr>
            <w:lang w:eastAsia="ja-JP"/>
          </w:rPr>
          <w:tab/>
          <w:t>PCO in NAS signalling during PDU session set up (3GPP</w:t>
        </w:r>
        <w:r>
          <w:rPr>
            <w:lang w:val="en-US" w:eastAsia="ja-JP"/>
          </w:rPr>
          <w:t> TS 23.501 </w:t>
        </w:r>
        <w:r>
          <w:rPr>
            <w:lang w:eastAsia="ja-JP"/>
          </w:rPr>
          <w:t>[</w:t>
        </w:r>
      </w:ins>
      <w:ins w:id="2474" w:author="NTT" w:date="2023-11-16T07:40:00Z">
        <w:r w:rsidR="009B2C1B">
          <w:rPr>
            <w:lang w:eastAsia="ja-JP"/>
          </w:rPr>
          <w:t>4</w:t>
        </w:r>
      </w:ins>
      <w:ins w:id="2475" w:author="S4-231741" w:date="2023-11-16T06:14:00Z">
        <w:r>
          <w:rPr>
            <w:lang w:eastAsia="ja-JP"/>
          </w:rPr>
          <w:t>],</w:t>
        </w:r>
        <w:r>
          <w:rPr>
            <w:rFonts w:hint="eastAsia"/>
            <w:lang w:eastAsia="ja-JP"/>
          </w:rPr>
          <w:t xml:space="preserve"> </w:t>
        </w:r>
        <w:r>
          <w:rPr>
            <w:lang w:eastAsia="ja-JP"/>
          </w:rPr>
          <w:t>3GPP</w:t>
        </w:r>
        <w:r>
          <w:rPr>
            <w:lang w:val="en-US" w:eastAsia="ja-JP"/>
          </w:rPr>
          <w:t> TS 23.548 </w:t>
        </w:r>
        <w:r>
          <w:rPr>
            <w:lang w:eastAsia="ja-JP"/>
          </w:rPr>
          <w:t>[</w:t>
        </w:r>
      </w:ins>
      <w:ins w:id="2476" w:author="NTT" w:date="2023-11-16T07:40:00Z">
        <w:r w:rsidR="009B2C1B">
          <w:rPr>
            <w:lang w:eastAsia="ja-JP"/>
          </w:rPr>
          <w:t>6</w:t>
        </w:r>
      </w:ins>
      <w:ins w:id="2477" w:author="S4-231741" w:date="2023-11-16T06:14:00Z">
        <w:r>
          <w:rPr>
            <w:lang w:eastAsia="ja-JP"/>
          </w:rPr>
          <w:t>])</w:t>
        </w:r>
      </w:ins>
    </w:p>
    <w:p w14:paraId="75D4A630" w14:textId="77777777" w:rsidR="007A4FBD" w:rsidRDefault="007A4FBD" w:rsidP="007A4FBD">
      <w:pPr>
        <w:pStyle w:val="B1"/>
        <w:rPr>
          <w:ins w:id="2478" w:author="S4-231741" w:date="2023-11-16T06:14:00Z"/>
          <w:lang w:val="en-US" w:eastAsia="ja-JP"/>
        </w:rPr>
      </w:pPr>
      <w:ins w:id="2479" w:author="S4-231741" w:date="2023-11-16T06:14:00Z">
        <w:r>
          <w:rPr>
            <w:lang w:eastAsia="ja-JP"/>
          </w:rPr>
          <w:t>d)</w:t>
        </w:r>
        <w:r>
          <w:rPr>
            <w:lang w:eastAsia="ja-JP"/>
          </w:rPr>
          <w:tab/>
        </w:r>
        <w:r>
          <w:rPr>
            <w:rFonts w:hint="eastAsia"/>
            <w:lang w:eastAsia="ja-JP"/>
          </w:rPr>
          <w:t>DNS re</w:t>
        </w:r>
        <w:r>
          <w:rPr>
            <w:lang w:eastAsia="ja-JP"/>
          </w:rPr>
          <w:t>solution</w:t>
        </w:r>
      </w:ins>
    </w:p>
    <w:p w14:paraId="79F8852E" w14:textId="77777777" w:rsidR="007A4FBD" w:rsidRDefault="007A4FBD" w:rsidP="007A4FBD">
      <w:pPr>
        <w:pStyle w:val="41"/>
        <w:rPr>
          <w:ins w:id="2480" w:author="S4-231741" w:date="2023-11-16T06:14:00Z"/>
          <w:lang w:val="en-US" w:eastAsia="ja-JP"/>
        </w:rPr>
      </w:pPr>
      <w:bookmarkStart w:id="2481" w:name="_Toc151082633"/>
      <w:ins w:id="2482" w:author="S4-231741" w:date="2023-11-16T06:14:00Z">
        <w:r>
          <w:rPr>
            <w:rFonts w:hint="eastAsia"/>
            <w:lang w:val="en-US" w:eastAsia="ja-JP"/>
          </w:rPr>
          <w:t>6</w:t>
        </w:r>
        <w:r>
          <w:rPr>
            <w:lang w:val="en-US" w:eastAsia="ja-JP"/>
          </w:rPr>
          <w:t>.7.1.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bookmarkEnd w:id="2481"/>
      </w:ins>
    </w:p>
    <w:p w14:paraId="4E1A3EC1" w14:textId="359843A0" w:rsidR="007A4FBD" w:rsidRDefault="007A4FBD" w:rsidP="007A4FBD">
      <w:pPr>
        <w:rPr>
          <w:ins w:id="2483" w:author="S4-231741" w:date="2023-11-16T06:14:00Z"/>
          <w:lang w:val="en-US" w:eastAsia="ja-JP"/>
        </w:rPr>
      </w:pPr>
      <w:ins w:id="2484" w:author="S4-231741" w:date="2023-11-16T06:14:00Z">
        <w:r>
          <w:rPr>
            <w:lang w:val="en-US" w:eastAsia="ja-JP"/>
          </w:rPr>
          <w:t xml:space="preserve">As described in </w:t>
        </w:r>
        <w:r>
          <w:rPr>
            <w:rFonts w:hint="eastAsia"/>
            <w:lang w:val="en-US" w:eastAsia="ja-JP"/>
          </w:rPr>
          <w:t>3</w:t>
        </w:r>
        <w:r>
          <w:rPr>
            <w:lang w:val="en-US" w:eastAsia="ja-JP"/>
          </w:rPr>
          <w:t>GPP TS 26.506 [</w:t>
        </w:r>
      </w:ins>
      <w:ins w:id="2485" w:author="NTT" w:date="2023-11-16T07:40:00Z">
        <w:r w:rsidR="009B2C1B">
          <w:rPr>
            <w:lang w:val="en-US" w:eastAsia="ja-JP"/>
          </w:rPr>
          <w:t>10</w:t>
        </w:r>
      </w:ins>
      <w:ins w:id="2486" w:author="S4-231741" w:date="2023-11-16T06:14:00Z">
        <w:r>
          <w:rPr>
            <w:lang w:val="en-US" w:eastAsia="ja-JP"/>
          </w:rPr>
          <w:t>] and the clause 6.2 of this document, RTC services need to support both native WebRTC application (i.e., WebRTC non-browser type endpoint) and web application (i.e., WebRTC browser type endpoint).</w:t>
        </w:r>
      </w:ins>
    </w:p>
    <w:p w14:paraId="5FE6547E" w14:textId="77777777" w:rsidR="007A4FBD" w:rsidRDefault="007A4FBD" w:rsidP="007A4FBD">
      <w:pPr>
        <w:rPr>
          <w:ins w:id="2487" w:author="S4-231741" w:date="2023-11-16T06:14:00Z"/>
          <w:lang w:val="en-US" w:eastAsia="ja-JP"/>
        </w:rPr>
      </w:pPr>
      <w:ins w:id="2488" w:author="S4-231741" w:date="2023-11-16T06:14:00Z">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ins>
    </w:p>
    <w:p w14:paraId="22445292" w14:textId="77777777" w:rsidR="007A4FBD" w:rsidRDefault="007A4FBD" w:rsidP="007A4FBD">
      <w:pPr>
        <w:rPr>
          <w:ins w:id="2489" w:author="S4-231741" w:date="2023-11-16T06:14:00Z"/>
          <w:lang w:val="en-US" w:eastAsia="ja-JP"/>
        </w:rPr>
      </w:pPr>
      <w:ins w:id="2490" w:author="S4-231741" w:date="2023-11-16T06:14:00Z">
        <w:r>
          <w:rPr>
            <w:lang w:val="en-US" w:eastAsia="ja-JP"/>
          </w:rPr>
          <w:t xml:space="preserve">c) is the mechanism to get a server information from Protocol Configuration Option (PCO)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ins>
    </w:p>
    <w:p w14:paraId="32207AFD" w14:textId="77777777" w:rsidR="007A4FBD" w:rsidRDefault="007A4FBD" w:rsidP="007A4FBD">
      <w:pPr>
        <w:rPr>
          <w:ins w:id="2491" w:author="S4-231741" w:date="2023-11-16T06:14:00Z"/>
          <w:lang w:val="en-US" w:eastAsia="ja-JP"/>
        </w:rPr>
      </w:pPr>
      <w:ins w:id="2492" w:author="S4-231741" w:date="2023-11-16T06:14:00Z">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ins>
    </w:p>
    <w:p w14:paraId="231B0E7C" w14:textId="77777777" w:rsidR="007A4FBD" w:rsidRDefault="007A4FBD" w:rsidP="007A4FBD">
      <w:pPr>
        <w:rPr>
          <w:ins w:id="2493" w:author="S4-231741" w:date="2023-11-16T06:14:00Z"/>
          <w:lang w:val="en-US" w:eastAsia="ja-JP"/>
        </w:rPr>
      </w:pPr>
      <w:ins w:id="2494" w:author="S4-231741" w:date="2023-11-16T06:14:00Z">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ins>
    </w:p>
    <w:p w14:paraId="600764F7" w14:textId="77777777" w:rsidR="007A4FBD" w:rsidRPr="00B842B5" w:rsidRDefault="007A4FBD" w:rsidP="007A4FBD">
      <w:pPr>
        <w:pStyle w:val="31"/>
        <w:rPr>
          <w:ins w:id="2495" w:author="S4-231741" w:date="2023-11-16T06:14:00Z"/>
          <w:lang w:val="en-IN"/>
        </w:rPr>
      </w:pPr>
      <w:bookmarkStart w:id="2496" w:name="_Toc151082634"/>
      <w:ins w:id="2497" w:author="S4-231741" w:date="2023-11-16T06:14:00Z">
        <w:r w:rsidRPr="00B842B5">
          <w:rPr>
            <w:lang w:val="en-IN"/>
          </w:rPr>
          <w:lastRenderedPageBreak/>
          <w:t>6.</w:t>
        </w:r>
        <w:r>
          <w:rPr>
            <w:lang w:val="en-IN" w:eastAsia="zh-CN"/>
          </w:rPr>
          <w:t>7</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bookmarkEnd w:id="2496"/>
      </w:ins>
    </w:p>
    <w:p w14:paraId="16B9413B" w14:textId="77777777" w:rsidR="007A4FBD" w:rsidRPr="00B842B5" w:rsidRDefault="007A4FBD" w:rsidP="007A4FBD">
      <w:pPr>
        <w:pStyle w:val="41"/>
        <w:rPr>
          <w:ins w:id="2498" w:author="S4-231741" w:date="2023-11-16T06:14:00Z"/>
          <w:lang w:val="en-IN" w:eastAsia="ja-JP"/>
        </w:rPr>
      </w:pPr>
      <w:bookmarkStart w:id="2499" w:name="_Toc151082635"/>
      <w:ins w:id="2500" w:author="S4-231741" w:date="2023-11-16T06:14:00Z">
        <w:r w:rsidRPr="00B842B5">
          <w:rPr>
            <w:lang w:val="en-IN" w:eastAsia="ja-JP"/>
          </w:rPr>
          <w:t>6.</w:t>
        </w:r>
        <w:r>
          <w:rPr>
            <w:lang w:val="en-IN" w:eastAsia="zh-CN"/>
          </w:rPr>
          <w:t>7</w:t>
        </w:r>
        <w:r w:rsidRPr="00B842B5">
          <w:rPr>
            <w:lang w:val="en-IN" w:eastAsia="ja-JP"/>
          </w:rPr>
          <w:t>.</w:t>
        </w:r>
        <w:r>
          <w:rPr>
            <w:rFonts w:hint="eastAsia"/>
            <w:lang w:val="en-IN" w:eastAsia="ja-JP"/>
          </w:rPr>
          <w:t>2.1</w:t>
        </w:r>
        <w:r w:rsidRPr="00B842B5">
          <w:rPr>
            <w:lang w:val="en-IN" w:eastAsia="ja-JP"/>
          </w:rPr>
          <w:tab/>
        </w:r>
        <w:r>
          <w:rPr>
            <w:lang w:val="en-IN" w:eastAsia="ja-JP"/>
          </w:rPr>
          <w:t>General</w:t>
        </w:r>
        <w:bookmarkEnd w:id="2499"/>
      </w:ins>
    </w:p>
    <w:p w14:paraId="5C0844AE" w14:textId="77777777" w:rsidR="007A4FBD" w:rsidRDefault="007A4FBD" w:rsidP="007A4FBD">
      <w:pPr>
        <w:rPr>
          <w:ins w:id="2501" w:author="S4-231741" w:date="2023-11-16T06:14:00Z"/>
          <w:lang w:val="en-US" w:eastAsia="ja-JP"/>
        </w:rPr>
      </w:pPr>
      <w:ins w:id="2502" w:author="S4-231741" w:date="2023-11-16T06:14:00Z">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ins>
    </w:p>
    <w:p w14:paraId="443FB5A8" w14:textId="27A8E45C" w:rsidR="007A4FBD" w:rsidRDefault="007A4FBD" w:rsidP="007A4FBD">
      <w:pPr>
        <w:rPr>
          <w:ins w:id="2503" w:author="S4-231741" w:date="2023-11-16T06:14:00Z"/>
          <w:lang w:val="en-US" w:eastAsia="ja-JP"/>
        </w:rPr>
      </w:pPr>
      <w:ins w:id="2504" w:author="S4-231741" w:date="2023-11-16T06:14:00Z">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w:t>
        </w:r>
      </w:ins>
      <w:ins w:id="2505" w:author="NTT" w:date="2023-11-16T07:41:00Z">
        <w:r w:rsidR="009B2C1B">
          <w:rPr>
            <w:lang w:val="en-US" w:eastAsia="ja-JP"/>
          </w:rPr>
          <w:t>9</w:t>
        </w:r>
      </w:ins>
      <w:ins w:id="2506" w:author="S4-231741" w:date="2023-11-16T06:14:00Z">
        <w:r>
          <w:rPr>
            <w:lang w:val="en-US" w:eastAsia="ja-JP"/>
          </w:rPr>
          <w:t>] need to be considered.</w:t>
        </w:r>
      </w:ins>
    </w:p>
    <w:p w14:paraId="5B28BDD4" w14:textId="77777777" w:rsidR="007A4FBD" w:rsidRDefault="007A4FBD" w:rsidP="007A4FBD">
      <w:pPr>
        <w:pStyle w:val="B1"/>
        <w:rPr>
          <w:ins w:id="2507" w:author="S4-231741" w:date="2023-11-16T06:14:00Z"/>
          <w:lang w:eastAsia="ja-JP"/>
        </w:rPr>
      </w:pPr>
      <w:ins w:id="2508" w:author="S4-231741" w:date="2023-11-16T06:14:00Z">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ins>
    </w:p>
    <w:p w14:paraId="45075903" w14:textId="77777777" w:rsidR="007A4FBD" w:rsidRPr="003360D6" w:rsidRDefault="007A4FBD" w:rsidP="007A4FBD">
      <w:pPr>
        <w:pStyle w:val="B1"/>
        <w:rPr>
          <w:ins w:id="2509" w:author="S4-231741" w:date="2023-11-16T06:14:00Z"/>
          <w:lang w:eastAsia="ja-JP"/>
        </w:rPr>
      </w:pPr>
      <w:ins w:id="2510" w:author="S4-231741" w:date="2023-11-16T06:14:00Z">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ins>
    </w:p>
    <w:p w14:paraId="45EEB09D" w14:textId="77777777" w:rsidR="007A4FBD" w:rsidRDefault="007A4FBD" w:rsidP="007A4FBD">
      <w:pPr>
        <w:rPr>
          <w:ins w:id="2511" w:author="S4-231741" w:date="2023-11-16T06:14:00Z"/>
          <w:lang w:val="en-US" w:eastAsia="ja-JP"/>
        </w:rPr>
      </w:pPr>
      <w:ins w:id="2512" w:author="S4-231741" w:date="2023-11-16T06:14:00Z">
        <w:r>
          <w:rPr>
            <w:lang w:eastAsia="ja-JP"/>
          </w:rPr>
          <w:t>Above requirements are not fulfilled, if the common URL indicates only the WSF URL (e.g., the public TLS certificate cannot be prepared.). Then, the URLs for the WSF discovery mechanism are specified as follows.</w:t>
        </w:r>
      </w:ins>
    </w:p>
    <w:p w14:paraId="70FA5FC8" w14:textId="77777777" w:rsidR="007A4FBD" w:rsidRDefault="007A4FBD" w:rsidP="007A4FBD">
      <w:pPr>
        <w:pStyle w:val="B1"/>
        <w:rPr>
          <w:ins w:id="2513" w:author="S4-231741" w:date="2023-11-16T06:14:00Z"/>
          <w:lang w:eastAsia="ja-JP"/>
        </w:rPr>
      </w:pPr>
      <w:ins w:id="2514" w:author="S4-231741" w:date="2023-11-16T06:14:00Z">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ins>
    </w:p>
    <w:p w14:paraId="5039794F" w14:textId="5640D4E6" w:rsidR="007A4FBD" w:rsidRPr="00D43DBB" w:rsidRDefault="007A4FBD" w:rsidP="007A4FBD">
      <w:pPr>
        <w:pStyle w:val="B1"/>
        <w:rPr>
          <w:ins w:id="2515" w:author="S4-231741" w:date="2023-11-16T06:14:00Z"/>
          <w:lang w:val="en-US" w:eastAsia="ja-JP"/>
        </w:rPr>
      </w:pPr>
      <w:ins w:id="2516" w:author="S4-231741" w:date="2023-11-16T06:14:00Z">
        <w:r>
          <w:rPr>
            <w:rFonts w:hint="eastAsia"/>
            <w:lang w:eastAsia="ja-JP"/>
          </w:rPr>
          <w:t xml:space="preserve">WSF </w:t>
        </w:r>
        <w:r>
          <w:rPr>
            <w:lang w:eastAsia="ja-JP"/>
          </w:rPr>
          <w:t>UR</w:t>
        </w:r>
        <w:r>
          <w:rPr>
            <w:rFonts w:hint="eastAsia"/>
            <w:lang w:eastAsia="ja-JP"/>
          </w:rPr>
          <w:t>L:</w:t>
        </w:r>
        <w:r>
          <w:rPr>
            <w:lang w:eastAsia="ja-JP"/>
          </w:rPr>
          <w:br/>
        </w:r>
        <w:r>
          <w:rPr>
            <w:lang w:val="en-US" w:eastAsia="ja-JP"/>
          </w:rPr>
          <w:t>Secure WebSocket URI of WSF which is specified in 3GPP TS 26.113 [</w:t>
        </w:r>
      </w:ins>
      <w:ins w:id="2517" w:author="NTT" w:date="2023-11-16T07:41:00Z">
        <w:r w:rsidR="009B2C1B">
          <w:rPr>
            <w:lang w:val="en-US" w:eastAsia="ja-JP"/>
          </w:rPr>
          <w:t>9</w:t>
        </w:r>
      </w:ins>
      <w:ins w:id="2518" w:author="S4-231741" w:date="2023-11-16T06:14:00Z">
        <w:r>
          <w:rPr>
            <w:lang w:val="en-US" w:eastAsia="ja-JP"/>
          </w:rPr>
          <w:t>].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ins>
    </w:p>
    <w:p w14:paraId="47EFBD11" w14:textId="77777777" w:rsidR="007A4FBD" w:rsidRDefault="007A4FBD" w:rsidP="007A4FBD">
      <w:pPr>
        <w:rPr>
          <w:ins w:id="2519" w:author="S4-231741" w:date="2023-11-16T06:14:00Z"/>
          <w:lang w:eastAsia="ja-JP"/>
        </w:rPr>
      </w:pPr>
      <w:ins w:id="2520" w:author="S4-231741" w:date="2023-11-16T06:14:00Z">
        <w:r>
          <w:rPr>
            <w:rFonts w:hint="eastAsia"/>
            <w:lang w:eastAsia="ja-JP"/>
          </w:rPr>
          <w:t>C</w:t>
        </w:r>
        <w:r>
          <w:rPr>
            <w:lang w:eastAsia="ja-JP"/>
          </w:rPr>
          <w:t>onsidering the above, this Solution studies the followings.</w:t>
        </w:r>
      </w:ins>
    </w:p>
    <w:p w14:paraId="53350832" w14:textId="77777777" w:rsidR="007A4FBD" w:rsidRDefault="007A4FBD" w:rsidP="007A4FBD">
      <w:pPr>
        <w:pStyle w:val="B1"/>
        <w:rPr>
          <w:ins w:id="2521" w:author="S4-231741" w:date="2023-11-16T06:14:00Z"/>
          <w:lang w:eastAsia="ja-JP"/>
        </w:rPr>
      </w:pPr>
      <w:ins w:id="2522" w:author="S4-231741" w:date="2023-11-16T06:14:00Z">
        <w:r>
          <w:rPr>
            <w:rFonts w:hint="eastAsia"/>
            <w:lang w:eastAsia="ja-JP"/>
          </w:rPr>
          <w:t>1)</w:t>
        </w:r>
        <w:r>
          <w:rPr>
            <w:lang w:eastAsia="ja-JP"/>
          </w:rPr>
          <w:tab/>
          <w:t>Common URL format</w:t>
        </w:r>
      </w:ins>
    </w:p>
    <w:p w14:paraId="348849E5" w14:textId="77777777" w:rsidR="007A4FBD" w:rsidRDefault="007A4FBD" w:rsidP="007A4FBD">
      <w:pPr>
        <w:pStyle w:val="B1"/>
        <w:rPr>
          <w:ins w:id="2523" w:author="S4-231741" w:date="2023-11-16T06:14:00Z"/>
          <w:lang w:eastAsia="ja-JP"/>
        </w:rPr>
      </w:pPr>
      <w:ins w:id="2524" w:author="S4-231741" w:date="2023-11-16T06:14:00Z">
        <w:r>
          <w:rPr>
            <w:lang w:eastAsia="ja-JP"/>
          </w:rPr>
          <w:t>2)</w:t>
        </w:r>
        <w:r>
          <w:rPr>
            <w:lang w:eastAsia="ja-JP"/>
          </w:rPr>
          <w:tab/>
          <w:t>Common URL based WSF discovery procedure</w:t>
        </w:r>
      </w:ins>
    </w:p>
    <w:p w14:paraId="6B87A6F6" w14:textId="77777777" w:rsidR="007A4FBD" w:rsidRPr="00B842B5" w:rsidRDefault="007A4FBD" w:rsidP="007A4FBD">
      <w:pPr>
        <w:pStyle w:val="41"/>
        <w:rPr>
          <w:ins w:id="2525" w:author="S4-231741" w:date="2023-11-16T06:14:00Z"/>
          <w:lang w:val="en-IN" w:eastAsia="ja-JP"/>
        </w:rPr>
      </w:pPr>
      <w:bookmarkStart w:id="2526" w:name="_Toc151082636"/>
      <w:ins w:id="2527" w:author="S4-231741" w:date="2023-11-16T06:14:00Z">
        <w:r w:rsidRPr="00B842B5">
          <w:rPr>
            <w:lang w:val="en-IN" w:eastAsia="ja-JP"/>
          </w:rPr>
          <w:t>6.</w:t>
        </w:r>
        <w:r>
          <w:rPr>
            <w:lang w:val="en-IN" w:eastAsia="zh-CN"/>
          </w:rPr>
          <w:t>7</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bookmarkEnd w:id="2526"/>
      </w:ins>
    </w:p>
    <w:p w14:paraId="4E1D243A" w14:textId="77777777" w:rsidR="007A4FBD" w:rsidRDefault="007A4FBD" w:rsidP="007A4FBD">
      <w:pPr>
        <w:rPr>
          <w:ins w:id="2528" w:author="S4-231741" w:date="2023-11-16T06:14:00Z"/>
          <w:lang w:val="en-US" w:eastAsia="ja-JP"/>
        </w:rPr>
      </w:pPr>
      <w:ins w:id="2529" w:author="S4-231741" w:date="2023-11-16T06:14:00Z">
        <w:r>
          <w:rPr>
            <w:rFonts w:hint="eastAsia"/>
            <w:lang w:val="en-US" w:eastAsia="ja-JP"/>
          </w:rPr>
          <w:t>T</w:t>
        </w:r>
        <w:r>
          <w:rPr>
            <w:lang w:val="en-US" w:eastAsia="ja-JP"/>
          </w:rPr>
          <w:t>his clause studies the format of common URL.</w:t>
        </w:r>
      </w:ins>
    </w:p>
    <w:p w14:paraId="4F039E76" w14:textId="046688DA" w:rsidR="007A4FBD" w:rsidRDefault="007A4FBD" w:rsidP="007A4FBD">
      <w:pPr>
        <w:rPr>
          <w:ins w:id="2530" w:author="S4-231741" w:date="2023-11-16T06:14:00Z"/>
          <w:lang w:val="en-US" w:eastAsia="ja-JP"/>
        </w:rPr>
      </w:pPr>
      <w:ins w:id="2531" w:author="S4-231741" w:date="2023-11-16T06:14:00Z">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6.7.2.1. Then, the common URL need to include "protocolName" which specified in </w:t>
        </w:r>
        <w:r>
          <w:rPr>
            <w:rFonts w:hint="eastAsia"/>
            <w:lang w:val="en-US" w:eastAsia="ja-JP"/>
          </w:rPr>
          <w:t>3GPP</w:t>
        </w:r>
        <w:r>
          <w:rPr>
            <w:lang w:val="en-US" w:eastAsia="ja-JP"/>
          </w:rPr>
          <w:t> TS 26.113 [</w:t>
        </w:r>
      </w:ins>
      <w:ins w:id="2532" w:author="NTT" w:date="2023-11-16T07:41:00Z">
        <w:r w:rsidR="009B2C1B">
          <w:rPr>
            <w:lang w:val="en-US" w:eastAsia="ja-JP"/>
          </w:rPr>
          <w:t>9</w:t>
        </w:r>
      </w:ins>
      <w:ins w:id="2533" w:author="S4-231741" w:date="2023-11-16T06:14:00Z">
        <w:r>
          <w:rPr>
            <w:lang w:val="en-US" w:eastAsia="ja-JP"/>
          </w:rPr>
          <w:t>]. Therefore, the following format is proposed as common URL</w:t>
        </w:r>
        <w:r>
          <w:rPr>
            <w:rFonts w:hint="eastAsia"/>
            <w:lang w:val="en-US" w:eastAsia="ja-JP"/>
          </w:rPr>
          <w:t>.</w:t>
        </w:r>
      </w:ins>
    </w:p>
    <w:p w14:paraId="58E2E317" w14:textId="77777777" w:rsidR="007A4FBD" w:rsidRDefault="007A4FBD" w:rsidP="007A4FBD">
      <w:pPr>
        <w:rPr>
          <w:ins w:id="2534" w:author="S4-231741" w:date="2023-11-16T06:14:00Z"/>
          <w:lang w:val="en-US" w:eastAsia="ja-JP"/>
        </w:rPr>
      </w:pPr>
      <w:ins w:id="2535" w:author="S4-231741" w:date="2023-11-16T06:14:00Z">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ins>
    </w:p>
    <w:p w14:paraId="132EDB79" w14:textId="77777777" w:rsidR="007A4FBD" w:rsidRPr="00E11E94" w:rsidRDefault="007A4FBD" w:rsidP="007A4FBD">
      <w:pPr>
        <w:pStyle w:val="NO"/>
        <w:rPr>
          <w:ins w:id="2536" w:author="S4-231741" w:date="2023-11-16T06:14:00Z"/>
          <w:lang w:val="en-US" w:eastAsia="ja-JP"/>
        </w:rPr>
      </w:pPr>
      <w:ins w:id="2537" w:author="S4-231741" w:date="2023-11-16T06:14:00Z">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ins>
    </w:p>
    <w:p w14:paraId="07A67CF0" w14:textId="7172ECC3" w:rsidR="007A4FBD" w:rsidRPr="00D418FB" w:rsidRDefault="007A4FBD" w:rsidP="007A4FBD">
      <w:pPr>
        <w:rPr>
          <w:ins w:id="2538" w:author="S4-231741" w:date="2023-11-16T06:14:00Z"/>
          <w:lang w:val="en-US" w:eastAsia="ja-JP"/>
        </w:rPr>
      </w:pPr>
      <w:ins w:id="2539" w:author="S4-231741" w:date="2023-11-16T06:14:00Z">
        <w:r>
          <w:rPr>
            <w:rFonts w:hint="eastAsia"/>
            <w:lang w:val="en-US" w:eastAsia="ja-JP"/>
          </w:rPr>
          <w:t>F</w:t>
        </w:r>
        <w:r>
          <w:rPr>
            <w:lang w:val="en-US" w:eastAsia="ja-JP"/>
          </w:rPr>
          <w:t>or "commonHostname", it seems appropriate that RTC applies the domain name ".3gppservices.org" as 3gpp service, which is defined in 3GPP 5GMS (3GPP TS 26.512 [</w:t>
        </w:r>
      </w:ins>
      <w:ins w:id="2540" w:author="NTT" w:date="2023-11-16T07:41:00Z">
        <w:r w:rsidR="009B2C1B">
          <w:rPr>
            <w:lang w:val="en-US" w:eastAsia="ja-JP"/>
          </w:rPr>
          <w:t>11</w:t>
        </w:r>
      </w:ins>
      <w:ins w:id="2541" w:author="S4-231741" w:date="2023-11-16T06:14:00Z">
        <w:r>
          <w:rPr>
            <w:lang w:val="en-US" w:eastAsia="ja-JP"/>
          </w:rPr>
          <w:t>]) as default AF's hostname. Then, "commonHostname" in common URL is proposed as following:</w:t>
        </w:r>
      </w:ins>
    </w:p>
    <w:p w14:paraId="1913BDB6" w14:textId="77777777" w:rsidR="007A4FBD" w:rsidRDefault="007A4FBD" w:rsidP="007A4FBD">
      <w:pPr>
        <w:rPr>
          <w:ins w:id="2542" w:author="S4-231741" w:date="2023-11-16T06:14:00Z"/>
          <w:lang w:val="en-US" w:eastAsia="ja-JP"/>
        </w:rPr>
      </w:pPr>
      <w:ins w:id="2543" w:author="S4-231741" w:date="2023-11-16T06:14:00Z">
        <w:r>
          <w:rPr>
            <w:rFonts w:hint="eastAsia"/>
            <w:lang w:val="en-US" w:eastAsia="ja-JP"/>
          </w:rPr>
          <w:t>{</w:t>
        </w:r>
        <w:r>
          <w:rPr>
            <w:lang w:val="en-US" w:eastAsia="ja-JP"/>
          </w:rPr>
          <w:t>commonHostname}: "rtc.3gppservices.org"</w:t>
        </w:r>
      </w:ins>
    </w:p>
    <w:p w14:paraId="25619D46" w14:textId="77777777" w:rsidR="007A4FBD" w:rsidRDefault="007A4FBD" w:rsidP="007A4FBD">
      <w:pPr>
        <w:pStyle w:val="NO"/>
        <w:rPr>
          <w:ins w:id="2544" w:author="S4-231741" w:date="2023-11-16T06:14:00Z"/>
          <w:lang w:val="en-US" w:eastAsia="ja-JP"/>
        </w:rPr>
      </w:pPr>
      <w:ins w:id="2545" w:author="S4-231741" w:date="2023-11-16T06:14:00Z">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ins>
    </w:p>
    <w:p w14:paraId="2CDB5C13" w14:textId="77777777" w:rsidR="007A4FBD" w:rsidRDefault="007A4FBD" w:rsidP="007A4FBD">
      <w:pPr>
        <w:rPr>
          <w:ins w:id="2546" w:author="S4-231741" w:date="2023-11-16T06:14:00Z"/>
          <w:lang w:val="en-US" w:eastAsia="ja-JP"/>
        </w:rPr>
      </w:pPr>
      <w:ins w:id="2547" w:author="S4-231741" w:date="2023-11-16T06:14:00Z">
        <w:r>
          <w:rPr>
            <w:lang w:val="en-US" w:eastAsia="ja-JP"/>
          </w:rPr>
          <w:t>In case of RESPECT protocol studied in this document, the Common URL will be following URL.</w:t>
        </w:r>
      </w:ins>
    </w:p>
    <w:p w14:paraId="76680FFA" w14:textId="77777777" w:rsidR="007A4FBD" w:rsidRPr="002D484D" w:rsidRDefault="007A4FBD" w:rsidP="007A4FBD">
      <w:pPr>
        <w:pStyle w:val="B1"/>
        <w:rPr>
          <w:ins w:id="2548" w:author="S4-231741" w:date="2023-11-16T06:14:00Z"/>
          <w:lang w:val="en-US" w:eastAsia="ja-JP"/>
        </w:rPr>
      </w:pPr>
      <w:ins w:id="2549" w:author="S4-231741" w:date="2023-11-16T06:14:00Z">
        <w:r>
          <w:rPr>
            <w:lang w:val="en-US" w:eastAsia="ja-JP"/>
          </w:rPr>
          <w:t>-</w:t>
        </w:r>
        <w:r>
          <w:rPr>
            <w:lang w:val="en-US" w:eastAsia="ja-JP"/>
          </w:rPr>
          <w:tab/>
          <w:t>rtc.3gppservices.org</w:t>
        </w:r>
        <w:r>
          <w:rPr>
            <w:rFonts w:hint="eastAsia"/>
            <w:lang w:val="en-US" w:eastAsia="ja-JP"/>
          </w:rPr>
          <w:t>/</w:t>
        </w:r>
        <w:r>
          <w:rPr>
            <w:lang w:val="en-US" w:eastAsia="ja-JP"/>
          </w:rPr>
          <w:t>3gpp-respect</w:t>
        </w:r>
      </w:ins>
    </w:p>
    <w:p w14:paraId="1139EA2D" w14:textId="77777777" w:rsidR="007A4FBD" w:rsidRPr="00B842B5" w:rsidRDefault="007A4FBD" w:rsidP="007A4FBD">
      <w:pPr>
        <w:pStyle w:val="41"/>
        <w:rPr>
          <w:ins w:id="2550" w:author="S4-231741" w:date="2023-11-16T06:14:00Z"/>
          <w:lang w:val="en-IN" w:eastAsia="ja-JP"/>
        </w:rPr>
      </w:pPr>
      <w:bookmarkStart w:id="2551" w:name="_Toc151082637"/>
      <w:ins w:id="2552" w:author="S4-231741" w:date="2023-11-16T06:14:00Z">
        <w:r w:rsidRPr="00B842B5">
          <w:rPr>
            <w:lang w:val="en-IN" w:eastAsia="ja-JP"/>
          </w:rPr>
          <w:lastRenderedPageBreak/>
          <w:t>6.</w:t>
        </w:r>
        <w:r>
          <w:rPr>
            <w:lang w:val="en-IN" w:eastAsia="zh-CN"/>
          </w:rPr>
          <w:t>7</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bookmarkEnd w:id="2551"/>
      </w:ins>
    </w:p>
    <w:p w14:paraId="75D979AA" w14:textId="77777777" w:rsidR="007A4FBD" w:rsidRPr="00B842B5" w:rsidRDefault="007A4FBD" w:rsidP="007A4FBD">
      <w:pPr>
        <w:pStyle w:val="51"/>
        <w:rPr>
          <w:ins w:id="2553" w:author="S4-231741" w:date="2023-11-16T06:14:00Z"/>
          <w:lang w:val="en-IN" w:eastAsia="ja-JP"/>
        </w:rPr>
      </w:pPr>
      <w:bookmarkStart w:id="2554" w:name="_Toc151082638"/>
      <w:ins w:id="2555" w:author="S4-231741" w:date="2023-11-16T06:14:00Z">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bookmarkEnd w:id="2554"/>
      </w:ins>
    </w:p>
    <w:p w14:paraId="331D6D3D" w14:textId="77777777" w:rsidR="007A4FBD" w:rsidRDefault="007A4FBD" w:rsidP="007A4FBD">
      <w:pPr>
        <w:rPr>
          <w:ins w:id="2556" w:author="S4-231741" w:date="2023-11-16T06:14:00Z"/>
          <w:lang w:val="en-US" w:eastAsia="ja-JP"/>
        </w:rPr>
      </w:pPr>
      <w:ins w:id="2557" w:author="S4-231741" w:date="2023-11-16T06:14:00Z">
        <w:r>
          <w:rPr>
            <w:rFonts w:hint="eastAsia"/>
            <w:lang w:val="en-US" w:eastAsia="ja-JP"/>
          </w:rPr>
          <w:t>T</w:t>
        </w:r>
        <w:r>
          <w:rPr>
            <w:lang w:val="en-US" w:eastAsia="ja-JP"/>
          </w:rPr>
          <w:t>his clause studies the procedure at the WebRTC endpoint to discover the WSF in the connected operator network by using common URL.</w:t>
        </w:r>
      </w:ins>
    </w:p>
    <w:p w14:paraId="0AF48804" w14:textId="77777777" w:rsidR="007A4FBD" w:rsidRDefault="007A4FBD" w:rsidP="007A4FBD">
      <w:pPr>
        <w:rPr>
          <w:ins w:id="2558" w:author="S4-231741" w:date="2023-11-16T06:14:00Z"/>
          <w:lang w:val="en-US" w:eastAsia="ja-JP"/>
        </w:rPr>
      </w:pPr>
      <w:ins w:id="2559" w:author="S4-231741" w:date="2023-11-16T06:14:00Z">
        <w:r>
          <w:rPr>
            <w:lang w:val="en-US" w:eastAsia="ja-JP"/>
          </w:rPr>
          <w:t>As described in clause </w:t>
        </w:r>
        <w:r>
          <w:rPr>
            <w:rFonts w:hint="eastAsia"/>
            <w:lang w:val="en-US" w:eastAsia="ja-JP"/>
          </w:rPr>
          <w:t>6.</w:t>
        </w:r>
        <w:r>
          <w:rPr>
            <w:lang w:val="en-US" w:eastAsia="ja-JP"/>
          </w:rPr>
          <w:t>7</w:t>
        </w:r>
        <w:r>
          <w:rPr>
            <w:rFonts w:hint="eastAsia"/>
            <w:lang w:val="en-US" w:eastAsia="ja-JP"/>
          </w:rPr>
          <w:t>.2.</w:t>
        </w:r>
        <w:r>
          <w:rPr>
            <w:lang w:val="en-US" w:eastAsia="ja-JP"/>
          </w:rPr>
          <w:t>1, common URL is used to get the WSF URL(s) from WSF discovery function. Then, the UE procedure for discovering and connecting to the WSF is as follows.</w:t>
        </w:r>
      </w:ins>
    </w:p>
    <w:p w14:paraId="6212C689" w14:textId="77777777" w:rsidR="007A4FBD" w:rsidRDefault="007A4FBD" w:rsidP="007A4FBD">
      <w:pPr>
        <w:pStyle w:val="B1"/>
        <w:rPr>
          <w:ins w:id="2560" w:author="S4-231741" w:date="2023-11-16T06:14:00Z"/>
          <w:lang w:eastAsia="ja-JP"/>
        </w:rPr>
      </w:pPr>
      <w:ins w:id="2561" w:author="S4-231741" w:date="2023-11-16T06:14:00Z">
        <w:r>
          <w:rPr>
            <w:rFonts w:hint="eastAsia"/>
            <w:lang w:eastAsia="ja-JP"/>
          </w:rPr>
          <w:t>i)</w:t>
        </w:r>
        <w:r>
          <w:rPr>
            <w:lang w:eastAsia="ja-JP"/>
          </w:rPr>
          <w:tab/>
          <w:t>Get WSF URL(s) from a WSF discovery function by using common URL</w:t>
        </w:r>
      </w:ins>
    </w:p>
    <w:p w14:paraId="055761BF" w14:textId="77777777" w:rsidR="007A4FBD" w:rsidRDefault="007A4FBD" w:rsidP="007A4FBD">
      <w:pPr>
        <w:pStyle w:val="B1"/>
        <w:rPr>
          <w:ins w:id="2562" w:author="S4-231741" w:date="2023-11-16T06:14:00Z"/>
          <w:lang w:eastAsia="ja-JP"/>
        </w:rPr>
      </w:pPr>
      <w:ins w:id="2563" w:author="S4-231741" w:date="2023-11-16T06:14:00Z">
        <w:r>
          <w:rPr>
            <w:rFonts w:hint="eastAsia"/>
            <w:lang w:eastAsia="ja-JP"/>
          </w:rPr>
          <w:t>ii)</w:t>
        </w:r>
        <w:r>
          <w:rPr>
            <w:lang w:eastAsia="ja-JP"/>
          </w:rPr>
          <w:tab/>
          <w:t>Connect to a selected WSF from the obtained WSF URL(s) by WSS (secure WebSocket)</w:t>
        </w:r>
      </w:ins>
    </w:p>
    <w:p w14:paraId="044D860D" w14:textId="77777777" w:rsidR="007A4FBD" w:rsidRDefault="007A4FBD" w:rsidP="007A4FBD">
      <w:pPr>
        <w:pStyle w:val="NO"/>
        <w:rPr>
          <w:ins w:id="2564" w:author="S4-231741" w:date="2023-11-16T06:14:00Z"/>
          <w:lang w:eastAsia="ja-JP"/>
        </w:rPr>
      </w:pPr>
      <w:ins w:id="2565" w:author="S4-231741" w:date="2023-11-16T06:14:00Z">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ins>
    </w:p>
    <w:p w14:paraId="2D1C53E6" w14:textId="77777777" w:rsidR="007A4FBD" w:rsidRDefault="007A4FBD" w:rsidP="007A4FBD">
      <w:pPr>
        <w:pStyle w:val="NO"/>
        <w:rPr>
          <w:ins w:id="2566" w:author="S4-231741" w:date="2023-11-16T06:14:00Z"/>
          <w:lang w:eastAsia="ja-JP"/>
        </w:rPr>
      </w:pPr>
      <w:ins w:id="2567" w:author="S4-231741" w:date="2023-11-16T06:14:00Z">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This solution addresses the procedure for step</w:t>
        </w:r>
        <w:r>
          <w:rPr>
            <w:lang w:val="en-US" w:eastAsia="ja-JP"/>
          </w:rPr>
          <w:t xml:space="preserve"> i). </w:t>
        </w:r>
        <w:r w:rsidRPr="00B85992">
          <w:rPr>
            <w:lang w:val="en-US" w:eastAsia="ja-JP"/>
          </w:rPr>
          <w:t xml:space="preserve">Step ii) is </w:t>
        </w:r>
        <w:r>
          <w:rPr>
            <w:lang w:val="en-US" w:eastAsia="ja-JP"/>
          </w:rPr>
          <w:t>studied</w:t>
        </w:r>
        <w:r w:rsidRPr="00B85992">
          <w:rPr>
            <w:lang w:val="en-US" w:eastAsia="ja-JP"/>
          </w:rPr>
          <w:t xml:space="preserve"> in </w:t>
        </w:r>
        <w:r>
          <w:rPr>
            <w:lang w:val="en-US" w:eastAsia="ja-JP"/>
          </w:rPr>
          <w:t>Key Issue #3</w:t>
        </w:r>
        <w:r w:rsidRPr="00B85992">
          <w:rPr>
            <w:lang w:val="en-US" w:eastAsia="ja-JP"/>
          </w:rPr>
          <w:t xml:space="preserve"> and corresponding solution in this document.</w:t>
        </w:r>
      </w:ins>
    </w:p>
    <w:p w14:paraId="32CB7AB8" w14:textId="77777777" w:rsidR="007A4FBD" w:rsidRPr="00B842B5" w:rsidRDefault="007A4FBD" w:rsidP="007A4FBD">
      <w:pPr>
        <w:pStyle w:val="51"/>
        <w:rPr>
          <w:ins w:id="2568" w:author="S4-231741" w:date="2023-11-16T06:14:00Z"/>
          <w:lang w:val="en-IN" w:eastAsia="ja-JP"/>
        </w:rPr>
      </w:pPr>
      <w:bookmarkStart w:id="2569" w:name="_Toc151082639"/>
      <w:ins w:id="2570" w:author="S4-231741" w:date="2023-11-16T06:14:00Z">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bookmarkEnd w:id="2569"/>
      </w:ins>
    </w:p>
    <w:p w14:paraId="432FA85B" w14:textId="77777777" w:rsidR="007A4FBD" w:rsidRPr="00994F75" w:rsidRDefault="007A4FBD" w:rsidP="007A4FBD">
      <w:pPr>
        <w:rPr>
          <w:ins w:id="2571" w:author="S4-231741" w:date="2023-11-16T06:14:00Z"/>
          <w:lang w:eastAsia="ja-JP"/>
        </w:rPr>
      </w:pPr>
      <w:ins w:id="2572" w:author="S4-231741" w:date="2023-11-16T06:14:00Z">
        <w:r>
          <w:rPr>
            <w:lang w:val="en-US" w:eastAsia="ja-JP"/>
          </w:rPr>
          <w:t>There are two possible protocols for getting WSF URL(s) using common URL.</w:t>
        </w:r>
      </w:ins>
    </w:p>
    <w:p w14:paraId="165A77CA" w14:textId="77777777" w:rsidR="007A4FBD" w:rsidRDefault="007A4FBD" w:rsidP="007A4FBD">
      <w:pPr>
        <w:pStyle w:val="B1"/>
        <w:rPr>
          <w:ins w:id="2573" w:author="S4-231741" w:date="2023-11-16T06:14:00Z"/>
          <w:lang w:val="en-US" w:eastAsia="ja-JP"/>
        </w:rPr>
      </w:pPr>
      <w:ins w:id="2574" w:author="S4-231741" w:date="2023-11-16T06:14:00Z">
        <w:r>
          <w:rPr>
            <w:rFonts w:hint="eastAsia"/>
            <w:lang w:val="en-US" w:eastAsia="ja-JP"/>
          </w:rPr>
          <w:t>a)</w:t>
        </w:r>
        <w:r>
          <w:rPr>
            <w:lang w:val="en-US" w:eastAsia="ja-JP"/>
          </w:rPr>
          <w:tab/>
        </w:r>
        <w:r>
          <w:rPr>
            <w:rFonts w:hint="eastAsia"/>
            <w:lang w:val="en-US" w:eastAsia="ja-JP"/>
          </w:rPr>
          <w:t>HTTP</w:t>
        </w:r>
      </w:ins>
    </w:p>
    <w:p w14:paraId="27B233DC" w14:textId="77777777" w:rsidR="007A4FBD" w:rsidRDefault="007A4FBD" w:rsidP="007A4FBD">
      <w:pPr>
        <w:pStyle w:val="B1"/>
        <w:rPr>
          <w:ins w:id="2575" w:author="S4-231741" w:date="2023-11-16T06:14:00Z"/>
          <w:lang w:val="en-US" w:eastAsia="ja-JP"/>
        </w:rPr>
      </w:pPr>
      <w:ins w:id="2576" w:author="S4-231741" w:date="2023-11-16T06:14:00Z">
        <w:r>
          <w:rPr>
            <w:rFonts w:hint="eastAsia"/>
            <w:lang w:val="en-US" w:eastAsia="ja-JP"/>
          </w:rPr>
          <w:t>b</w:t>
        </w:r>
        <w:r>
          <w:rPr>
            <w:lang w:val="en-US" w:eastAsia="ja-JP"/>
          </w:rPr>
          <w:t>)</w:t>
        </w:r>
        <w:r>
          <w:rPr>
            <w:lang w:val="en-US" w:eastAsia="ja-JP"/>
          </w:rPr>
          <w:tab/>
          <w:t xml:space="preserve">WebSocket </w:t>
        </w:r>
      </w:ins>
    </w:p>
    <w:p w14:paraId="7A7C5097" w14:textId="77777777" w:rsidR="007A4FBD" w:rsidRDefault="007A4FBD" w:rsidP="007A4FBD">
      <w:pPr>
        <w:rPr>
          <w:ins w:id="2577" w:author="S4-231741" w:date="2023-11-16T06:14:00Z"/>
          <w:lang w:val="en-US" w:eastAsia="ja-JP"/>
        </w:rPr>
      </w:pPr>
      <w:ins w:id="2578" w:author="S4-231741" w:date="2023-11-16T06:14:00Z">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ins>
    </w:p>
    <w:p w14:paraId="0E2CB09D" w14:textId="77777777" w:rsidR="007A4FBD" w:rsidRDefault="007A4FBD" w:rsidP="007A4FBD">
      <w:pPr>
        <w:pStyle w:val="B1"/>
        <w:rPr>
          <w:ins w:id="2579" w:author="S4-231741" w:date="2023-11-16T06:14:00Z"/>
          <w:lang w:val="en-US" w:eastAsia="ja-JP"/>
        </w:rPr>
      </w:pPr>
      <w:ins w:id="2580" w:author="S4-231741" w:date="2023-11-16T06:14:00Z">
        <w:r>
          <w:rPr>
            <w:lang w:val="en-US" w:eastAsia="ja-JP"/>
          </w:rPr>
          <w:t>-</w:t>
        </w:r>
        <w:r>
          <w:rPr>
            <w:lang w:val="en-US" w:eastAsia="ja-JP"/>
          </w:rPr>
          <w:tab/>
          <w:t>Push notification from discovery function is not required.</w:t>
        </w:r>
      </w:ins>
    </w:p>
    <w:p w14:paraId="63801EF8" w14:textId="77777777" w:rsidR="007A4FBD" w:rsidRPr="005D5011" w:rsidRDefault="007A4FBD" w:rsidP="007A4FBD">
      <w:pPr>
        <w:pStyle w:val="B1"/>
        <w:rPr>
          <w:ins w:id="2581" w:author="S4-231741" w:date="2023-11-16T06:14:00Z"/>
          <w:lang w:val="en-US" w:eastAsia="ja-JP"/>
        </w:rPr>
      </w:pPr>
      <w:ins w:id="2582" w:author="S4-231741" w:date="2023-11-16T06:14:00Z">
        <w:r>
          <w:rPr>
            <w:lang w:val="en-US" w:eastAsia="ja-JP"/>
          </w:rPr>
          <w:t>-</w:t>
        </w:r>
        <w:r>
          <w:rPr>
            <w:lang w:val="en-US" w:eastAsia="ja-JP"/>
          </w:rPr>
          <w:tab/>
          <w:t>WSF discovery procedure is expected to be triggered when the RTC application is activated or in case of WSF connection error, then the frequency of execution is low.</w:t>
        </w:r>
      </w:ins>
    </w:p>
    <w:p w14:paraId="4531092E" w14:textId="77777777" w:rsidR="007A4FBD" w:rsidRDefault="007A4FBD" w:rsidP="007A4FBD">
      <w:pPr>
        <w:pStyle w:val="NO"/>
        <w:rPr>
          <w:ins w:id="2583" w:author="S4-231741" w:date="2023-11-16T06:14:00Z"/>
          <w:lang w:val="en-US" w:eastAsia="ja-JP"/>
        </w:rPr>
      </w:pPr>
      <w:ins w:id="2584" w:author="S4-231741" w:date="2023-11-16T06:14:00Z">
        <w:r>
          <w:rPr>
            <w:rFonts w:hint="eastAsia"/>
            <w:lang w:val="en-US" w:eastAsia="ja-JP"/>
          </w:rPr>
          <w:t>NOTE:</w:t>
        </w:r>
        <w:r>
          <w:rPr>
            <w:lang w:val="en-US" w:eastAsia="ja-JP"/>
          </w:rPr>
          <w:tab/>
          <w:t>Cross-Origin Resource Sharing</w:t>
        </w:r>
        <w:r>
          <w:rPr>
            <w:rFonts w:hint="eastAsia"/>
            <w:lang w:val="en-US" w:eastAsia="ja-JP"/>
          </w:rPr>
          <w:t xml:space="preserve"> </w:t>
        </w:r>
        <w:r>
          <w:rPr>
            <w:lang w:val="en-US" w:eastAsia="ja-JP"/>
          </w:rPr>
          <w:t>(CORS)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7</w:t>
        </w:r>
        <w:r>
          <w:rPr>
            <w:rFonts w:hint="eastAsia"/>
            <w:lang w:val="en-US" w:eastAsia="ja-JP"/>
          </w:rPr>
          <w:t>.2.</w:t>
        </w:r>
        <w:r>
          <w:rPr>
            <w:lang w:val="en-US" w:eastAsia="ja-JP"/>
          </w:rPr>
          <w:t>1.</w:t>
        </w:r>
      </w:ins>
    </w:p>
    <w:p w14:paraId="0539F192" w14:textId="77777777" w:rsidR="007A4FBD" w:rsidRPr="00B842B5" w:rsidRDefault="007A4FBD" w:rsidP="007A4FBD">
      <w:pPr>
        <w:pStyle w:val="51"/>
        <w:rPr>
          <w:ins w:id="2585" w:author="S4-231741" w:date="2023-11-16T06:14:00Z"/>
          <w:lang w:val="en-IN" w:eastAsia="ja-JP"/>
        </w:rPr>
      </w:pPr>
      <w:bookmarkStart w:id="2586" w:name="_Toc151082640"/>
      <w:ins w:id="2587" w:author="S4-231741" w:date="2023-11-16T06:14:00Z">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bookmarkEnd w:id="2586"/>
      </w:ins>
    </w:p>
    <w:p w14:paraId="1AF528EF" w14:textId="77777777" w:rsidR="007A4FBD" w:rsidRDefault="007A4FBD" w:rsidP="007A4FBD">
      <w:pPr>
        <w:rPr>
          <w:ins w:id="2588" w:author="S4-231741" w:date="2023-11-16T06:14:00Z"/>
          <w:lang w:val="en-US" w:eastAsia="ja-JP"/>
        </w:rPr>
      </w:pPr>
      <w:ins w:id="2589" w:author="S4-231741" w:date="2023-11-16T06:14:00Z">
        <w:r>
          <w:rPr>
            <w:lang w:val="en-US" w:eastAsia="ja-JP"/>
          </w:rPr>
          <w:t>The following procedure is proposed as HTTP based WSF discovery procedure.</w:t>
        </w:r>
      </w:ins>
    </w:p>
    <w:p w14:paraId="4A3029D2" w14:textId="77777777" w:rsidR="007A4FBD" w:rsidRDefault="007A4FBD" w:rsidP="007A4FBD">
      <w:pPr>
        <w:pStyle w:val="B1"/>
        <w:rPr>
          <w:ins w:id="2590" w:author="S4-231741" w:date="2023-11-16T06:14:00Z"/>
          <w:lang w:val="en-US" w:eastAsia="ja-JP"/>
        </w:rPr>
      </w:pPr>
      <w:ins w:id="2591" w:author="S4-231741" w:date="2023-11-16T06:14:00Z">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ins>
    </w:p>
    <w:p w14:paraId="34C144B1" w14:textId="77777777" w:rsidR="007A4FBD" w:rsidRDefault="007A4FBD" w:rsidP="007A4FBD">
      <w:pPr>
        <w:pStyle w:val="B1"/>
        <w:rPr>
          <w:ins w:id="2592" w:author="S4-231741" w:date="2023-11-16T06:14:00Z"/>
          <w:lang w:val="en-US" w:eastAsia="ja-JP"/>
        </w:rPr>
      </w:pPr>
      <w:ins w:id="2593" w:author="S4-231741" w:date="2023-11-16T06:14:00Z">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ins>
    </w:p>
    <w:p w14:paraId="75750740" w14:textId="58CC75B9" w:rsidR="007A4FBD" w:rsidRDefault="007A4FBD" w:rsidP="007A4FBD">
      <w:pPr>
        <w:pStyle w:val="B2"/>
        <w:rPr>
          <w:ins w:id="2594" w:author="S4-231741" w:date="2023-11-16T06:14:00Z"/>
          <w:lang w:val="en-US" w:eastAsia="ja-JP"/>
        </w:rPr>
      </w:pPr>
      <w:ins w:id="2595" w:author="S4-231741" w:date="2023-11-16T06:14:00Z">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w:t>
        </w:r>
      </w:ins>
      <w:ins w:id="2596" w:author="NTT" w:date="2023-11-16T07:41:00Z">
        <w:r w:rsidR="009B2C1B">
          <w:rPr>
            <w:lang w:val="en-US" w:eastAsia="ja-JP"/>
          </w:rPr>
          <w:t>9</w:t>
        </w:r>
      </w:ins>
      <w:ins w:id="2597" w:author="S4-231741" w:date="2023-11-16T06:14:00Z">
        <w:r>
          <w:rPr>
            <w:lang w:val="en-US" w:eastAsia="ja-JP"/>
          </w:rPr>
          <w:t>]) for all protocol versions which the operator network supports. The response body format is protocol-independent. Example of the response body for RESPECT is shown below:</w:t>
        </w:r>
      </w:ins>
    </w:p>
    <w:p w14:paraId="25A410FF" w14:textId="77777777" w:rsidR="007A4FBD" w:rsidRDefault="007A4FBD" w:rsidP="007A4FBD">
      <w:pPr>
        <w:pStyle w:val="B3"/>
        <w:rPr>
          <w:ins w:id="2598" w:author="S4-231741" w:date="2023-11-16T06:14:00Z"/>
          <w:lang w:val="en-US" w:eastAsia="ja-JP"/>
        </w:rPr>
      </w:pPr>
      <w:ins w:id="2599" w:author="S4-231741" w:date="2023-11-16T06:14:00Z">
        <w:r>
          <w:rPr>
            <w:lang w:val="en-US" w:eastAsia="ja-JP"/>
          </w:rPr>
          <w:t>&lt;Response body for RESPECT&gt;</w:t>
        </w:r>
      </w:ins>
    </w:p>
    <w:p w14:paraId="222CCC19" w14:textId="77777777" w:rsidR="007A4FBD" w:rsidRDefault="007A4FBD" w:rsidP="007A4FBD">
      <w:pPr>
        <w:pStyle w:val="B3"/>
        <w:rPr>
          <w:ins w:id="2600" w:author="S4-231741" w:date="2023-11-16T06:14:00Z"/>
          <w:lang w:val="en-US" w:eastAsia="ja-JP"/>
        </w:rPr>
      </w:pPr>
      <w:bookmarkStart w:id="2601" w:name="_Hlk146783694"/>
      <w:ins w:id="2602" w:author="S4-231741" w:date="2023-11-16T06:14:00Z">
        <w:r>
          <w:rPr>
            <w:lang w:val="en-US" w:eastAsia="ja-JP"/>
          </w:rPr>
          <w:t>{</w:t>
        </w:r>
      </w:ins>
    </w:p>
    <w:p w14:paraId="2B9E9D2C" w14:textId="77777777" w:rsidR="007A4FBD" w:rsidRDefault="007A4FBD" w:rsidP="007A4FBD">
      <w:pPr>
        <w:pStyle w:val="B3"/>
        <w:rPr>
          <w:ins w:id="2603" w:author="S4-231741" w:date="2023-11-16T06:14:00Z"/>
          <w:lang w:val="en-US" w:eastAsia="ja-JP"/>
        </w:rPr>
      </w:pPr>
      <w:ins w:id="2604" w:author="S4-231741" w:date="2023-11-16T06:14:00Z">
        <w:r>
          <w:rPr>
            <w:rFonts w:hint="eastAsia"/>
            <w:lang w:val="en-US" w:eastAsia="ja-JP"/>
          </w:rPr>
          <w:t xml:space="preserve"> </w:t>
        </w:r>
        <w:r>
          <w:rPr>
            <w:lang w:val="en-US" w:eastAsia="ja-JP"/>
          </w:rPr>
          <w:t xml:space="preserve"> "v1": {</w:t>
        </w:r>
      </w:ins>
    </w:p>
    <w:p w14:paraId="7F005C66" w14:textId="77777777" w:rsidR="007A4FBD" w:rsidRDefault="007A4FBD" w:rsidP="007A4FBD">
      <w:pPr>
        <w:pStyle w:val="B3"/>
        <w:rPr>
          <w:ins w:id="2605" w:author="S4-231741" w:date="2023-11-16T06:14:00Z"/>
          <w:lang w:val="en-US" w:eastAsia="ja-JP"/>
        </w:rPr>
      </w:pPr>
      <w:ins w:id="2606" w:author="S4-231741" w:date="2023-11-16T06:14:00Z">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ins>
    </w:p>
    <w:p w14:paraId="4BE5B6D5" w14:textId="77777777" w:rsidR="007A4FBD" w:rsidRDefault="007A4FBD" w:rsidP="007A4FBD">
      <w:pPr>
        <w:pStyle w:val="B3"/>
        <w:rPr>
          <w:ins w:id="2607" w:author="S4-231741" w:date="2023-11-16T06:14:00Z"/>
          <w:lang w:val="en-US" w:eastAsia="ja-JP"/>
        </w:rPr>
      </w:pPr>
      <w:ins w:id="2608" w:author="S4-231741" w:date="2023-11-16T06:14:00Z">
        <w:r>
          <w:rPr>
            <w:lang w:val="en-US" w:eastAsia="ja-JP"/>
          </w:rPr>
          <w:lastRenderedPageBreak/>
          <w:t xml:space="preserve">  }</w:t>
        </w:r>
        <w:bookmarkEnd w:id="2601"/>
      </w:ins>
    </w:p>
    <w:p w14:paraId="46A3D3EF" w14:textId="77777777" w:rsidR="007A4FBD" w:rsidRDefault="007A4FBD" w:rsidP="007A4FBD">
      <w:pPr>
        <w:pStyle w:val="B3"/>
        <w:rPr>
          <w:ins w:id="2609" w:author="S4-231741" w:date="2023-11-16T06:14:00Z"/>
          <w:lang w:val="en-US" w:eastAsia="ja-JP"/>
        </w:rPr>
      </w:pPr>
      <w:ins w:id="2610" w:author="S4-231741" w:date="2023-11-16T06:14:00Z">
        <w:r>
          <w:rPr>
            <w:rFonts w:hint="eastAsia"/>
            <w:lang w:val="en-US" w:eastAsia="ja-JP"/>
          </w:rPr>
          <w:t>}</w:t>
        </w:r>
      </w:ins>
    </w:p>
    <w:p w14:paraId="16064767" w14:textId="77777777" w:rsidR="007A4FBD" w:rsidRPr="000D4720" w:rsidRDefault="007A4FBD" w:rsidP="007A4FBD">
      <w:pPr>
        <w:pStyle w:val="B2"/>
        <w:rPr>
          <w:ins w:id="2611" w:author="S4-231741" w:date="2023-11-16T06:14:00Z"/>
          <w:lang w:val="en-US" w:eastAsia="ja-JP"/>
        </w:rPr>
      </w:pPr>
      <w:ins w:id="2612" w:author="S4-231741" w:date="2023-11-16T06:14:00Z">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ins>
    </w:p>
    <w:p w14:paraId="09EDEA27" w14:textId="77777777" w:rsidR="007A4FBD" w:rsidRPr="00B842B5" w:rsidRDefault="007A4FBD" w:rsidP="007A4FBD">
      <w:pPr>
        <w:pStyle w:val="51"/>
        <w:rPr>
          <w:ins w:id="2613" w:author="S4-231741" w:date="2023-11-16T06:14:00Z"/>
          <w:lang w:val="en-IN" w:eastAsia="ja-JP"/>
        </w:rPr>
      </w:pPr>
      <w:bookmarkStart w:id="2614" w:name="_Toc151082641"/>
      <w:ins w:id="2615" w:author="S4-231741" w:date="2023-11-16T06:14:00Z">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bookmarkEnd w:id="2614"/>
      </w:ins>
    </w:p>
    <w:p w14:paraId="073C8255" w14:textId="77777777" w:rsidR="007A4FBD" w:rsidRDefault="007A4FBD" w:rsidP="007A4FBD">
      <w:pPr>
        <w:rPr>
          <w:ins w:id="2616" w:author="S4-231741" w:date="2023-11-16T06:14:00Z"/>
          <w:lang w:val="en-US" w:eastAsia="ja-JP"/>
        </w:rPr>
      </w:pPr>
      <w:ins w:id="2617" w:author="S4-231741" w:date="2023-11-16T06:14:00Z">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ins>
    </w:p>
    <w:p w14:paraId="3760B824" w14:textId="77777777" w:rsidR="007A4FBD" w:rsidRDefault="007A4FBD" w:rsidP="007A4FBD">
      <w:pPr>
        <w:pStyle w:val="TH"/>
        <w:rPr>
          <w:ins w:id="2618" w:author="S4-231741" w:date="2023-11-16T06:14:00Z"/>
          <w:noProof/>
        </w:rPr>
      </w:pPr>
      <w:ins w:id="2619" w:author="S4-231741" w:date="2023-11-16T06:14:00Z">
        <w:r>
          <w:rPr>
            <w:noProof/>
          </w:rPr>
          <w:t>Table </w:t>
        </w:r>
        <w:r>
          <w:t>6.7.2.3.4-1: Information Element in the</w:t>
        </w:r>
        <w:r>
          <w:rPr>
            <w:noProof/>
          </w:rPr>
          <w:t xml:space="preserve"> response body for RESPECT</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0D4E961D" w14:textId="77777777" w:rsidTr="003567F2">
        <w:trPr>
          <w:ins w:id="2620" w:author="S4-231741" w:date="2023-11-16T06:14:00Z"/>
        </w:trPr>
        <w:tc>
          <w:tcPr>
            <w:tcW w:w="1001" w:type="pct"/>
            <w:shd w:val="clear" w:color="auto" w:fill="C0C0C0"/>
            <w:tcMar>
              <w:top w:w="0" w:type="dxa"/>
              <w:left w:w="108" w:type="dxa"/>
              <w:bottom w:w="0" w:type="dxa"/>
              <w:right w:w="108" w:type="dxa"/>
            </w:tcMar>
          </w:tcPr>
          <w:p w14:paraId="14851EF0" w14:textId="77777777" w:rsidR="007A4FBD" w:rsidRDefault="007A4FBD" w:rsidP="003567F2">
            <w:pPr>
              <w:pStyle w:val="TAH"/>
              <w:rPr>
                <w:ins w:id="2621" w:author="S4-231741" w:date="2023-11-16T06:14:00Z"/>
              </w:rPr>
            </w:pPr>
            <w:ins w:id="2622" w:author="S4-231741" w:date="2023-11-16T06:14:00Z">
              <w:r>
                <w:t>IE name</w:t>
              </w:r>
            </w:ins>
          </w:p>
        </w:tc>
        <w:tc>
          <w:tcPr>
            <w:tcW w:w="582" w:type="pct"/>
            <w:shd w:val="clear" w:color="auto" w:fill="C0C0C0"/>
            <w:tcMar>
              <w:top w:w="0" w:type="dxa"/>
              <w:left w:w="108" w:type="dxa"/>
              <w:bottom w:w="0" w:type="dxa"/>
              <w:right w:w="108" w:type="dxa"/>
            </w:tcMar>
          </w:tcPr>
          <w:p w14:paraId="52009934" w14:textId="77777777" w:rsidR="007A4FBD" w:rsidRDefault="007A4FBD" w:rsidP="003567F2">
            <w:pPr>
              <w:pStyle w:val="TAH"/>
              <w:rPr>
                <w:ins w:id="2623" w:author="S4-231741" w:date="2023-11-16T06:14:00Z"/>
              </w:rPr>
            </w:pPr>
            <w:ins w:id="2624" w:author="S4-231741" w:date="2023-11-16T06:14:00Z">
              <w:r>
                <w:t>Data type</w:t>
              </w:r>
            </w:ins>
          </w:p>
        </w:tc>
        <w:tc>
          <w:tcPr>
            <w:tcW w:w="655" w:type="pct"/>
            <w:shd w:val="clear" w:color="auto" w:fill="C0C0C0"/>
            <w:tcMar>
              <w:top w:w="0" w:type="dxa"/>
              <w:left w:w="108" w:type="dxa"/>
              <w:bottom w:w="0" w:type="dxa"/>
              <w:right w:w="108" w:type="dxa"/>
            </w:tcMar>
          </w:tcPr>
          <w:p w14:paraId="7C024CAF" w14:textId="77777777" w:rsidR="007A4FBD" w:rsidRDefault="007A4FBD" w:rsidP="003567F2">
            <w:pPr>
              <w:pStyle w:val="TAH"/>
              <w:rPr>
                <w:ins w:id="2625" w:author="S4-231741" w:date="2023-11-16T06:14:00Z"/>
              </w:rPr>
            </w:pPr>
            <w:ins w:id="2626" w:author="S4-231741" w:date="2023-11-16T06:14:00Z">
              <w:r>
                <w:t>Cardinality</w:t>
              </w:r>
            </w:ins>
          </w:p>
        </w:tc>
        <w:tc>
          <w:tcPr>
            <w:tcW w:w="2762" w:type="pct"/>
            <w:shd w:val="clear" w:color="auto" w:fill="C0C0C0"/>
            <w:tcMar>
              <w:top w:w="0" w:type="dxa"/>
              <w:left w:w="108" w:type="dxa"/>
              <w:bottom w:w="0" w:type="dxa"/>
              <w:right w:w="108" w:type="dxa"/>
            </w:tcMar>
          </w:tcPr>
          <w:p w14:paraId="7F44CBE2" w14:textId="77777777" w:rsidR="007A4FBD" w:rsidRDefault="007A4FBD" w:rsidP="003567F2">
            <w:pPr>
              <w:pStyle w:val="TAH"/>
              <w:rPr>
                <w:ins w:id="2627" w:author="S4-231741" w:date="2023-11-16T06:14:00Z"/>
              </w:rPr>
            </w:pPr>
            <w:ins w:id="2628" w:author="S4-231741" w:date="2023-11-16T06:14:00Z">
              <w:r>
                <w:t>Description</w:t>
              </w:r>
            </w:ins>
          </w:p>
        </w:tc>
      </w:tr>
      <w:tr w:rsidR="007A4FBD" w14:paraId="03F49E92" w14:textId="77777777" w:rsidTr="003567F2">
        <w:trPr>
          <w:ins w:id="2629" w:author="S4-231741" w:date="2023-11-16T06:14:00Z"/>
        </w:trPr>
        <w:tc>
          <w:tcPr>
            <w:tcW w:w="1001" w:type="pct"/>
            <w:shd w:val="clear" w:color="auto" w:fill="auto"/>
            <w:tcMar>
              <w:top w:w="0" w:type="dxa"/>
              <w:left w:w="108" w:type="dxa"/>
              <w:bottom w:w="0" w:type="dxa"/>
              <w:right w:w="108" w:type="dxa"/>
            </w:tcMar>
          </w:tcPr>
          <w:p w14:paraId="1AE19780" w14:textId="77777777" w:rsidR="007A4FBD" w:rsidRDefault="007A4FBD" w:rsidP="003567F2">
            <w:pPr>
              <w:pStyle w:val="TAL"/>
              <w:rPr>
                <w:ins w:id="2630" w:author="S4-231741" w:date="2023-11-16T06:14:00Z"/>
                <w:lang w:eastAsia="ja-JP"/>
              </w:rPr>
            </w:pPr>
            <w:ins w:id="2631" w:author="S4-231741" w:date="2023-11-16T06:14:00Z">
              <w:r>
                <w:rPr>
                  <w:lang w:eastAsia="ja-JP"/>
                </w:rPr>
                <w:t>v1</w:t>
              </w:r>
            </w:ins>
          </w:p>
        </w:tc>
        <w:tc>
          <w:tcPr>
            <w:tcW w:w="582" w:type="pct"/>
            <w:shd w:val="clear" w:color="auto" w:fill="auto"/>
            <w:tcMar>
              <w:top w:w="0" w:type="dxa"/>
              <w:left w:w="108" w:type="dxa"/>
              <w:bottom w:w="0" w:type="dxa"/>
              <w:right w:w="108" w:type="dxa"/>
            </w:tcMar>
          </w:tcPr>
          <w:p w14:paraId="5B7DCF7B" w14:textId="77777777" w:rsidR="007A4FBD" w:rsidRDefault="007A4FBD" w:rsidP="003567F2">
            <w:pPr>
              <w:pStyle w:val="TAL"/>
              <w:rPr>
                <w:ins w:id="2632" w:author="S4-231741" w:date="2023-11-16T06:14:00Z"/>
                <w:lang w:eastAsia="ja-JP"/>
              </w:rPr>
            </w:pPr>
            <w:ins w:id="2633" w:author="S4-231741" w:date="2023-11-16T06:14:00Z">
              <w:r>
                <w:rPr>
                  <w:lang w:eastAsia="ja-JP"/>
                </w:rPr>
                <w:t>v1Info</w:t>
              </w:r>
            </w:ins>
          </w:p>
        </w:tc>
        <w:tc>
          <w:tcPr>
            <w:tcW w:w="655" w:type="pct"/>
            <w:shd w:val="clear" w:color="auto" w:fill="auto"/>
            <w:tcMar>
              <w:top w:w="0" w:type="dxa"/>
              <w:left w:w="108" w:type="dxa"/>
              <w:bottom w:w="0" w:type="dxa"/>
              <w:right w:w="108" w:type="dxa"/>
            </w:tcMar>
          </w:tcPr>
          <w:p w14:paraId="048D948D" w14:textId="77777777" w:rsidR="007A4FBD" w:rsidRDefault="007A4FBD" w:rsidP="003567F2">
            <w:pPr>
              <w:pStyle w:val="TAL"/>
              <w:rPr>
                <w:ins w:id="2634" w:author="S4-231741" w:date="2023-11-16T06:14:00Z"/>
              </w:rPr>
            </w:pPr>
            <w:ins w:id="2635" w:author="S4-231741" w:date="2023-11-16T06:14:00Z">
              <w:r>
                <w:t>1</w:t>
              </w:r>
            </w:ins>
          </w:p>
        </w:tc>
        <w:tc>
          <w:tcPr>
            <w:tcW w:w="2762" w:type="pct"/>
            <w:shd w:val="clear" w:color="auto" w:fill="auto"/>
            <w:tcMar>
              <w:top w:w="0" w:type="dxa"/>
              <w:left w:w="108" w:type="dxa"/>
              <w:bottom w:w="0" w:type="dxa"/>
              <w:right w:w="108" w:type="dxa"/>
            </w:tcMar>
          </w:tcPr>
          <w:p w14:paraId="4688AA28" w14:textId="77777777" w:rsidR="007A4FBD" w:rsidRDefault="007A4FBD" w:rsidP="003567F2">
            <w:pPr>
              <w:pStyle w:val="TAL"/>
              <w:rPr>
                <w:ins w:id="2636" w:author="S4-231741" w:date="2023-11-16T06:14:00Z"/>
              </w:rPr>
            </w:pPr>
            <w:ins w:id="2637" w:author="S4-231741" w:date="2023-11-16T06:14:00Z">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ins>
          </w:p>
        </w:tc>
      </w:tr>
    </w:tbl>
    <w:p w14:paraId="5A73F8F1" w14:textId="77777777" w:rsidR="007A4FBD" w:rsidRDefault="007A4FBD" w:rsidP="007A4FBD">
      <w:pPr>
        <w:rPr>
          <w:ins w:id="2638" w:author="S4-231741" w:date="2023-11-16T06:14:00Z"/>
          <w:lang w:val="en-US" w:eastAsia="ja-JP"/>
        </w:rPr>
      </w:pPr>
    </w:p>
    <w:p w14:paraId="2E220E58" w14:textId="77777777" w:rsidR="007A4FBD" w:rsidRDefault="007A4FBD" w:rsidP="007A4FBD">
      <w:pPr>
        <w:pStyle w:val="TH"/>
        <w:rPr>
          <w:ins w:id="2639" w:author="S4-231741" w:date="2023-11-16T06:14:00Z"/>
          <w:noProof/>
        </w:rPr>
      </w:pPr>
      <w:ins w:id="2640" w:author="S4-231741" w:date="2023-11-16T06:14:00Z">
        <w:r>
          <w:rPr>
            <w:noProof/>
          </w:rPr>
          <w:t>Table </w:t>
        </w:r>
        <w:r>
          <w:t>6.7.2.3.4-2: D</w:t>
        </w:r>
        <w:r>
          <w:rPr>
            <w:noProof/>
          </w:rPr>
          <w:t>ata type definition of v</w:t>
        </w:r>
        <w:r>
          <w:rPr>
            <w:rFonts w:hint="eastAsia"/>
            <w:noProof/>
            <w:lang w:eastAsia="ja-JP"/>
          </w:rPr>
          <w:t>1</w:t>
        </w:r>
        <w:r>
          <w:rPr>
            <w:noProof/>
          </w:rPr>
          <w:t>Info</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7A4FBD" w14:paraId="68D865C8" w14:textId="77777777" w:rsidTr="003567F2">
        <w:trPr>
          <w:ins w:id="2641" w:author="S4-231741" w:date="2023-11-16T06:14:00Z"/>
        </w:trPr>
        <w:tc>
          <w:tcPr>
            <w:tcW w:w="1001" w:type="pct"/>
            <w:shd w:val="clear" w:color="auto" w:fill="C0C0C0"/>
            <w:tcMar>
              <w:top w:w="0" w:type="dxa"/>
              <w:left w:w="108" w:type="dxa"/>
              <w:bottom w:w="0" w:type="dxa"/>
              <w:right w:w="108" w:type="dxa"/>
            </w:tcMar>
          </w:tcPr>
          <w:p w14:paraId="6B8D02CF" w14:textId="77777777" w:rsidR="007A4FBD" w:rsidRDefault="007A4FBD" w:rsidP="003567F2">
            <w:pPr>
              <w:pStyle w:val="TAH"/>
              <w:rPr>
                <w:ins w:id="2642" w:author="S4-231741" w:date="2023-11-16T06:14:00Z"/>
              </w:rPr>
            </w:pPr>
            <w:ins w:id="2643" w:author="S4-231741" w:date="2023-11-16T06:14:00Z">
              <w:r>
                <w:t>IE name</w:t>
              </w:r>
            </w:ins>
          </w:p>
        </w:tc>
        <w:tc>
          <w:tcPr>
            <w:tcW w:w="582" w:type="pct"/>
            <w:shd w:val="clear" w:color="auto" w:fill="C0C0C0"/>
            <w:tcMar>
              <w:top w:w="0" w:type="dxa"/>
              <w:left w:w="108" w:type="dxa"/>
              <w:bottom w:w="0" w:type="dxa"/>
              <w:right w:w="108" w:type="dxa"/>
            </w:tcMar>
          </w:tcPr>
          <w:p w14:paraId="1BB1ABEC" w14:textId="77777777" w:rsidR="007A4FBD" w:rsidRDefault="007A4FBD" w:rsidP="003567F2">
            <w:pPr>
              <w:pStyle w:val="TAH"/>
              <w:rPr>
                <w:ins w:id="2644" w:author="S4-231741" w:date="2023-11-16T06:14:00Z"/>
              </w:rPr>
            </w:pPr>
            <w:ins w:id="2645" w:author="S4-231741" w:date="2023-11-16T06:14:00Z">
              <w:r>
                <w:t>Data type</w:t>
              </w:r>
            </w:ins>
          </w:p>
        </w:tc>
        <w:tc>
          <w:tcPr>
            <w:tcW w:w="655" w:type="pct"/>
            <w:shd w:val="clear" w:color="auto" w:fill="C0C0C0"/>
            <w:tcMar>
              <w:top w:w="0" w:type="dxa"/>
              <w:left w:w="108" w:type="dxa"/>
              <w:bottom w:w="0" w:type="dxa"/>
              <w:right w:w="108" w:type="dxa"/>
            </w:tcMar>
          </w:tcPr>
          <w:p w14:paraId="0A1D45CB" w14:textId="77777777" w:rsidR="007A4FBD" w:rsidRDefault="007A4FBD" w:rsidP="003567F2">
            <w:pPr>
              <w:pStyle w:val="TAH"/>
              <w:rPr>
                <w:ins w:id="2646" w:author="S4-231741" w:date="2023-11-16T06:14:00Z"/>
              </w:rPr>
            </w:pPr>
            <w:ins w:id="2647" w:author="S4-231741" w:date="2023-11-16T06:14:00Z">
              <w:r>
                <w:t>Cardinality</w:t>
              </w:r>
            </w:ins>
          </w:p>
        </w:tc>
        <w:tc>
          <w:tcPr>
            <w:tcW w:w="2762" w:type="pct"/>
            <w:shd w:val="clear" w:color="auto" w:fill="C0C0C0"/>
            <w:tcMar>
              <w:top w:w="0" w:type="dxa"/>
              <w:left w:w="108" w:type="dxa"/>
              <w:bottom w:w="0" w:type="dxa"/>
              <w:right w:w="108" w:type="dxa"/>
            </w:tcMar>
          </w:tcPr>
          <w:p w14:paraId="200B340C" w14:textId="77777777" w:rsidR="007A4FBD" w:rsidRDefault="007A4FBD" w:rsidP="003567F2">
            <w:pPr>
              <w:pStyle w:val="TAH"/>
              <w:rPr>
                <w:ins w:id="2648" w:author="S4-231741" w:date="2023-11-16T06:14:00Z"/>
              </w:rPr>
            </w:pPr>
            <w:ins w:id="2649" w:author="S4-231741" w:date="2023-11-16T06:14:00Z">
              <w:r>
                <w:t>Description</w:t>
              </w:r>
            </w:ins>
          </w:p>
        </w:tc>
      </w:tr>
      <w:tr w:rsidR="007A4FBD" w14:paraId="205C2C2A" w14:textId="77777777" w:rsidTr="003567F2">
        <w:trPr>
          <w:ins w:id="2650" w:author="S4-231741" w:date="2023-11-16T06:14:00Z"/>
        </w:trPr>
        <w:tc>
          <w:tcPr>
            <w:tcW w:w="1001" w:type="pct"/>
            <w:shd w:val="clear" w:color="auto" w:fill="auto"/>
            <w:tcMar>
              <w:top w:w="0" w:type="dxa"/>
              <w:left w:w="108" w:type="dxa"/>
              <w:bottom w:w="0" w:type="dxa"/>
              <w:right w:w="108" w:type="dxa"/>
            </w:tcMar>
          </w:tcPr>
          <w:p w14:paraId="50C5970D" w14:textId="77777777" w:rsidR="007A4FBD" w:rsidRDefault="007A4FBD" w:rsidP="003567F2">
            <w:pPr>
              <w:pStyle w:val="TAL"/>
              <w:rPr>
                <w:ins w:id="2651" w:author="S4-231741" w:date="2023-11-16T06:14:00Z"/>
                <w:lang w:eastAsia="ja-JP"/>
              </w:rPr>
            </w:pPr>
            <w:ins w:id="2652" w:author="S4-231741" w:date="2023-11-16T06:14:00Z">
              <w:r>
                <w:rPr>
                  <w:lang w:eastAsia="ja-JP"/>
                </w:rPr>
                <w:t>wsfUrl</w:t>
              </w:r>
            </w:ins>
          </w:p>
        </w:tc>
        <w:tc>
          <w:tcPr>
            <w:tcW w:w="582" w:type="pct"/>
            <w:shd w:val="clear" w:color="auto" w:fill="auto"/>
            <w:tcMar>
              <w:top w:w="0" w:type="dxa"/>
              <w:left w:w="108" w:type="dxa"/>
              <w:bottom w:w="0" w:type="dxa"/>
              <w:right w:w="108" w:type="dxa"/>
            </w:tcMar>
          </w:tcPr>
          <w:p w14:paraId="4740AF0E" w14:textId="77777777" w:rsidR="007A4FBD" w:rsidRDefault="007A4FBD" w:rsidP="003567F2">
            <w:pPr>
              <w:pStyle w:val="TAL"/>
              <w:rPr>
                <w:ins w:id="2653" w:author="S4-231741" w:date="2023-11-16T06:14:00Z"/>
                <w:lang w:eastAsia="ja-JP"/>
              </w:rPr>
            </w:pPr>
            <w:ins w:id="2654" w:author="S4-231741" w:date="2023-11-16T06:14:00Z">
              <w:r>
                <w:rPr>
                  <w:lang w:eastAsia="ja-JP"/>
                </w:rPr>
                <w:t>array(</w:t>
              </w:r>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1788840E" w14:textId="77777777" w:rsidR="007A4FBD" w:rsidRDefault="007A4FBD" w:rsidP="003567F2">
            <w:pPr>
              <w:pStyle w:val="TAL"/>
              <w:rPr>
                <w:ins w:id="2655" w:author="S4-231741" w:date="2023-11-16T06:14:00Z"/>
                <w:lang w:eastAsia="ja-JP"/>
              </w:rPr>
            </w:pPr>
            <w:ins w:id="2656" w:author="S4-231741" w:date="2023-11-16T06:14:00Z">
              <w:r>
                <w:rPr>
                  <w:rFonts w:hint="eastAsia"/>
                  <w:lang w:eastAsia="ja-JP"/>
                </w:rPr>
                <w:t>1</w:t>
              </w:r>
            </w:ins>
          </w:p>
        </w:tc>
        <w:tc>
          <w:tcPr>
            <w:tcW w:w="2762" w:type="pct"/>
            <w:shd w:val="clear" w:color="auto" w:fill="auto"/>
            <w:tcMar>
              <w:top w:w="0" w:type="dxa"/>
              <w:left w:w="108" w:type="dxa"/>
              <w:bottom w:w="0" w:type="dxa"/>
              <w:right w:w="108" w:type="dxa"/>
            </w:tcMar>
          </w:tcPr>
          <w:p w14:paraId="6B3ECA00" w14:textId="02869DF4" w:rsidR="007A4FBD" w:rsidRDefault="007A4FBD" w:rsidP="003567F2">
            <w:pPr>
              <w:pStyle w:val="TAL"/>
              <w:rPr>
                <w:ins w:id="2657" w:author="S4-231741" w:date="2023-11-16T06:14:00Z"/>
                <w:rFonts w:cs="Arial"/>
                <w:szCs w:val="18"/>
                <w:lang w:val="en-US" w:eastAsia="ja-JP"/>
              </w:rPr>
            </w:pPr>
            <w:ins w:id="2658" w:author="S4-231741" w:date="2023-11-16T06:14:00Z">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w:t>
              </w:r>
            </w:ins>
            <w:ins w:id="2659" w:author="NTT" w:date="2023-11-16T07:42:00Z">
              <w:r w:rsidR="009B2C1B">
                <w:rPr>
                  <w:rFonts w:cs="Arial"/>
                  <w:szCs w:val="18"/>
                  <w:lang w:val="en-US" w:eastAsia="ja-JP"/>
                </w:rPr>
                <w:t>9</w:t>
              </w:r>
            </w:ins>
            <w:ins w:id="2660" w:author="S4-231741" w:date="2023-11-16T06:14:00Z">
              <w:r>
                <w:rPr>
                  <w:rFonts w:cs="Arial"/>
                  <w:szCs w:val="18"/>
                  <w:lang w:val="en-US" w:eastAsia="ja-JP"/>
                </w:rPr>
                <w:t>].</w:t>
              </w:r>
            </w:ins>
          </w:p>
          <w:p w14:paraId="62D855B0" w14:textId="77777777" w:rsidR="007A4FBD" w:rsidRPr="00AC67E9" w:rsidRDefault="007A4FBD" w:rsidP="003567F2">
            <w:pPr>
              <w:pStyle w:val="TAL"/>
              <w:rPr>
                <w:ins w:id="2661" w:author="S4-231741" w:date="2023-11-16T06:14:00Z"/>
                <w:rFonts w:cs="Arial"/>
                <w:szCs w:val="18"/>
                <w:lang w:val="en-US" w:eastAsia="ja-JP"/>
              </w:rPr>
            </w:pPr>
            <w:ins w:id="2662" w:author="S4-231741" w:date="2023-11-16T06:14:00Z">
              <w:r>
                <w:rPr>
                  <w:rFonts w:cs="Arial" w:hint="eastAsia"/>
                  <w:szCs w:val="18"/>
                  <w:lang w:val="en-US" w:eastAsia="ja-JP"/>
                </w:rPr>
                <w:t>e</w:t>
              </w:r>
              <w:r>
                <w:rPr>
                  <w:rFonts w:cs="Arial"/>
                  <w:szCs w:val="18"/>
                  <w:lang w:val="en-US" w:eastAsia="ja-JP"/>
                </w:rPr>
                <w:t xml:space="preserve">.g., </w:t>
              </w:r>
              <w:r>
                <w:rPr>
                  <w:lang w:val="en-US" w:eastAsia="ja-JP"/>
                </w:rPr>
                <w:t>wss://wsf.example.com/3gpp-respect/v1</w:t>
              </w:r>
            </w:ins>
          </w:p>
        </w:tc>
      </w:tr>
    </w:tbl>
    <w:p w14:paraId="0B16F7F7" w14:textId="77777777" w:rsidR="007A4FBD" w:rsidRPr="00791590" w:rsidRDefault="007A4FBD" w:rsidP="007A4FBD">
      <w:pPr>
        <w:rPr>
          <w:ins w:id="2663" w:author="S4-231741" w:date="2023-11-16T06:14:00Z"/>
          <w:lang w:val="en-US" w:eastAsia="ja-JP"/>
        </w:rPr>
      </w:pPr>
    </w:p>
    <w:p w14:paraId="0B3374C2" w14:textId="77777777" w:rsidR="007A4FBD" w:rsidRPr="00B842B5" w:rsidRDefault="007A4FBD" w:rsidP="007A4FBD">
      <w:pPr>
        <w:pStyle w:val="51"/>
        <w:rPr>
          <w:ins w:id="2664" w:author="S4-231741" w:date="2023-11-16T06:14:00Z"/>
          <w:lang w:val="en-IN" w:eastAsia="ja-JP"/>
        </w:rPr>
      </w:pPr>
      <w:bookmarkStart w:id="2665" w:name="_Toc151082642"/>
      <w:ins w:id="2666" w:author="S4-231741" w:date="2023-11-16T06:14:00Z">
        <w:r w:rsidRPr="00B842B5">
          <w:rPr>
            <w:lang w:val="en-IN" w:eastAsia="ja-JP"/>
          </w:rPr>
          <w:t>6.</w:t>
        </w:r>
        <w:r>
          <w:rPr>
            <w:lang w:val="en-IN" w:eastAsia="zh-CN"/>
          </w:rPr>
          <w:t>7</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bookmarkEnd w:id="2665"/>
      </w:ins>
    </w:p>
    <w:p w14:paraId="5012E887" w14:textId="77777777" w:rsidR="007A4FBD" w:rsidRDefault="007A4FBD" w:rsidP="007A4FBD">
      <w:pPr>
        <w:rPr>
          <w:ins w:id="2667" w:author="S4-231741" w:date="2023-11-16T06:14:00Z"/>
          <w:lang w:val="en-US" w:eastAsia="ja-JP"/>
        </w:rPr>
      </w:pPr>
      <w:ins w:id="2668" w:author="S4-231741" w:date="2023-11-16T06:14:00Z">
        <w:r>
          <w:rPr>
            <w:lang w:val="en-US" w:eastAsia="ja-JP"/>
          </w:rPr>
          <w:t>Following message flow is an example of WSF discovery procedure using Common URL</w:t>
        </w:r>
        <w:r w:rsidRPr="002F20C4">
          <w:rPr>
            <w:lang w:val="en-US" w:eastAsia="ja-JP"/>
          </w:rPr>
          <w:t xml:space="preserve"> </w:t>
        </w:r>
        <w:r>
          <w:rPr>
            <w:lang w:val="en-US" w:eastAsia="ja-JP"/>
          </w:rPr>
          <w:t>for RESPECT.</w:t>
        </w:r>
      </w:ins>
    </w:p>
    <w:p w14:paraId="006F69C6" w14:textId="77777777" w:rsidR="007A4FBD" w:rsidRDefault="007A4FBD" w:rsidP="007A4FBD">
      <w:pPr>
        <w:pStyle w:val="B1"/>
        <w:rPr>
          <w:ins w:id="2669" w:author="S4-231741" w:date="2023-11-16T06:14:00Z"/>
          <w:lang w:val="en-US" w:eastAsia="ja-JP"/>
        </w:rPr>
      </w:pPr>
      <w:ins w:id="2670" w:author="S4-231741" w:date="2023-11-16T06:14:00Z">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ins>
    </w:p>
    <w:p w14:paraId="4D398587" w14:textId="77777777" w:rsidR="007A4FBD" w:rsidRDefault="007A4FBD" w:rsidP="007A4FBD">
      <w:pPr>
        <w:pStyle w:val="B2"/>
        <w:rPr>
          <w:ins w:id="2671" w:author="S4-231741" w:date="2023-11-16T06:14:00Z"/>
          <w:lang w:val="en-US" w:eastAsia="ja-JP"/>
        </w:rPr>
      </w:pPr>
      <w:ins w:id="2672" w:author="S4-231741" w:date="2023-11-16T06:14:00Z">
        <w:r>
          <w:rPr>
            <w:rFonts w:hint="eastAsia"/>
            <w:lang w:val="en-US" w:eastAsia="ja-JP"/>
          </w:rPr>
          <w:t>G</w:t>
        </w:r>
        <w:r>
          <w:rPr>
            <w:lang w:val="en-US" w:eastAsia="ja-JP"/>
          </w:rPr>
          <w:t>ET /3gpp-respect HTTP/1.1</w:t>
        </w:r>
      </w:ins>
    </w:p>
    <w:p w14:paraId="32C47984" w14:textId="77777777" w:rsidR="007A4FBD" w:rsidRDefault="007A4FBD" w:rsidP="007A4FBD">
      <w:pPr>
        <w:pStyle w:val="B2"/>
        <w:rPr>
          <w:ins w:id="2673" w:author="S4-231741" w:date="2023-11-16T06:14:00Z"/>
          <w:lang w:val="en-US" w:eastAsia="ja-JP"/>
        </w:rPr>
      </w:pPr>
      <w:ins w:id="2674" w:author="S4-231741" w:date="2023-11-16T06:14:00Z">
        <w:r>
          <w:rPr>
            <w:rFonts w:hint="eastAsia"/>
            <w:lang w:val="en-US" w:eastAsia="ja-JP"/>
          </w:rPr>
          <w:t>H</w:t>
        </w:r>
        <w:r>
          <w:rPr>
            <w:lang w:val="en-US" w:eastAsia="ja-JP"/>
          </w:rPr>
          <w:t>ost: rtc.3gppservices.org</w:t>
        </w:r>
      </w:ins>
    </w:p>
    <w:p w14:paraId="36768A5B" w14:textId="77777777" w:rsidR="007A4FBD" w:rsidRDefault="007A4FBD" w:rsidP="007A4FBD">
      <w:pPr>
        <w:pStyle w:val="B2"/>
        <w:rPr>
          <w:ins w:id="2675" w:author="S4-231741" w:date="2023-11-16T06:14:00Z"/>
          <w:lang w:val="en-US" w:eastAsia="ja-JP"/>
        </w:rPr>
      </w:pPr>
      <w:ins w:id="2676" w:author="S4-231741" w:date="2023-11-16T06:14:00Z">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ins>
    </w:p>
    <w:p w14:paraId="7CA690E2" w14:textId="77777777" w:rsidR="007A4FBD" w:rsidRDefault="007A4FBD" w:rsidP="007A4FBD">
      <w:pPr>
        <w:rPr>
          <w:ins w:id="2677" w:author="S4-231741" w:date="2023-11-16T06:14:00Z"/>
          <w:lang w:val="en-US" w:eastAsia="ja-JP"/>
        </w:rPr>
      </w:pPr>
    </w:p>
    <w:p w14:paraId="1D11276A" w14:textId="77777777" w:rsidR="007A4FBD" w:rsidRDefault="007A4FBD" w:rsidP="007A4FBD">
      <w:pPr>
        <w:pStyle w:val="B1"/>
        <w:rPr>
          <w:ins w:id="2678" w:author="S4-231741" w:date="2023-11-16T06:14:00Z"/>
          <w:lang w:val="en-US" w:eastAsia="ja-JP"/>
        </w:rPr>
      </w:pPr>
      <w:ins w:id="2679" w:author="S4-231741" w:date="2023-11-16T06:14:00Z">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ins>
    </w:p>
    <w:p w14:paraId="3621C3FB" w14:textId="77777777" w:rsidR="007A4FBD" w:rsidRDefault="007A4FBD" w:rsidP="007A4FBD">
      <w:pPr>
        <w:pStyle w:val="B2"/>
        <w:rPr>
          <w:ins w:id="2680" w:author="S4-231741" w:date="2023-11-16T06:14:00Z"/>
          <w:lang w:val="en-US" w:eastAsia="ja-JP"/>
        </w:rPr>
      </w:pPr>
      <w:ins w:id="2681" w:author="S4-231741" w:date="2023-11-16T06:14:00Z">
        <w:r>
          <w:rPr>
            <w:rFonts w:hint="eastAsia"/>
            <w:lang w:val="en-US" w:eastAsia="ja-JP"/>
          </w:rPr>
          <w:t>H</w:t>
        </w:r>
        <w:r>
          <w:rPr>
            <w:lang w:val="en-US" w:eastAsia="ja-JP"/>
          </w:rPr>
          <w:t>TTP/1.1 200 OK</w:t>
        </w:r>
      </w:ins>
    </w:p>
    <w:p w14:paraId="4868500C" w14:textId="77777777" w:rsidR="007A4FBD" w:rsidRDefault="007A4FBD" w:rsidP="007A4FBD">
      <w:pPr>
        <w:pStyle w:val="B2"/>
        <w:rPr>
          <w:ins w:id="2682" w:author="S4-231741" w:date="2023-11-16T06:14:00Z"/>
          <w:lang w:val="en-US" w:eastAsia="ja-JP"/>
        </w:rPr>
      </w:pPr>
      <w:ins w:id="2683" w:author="S4-231741" w:date="2023-11-16T06:14:00Z">
        <w:r>
          <w:rPr>
            <w:rFonts w:hint="eastAsia"/>
            <w:lang w:val="en-US" w:eastAsia="ja-JP"/>
          </w:rPr>
          <w:t>C</w:t>
        </w:r>
        <w:r>
          <w:rPr>
            <w:lang w:val="en-US" w:eastAsia="ja-JP"/>
          </w:rPr>
          <w:t>ontent-Type: application/json</w:t>
        </w:r>
      </w:ins>
    </w:p>
    <w:p w14:paraId="64D3AA5C" w14:textId="77777777" w:rsidR="007A4FBD" w:rsidRDefault="007A4FBD" w:rsidP="007A4FBD">
      <w:pPr>
        <w:pStyle w:val="B1"/>
        <w:rPr>
          <w:ins w:id="2684" w:author="S4-231741" w:date="2023-11-16T06:14:00Z"/>
          <w:lang w:val="en-US" w:eastAsia="ja-JP"/>
        </w:rPr>
      </w:pPr>
      <w:ins w:id="2685" w:author="S4-231741" w:date="2023-11-16T06:14:00Z">
        <w:r>
          <w:rPr>
            <w:rFonts w:hint="eastAsia"/>
            <w:lang w:val="en-US" w:eastAsia="ja-JP"/>
          </w:rPr>
          <w:t>-</w:t>
        </w:r>
        <w:r>
          <w:rPr>
            <w:lang w:val="en-US" w:eastAsia="ja-JP"/>
          </w:rPr>
          <w:t>- other HTTP headers are snipped --</w:t>
        </w:r>
      </w:ins>
    </w:p>
    <w:p w14:paraId="273B68A2" w14:textId="77777777" w:rsidR="007A4FBD" w:rsidRDefault="007A4FBD" w:rsidP="007A4FBD">
      <w:pPr>
        <w:pStyle w:val="B2"/>
        <w:rPr>
          <w:ins w:id="2686" w:author="S4-231741" w:date="2023-11-16T06:14:00Z"/>
          <w:lang w:val="en-US" w:eastAsia="ja-JP"/>
        </w:rPr>
      </w:pPr>
      <w:ins w:id="2687" w:author="S4-231741" w:date="2023-11-16T06:14:00Z">
        <w:r>
          <w:rPr>
            <w:lang w:val="en-US" w:eastAsia="ja-JP"/>
          </w:rPr>
          <w:t>{</w:t>
        </w:r>
      </w:ins>
    </w:p>
    <w:p w14:paraId="2D29E732" w14:textId="77777777" w:rsidR="007A4FBD" w:rsidRDefault="007A4FBD" w:rsidP="007A4FBD">
      <w:pPr>
        <w:pStyle w:val="B2"/>
        <w:rPr>
          <w:ins w:id="2688" w:author="S4-231741" w:date="2023-11-16T06:14:00Z"/>
          <w:lang w:val="en-US" w:eastAsia="ja-JP"/>
        </w:rPr>
      </w:pPr>
      <w:ins w:id="2689" w:author="S4-231741" w:date="2023-11-16T06:14:00Z">
        <w:r>
          <w:rPr>
            <w:rFonts w:hint="eastAsia"/>
            <w:lang w:val="en-US" w:eastAsia="ja-JP"/>
          </w:rPr>
          <w:t xml:space="preserve"> </w:t>
        </w:r>
        <w:r>
          <w:rPr>
            <w:lang w:val="en-US" w:eastAsia="ja-JP"/>
          </w:rPr>
          <w:t xml:space="preserve"> "v1": {</w:t>
        </w:r>
      </w:ins>
    </w:p>
    <w:p w14:paraId="3B97228F" w14:textId="77777777" w:rsidR="007A4FBD" w:rsidRDefault="007A4FBD" w:rsidP="007A4FBD">
      <w:pPr>
        <w:pStyle w:val="B2"/>
        <w:rPr>
          <w:ins w:id="2690" w:author="S4-231741" w:date="2023-11-16T06:14:00Z"/>
          <w:lang w:val="en-US" w:eastAsia="ja-JP"/>
        </w:rPr>
      </w:pPr>
      <w:ins w:id="2691" w:author="S4-231741" w:date="2023-11-16T06:14:00Z">
        <w:r>
          <w:rPr>
            <w:rFonts w:hint="eastAsia"/>
            <w:lang w:val="en-US" w:eastAsia="ja-JP"/>
          </w:rPr>
          <w:t xml:space="preserve"> </w:t>
        </w:r>
        <w:r>
          <w:rPr>
            <w:lang w:val="en-US" w:eastAsia="ja-JP"/>
          </w:rPr>
          <w:t xml:space="preserve">   "wsfUrl": ["wss://wsf.example.com/3gpp-respect/v1"</w:t>
        </w:r>
        <w:r>
          <w:rPr>
            <w:rFonts w:hint="eastAsia"/>
            <w:lang w:val="en-US" w:eastAsia="ja-JP"/>
          </w:rPr>
          <w:t>]</w:t>
        </w:r>
      </w:ins>
    </w:p>
    <w:p w14:paraId="3015A709" w14:textId="77777777" w:rsidR="007A4FBD" w:rsidRDefault="007A4FBD" w:rsidP="007A4FBD">
      <w:pPr>
        <w:pStyle w:val="B2"/>
        <w:rPr>
          <w:ins w:id="2692" w:author="S4-231741" w:date="2023-11-16T06:14:00Z"/>
          <w:lang w:val="en-US" w:eastAsia="ja-JP"/>
        </w:rPr>
      </w:pPr>
      <w:ins w:id="2693" w:author="S4-231741" w:date="2023-11-16T06:14:00Z">
        <w:r>
          <w:rPr>
            <w:lang w:val="en-US" w:eastAsia="ja-JP"/>
          </w:rPr>
          <w:t xml:space="preserve">  }</w:t>
        </w:r>
      </w:ins>
    </w:p>
    <w:p w14:paraId="49B5CB00" w14:textId="77777777" w:rsidR="007A4FBD" w:rsidRDefault="007A4FBD" w:rsidP="007A4FBD">
      <w:pPr>
        <w:pStyle w:val="B2"/>
        <w:rPr>
          <w:ins w:id="2694" w:author="S4-231741" w:date="2023-11-16T06:14:00Z"/>
          <w:lang w:val="en-US" w:eastAsia="ja-JP"/>
        </w:rPr>
      </w:pPr>
      <w:ins w:id="2695" w:author="S4-231741" w:date="2023-11-16T06:14:00Z">
        <w:r>
          <w:rPr>
            <w:rFonts w:hint="eastAsia"/>
            <w:lang w:val="en-US" w:eastAsia="ja-JP"/>
          </w:rPr>
          <w:t>}</w:t>
        </w:r>
      </w:ins>
    </w:p>
    <w:p w14:paraId="5E39AAD2" w14:textId="77777777" w:rsidR="007A4FBD" w:rsidRDefault="007A4FBD" w:rsidP="007A4FBD">
      <w:pPr>
        <w:rPr>
          <w:ins w:id="2696" w:author="S4-231741" w:date="2023-11-16T06:14:00Z"/>
          <w:lang w:val="en-US" w:eastAsia="ja-JP"/>
        </w:rPr>
      </w:pPr>
    </w:p>
    <w:p w14:paraId="655B22BD" w14:textId="77777777" w:rsidR="007A4FBD" w:rsidRPr="00B842B5" w:rsidRDefault="007A4FBD" w:rsidP="007A4FBD">
      <w:pPr>
        <w:pStyle w:val="31"/>
        <w:rPr>
          <w:ins w:id="2697" w:author="S4-231741" w:date="2023-11-16T06:14:00Z"/>
          <w:lang w:val="en-IN" w:eastAsia="ja-JP"/>
        </w:rPr>
      </w:pPr>
      <w:bookmarkStart w:id="2698" w:name="_Toc151082643"/>
      <w:ins w:id="2699" w:author="S4-231741" w:date="2023-11-16T06:14:00Z">
        <w:r w:rsidRPr="00B842B5">
          <w:rPr>
            <w:lang w:val="en-IN" w:eastAsia="ja-JP"/>
          </w:rPr>
          <w:lastRenderedPageBreak/>
          <w:t>6.</w:t>
        </w:r>
        <w:r>
          <w:rPr>
            <w:lang w:val="en-IN" w:eastAsia="zh-CN"/>
          </w:rPr>
          <w:t>7</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bookmarkEnd w:id="2698"/>
      </w:ins>
    </w:p>
    <w:p w14:paraId="74508E70" w14:textId="106346BF" w:rsidR="007A4FBD" w:rsidRDefault="007A4FBD" w:rsidP="007A4FBD">
      <w:pPr>
        <w:rPr>
          <w:ins w:id="2700" w:author="S4-231741" w:date="2023-11-16T06:14:00Z"/>
          <w:lang w:val="en-US" w:eastAsia="ja-JP"/>
        </w:rPr>
      </w:pPr>
      <w:ins w:id="2701" w:author="S4-231741" w:date="2023-11-16T06:14:00Z">
        <w:r>
          <w:rPr>
            <w:rFonts w:hint="eastAsia"/>
            <w:lang w:val="en-US" w:eastAsia="ja-JP"/>
          </w:rPr>
          <w:t>T</w:t>
        </w:r>
        <w:r>
          <w:rPr>
            <w:lang w:val="en-US" w:eastAsia="ja-JP"/>
          </w:rPr>
          <w:t>his clause studies the functional deployment of WSF discovery function in generic RTC architecture specified in 3GPP TS 26.506 [</w:t>
        </w:r>
      </w:ins>
      <w:ins w:id="2702" w:author="NTT" w:date="2023-11-16T07:42:00Z">
        <w:r w:rsidR="009B2C1B">
          <w:rPr>
            <w:lang w:val="en-US" w:eastAsia="ja-JP"/>
          </w:rPr>
          <w:t>10</w:t>
        </w:r>
      </w:ins>
      <w:ins w:id="2703" w:author="S4-231741" w:date="2023-11-16T06:14:00Z">
        <w:r>
          <w:rPr>
            <w:lang w:val="en-US" w:eastAsia="ja-JP"/>
          </w:rPr>
          <w:t>].</w:t>
        </w:r>
      </w:ins>
    </w:p>
    <w:p w14:paraId="51756076" w14:textId="77777777" w:rsidR="007A4FBD" w:rsidRDefault="007A4FBD" w:rsidP="007A4FBD">
      <w:pPr>
        <w:rPr>
          <w:ins w:id="2704" w:author="S4-231741" w:date="2023-11-16T06:14:00Z"/>
          <w:lang w:val="en-US" w:eastAsia="ja-JP"/>
        </w:rPr>
      </w:pPr>
      <w:ins w:id="2705" w:author="S4-231741" w:date="2023-11-16T06:14:00Z">
        <w:r>
          <w:rPr>
            <w:rFonts w:hint="eastAsia"/>
            <w:lang w:val="en-US" w:eastAsia="ja-JP"/>
          </w:rPr>
          <w:t>A</w:t>
        </w:r>
        <w:r>
          <w:rPr>
            <w:lang w:val="en-US" w:eastAsia="ja-JP"/>
          </w:rPr>
          <w:t xml:space="preserve">s described in the above clauses, WSF discovery function provides the WSF URL(s) in the connected operator network to RTC applications. The WSF discovery function is required to provide WSF URL(s) to RTC applications even if MSH (RTC-5) is not applicable. Then, it seems better to implement the function in RTC AS. In RTC AS functionalities,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(ASWF) is appropriate function to implement WSF discovery function, since ASWF is the function to support RTC applications as a web server. </w:t>
        </w:r>
      </w:ins>
    </w:p>
    <w:p w14:paraId="1F027FC9" w14:textId="77777777" w:rsidR="007A4FBD" w:rsidRPr="00B842B5" w:rsidRDefault="007A4FBD" w:rsidP="007A4FBD">
      <w:pPr>
        <w:pStyle w:val="31"/>
        <w:rPr>
          <w:ins w:id="2706" w:author="S4-231741" w:date="2023-11-16T06:14:00Z"/>
          <w:lang w:val="en-IN" w:eastAsia="ja-JP"/>
        </w:rPr>
      </w:pPr>
      <w:bookmarkStart w:id="2707" w:name="_Toc151082644"/>
      <w:ins w:id="2708" w:author="S4-231741" w:date="2023-11-16T06:14:00Z">
        <w:r w:rsidRPr="00B842B5">
          <w:rPr>
            <w:lang w:val="en-IN" w:eastAsia="ja-JP"/>
          </w:rPr>
          <w:t>6.</w:t>
        </w:r>
        <w:r>
          <w:rPr>
            <w:lang w:val="en-IN" w:eastAsia="zh-CN"/>
          </w:rPr>
          <w:t>7</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bookmarkEnd w:id="2707"/>
      </w:ins>
    </w:p>
    <w:p w14:paraId="3DED1198" w14:textId="2BF3B68F" w:rsidR="007A4FBD" w:rsidRPr="008F64C4" w:rsidRDefault="007A4FBD" w:rsidP="007A4FBD">
      <w:pPr>
        <w:rPr>
          <w:ins w:id="2709" w:author="S4-231741" w:date="2023-11-16T06:14:00Z"/>
          <w:lang w:val="en-US" w:eastAsia="ja-JP"/>
        </w:rPr>
      </w:pPr>
      <w:ins w:id="2710" w:author="S4-231741" w:date="2023-11-16T06:14:00Z">
        <w:r>
          <w:rPr>
            <w:lang w:eastAsia="ja-JP"/>
          </w:rPr>
          <w:t>The proposed WSF discovery mechanism using common URL described in clause</w:t>
        </w:r>
        <w:r>
          <w:rPr>
            <w:lang w:val="en-US" w:eastAsia="ja-JP"/>
          </w:rPr>
          <w:t> 6.7.2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w:t>
        </w:r>
        <w:r>
          <w:rPr>
            <w:lang w:val="en-US" w:eastAsia="ja-JP"/>
          </w:rPr>
          <w:t> </w:t>
        </w:r>
        <w:r w:rsidRPr="005449E5">
          <w:rPr>
            <w:lang w:val="en-US" w:eastAsia="ja-JP"/>
          </w:rPr>
          <w:t>2 specification of RTC (i.e., 3GPP TS 26.506 [</w:t>
        </w:r>
      </w:ins>
      <w:ins w:id="2711" w:author="NTT" w:date="2023-11-16T07:42:00Z">
        <w:r w:rsidR="009B2C1B">
          <w:rPr>
            <w:lang w:val="en-US" w:eastAsia="ja-JP"/>
          </w:rPr>
          <w:t>10</w:t>
        </w:r>
      </w:ins>
      <w:ins w:id="2712" w:author="S4-231741" w:date="2023-11-16T06:14:00Z">
        <w:r w:rsidRPr="005449E5">
          <w:rPr>
            <w:lang w:val="en-US" w:eastAsia="ja-JP"/>
          </w:rPr>
          <w:t>]) as</w:t>
        </w:r>
        <w:r>
          <w:rPr>
            <w:lang w:val="en-US" w:eastAsia="ja-JP"/>
          </w:rPr>
          <w:t xml:space="preserve"> an optional mechanism.</w:t>
        </w:r>
      </w:ins>
    </w:p>
    <w:p w14:paraId="02A77D23" w14:textId="6D259FA2" w:rsidR="00F773DA" w:rsidRPr="00117FE7" w:rsidDel="007A4FBD" w:rsidRDefault="00F773DA" w:rsidP="00F773DA">
      <w:pPr>
        <w:pStyle w:val="EditorsNote"/>
        <w:rPr>
          <w:del w:id="2713" w:author="S4-231741" w:date="2023-11-16T06:15:00Z"/>
          <w:lang w:val="en-US" w:eastAsia="ja-JP"/>
        </w:rPr>
      </w:pPr>
      <w:del w:id="2714" w:author="S4-231741" w:date="2023-11-16T06:15:00Z">
        <w:r w:rsidRPr="00117FE7" w:rsidDel="007A4FBD">
          <w:rPr>
            <w:lang w:val="en-US" w:eastAsia="ja-JP"/>
          </w:rPr>
          <w:delText xml:space="preserve">Editor’s note: </w:delText>
        </w:r>
        <w:r w:rsidDel="007A4FBD">
          <w:rPr>
            <w:lang w:val="en-US" w:eastAsia="ja-JP"/>
          </w:rPr>
          <w:delText>Description will be added.</w:delText>
        </w:r>
      </w:del>
    </w:p>
    <w:p w14:paraId="12AB141D" w14:textId="38882719" w:rsidR="00C27BC7" w:rsidRPr="00117FE7" w:rsidRDefault="00C27BC7" w:rsidP="00C27BC7">
      <w:pPr>
        <w:pStyle w:val="21"/>
      </w:pPr>
      <w:bookmarkStart w:id="2715" w:name="_Toc151082645"/>
      <w:r>
        <w:t>6</w:t>
      </w:r>
      <w:r w:rsidRPr="00117FE7">
        <w:t>.</w:t>
      </w:r>
      <w:r>
        <w:t>8</w:t>
      </w:r>
      <w:r w:rsidRPr="00117FE7">
        <w:tab/>
      </w:r>
      <w:r>
        <w:rPr>
          <w:lang w:eastAsia="ja-JP"/>
        </w:rPr>
        <w:t>Solution</w:t>
      </w:r>
      <w:r w:rsidRPr="00117FE7">
        <w:rPr>
          <w:lang w:eastAsia="ja-JP"/>
        </w:rPr>
        <w:t xml:space="preserve"> #</w:t>
      </w:r>
      <w:r>
        <w:rPr>
          <w:lang w:eastAsia="ja-JP"/>
        </w:rPr>
        <w:t>7</w:t>
      </w:r>
      <w:r w:rsidRPr="00117FE7">
        <w:rPr>
          <w:lang w:eastAsia="ja-JP"/>
        </w:rPr>
        <w:t>: Interworking with IMS Network</w:t>
      </w:r>
      <w:bookmarkEnd w:id="2715"/>
    </w:p>
    <w:p w14:paraId="523BE33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A4460EF" w14:textId="7D96D83F" w:rsidR="007B37F3" w:rsidRPr="00117FE7" w:rsidRDefault="007B37F3" w:rsidP="007B37F3">
      <w:pPr>
        <w:pStyle w:val="21"/>
      </w:pPr>
      <w:bookmarkStart w:id="2716" w:name="_Toc151082646"/>
      <w:r>
        <w:t>6</w:t>
      </w:r>
      <w:r w:rsidRPr="00117FE7">
        <w:t>.</w:t>
      </w:r>
      <w:r w:rsidR="00700BD1">
        <w:t>9</w:t>
      </w:r>
      <w:r w:rsidRPr="00117FE7">
        <w:tab/>
      </w:r>
      <w:r>
        <w:rPr>
          <w:lang w:eastAsia="ja-JP"/>
        </w:rPr>
        <w:t>Solution</w:t>
      </w:r>
      <w:r w:rsidRPr="00117FE7">
        <w:rPr>
          <w:lang w:eastAsia="ja-JP"/>
        </w:rPr>
        <w:t xml:space="preserve"> #</w:t>
      </w:r>
      <w:r w:rsidR="00700BD1">
        <w:rPr>
          <w:lang w:eastAsia="ja-JP"/>
        </w:rPr>
        <w:t>8</w:t>
      </w:r>
      <w:r w:rsidRPr="00117FE7">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bookmarkEnd w:id="2716"/>
    </w:p>
    <w:p w14:paraId="7C475A7B" w14:textId="77777777" w:rsidR="007B37F3" w:rsidRPr="00117FE7" w:rsidRDefault="007B37F3" w:rsidP="007B37F3">
      <w:pPr>
        <w:pStyle w:val="EditorsNote"/>
        <w:rPr>
          <w:lang w:val="en-US" w:eastAsia="ja-JP"/>
        </w:rPr>
      </w:pPr>
      <w:r w:rsidRPr="00117FE7">
        <w:rPr>
          <w:lang w:val="en-US" w:eastAsia="ja-JP"/>
        </w:rPr>
        <w:t xml:space="preserve">Editor’s note: </w:t>
      </w:r>
      <w:r>
        <w:rPr>
          <w:lang w:val="en-US" w:eastAsia="ja-JP"/>
        </w:rPr>
        <w:t>Description will be added.</w:t>
      </w:r>
    </w:p>
    <w:p w14:paraId="2E7BCE1A" w14:textId="13EE606D" w:rsidR="00C27BC7" w:rsidRPr="00117FE7" w:rsidRDefault="00C27BC7" w:rsidP="00C27BC7">
      <w:pPr>
        <w:pStyle w:val="21"/>
      </w:pPr>
      <w:bookmarkStart w:id="2717" w:name="_Toc151082647"/>
      <w:r>
        <w:t>6</w:t>
      </w:r>
      <w:r w:rsidRPr="00117FE7">
        <w:t>.</w:t>
      </w:r>
      <w:r w:rsidR="00700BD1">
        <w:t>10</w:t>
      </w:r>
      <w:r w:rsidRPr="00117FE7">
        <w:tab/>
      </w:r>
      <w:r>
        <w:rPr>
          <w:lang w:eastAsia="ja-JP"/>
        </w:rPr>
        <w:t>Solution</w:t>
      </w:r>
      <w:r w:rsidRPr="00117FE7">
        <w:rPr>
          <w:lang w:eastAsia="ja-JP"/>
        </w:rPr>
        <w:t xml:space="preserve"> #</w:t>
      </w:r>
      <w:r w:rsidR="00700BD1">
        <w:rPr>
          <w:lang w:eastAsia="ja-JP"/>
        </w:rPr>
        <w:t>9</w:t>
      </w:r>
      <w:r w:rsidRPr="00117FE7">
        <w:rPr>
          <w:lang w:eastAsia="ja-JP"/>
        </w:rPr>
        <w:t xml:space="preserve">: Tethered </w:t>
      </w:r>
      <w:r>
        <w:rPr>
          <w:lang w:eastAsia="ja-JP"/>
        </w:rPr>
        <w:t>c</w:t>
      </w:r>
      <w:r w:rsidRPr="00117FE7">
        <w:rPr>
          <w:lang w:eastAsia="ja-JP"/>
        </w:rPr>
        <w:t>ases</w:t>
      </w:r>
      <w:bookmarkEnd w:id="2717"/>
    </w:p>
    <w:p w14:paraId="7AF5F3AF"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8326A85" w14:textId="588BFB5A" w:rsidR="00C27BC7" w:rsidRPr="00117FE7" w:rsidRDefault="00C27BC7" w:rsidP="00C27BC7">
      <w:pPr>
        <w:pStyle w:val="21"/>
      </w:pPr>
      <w:bookmarkStart w:id="2718" w:name="_Toc151082648"/>
      <w:r>
        <w:t>6</w:t>
      </w:r>
      <w:r w:rsidRPr="00117FE7">
        <w:t>.</w:t>
      </w:r>
      <w:r>
        <w:t>1</w:t>
      </w:r>
      <w:r w:rsidR="00700BD1">
        <w:t>1</w:t>
      </w:r>
      <w:r w:rsidRPr="00117FE7">
        <w:tab/>
      </w:r>
      <w:r>
        <w:rPr>
          <w:lang w:eastAsia="ja-JP"/>
        </w:rPr>
        <w:t>Solution</w:t>
      </w:r>
      <w:r w:rsidRPr="00117FE7">
        <w:rPr>
          <w:lang w:eastAsia="ja-JP"/>
        </w:rPr>
        <w:t xml:space="preserve"> #</w:t>
      </w:r>
      <w:r w:rsidR="00700BD1">
        <w:rPr>
          <w:lang w:eastAsia="ja-JP"/>
        </w:rPr>
        <w:t>10</w:t>
      </w:r>
      <w:r w:rsidRPr="00117FE7">
        <w:rPr>
          <w:lang w:eastAsia="ja-JP"/>
        </w:rPr>
        <w:t xml:space="preserve">: </w:t>
      </w:r>
      <w:r>
        <w:rPr>
          <w:lang w:eastAsia="ja-JP"/>
        </w:rPr>
        <w:t>Security considerations</w:t>
      </w:r>
      <w:bookmarkEnd w:id="2718"/>
    </w:p>
    <w:p w14:paraId="429EBBD6"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1338FCDF" w14:textId="7A9BCDDF" w:rsidR="00C27BC7" w:rsidRPr="00117FE7" w:rsidRDefault="00C27BC7" w:rsidP="00C27BC7">
      <w:pPr>
        <w:pStyle w:val="21"/>
      </w:pPr>
      <w:bookmarkStart w:id="2719" w:name="_Toc151082649"/>
      <w:r>
        <w:t>6</w:t>
      </w:r>
      <w:r w:rsidRPr="00117FE7">
        <w:t>.</w:t>
      </w:r>
      <w:r>
        <w:t>1</w:t>
      </w:r>
      <w:r w:rsidR="0095548F">
        <w:t>2</w:t>
      </w:r>
      <w:r w:rsidRPr="00117FE7">
        <w:tab/>
      </w:r>
      <w:r>
        <w:rPr>
          <w:lang w:eastAsia="ja-JP"/>
        </w:rPr>
        <w:t>Solution</w:t>
      </w:r>
      <w:r w:rsidRPr="00117FE7">
        <w:rPr>
          <w:lang w:eastAsia="ja-JP"/>
        </w:rPr>
        <w:t xml:space="preserve"> #</w:t>
      </w:r>
      <w:r>
        <w:rPr>
          <w:lang w:eastAsia="ja-JP"/>
        </w:rPr>
        <w:t>1</w:t>
      </w:r>
      <w:r w:rsidR="00700BD1">
        <w:rPr>
          <w:lang w:eastAsia="ja-JP"/>
        </w:rPr>
        <w:t>1</w:t>
      </w:r>
      <w:r w:rsidRPr="00117FE7">
        <w:rPr>
          <w:lang w:eastAsia="ja-JP"/>
        </w:rPr>
        <w:t xml:space="preserve">: </w:t>
      </w:r>
      <w:r>
        <w:rPr>
          <w:lang w:eastAsia="ja-JP"/>
        </w:rPr>
        <w:t>Related groups considerations</w:t>
      </w:r>
      <w:bookmarkEnd w:id="2719"/>
    </w:p>
    <w:p w14:paraId="50EABE9A"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04A146F5" w14:textId="77777777" w:rsidR="00D0093C" w:rsidRPr="00B842B5" w:rsidRDefault="00D0093C" w:rsidP="00D0093C">
      <w:pPr>
        <w:pStyle w:val="1"/>
      </w:pPr>
      <w:bookmarkStart w:id="2720" w:name="_Toc124216617"/>
      <w:bookmarkStart w:id="2721" w:name="_Toc151082650"/>
      <w:r w:rsidRPr="00B842B5">
        <w:t>7</w:t>
      </w:r>
      <w:r w:rsidRPr="00B842B5">
        <w:tab/>
      </w:r>
      <w:bookmarkEnd w:id="2720"/>
      <w:r w:rsidRPr="00B842B5">
        <w:rPr>
          <w:lang w:eastAsia="ja-JP"/>
        </w:rPr>
        <w:t>Overall evaluation</w:t>
      </w:r>
      <w:bookmarkEnd w:id="2721"/>
    </w:p>
    <w:p w14:paraId="2DDE36AD"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11B8050" w14:textId="77777777" w:rsidR="00D0093C" w:rsidRPr="004D3578" w:rsidRDefault="00D0093C" w:rsidP="00D0093C">
      <w:pPr>
        <w:pStyle w:val="1"/>
      </w:pPr>
      <w:bookmarkStart w:id="2722" w:name="_Toc151082651"/>
      <w:r>
        <w:t>8</w:t>
      </w:r>
      <w:r w:rsidRPr="004D3578">
        <w:tab/>
      </w:r>
      <w:r w:rsidRPr="00FD1990">
        <w:rPr>
          <w:lang w:eastAsia="ja-JP"/>
        </w:rPr>
        <w:t>Conclusions and Recommendations</w:t>
      </w:r>
      <w:bookmarkEnd w:id="2722"/>
    </w:p>
    <w:p w14:paraId="6D7FE918"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7796A3E" w14:textId="217BB0AC" w:rsidR="00080512" w:rsidRDefault="00D9134D">
      <w:pPr>
        <w:pStyle w:val="8"/>
      </w:pPr>
      <w:bookmarkStart w:id="2723" w:name="tsgNames"/>
      <w:bookmarkStart w:id="2724" w:name="startOfAnnexes"/>
      <w:bookmarkEnd w:id="2723"/>
      <w:bookmarkEnd w:id="2724"/>
      <w:r>
        <w:br w:type="page"/>
      </w:r>
      <w:bookmarkStart w:id="2725" w:name="_Toc151082652"/>
      <w:r w:rsidR="00080512" w:rsidRPr="004D3578">
        <w:lastRenderedPageBreak/>
        <w:t>Annex A (</w:t>
      </w:r>
      <w:r w:rsidR="00D0093C" w:rsidRPr="004D3578">
        <w:t>informative</w:t>
      </w:r>
      <w:r w:rsidR="00080512" w:rsidRPr="004D3578">
        <w:t>):</w:t>
      </w:r>
      <w:r w:rsidR="00080512" w:rsidRPr="004D3578">
        <w:br/>
      </w:r>
      <w:r w:rsidR="00D0093C">
        <w:t>Use cases</w:t>
      </w:r>
      <w:bookmarkEnd w:id="2725"/>
    </w:p>
    <w:p w14:paraId="48F9F318"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328A3262" w14:textId="4739B06C" w:rsidR="00080512" w:rsidRPr="004D3578" w:rsidRDefault="007429F6">
      <w:pPr>
        <w:pStyle w:val="8"/>
      </w:pPr>
      <w:r>
        <w:br w:type="page"/>
      </w:r>
      <w:bookmarkStart w:id="2726" w:name="_Toc151082653"/>
      <w:r w:rsidR="00080512" w:rsidRPr="004D3578">
        <w:lastRenderedPageBreak/>
        <w:t>Annex B (informative):</w:t>
      </w:r>
      <w:r w:rsidR="00080512" w:rsidRPr="004D3578">
        <w:br/>
      </w:r>
      <w:r w:rsidR="00D0093C">
        <w:t>Examples</w:t>
      </w:r>
      <w:bookmarkEnd w:id="2726"/>
    </w:p>
    <w:p w14:paraId="3A110211" w14:textId="77777777" w:rsidR="00F773DA" w:rsidRPr="00117FE7" w:rsidRDefault="00F773DA" w:rsidP="00F773DA">
      <w:pPr>
        <w:pStyle w:val="EditorsNote"/>
        <w:rPr>
          <w:lang w:val="en-US" w:eastAsia="ja-JP"/>
        </w:rPr>
      </w:pPr>
      <w:r w:rsidRPr="00117FE7">
        <w:rPr>
          <w:lang w:val="en-US" w:eastAsia="ja-JP"/>
        </w:rPr>
        <w:t xml:space="preserve">Editor’s note: </w:t>
      </w:r>
      <w:r>
        <w:rPr>
          <w:lang w:val="en-US" w:eastAsia="ja-JP"/>
        </w:rPr>
        <w:t>Description will be added.</w:t>
      </w:r>
    </w:p>
    <w:p w14:paraId="5CA5E6C2" w14:textId="0C36951D" w:rsidR="00080512" w:rsidRPr="004D3578" w:rsidRDefault="002675F0" w:rsidP="00C625D2">
      <w:pPr>
        <w:pStyle w:val="8"/>
      </w:pPr>
      <w:r>
        <w:br w:type="page"/>
      </w:r>
      <w:bookmarkStart w:id="2727" w:name="_Toc151082654"/>
      <w:r w:rsidR="00080512" w:rsidRPr="004D3578">
        <w:lastRenderedPageBreak/>
        <w:t xml:space="preserve">Annex </w:t>
      </w:r>
      <w:r w:rsidR="00D0093C">
        <w:t>C</w:t>
      </w:r>
      <w:r w:rsidR="00080512" w:rsidRPr="004D3578">
        <w:t xml:space="preserve"> (informative):</w:t>
      </w:r>
      <w:r w:rsidR="00080512" w:rsidRPr="004D3578">
        <w:br/>
        <w:t>Change history</w:t>
      </w:r>
      <w:bookmarkEnd w:id="272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235394" w14:paraId="1ECB735E" w14:textId="77777777" w:rsidTr="00D0093C">
        <w:trPr>
          <w:cantSplit/>
        </w:trPr>
        <w:tc>
          <w:tcPr>
            <w:tcW w:w="9639" w:type="dxa"/>
            <w:gridSpan w:val="8"/>
            <w:tcBorders>
              <w:bottom w:val="nil"/>
            </w:tcBorders>
            <w:shd w:val="solid" w:color="FFFFFF" w:fill="auto"/>
          </w:tcPr>
          <w:p w14:paraId="5FCEE246" w14:textId="77777777" w:rsidR="003C3971" w:rsidRPr="00235394" w:rsidRDefault="003C3971" w:rsidP="00315B85">
            <w:pPr>
              <w:pStyle w:val="TAH"/>
              <w:rPr>
                <w:sz w:val="16"/>
              </w:rPr>
            </w:pPr>
            <w:bookmarkStart w:id="2728" w:name="historyclause"/>
            <w:bookmarkEnd w:id="2728"/>
            <w:r w:rsidRPr="00235394">
              <w:t>Change history</w:t>
            </w:r>
          </w:p>
        </w:tc>
      </w:tr>
      <w:tr w:rsidR="003C3971" w:rsidRPr="00315B85" w14:paraId="188BB8D6" w14:textId="77777777" w:rsidTr="00D0093C">
        <w:tc>
          <w:tcPr>
            <w:tcW w:w="800" w:type="dxa"/>
            <w:shd w:val="pct10" w:color="auto" w:fill="FFFFFF"/>
          </w:tcPr>
          <w:p w14:paraId="7E15B21D" w14:textId="77777777" w:rsidR="003C3971" w:rsidRPr="00315B85" w:rsidRDefault="003C3971" w:rsidP="00315B85">
            <w:pPr>
              <w:pStyle w:val="TAH"/>
              <w:rPr>
                <w:sz w:val="16"/>
                <w:szCs w:val="16"/>
              </w:rPr>
            </w:pPr>
            <w:r w:rsidRPr="00315B85">
              <w:rPr>
                <w:sz w:val="16"/>
                <w:szCs w:val="16"/>
              </w:rPr>
              <w:t>Date</w:t>
            </w:r>
          </w:p>
        </w:tc>
        <w:tc>
          <w:tcPr>
            <w:tcW w:w="901" w:type="dxa"/>
            <w:shd w:val="pct10" w:color="auto" w:fill="FFFFFF"/>
          </w:tcPr>
          <w:p w14:paraId="215F01FE" w14:textId="77777777" w:rsidR="003C3971" w:rsidRPr="00315B85" w:rsidRDefault="00DF2B1F" w:rsidP="00315B85">
            <w:pPr>
              <w:pStyle w:val="TAH"/>
              <w:rPr>
                <w:sz w:val="16"/>
                <w:szCs w:val="16"/>
              </w:rPr>
            </w:pPr>
            <w:r w:rsidRPr="00315B85">
              <w:rPr>
                <w:sz w:val="16"/>
                <w:szCs w:val="16"/>
              </w:rPr>
              <w:t>Meeting</w:t>
            </w:r>
          </w:p>
        </w:tc>
        <w:tc>
          <w:tcPr>
            <w:tcW w:w="1134" w:type="dxa"/>
            <w:shd w:val="pct10" w:color="auto" w:fill="FFFFFF"/>
          </w:tcPr>
          <w:p w14:paraId="54DC1FB3" w14:textId="77777777" w:rsidR="003C3971" w:rsidRPr="00315B85" w:rsidRDefault="003C3971" w:rsidP="00315B85">
            <w:pPr>
              <w:pStyle w:val="TAH"/>
              <w:rPr>
                <w:sz w:val="16"/>
                <w:szCs w:val="16"/>
              </w:rPr>
            </w:pPr>
            <w:r w:rsidRPr="00315B85">
              <w:rPr>
                <w:sz w:val="16"/>
                <w:szCs w:val="16"/>
              </w:rPr>
              <w:t>TDoc</w:t>
            </w:r>
          </w:p>
        </w:tc>
        <w:tc>
          <w:tcPr>
            <w:tcW w:w="567" w:type="dxa"/>
            <w:shd w:val="pct10" w:color="auto" w:fill="FFFFFF"/>
          </w:tcPr>
          <w:p w14:paraId="1BB8F93C" w14:textId="77777777" w:rsidR="003C3971" w:rsidRPr="00315B85" w:rsidRDefault="003C3971" w:rsidP="00315B85">
            <w:pPr>
              <w:pStyle w:val="TAH"/>
              <w:rPr>
                <w:sz w:val="16"/>
                <w:szCs w:val="16"/>
              </w:rPr>
            </w:pPr>
            <w:r w:rsidRPr="00315B85">
              <w:rPr>
                <w:sz w:val="16"/>
                <w:szCs w:val="16"/>
              </w:rPr>
              <w:t>CR</w:t>
            </w:r>
          </w:p>
        </w:tc>
        <w:tc>
          <w:tcPr>
            <w:tcW w:w="426" w:type="dxa"/>
            <w:shd w:val="pct10" w:color="auto" w:fill="FFFFFF"/>
          </w:tcPr>
          <w:p w14:paraId="223E3928" w14:textId="77777777" w:rsidR="003C3971" w:rsidRPr="00315B85" w:rsidRDefault="003C3971" w:rsidP="00315B85">
            <w:pPr>
              <w:pStyle w:val="TAH"/>
              <w:rPr>
                <w:sz w:val="16"/>
                <w:szCs w:val="16"/>
              </w:rPr>
            </w:pPr>
            <w:r w:rsidRPr="00315B85">
              <w:rPr>
                <w:sz w:val="16"/>
                <w:szCs w:val="16"/>
              </w:rPr>
              <w:t>Rev</w:t>
            </w:r>
          </w:p>
        </w:tc>
        <w:tc>
          <w:tcPr>
            <w:tcW w:w="425" w:type="dxa"/>
            <w:shd w:val="pct10" w:color="auto" w:fill="FFFFFF"/>
          </w:tcPr>
          <w:p w14:paraId="48237C83" w14:textId="77777777" w:rsidR="003C3971" w:rsidRPr="00315B85" w:rsidRDefault="003C3971" w:rsidP="00315B85">
            <w:pPr>
              <w:pStyle w:val="TAH"/>
              <w:rPr>
                <w:sz w:val="16"/>
                <w:szCs w:val="16"/>
              </w:rPr>
            </w:pPr>
            <w:r w:rsidRPr="00315B85">
              <w:rPr>
                <w:sz w:val="16"/>
                <w:szCs w:val="16"/>
              </w:rPr>
              <w:t>Cat</w:t>
            </w:r>
          </w:p>
        </w:tc>
        <w:tc>
          <w:tcPr>
            <w:tcW w:w="4678" w:type="dxa"/>
            <w:shd w:val="pct10" w:color="auto" w:fill="FFFFFF"/>
          </w:tcPr>
          <w:p w14:paraId="146C8449" w14:textId="77777777" w:rsidR="003C3971" w:rsidRPr="00315B85" w:rsidRDefault="003C3971" w:rsidP="00315B85">
            <w:pPr>
              <w:pStyle w:val="TAH"/>
              <w:rPr>
                <w:sz w:val="16"/>
                <w:szCs w:val="16"/>
              </w:rPr>
            </w:pPr>
            <w:r w:rsidRPr="00315B85">
              <w:rPr>
                <w:sz w:val="16"/>
                <w:szCs w:val="16"/>
              </w:rPr>
              <w:t>Subject/Comment</w:t>
            </w:r>
          </w:p>
        </w:tc>
        <w:tc>
          <w:tcPr>
            <w:tcW w:w="708" w:type="dxa"/>
            <w:shd w:val="pct10" w:color="auto" w:fill="FFFFFF"/>
          </w:tcPr>
          <w:p w14:paraId="221B9E11" w14:textId="77777777" w:rsidR="003C3971" w:rsidRPr="00315B85" w:rsidRDefault="003C3971" w:rsidP="00315B85">
            <w:pPr>
              <w:pStyle w:val="TAH"/>
              <w:rPr>
                <w:sz w:val="16"/>
                <w:szCs w:val="16"/>
              </w:rPr>
            </w:pPr>
            <w:r w:rsidRPr="00315B85">
              <w:rPr>
                <w:sz w:val="16"/>
                <w:szCs w:val="16"/>
              </w:rPr>
              <w:t>New vers</w:t>
            </w:r>
            <w:r w:rsidR="00DF2B1F" w:rsidRPr="00315B85">
              <w:rPr>
                <w:sz w:val="16"/>
                <w:szCs w:val="16"/>
              </w:rPr>
              <w:t>ion</w:t>
            </w:r>
          </w:p>
        </w:tc>
      </w:tr>
      <w:tr w:rsidR="003C3971" w:rsidRPr="00315B85" w14:paraId="7AE2D8EC" w14:textId="77777777" w:rsidTr="00D0093C">
        <w:tc>
          <w:tcPr>
            <w:tcW w:w="800" w:type="dxa"/>
            <w:shd w:val="solid" w:color="FFFFFF" w:fill="auto"/>
          </w:tcPr>
          <w:p w14:paraId="433EA83C" w14:textId="4809B0CC" w:rsidR="003C3971" w:rsidRPr="00315B85" w:rsidRDefault="000877A6" w:rsidP="00315B85">
            <w:pPr>
              <w:pStyle w:val="TAC"/>
              <w:rPr>
                <w:sz w:val="16"/>
                <w:szCs w:val="16"/>
                <w:lang w:eastAsia="ja-JP"/>
              </w:rPr>
            </w:pPr>
            <w:ins w:id="2729" w:author="NTT" w:date="2023-11-16T06:30:00Z">
              <w:r>
                <w:rPr>
                  <w:rFonts w:hint="eastAsia"/>
                  <w:sz w:val="16"/>
                  <w:szCs w:val="16"/>
                  <w:lang w:eastAsia="ja-JP"/>
                </w:rPr>
                <w:t>2</w:t>
              </w:r>
              <w:r>
                <w:rPr>
                  <w:sz w:val="16"/>
                  <w:szCs w:val="16"/>
                  <w:lang w:eastAsia="ja-JP"/>
                </w:rPr>
                <w:t>023-11</w:t>
              </w:r>
            </w:ins>
          </w:p>
        </w:tc>
        <w:tc>
          <w:tcPr>
            <w:tcW w:w="901" w:type="dxa"/>
            <w:shd w:val="solid" w:color="FFFFFF" w:fill="auto"/>
          </w:tcPr>
          <w:p w14:paraId="55C8CC01" w14:textId="4CBE8532" w:rsidR="003C3971" w:rsidRPr="00315B85" w:rsidRDefault="000877A6" w:rsidP="00315B85">
            <w:pPr>
              <w:pStyle w:val="TAC"/>
              <w:rPr>
                <w:sz w:val="16"/>
                <w:szCs w:val="16"/>
                <w:lang w:eastAsia="ja-JP"/>
              </w:rPr>
            </w:pPr>
            <w:ins w:id="2730" w:author="NTT" w:date="2023-11-16T06:30:00Z">
              <w:r>
                <w:rPr>
                  <w:rFonts w:hint="eastAsia"/>
                  <w:sz w:val="16"/>
                  <w:szCs w:val="16"/>
                  <w:lang w:eastAsia="ja-JP"/>
                </w:rPr>
                <w:t>S</w:t>
              </w:r>
              <w:r>
                <w:rPr>
                  <w:sz w:val="16"/>
                  <w:szCs w:val="16"/>
                  <w:lang w:eastAsia="ja-JP"/>
                </w:rPr>
                <w:t>A4#126</w:t>
              </w:r>
            </w:ins>
          </w:p>
        </w:tc>
        <w:tc>
          <w:tcPr>
            <w:tcW w:w="1134" w:type="dxa"/>
            <w:shd w:val="solid" w:color="FFFFFF" w:fill="auto"/>
          </w:tcPr>
          <w:p w14:paraId="134723C6" w14:textId="283663CE" w:rsidR="003C3971" w:rsidRPr="00315B85" w:rsidRDefault="000877A6" w:rsidP="00315B85">
            <w:pPr>
              <w:pStyle w:val="TAC"/>
              <w:rPr>
                <w:sz w:val="16"/>
                <w:szCs w:val="16"/>
                <w:lang w:eastAsia="ja-JP"/>
              </w:rPr>
            </w:pPr>
            <w:ins w:id="2731" w:author="NTT" w:date="2023-11-16T06:30:00Z">
              <w:r>
                <w:rPr>
                  <w:rFonts w:hint="eastAsia"/>
                  <w:sz w:val="16"/>
                  <w:szCs w:val="16"/>
                  <w:lang w:eastAsia="ja-JP"/>
                </w:rPr>
                <w:t>S</w:t>
              </w:r>
              <w:r>
                <w:rPr>
                  <w:sz w:val="16"/>
                  <w:szCs w:val="16"/>
                  <w:lang w:eastAsia="ja-JP"/>
                </w:rPr>
                <w:t>4-2317</w:t>
              </w:r>
            </w:ins>
            <w:ins w:id="2732" w:author="NTT" w:date="2023-11-16T06:31:00Z">
              <w:r>
                <w:rPr>
                  <w:sz w:val="16"/>
                  <w:szCs w:val="16"/>
                  <w:lang w:eastAsia="ja-JP"/>
                </w:rPr>
                <w:t>27</w:t>
              </w:r>
            </w:ins>
          </w:p>
        </w:tc>
        <w:tc>
          <w:tcPr>
            <w:tcW w:w="567" w:type="dxa"/>
            <w:shd w:val="solid" w:color="FFFFFF" w:fill="auto"/>
          </w:tcPr>
          <w:p w14:paraId="2B341B81" w14:textId="0D5E5915" w:rsidR="003C3971" w:rsidRPr="00315B85" w:rsidRDefault="003C3971" w:rsidP="00315B85">
            <w:pPr>
              <w:pStyle w:val="TAC"/>
              <w:rPr>
                <w:sz w:val="16"/>
                <w:szCs w:val="16"/>
              </w:rPr>
            </w:pPr>
          </w:p>
        </w:tc>
        <w:tc>
          <w:tcPr>
            <w:tcW w:w="426" w:type="dxa"/>
            <w:shd w:val="solid" w:color="FFFFFF" w:fill="auto"/>
          </w:tcPr>
          <w:p w14:paraId="090FDCAA" w14:textId="77777777" w:rsidR="003C3971" w:rsidRPr="00315B85" w:rsidRDefault="003C3971" w:rsidP="00315B85">
            <w:pPr>
              <w:pStyle w:val="TAC"/>
              <w:rPr>
                <w:sz w:val="16"/>
                <w:szCs w:val="16"/>
              </w:rPr>
            </w:pPr>
          </w:p>
        </w:tc>
        <w:tc>
          <w:tcPr>
            <w:tcW w:w="425" w:type="dxa"/>
            <w:shd w:val="solid" w:color="FFFFFF" w:fill="auto"/>
          </w:tcPr>
          <w:p w14:paraId="40910D18" w14:textId="77777777" w:rsidR="003C3971" w:rsidRPr="00315B85" w:rsidRDefault="003C3971" w:rsidP="00315B85">
            <w:pPr>
              <w:pStyle w:val="TAC"/>
              <w:rPr>
                <w:sz w:val="16"/>
                <w:szCs w:val="16"/>
              </w:rPr>
            </w:pPr>
          </w:p>
        </w:tc>
        <w:tc>
          <w:tcPr>
            <w:tcW w:w="4678" w:type="dxa"/>
            <w:shd w:val="solid" w:color="FFFFFF" w:fill="auto"/>
          </w:tcPr>
          <w:p w14:paraId="17B0396C" w14:textId="0DD32F53" w:rsidR="003C3971" w:rsidRPr="00315B85" w:rsidRDefault="000877A6" w:rsidP="00315B85">
            <w:pPr>
              <w:pStyle w:val="TAL"/>
              <w:rPr>
                <w:sz w:val="16"/>
                <w:szCs w:val="16"/>
                <w:lang w:eastAsia="ja-JP"/>
              </w:rPr>
            </w:pPr>
            <w:ins w:id="2733" w:author="NTT" w:date="2023-11-16T06:30:00Z">
              <w:r>
                <w:rPr>
                  <w:rFonts w:hint="eastAsia"/>
                  <w:sz w:val="16"/>
                  <w:szCs w:val="16"/>
                  <w:lang w:eastAsia="ja-JP"/>
                </w:rPr>
                <w:t>i</w:t>
              </w:r>
              <w:r>
                <w:rPr>
                  <w:sz w:val="16"/>
                  <w:szCs w:val="16"/>
                  <w:lang w:eastAsia="ja-JP"/>
                </w:rPr>
                <w:t>nitial</w:t>
              </w:r>
            </w:ins>
            <w:ins w:id="2734" w:author="NTT" w:date="2023-11-16T06:31:00Z">
              <w:r>
                <w:rPr>
                  <w:sz w:val="16"/>
                  <w:szCs w:val="16"/>
                  <w:lang w:eastAsia="ja-JP"/>
                </w:rPr>
                <w:t xml:space="preserve"> version</w:t>
              </w:r>
            </w:ins>
          </w:p>
        </w:tc>
        <w:tc>
          <w:tcPr>
            <w:tcW w:w="708" w:type="dxa"/>
            <w:shd w:val="solid" w:color="FFFFFF" w:fill="auto"/>
          </w:tcPr>
          <w:p w14:paraId="5E97A6B2" w14:textId="3D33DB2E" w:rsidR="003C3971" w:rsidRPr="00315B85" w:rsidRDefault="000877A6" w:rsidP="00315B85">
            <w:pPr>
              <w:pStyle w:val="TAC"/>
              <w:rPr>
                <w:sz w:val="16"/>
                <w:szCs w:val="16"/>
                <w:lang w:eastAsia="ja-JP"/>
              </w:rPr>
            </w:pPr>
            <w:ins w:id="2735" w:author="NTT" w:date="2023-11-16T06:31:00Z">
              <w:r>
                <w:rPr>
                  <w:rFonts w:hint="eastAsia"/>
                  <w:sz w:val="16"/>
                  <w:szCs w:val="16"/>
                  <w:lang w:eastAsia="ja-JP"/>
                </w:rPr>
                <w:t>0</w:t>
              </w:r>
              <w:r>
                <w:rPr>
                  <w:sz w:val="16"/>
                  <w:szCs w:val="16"/>
                  <w:lang w:eastAsia="ja-JP"/>
                </w:rPr>
                <w:t>.1.0</w:t>
              </w:r>
            </w:ins>
          </w:p>
        </w:tc>
      </w:tr>
      <w:tr w:rsidR="000877A6" w:rsidRPr="00315B85" w14:paraId="7BCF44EC" w14:textId="77777777" w:rsidTr="00D0093C">
        <w:trPr>
          <w:ins w:id="2736" w:author="NTT" w:date="2023-11-16T06:30:00Z"/>
        </w:trPr>
        <w:tc>
          <w:tcPr>
            <w:tcW w:w="800" w:type="dxa"/>
            <w:shd w:val="solid" w:color="FFFFFF" w:fill="auto"/>
          </w:tcPr>
          <w:p w14:paraId="1B2543E1" w14:textId="4EE29690" w:rsidR="000877A6" w:rsidRPr="00315B85" w:rsidRDefault="000877A6" w:rsidP="00315B85">
            <w:pPr>
              <w:pStyle w:val="TAC"/>
              <w:rPr>
                <w:ins w:id="2737" w:author="NTT" w:date="2023-11-16T06:30:00Z"/>
                <w:sz w:val="16"/>
                <w:szCs w:val="16"/>
                <w:lang w:eastAsia="ja-JP"/>
              </w:rPr>
            </w:pPr>
            <w:ins w:id="2738" w:author="NTT" w:date="2023-11-16T06:31:00Z">
              <w:r>
                <w:rPr>
                  <w:rFonts w:hint="eastAsia"/>
                  <w:sz w:val="16"/>
                  <w:szCs w:val="16"/>
                  <w:lang w:eastAsia="ja-JP"/>
                </w:rPr>
                <w:t>2</w:t>
              </w:r>
              <w:r>
                <w:rPr>
                  <w:sz w:val="16"/>
                  <w:szCs w:val="16"/>
                  <w:lang w:eastAsia="ja-JP"/>
                </w:rPr>
                <w:t>023-11</w:t>
              </w:r>
            </w:ins>
          </w:p>
        </w:tc>
        <w:tc>
          <w:tcPr>
            <w:tcW w:w="901" w:type="dxa"/>
            <w:shd w:val="solid" w:color="FFFFFF" w:fill="auto"/>
          </w:tcPr>
          <w:p w14:paraId="7FA9D7A4" w14:textId="674A7811" w:rsidR="000877A6" w:rsidRPr="00315B85" w:rsidRDefault="000877A6" w:rsidP="00315B85">
            <w:pPr>
              <w:pStyle w:val="TAC"/>
              <w:rPr>
                <w:ins w:id="2739" w:author="NTT" w:date="2023-11-16T06:30:00Z"/>
                <w:sz w:val="16"/>
                <w:szCs w:val="16"/>
                <w:lang w:eastAsia="ja-JP"/>
              </w:rPr>
            </w:pPr>
            <w:ins w:id="2740" w:author="NTT" w:date="2023-11-16T06:31:00Z">
              <w:r>
                <w:rPr>
                  <w:rFonts w:hint="eastAsia"/>
                  <w:sz w:val="16"/>
                  <w:szCs w:val="16"/>
                  <w:lang w:eastAsia="ja-JP"/>
                </w:rPr>
                <w:t>S</w:t>
              </w:r>
              <w:r>
                <w:rPr>
                  <w:sz w:val="16"/>
                  <w:szCs w:val="16"/>
                  <w:lang w:eastAsia="ja-JP"/>
                </w:rPr>
                <w:t>A4#126</w:t>
              </w:r>
            </w:ins>
          </w:p>
        </w:tc>
        <w:tc>
          <w:tcPr>
            <w:tcW w:w="1134" w:type="dxa"/>
            <w:shd w:val="solid" w:color="FFFFFF" w:fill="auto"/>
          </w:tcPr>
          <w:p w14:paraId="31C2A4AB" w14:textId="6586431D" w:rsidR="000877A6" w:rsidRPr="00315B85" w:rsidRDefault="000877A6" w:rsidP="00315B85">
            <w:pPr>
              <w:pStyle w:val="TAC"/>
              <w:rPr>
                <w:ins w:id="2741" w:author="NTT" w:date="2023-11-16T06:30:00Z"/>
                <w:sz w:val="16"/>
                <w:szCs w:val="16"/>
                <w:lang w:eastAsia="ja-JP"/>
              </w:rPr>
            </w:pPr>
            <w:ins w:id="2742" w:author="NTT" w:date="2023-11-16T06:31:00Z">
              <w:r>
                <w:rPr>
                  <w:rFonts w:hint="eastAsia"/>
                  <w:sz w:val="16"/>
                  <w:szCs w:val="16"/>
                  <w:lang w:eastAsia="ja-JP"/>
                </w:rPr>
                <w:t>S</w:t>
              </w:r>
              <w:r>
                <w:rPr>
                  <w:sz w:val="16"/>
                  <w:szCs w:val="16"/>
                  <w:lang w:eastAsia="ja-JP"/>
                </w:rPr>
                <w:t>4-23</w:t>
              </w:r>
            </w:ins>
            <w:ins w:id="2743" w:author="NTT" w:date="2023-11-17T01:31:00Z">
              <w:r w:rsidR="00C625D2">
                <w:rPr>
                  <w:sz w:val="16"/>
                  <w:szCs w:val="16"/>
                  <w:lang w:eastAsia="ja-JP"/>
                </w:rPr>
                <w:t>1997</w:t>
              </w:r>
            </w:ins>
          </w:p>
        </w:tc>
        <w:tc>
          <w:tcPr>
            <w:tcW w:w="567" w:type="dxa"/>
            <w:shd w:val="solid" w:color="FFFFFF" w:fill="auto"/>
          </w:tcPr>
          <w:p w14:paraId="1333F1CA" w14:textId="77777777" w:rsidR="000877A6" w:rsidRPr="00315B85" w:rsidRDefault="000877A6" w:rsidP="00315B85">
            <w:pPr>
              <w:pStyle w:val="TAC"/>
              <w:rPr>
                <w:ins w:id="2744" w:author="NTT" w:date="2023-11-16T06:30:00Z"/>
                <w:sz w:val="16"/>
                <w:szCs w:val="16"/>
              </w:rPr>
            </w:pPr>
          </w:p>
        </w:tc>
        <w:tc>
          <w:tcPr>
            <w:tcW w:w="426" w:type="dxa"/>
            <w:shd w:val="solid" w:color="FFFFFF" w:fill="auto"/>
          </w:tcPr>
          <w:p w14:paraId="4ACF98AA" w14:textId="77777777" w:rsidR="000877A6" w:rsidRPr="00315B85" w:rsidRDefault="000877A6" w:rsidP="00315B85">
            <w:pPr>
              <w:pStyle w:val="TAC"/>
              <w:rPr>
                <w:ins w:id="2745" w:author="NTT" w:date="2023-11-16T06:30:00Z"/>
                <w:sz w:val="16"/>
                <w:szCs w:val="16"/>
              </w:rPr>
            </w:pPr>
          </w:p>
        </w:tc>
        <w:tc>
          <w:tcPr>
            <w:tcW w:w="425" w:type="dxa"/>
            <w:shd w:val="solid" w:color="FFFFFF" w:fill="auto"/>
          </w:tcPr>
          <w:p w14:paraId="19209A23" w14:textId="77777777" w:rsidR="000877A6" w:rsidRPr="00315B85" w:rsidRDefault="000877A6" w:rsidP="00315B85">
            <w:pPr>
              <w:pStyle w:val="TAC"/>
              <w:rPr>
                <w:ins w:id="2746" w:author="NTT" w:date="2023-11-16T06:30:00Z"/>
                <w:sz w:val="16"/>
                <w:szCs w:val="16"/>
              </w:rPr>
            </w:pPr>
          </w:p>
        </w:tc>
        <w:tc>
          <w:tcPr>
            <w:tcW w:w="4678" w:type="dxa"/>
            <w:shd w:val="solid" w:color="FFFFFF" w:fill="auto"/>
          </w:tcPr>
          <w:p w14:paraId="12C5E52B" w14:textId="2A1644BD" w:rsidR="000877A6" w:rsidRPr="00315B85" w:rsidRDefault="00A17B8A" w:rsidP="00315B85">
            <w:pPr>
              <w:pStyle w:val="TAL"/>
              <w:rPr>
                <w:ins w:id="2747" w:author="NTT" w:date="2023-11-16T06:30:00Z"/>
                <w:sz w:val="16"/>
                <w:szCs w:val="16"/>
                <w:lang w:eastAsia="ja-JP"/>
              </w:rPr>
            </w:pPr>
            <w:ins w:id="2748" w:author="NTT" w:date="2023-11-16T11:13:00Z">
              <w:r>
                <w:rPr>
                  <w:sz w:val="16"/>
                  <w:szCs w:val="16"/>
                  <w:lang w:eastAsia="ja-JP"/>
                </w:rPr>
                <w:t xml:space="preserve">Scope, </w:t>
              </w:r>
            </w:ins>
            <w:ins w:id="2749" w:author="NTT" w:date="2023-11-16T11:14:00Z">
              <w:r>
                <w:rPr>
                  <w:sz w:val="16"/>
                  <w:szCs w:val="16"/>
                  <w:lang w:eastAsia="ja-JP"/>
                </w:rPr>
                <w:t xml:space="preserve">References, </w:t>
              </w:r>
              <w:r w:rsidRPr="00A17B8A">
                <w:rPr>
                  <w:sz w:val="16"/>
                  <w:szCs w:val="16"/>
                  <w:lang w:eastAsia="ja-JP"/>
                </w:rPr>
                <w:t>Definitions of terms, symbols and abbreviations</w:t>
              </w:r>
              <w:r>
                <w:rPr>
                  <w:sz w:val="16"/>
                  <w:szCs w:val="16"/>
                  <w:lang w:eastAsia="ja-JP"/>
                </w:rPr>
                <w:t xml:space="preserve">, </w:t>
              </w:r>
            </w:ins>
            <w:ins w:id="2750" w:author="NTT" w:date="2023-11-16T23:55:00Z">
              <w:r w:rsidR="00447983" w:rsidRPr="00447983">
                <w:rPr>
                  <w:sz w:val="16"/>
                  <w:szCs w:val="16"/>
                  <w:lang w:eastAsia="ja-JP"/>
                </w:rPr>
                <w:t>Motivations for Native WebRTC Signalling and assumptions</w:t>
              </w:r>
              <w:r w:rsidR="00447983">
                <w:rPr>
                  <w:sz w:val="16"/>
                  <w:szCs w:val="16"/>
                  <w:lang w:eastAsia="ja-JP"/>
                </w:rPr>
                <w:t>,</w:t>
              </w:r>
            </w:ins>
            <w:ins w:id="2751" w:author="NTT" w:date="2023-11-16T11:14:00Z">
              <w:r>
                <w:rPr>
                  <w:sz w:val="16"/>
                  <w:szCs w:val="16"/>
                  <w:lang w:eastAsia="ja-JP"/>
                </w:rPr>
                <w:t>Key issue #1, Key issue #2, Key issue #3,</w:t>
              </w:r>
            </w:ins>
            <w:ins w:id="2752" w:author="NTT" w:date="2023-11-16T11:15:00Z">
              <w:r>
                <w:rPr>
                  <w:sz w:val="16"/>
                  <w:szCs w:val="16"/>
                  <w:lang w:eastAsia="ja-JP"/>
                </w:rPr>
                <w:t xml:space="preserve"> Key issue #4, Key issue #5, Key issue #6, </w:t>
              </w:r>
            </w:ins>
            <w:ins w:id="2753" w:author="NTT" w:date="2023-11-16T11:16:00Z">
              <w:r>
                <w:rPr>
                  <w:sz w:val="16"/>
                  <w:szCs w:val="16"/>
                  <w:lang w:eastAsia="ja-JP"/>
                </w:rPr>
                <w:t xml:space="preserve">Key issue #10, </w:t>
              </w:r>
              <w:r w:rsidRPr="00AD69C7">
                <w:rPr>
                  <w:sz w:val="16"/>
                  <w:szCs w:val="16"/>
                  <w:lang w:eastAsia="ja-JP"/>
                </w:rPr>
                <w:t xml:space="preserve">Solution </w:t>
              </w:r>
              <w:r w:rsidR="00DB12F1" w:rsidRPr="00AD69C7">
                <w:rPr>
                  <w:sz w:val="16"/>
                  <w:szCs w:val="16"/>
                  <w:lang w:eastAsia="ja-JP"/>
                </w:rPr>
                <w:t>#1, Solution #2</w:t>
              </w:r>
              <w:r w:rsidR="00DB12F1">
                <w:rPr>
                  <w:sz w:val="16"/>
                  <w:szCs w:val="16"/>
                  <w:lang w:eastAsia="ja-JP"/>
                </w:rPr>
                <w:t>, Solution #4, Solution #</w:t>
              </w:r>
            </w:ins>
            <w:ins w:id="2754" w:author="NTT" w:date="2023-11-16T11:17:00Z">
              <w:r w:rsidR="00DB12F1">
                <w:rPr>
                  <w:sz w:val="16"/>
                  <w:szCs w:val="16"/>
                  <w:lang w:eastAsia="ja-JP"/>
                </w:rPr>
                <w:t>6 are incorporated.</w:t>
              </w:r>
            </w:ins>
          </w:p>
        </w:tc>
        <w:tc>
          <w:tcPr>
            <w:tcW w:w="708" w:type="dxa"/>
            <w:shd w:val="solid" w:color="FFFFFF" w:fill="auto"/>
          </w:tcPr>
          <w:p w14:paraId="4CF55BCA" w14:textId="627174DE" w:rsidR="000877A6" w:rsidRPr="00315B85" w:rsidRDefault="004F599F" w:rsidP="00315B85">
            <w:pPr>
              <w:pStyle w:val="TAC"/>
              <w:rPr>
                <w:ins w:id="2755" w:author="NTT" w:date="2023-11-16T06:30:00Z"/>
                <w:sz w:val="16"/>
                <w:szCs w:val="16"/>
                <w:lang w:eastAsia="ja-JP"/>
              </w:rPr>
            </w:pPr>
            <w:ins w:id="2756" w:author="NTT" w:date="2023-11-16T06:32:00Z">
              <w:r>
                <w:rPr>
                  <w:rFonts w:hint="eastAsia"/>
                  <w:sz w:val="16"/>
                  <w:szCs w:val="16"/>
                  <w:lang w:eastAsia="ja-JP"/>
                </w:rPr>
                <w:t>0</w:t>
              </w:r>
              <w:r>
                <w:rPr>
                  <w:sz w:val="16"/>
                  <w:szCs w:val="16"/>
                  <w:lang w:eastAsia="ja-JP"/>
                </w:rPr>
                <w:t>.2.0</w:t>
              </w:r>
            </w:ins>
          </w:p>
        </w:tc>
      </w:tr>
    </w:tbl>
    <w:p w14:paraId="6BA8C2E7" w14:textId="77777777" w:rsidR="003C3971" w:rsidRPr="00235394" w:rsidRDefault="003C3971" w:rsidP="003C3971"/>
    <w:sectPr w:rsidR="003C3971" w:rsidRPr="00235394">
      <w:headerReference w:type="default" r:id="rId72"/>
      <w:footerReference w:type="default" r:id="rId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5B621A" w14:textId="77777777" w:rsidR="001C2AC5" w:rsidRDefault="001C2AC5">
      <w:r>
        <w:separator/>
      </w:r>
    </w:p>
  </w:endnote>
  <w:endnote w:type="continuationSeparator" w:id="0">
    <w:p w14:paraId="30068C37" w14:textId="77777777" w:rsidR="001C2AC5" w:rsidRDefault="001C2A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5C1588A" w14:textId="77777777" w:rsidR="001C2AC5" w:rsidRDefault="001C2AC5">
      <w:r>
        <w:separator/>
      </w:r>
    </w:p>
  </w:footnote>
  <w:footnote w:type="continuationSeparator" w:id="0">
    <w:p w14:paraId="540657A3" w14:textId="77777777" w:rsidR="001C2AC5" w:rsidRDefault="001C2A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BE8744B"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57322">
      <w:rPr>
        <w:rFonts w:ascii="Arial" w:hAnsi="Arial" w:cs="Arial"/>
        <w:b/>
        <w:noProof/>
        <w:sz w:val="18"/>
        <w:szCs w:val="18"/>
      </w:rPr>
      <w:t>3GPP TR 26.930 V0.12.0 (2023-110)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3972CBE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57322">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0B3F2F"/>
    <w:multiLevelType w:val="hybridMultilevel"/>
    <w:tmpl w:val="2398BFFE"/>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81632AF"/>
    <w:multiLevelType w:val="hybridMultilevel"/>
    <w:tmpl w:val="556449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C93671F"/>
    <w:multiLevelType w:val="hybridMultilevel"/>
    <w:tmpl w:val="285A5682"/>
    <w:lvl w:ilvl="0" w:tplc="2C809A9E">
      <w:start w:val="1"/>
      <w:numFmt w:val="decimal"/>
      <w:lvlText w:val="%1)"/>
      <w:lvlJc w:val="left"/>
      <w:pPr>
        <w:ind w:left="644" w:hanging="360"/>
      </w:pPr>
      <w:rPr>
        <w:rFonts w:hint="default"/>
        <w:lang w:val="en-US"/>
      </w:rPr>
    </w:lvl>
    <w:lvl w:ilvl="1" w:tplc="04090017">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18" w15:restartNumberingAfterBreak="0">
    <w:nsid w:val="1D446067"/>
    <w:multiLevelType w:val="hybridMultilevel"/>
    <w:tmpl w:val="46FA5E62"/>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19" w15:restartNumberingAfterBreak="0">
    <w:nsid w:val="1F1B7403"/>
    <w:multiLevelType w:val="hybridMultilevel"/>
    <w:tmpl w:val="BD7A9A12"/>
    <w:lvl w:ilvl="0" w:tplc="B0567D94">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270B7F6B"/>
    <w:multiLevelType w:val="hybridMultilevel"/>
    <w:tmpl w:val="E31E7778"/>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1"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2" w15:restartNumberingAfterBreak="0">
    <w:nsid w:val="28807EA9"/>
    <w:multiLevelType w:val="hybridMultilevel"/>
    <w:tmpl w:val="D23493DC"/>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407" w:hanging="420"/>
      </w:pPr>
      <w:rPr>
        <w:rFonts w:ascii="Wingdings" w:hAnsi="Wingdings" w:hint="default"/>
      </w:rPr>
    </w:lvl>
    <w:lvl w:ilvl="2" w:tplc="0409000D"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B" w:tentative="1">
      <w:start w:val="1"/>
      <w:numFmt w:val="bullet"/>
      <w:lvlText w:val=""/>
      <w:lvlJc w:val="left"/>
      <w:pPr>
        <w:ind w:left="2667" w:hanging="420"/>
      </w:pPr>
      <w:rPr>
        <w:rFonts w:ascii="Wingdings" w:hAnsi="Wingdings" w:hint="default"/>
      </w:rPr>
    </w:lvl>
    <w:lvl w:ilvl="5" w:tplc="0409000D"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B" w:tentative="1">
      <w:start w:val="1"/>
      <w:numFmt w:val="bullet"/>
      <w:lvlText w:val=""/>
      <w:lvlJc w:val="left"/>
      <w:pPr>
        <w:ind w:left="3927" w:hanging="420"/>
      </w:pPr>
      <w:rPr>
        <w:rFonts w:ascii="Wingdings" w:hAnsi="Wingdings" w:hint="default"/>
      </w:rPr>
    </w:lvl>
    <w:lvl w:ilvl="8" w:tplc="0409000D" w:tentative="1">
      <w:start w:val="1"/>
      <w:numFmt w:val="bullet"/>
      <w:lvlText w:val=""/>
      <w:lvlJc w:val="left"/>
      <w:pPr>
        <w:ind w:left="4347" w:hanging="420"/>
      </w:pPr>
      <w:rPr>
        <w:rFonts w:ascii="Wingdings" w:hAnsi="Wingdings" w:hint="default"/>
      </w:rPr>
    </w:lvl>
  </w:abstractNum>
  <w:abstractNum w:abstractNumId="23" w15:restartNumberingAfterBreak="0">
    <w:nsid w:val="3DBA5526"/>
    <w:multiLevelType w:val="hybridMultilevel"/>
    <w:tmpl w:val="B8B2FE00"/>
    <w:lvl w:ilvl="0" w:tplc="B0567D94">
      <w:start w:val="6"/>
      <w:numFmt w:val="bullet"/>
      <w:lvlText w:val="-"/>
      <w:lvlJc w:val="left"/>
      <w:rPr>
        <w:rFonts w:ascii="Times New Roman" w:eastAsia="游明朝" w:hAnsi="Times New Roman" w:cs="Times New Roman" w:hint="default"/>
      </w:rPr>
    </w:lvl>
    <w:lvl w:ilvl="1" w:tplc="0409000B">
      <w:start w:val="1"/>
      <w:numFmt w:val="bullet"/>
      <w:lvlText w:val=""/>
      <w:lvlJc w:val="left"/>
      <w:pPr>
        <w:ind w:left="1124" w:hanging="420"/>
      </w:pPr>
      <w:rPr>
        <w:rFonts w:ascii="Wingdings" w:hAnsi="Wingdings" w:hint="default"/>
      </w:rPr>
    </w:lvl>
    <w:lvl w:ilvl="2" w:tplc="0409000D">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B">
      <w:start w:val="1"/>
      <w:numFmt w:val="bullet"/>
      <w:lvlText w:val=""/>
      <w:lvlJc w:val="left"/>
      <w:pPr>
        <w:ind w:left="2384" w:hanging="420"/>
      </w:pPr>
      <w:rPr>
        <w:rFonts w:ascii="Wingdings" w:hAnsi="Wingdings" w:hint="default"/>
      </w:rPr>
    </w:lvl>
    <w:lvl w:ilvl="5" w:tplc="0409000D">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B">
      <w:start w:val="1"/>
      <w:numFmt w:val="bullet"/>
      <w:lvlText w:val=""/>
      <w:lvlJc w:val="left"/>
      <w:pPr>
        <w:ind w:left="3644" w:hanging="420"/>
      </w:pPr>
      <w:rPr>
        <w:rFonts w:ascii="Wingdings" w:hAnsi="Wingdings" w:hint="default"/>
      </w:rPr>
    </w:lvl>
    <w:lvl w:ilvl="8" w:tplc="0409000D">
      <w:start w:val="1"/>
      <w:numFmt w:val="bullet"/>
      <w:lvlText w:val=""/>
      <w:lvlJc w:val="left"/>
      <w:pPr>
        <w:ind w:left="4064" w:hanging="420"/>
      </w:pPr>
      <w:rPr>
        <w:rFonts w:ascii="Wingdings" w:hAnsi="Wingdings" w:hint="default"/>
      </w:rPr>
    </w:lvl>
  </w:abstractNum>
  <w:abstractNum w:abstractNumId="24" w15:restartNumberingAfterBreak="0">
    <w:nsid w:val="4570267A"/>
    <w:multiLevelType w:val="hybridMultilevel"/>
    <w:tmpl w:val="36CA49E4"/>
    <w:lvl w:ilvl="0" w:tplc="2D9287F4">
      <w:start w:val="1"/>
      <w:numFmt w:val="decimal"/>
      <w:lvlText w:val="%1)"/>
      <w:lvlJc w:val="left"/>
      <w:pPr>
        <w:ind w:left="358" w:hanging="360"/>
      </w:pPr>
      <w:rPr>
        <w:rFonts w:hint="default"/>
      </w:rPr>
    </w:lvl>
    <w:lvl w:ilvl="1" w:tplc="04090017" w:tentative="1">
      <w:start w:val="1"/>
      <w:numFmt w:val="aiueoFullWidth"/>
      <w:lvlText w:val="(%2)"/>
      <w:lvlJc w:val="left"/>
      <w:pPr>
        <w:ind w:left="838" w:hanging="420"/>
      </w:pPr>
    </w:lvl>
    <w:lvl w:ilvl="2" w:tplc="04090011" w:tentative="1">
      <w:start w:val="1"/>
      <w:numFmt w:val="decimalEnclosedCircle"/>
      <w:lvlText w:val="%3"/>
      <w:lvlJc w:val="left"/>
      <w:pPr>
        <w:ind w:left="1258" w:hanging="420"/>
      </w:pPr>
    </w:lvl>
    <w:lvl w:ilvl="3" w:tplc="0409000F" w:tentative="1">
      <w:start w:val="1"/>
      <w:numFmt w:val="decimal"/>
      <w:lvlText w:val="%4."/>
      <w:lvlJc w:val="left"/>
      <w:pPr>
        <w:ind w:left="1678" w:hanging="420"/>
      </w:pPr>
    </w:lvl>
    <w:lvl w:ilvl="4" w:tplc="04090017" w:tentative="1">
      <w:start w:val="1"/>
      <w:numFmt w:val="aiueoFullWidth"/>
      <w:lvlText w:val="(%5)"/>
      <w:lvlJc w:val="left"/>
      <w:pPr>
        <w:ind w:left="2098" w:hanging="420"/>
      </w:pPr>
    </w:lvl>
    <w:lvl w:ilvl="5" w:tplc="04090011" w:tentative="1">
      <w:start w:val="1"/>
      <w:numFmt w:val="decimalEnclosedCircle"/>
      <w:lvlText w:val="%6"/>
      <w:lvlJc w:val="left"/>
      <w:pPr>
        <w:ind w:left="2518" w:hanging="420"/>
      </w:pPr>
    </w:lvl>
    <w:lvl w:ilvl="6" w:tplc="0409000F" w:tentative="1">
      <w:start w:val="1"/>
      <w:numFmt w:val="decimal"/>
      <w:lvlText w:val="%7."/>
      <w:lvlJc w:val="left"/>
      <w:pPr>
        <w:ind w:left="2938" w:hanging="420"/>
      </w:pPr>
    </w:lvl>
    <w:lvl w:ilvl="7" w:tplc="04090017" w:tentative="1">
      <w:start w:val="1"/>
      <w:numFmt w:val="aiueoFullWidth"/>
      <w:lvlText w:val="(%8)"/>
      <w:lvlJc w:val="left"/>
      <w:pPr>
        <w:ind w:left="3358" w:hanging="420"/>
      </w:pPr>
    </w:lvl>
    <w:lvl w:ilvl="8" w:tplc="04090011" w:tentative="1">
      <w:start w:val="1"/>
      <w:numFmt w:val="decimalEnclosedCircle"/>
      <w:lvlText w:val="%9"/>
      <w:lvlJc w:val="left"/>
      <w:pPr>
        <w:ind w:left="3778" w:hanging="420"/>
      </w:pPr>
    </w:lvl>
  </w:abstractNum>
  <w:abstractNum w:abstractNumId="25" w15:restartNumberingAfterBreak="0">
    <w:nsid w:val="479015DD"/>
    <w:multiLevelType w:val="hybridMultilevel"/>
    <w:tmpl w:val="091CE374"/>
    <w:lvl w:ilvl="0" w:tplc="04090001">
      <w:start w:val="1"/>
      <w:numFmt w:val="bullet"/>
      <w:lvlText w:val=""/>
      <w:lvlJc w:val="left"/>
      <w:pPr>
        <w:ind w:left="704" w:hanging="420"/>
      </w:pPr>
      <w:rPr>
        <w:rFonts w:ascii="Wingdings" w:hAnsi="Wingdings"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6"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7F8552E6"/>
    <w:multiLevelType w:val="hybridMultilevel"/>
    <w:tmpl w:val="D97E61F4"/>
    <w:lvl w:ilvl="0" w:tplc="BAA0FD52">
      <w:start w:val="6"/>
      <w:numFmt w:val="bullet"/>
      <w:lvlText w:val="-"/>
      <w:lvlJc w:val="left"/>
      <w:rPr>
        <w:rFonts w:ascii="Times New Roman" w:eastAsia="游明朝"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2"/>
  </w:num>
  <w:num w:numId="4" w16cid:durableId="2016836166">
    <w:abstractNumId w:val="27"/>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303773219">
    <w:abstractNumId w:val="19"/>
  </w:num>
  <w:num w:numId="16" w16cid:durableId="1615940171">
    <w:abstractNumId w:val="20"/>
  </w:num>
  <w:num w:numId="17" w16cid:durableId="1610314241">
    <w:abstractNumId w:val="18"/>
  </w:num>
  <w:num w:numId="18" w16cid:durableId="1434206865">
    <w:abstractNumId w:val="23"/>
  </w:num>
  <w:num w:numId="19" w16cid:durableId="420877970">
    <w:abstractNumId w:val="28"/>
  </w:num>
  <w:num w:numId="20" w16cid:durableId="387920197">
    <w:abstractNumId w:val="17"/>
  </w:num>
  <w:num w:numId="21" w16cid:durableId="1800757082">
    <w:abstractNumId w:val="14"/>
  </w:num>
  <w:num w:numId="22" w16cid:durableId="1174761927">
    <w:abstractNumId w:val="25"/>
  </w:num>
  <w:num w:numId="23" w16cid:durableId="996543279">
    <w:abstractNumId w:val="21"/>
  </w:num>
  <w:num w:numId="24" w16cid:durableId="1018043733">
    <w:abstractNumId w:val="24"/>
  </w:num>
  <w:num w:numId="25" w16cid:durableId="2049790313">
    <w:abstractNumId w:val="26"/>
  </w:num>
  <w:num w:numId="26" w16cid:durableId="1736051797">
    <w:abstractNumId w:val="15"/>
  </w:num>
  <w:num w:numId="27" w16cid:durableId="1119295480">
    <w:abstractNumId w:val="13"/>
  </w:num>
  <w:num w:numId="28" w16cid:durableId="675116904">
    <w:abstractNumId w:val="16"/>
  </w:num>
  <w:num w:numId="29" w16cid:durableId="583298705">
    <w:abstractNumId w:val="11"/>
  </w:num>
  <w:num w:numId="30" w16cid:durableId="253785969">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
    <w15:presenceInfo w15:providerId="None" w15:userId="NTT"/>
  </w15:person>
  <w15:person w15:author="S4-231907">
    <w15:presenceInfo w15:providerId="None" w15:userId="S4-231907"/>
  </w15:person>
  <w15:person w15:author="S4-231750">
    <w15:presenceInfo w15:providerId="None" w15:userId="S4-231750"/>
  </w15:person>
  <w15:person w15:author="S4-231977">
    <w15:presenceInfo w15:providerId="None" w15:userId="S4-231977"/>
  </w15:person>
  <w15:person w15:author="S4-231908">
    <w15:presenceInfo w15:providerId="None" w15:userId="S4-231908"/>
  </w15:person>
  <w15:person w15:author="S4-231731">
    <w15:presenceInfo w15:providerId="None" w15:userId="S4-231731"/>
  </w15:person>
  <w15:person w15:author="S4-231732">
    <w15:presenceInfo w15:providerId="None" w15:userId="S4-231732"/>
  </w15:person>
  <w15:person w15:author="S4-231733">
    <w15:presenceInfo w15:providerId="None" w15:userId="S4-231733"/>
  </w15:person>
  <w15:person w15:author="S4-231734">
    <w15:presenceInfo w15:providerId="None" w15:userId="S4-231734"/>
  </w15:person>
  <w15:person w15:author="S4-231939">
    <w15:presenceInfo w15:providerId="None" w15:userId="S4-231939"/>
  </w15:person>
  <w15:person w15:author="S4-231736">
    <w15:presenceInfo w15:providerId="None" w15:userId="S4-231736"/>
  </w15:person>
  <w15:person w15:author="S4-231737">
    <w15:presenceInfo w15:providerId="None" w15:userId="S4-231737"/>
  </w15:person>
  <w15:person w15:author="S4-231999">
    <w15:presenceInfo w15:providerId="None" w15:userId="S4-231999"/>
  </w15:person>
  <w15:person w15:author="S4-231739">
    <w15:presenceInfo w15:providerId="None" w15:userId="S4-231739"/>
  </w15:person>
  <w15:person w15:author="S4-231740">
    <w15:presenceInfo w15:providerId="None" w15:userId="S4-231740"/>
  </w15:person>
  <w15:person w15:author="S4-231741">
    <w15:presenceInfo w15:providerId="None" w15:userId="S4-2317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44167"/>
    <w:rsid w:val="00051834"/>
    <w:rsid w:val="00054A22"/>
    <w:rsid w:val="00062023"/>
    <w:rsid w:val="000655A6"/>
    <w:rsid w:val="00080512"/>
    <w:rsid w:val="000877A6"/>
    <w:rsid w:val="000B3910"/>
    <w:rsid w:val="000C47C3"/>
    <w:rsid w:val="000D58AB"/>
    <w:rsid w:val="00117FE7"/>
    <w:rsid w:val="00133525"/>
    <w:rsid w:val="00173E3B"/>
    <w:rsid w:val="00174E78"/>
    <w:rsid w:val="001A4C42"/>
    <w:rsid w:val="001A7420"/>
    <w:rsid w:val="001B1EB2"/>
    <w:rsid w:val="001B5317"/>
    <w:rsid w:val="001B6637"/>
    <w:rsid w:val="001C21C3"/>
    <w:rsid w:val="001C2AC5"/>
    <w:rsid w:val="001C78CB"/>
    <w:rsid w:val="001D02C2"/>
    <w:rsid w:val="001F0C1D"/>
    <w:rsid w:val="001F1132"/>
    <w:rsid w:val="001F168B"/>
    <w:rsid w:val="002347A2"/>
    <w:rsid w:val="002464FE"/>
    <w:rsid w:val="002675F0"/>
    <w:rsid w:val="002760EE"/>
    <w:rsid w:val="00284C99"/>
    <w:rsid w:val="002B6339"/>
    <w:rsid w:val="002B7513"/>
    <w:rsid w:val="002E00EE"/>
    <w:rsid w:val="002F163F"/>
    <w:rsid w:val="00315B85"/>
    <w:rsid w:val="003172DC"/>
    <w:rsid w:val="00331BE8"/>
    <w:rsid w:val="003374BC"/>
    <w:rsid w:val="0035462D"/>
    <w:rsid w:val="003557EE"/>
    <w:rsid w:val="00356555"/>
    <w:rsid w:val="003765B8"/>
    <w:rsid w:val="003C3971"/>
    <w:rsid w:val="003E01D1"/>
    <w:rsid w:val="003F71E7"/>
    <w:rsid w:val="003F76BD"/>
    <w:rsid w:val="00423334"/>
    <w:rsid w:val="004345EC"/>
    <w:rsid w:val="00447983"/>
    <w:rsid w:val="00465515"/>
    <w:rsid w:val="00465A51"/>
    <w:rsid w:val="0049751D"/>
    <w:rsid w:val="004C30AC"/>
    <w:rsid w:val="004D3578"/>
    <w:rsid w:val="004E207D"/>
    <w:rsid w:val="004E213A"/>
    <w:rsid w:val="004F0988"/>
    <w:rsid w:val="004F3340"/>
    <w:rsid w:val="004F4D16"/>
    <w:rsid w:val="004F599F"/>
    <w:rsid w:val="00515ED1"/>
    <w:rsid w:val="00521045"/>
    <w:rsid w:val="0053388B"/>
    <w:rsid w:val="00535773"/>
    <w:rsid w:val="00540FBE"/>
    <w:rsid w:val="00543E6C"/>
    <w:rsid w:val="00565087"/>
    <w:rsid w:val="00585CEF"/>
    <w:rsid w:val="00596123"/>
    <w:rsid w:val="00597B11"/>
    <w:rsid w:val="005D2E01"/>
    <w:rsid w:val="005D7526"/>
    <w:rsid w:val="005E4BB2"/>
    <w:rsid w:val="005F2D55"/>
    <w:rsid w:val="005F67BB"/>
    <w:rsid w:val="005F788A"/>
    <w:rsid w:val="00602AEA"/>
    <w:rsid w:val="00614FDF"/>
    <w:rsid w:val="00626D1D"/>
    <w:rsid w:val="0063543D"/>
    <w:rsid w:val="00647114"/>
    <w:rsid w:val="00670CF4"/>
    <w:rsid w:val="006912E9"/>
    <w:rsid w:val="006A323F"/>
    <w:rsid w:val="006B30D0"/>
    <w:rsid w:val="006C3755"/>
    <w:rsid w:val="006C3D95"/>
    <w:rsid w:val="006E5C86"/>
    <w:rsid w:val="006E770F"/>
    <w:rsid w:val="007000D6"/>
    <w:rsid w:val="00700BD1"/>
    <w:rsid w:val="00701116"/>
    <w:rsid w:val="0071174C"/>
    <w:rsid w:val="00713C44"/>
    <w:rsid w:val="00724EDC"/>
    <w:rsid w:val="00734A5B"/>
    <w:rsid w:val="0074026F"/>
    <w:rsid w:val="007429F6"/>
    <w:rsid w:val="00744E76"/>
    <w:rsid w:val="00765EA3"/>
    <w:rsid w:val="00774DA4"/>
    <w:rsid w:val="00781F0F"/>
    <w:rsid w:val="007A4FBD"/>
    <w:rsid w:val="007B37F3"/>
    <w:rsid w:val="007B600E"/>
    <w:rsid w:val="007E799F"/>
    <w:rsid w:val="007F0F4A"/>
    <w:rsid w:val="008028A4"/>
    <w:rsid w:val="00830747"/>
    <w:rsid w:val="00830904"/>
    <w:rsid w:val="008768CA"/>
    <w:rsid w:val="0088452F"/>
    <w:rsid w:val="00892A38"/>
    <w:rsid w:val="008A3287"/>
    <w:rsid w:val="008C384C"/>
    <w:rsid w:val="008C7B64"/>
    <w:rsid w:val="008E2D68"/>
    <w:rsid w:val="008E6756"/>
    <w:rsid w:val="0090271F"/>
    <w:rsid w:val="00902E23"/>
    <w:rsid w:val="009114D7"/>
    <w:rsid w:val="0091348E"/>
    <w:rsid w:val="00917CCB"/>
    <w:rsid w:val="00933FB0"/>
    <w:rsid w:val="00942EC2"/>
    <w:rsid w:val="0095548F"/>
    <w:rsid w:val="00975DAE"/>
    <w:rsid w:val="00975FA5"/>
    <w:rsid w:val="00992A47"/>
    <w:rsid w:val="009975C6"/>
    <w:rsid w:val="009A79FB"/>
    <w:rsid w:val="009B2C1B"/>
    <w:rsid w:val="009E2532"/>
    <w:rsid w:val="009F37B7"/>
    <w:rsid w:val="00A10F02"/>
    <w:rsid w:val="00A164B4"/>
    <w:rsid w:val="00A17B8A"/>
    <w:rsid w:val="00A26956"/>
    <w:rsid w:val="00A27486"/>
    <w:rsid w:val="00A46DE5"/>
    <w:rsid w:val="00A53724"/>
    <w:rsid w:val="00A56066"/>
    <w:rsid w:val="00A567ED"/>
    <w:rsid w:val="00A73129"/>
    <w:rsid w:val="00A82346"/>
    <w:rsid w:val="00A92BA1"/>
    <w:rsid w:val="00A95A32"/>
    <w:rsid w:val="00AB2163"/>
    <w:rsid w:val="00AB4A5D"/>
    <w:rsid w:val="00AC6BC6"/>
    <w:rsid w:val="00AD45A1"/>
    <w:rsid w:val="00AD69C7"/>
    <w:rsid w:val="00AE6164"/>
    <w:rsid w:val="00AE65E2"/>
    <w:rsid w:val="00AF1460"/>
    <w:rsid w:val="00AF5A43"/>
    <w:rsid w:val="00B07470"/>
    <w:rsid w:val="00B11544"/>
    <w:rsid w:val="00B15449"/>
    <w:rsid w:val="00B25755"/>
    <w:rsid w:val="00B43613"/>
    <w:rsid w:val="00B721EE"/>
    <w:rsid w:val="00B74F43"/>
    <w:rsid w:val="00B93086"/>
    <w:rsid w:val="00BA19ED"/>
    <w:rsid w:val="00BA4B8D"/>
    <w:rsid w:val="00BC0858"/>
    <w:rsid w:val="00BC0F7D"/>
    <w:rsid w:val="00BC1C4B"/>
    <w:rsid w:val="00BD7D31"/>
    <w:rsid w:val="00BE3255"/>
    <w:rsid w:val="00BF128E"/>
    <w:rsid w:val="00BF1FF5"/>
    <w:rsid w:val="00C0051E"/>
    <w:rsid w:val="00C074DD"/>
    <w:rsid w:val="00C1496A"/>
    <w:rsid w:val="00C27BC7"/>
    <w:rsid w:val="00C33079"/>
    <w:rsid w:val="00C45231"/>
    <w:rsid w:val="00C551FF"/>
    <w:rsid w:val="00C625D2"/>
    <w:rsid w:val="00C6688B"/>
    <w:rsid w:val="00C66B6D"/>
    <w:rsid w:val="00C72833"/>
    <w:rsid w:val="00C80F1D"/>
    <w:rsid w:val="00C91962"/>
    <w:rsid w:val="00C91C6C"/>
    <w:rsid w:val="00C93F40"/>
    <w:rsid w:val="00CA3D0C"/>
    <w:rsid w:val="00D0093C"/>
    <w:rsid w:val="00D57972"/>
    <w:rsid w:val="00D675A9"/>
    <w:rsid w:val="00D738D6"/>
    <w:rsid w:val="00D755EB"/>
    <w:rsid w:val="00D76048"/>
    <w:rsid w:val="00D82E6F"/>
    <w:rsid w:val="00D87E00"/>
    <w:rsid w:val="00D9134D"/>
    <w:rsid w:val="00DA0194"/>
    <w:rsid w:val="00DA7A03"/>
    <w:rsid w:val="00DB12F1"/>
    <w:rsid w:val="00DB1818"/>
    <w:rsid w:val="00DC309B"/>
    <w:rsid w:val="00DC4DA2"/>
    <w:rsid w:val="00DC598C"/>
    <w:rsid w:val="00DD4C17"/>
    <w:rsid w:val="00DD74A5"/>
    <w:rsid w:val="00DF2B1F"/>
    <w:rsid w:val="00DF62CD"/>
    <w:rsid w:val="00E16509"/>
    <w:rsid w:val="00E31385"/>
    <w:rsid w:val="00E44582"/>
    <w:rsid w:val="00E44FFC"/>
    <w:rsid w:val="00E57322"/>
    <w:rsid w:val="00E77645"/>
    <w:rsid w:val="00EA15B0"/>
    <w:rsid w:val="00EA5EA7"/>
    <w:rsid w:val="00EA66BD"/>
    <w:rsid w:val="00EB17E7"/>
    <w:rsid w:val="00EC4A25"/>
    <w:rsid w:val="00EF608C"/>
    <w:rsid w:val="00F025A2"/>
    <w:rsid w:val="00F04712"/>
    <w:rsid w:val="00F13360"/>
    <w:rsid w:val="00F22EC7"/>
    <w:rsid w:val="00F325C8"/>
    <w:rsid w:val="00F3375F"/>
    <w:rsid w:val="00F34834"/>
    <w:rsid w:val="00F653B8"/>
    <w:rsid w:val="00F773DA"/>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link w:val="32"/>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link w:val="a6"/>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uiPriority w:val="39"/>
    <w:pPr>
      <w:ind w:left="1701" w:hanging="1701"/>
    </w:pPr>
  </w:style>
  <w:style w:type="paragraph" w:styleId="42">
    <w:name w:val="toc 4"/>
    <w:basedOn w:val="33"/>
    <w:uiPriority w:val="39"/>
    <w:pPr>
      <w:ind w:left="1418" w:hanging="1418"/>
    </w:pPr>
  </w:style>
  <w:style w:type="paragraph" w:styleId="33">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7">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pPr>
      <w:keepNext/>
      <w:keepLines/>
      <w:spacing w:after="0"/>
    </w:pPr>
    <w:rPr>
      <w:rFonts w:ascii="Arial" w:hAnsi="Arial"/>
      <w:sz w:val="18"/>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uiPriority w:val="39"/>
    <w:pPr>
      <w:ind w:left="1985" w:hanging="1985"/>
    </w:pPr>
  </w:style>
  <w:style w:type="paragraph" w:styleId="70">
    <w:name w:val="toc 7"/>
    <w:basedOn w:val="60"/>
    <w:next w:val="a1"/>
    <w:uiPriority w:val="39"/>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8">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rsid w:val="0074026F"/>
    <w:rPr>
      <w:color w:val="0563C1"/>
      <w:u w:val="single"/>
    </w:rPr>
  </w:style>
  <w:style w:type="character" w:styleId="aa">
    <w:name w:val="Unresolved Mention"/>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c">
    <w:name w:val="Balloon Text"/>
    <w:basedOn w:val="a1"/>
    <w:link w:val="ad"/>
    <w:semiHidden/>
    <w:unhideWhenUsed/>
    <w:rsid w:val="00F34834"/>
    <w:pPr>
      <w:spacing w:after="0"/>
    </w:pPr>
    <w:rPr>
      <w:rFonts w:ascii="Segoe UI" w:hAnsi="Segoe UI" w:cs="Segoe UI"/>
      <w:sz w:val="18"/>
      <w:szCs w:val="18"/>
    </w:rPr>
  </w:style>
  <w:style w:type="character" w:customStyle="1" w:styleId="ad">
    <w:name w:val="吹き出し (文字)"/>
    <w:basedOn w:val="a2"/>
    <w:link w:val="ac"/>
    <w:semiHidden/>
    <w:rsid w:val="00F34834"/>
    <w:rPr>
      <w:rFonts w:ascii="Segoe UI" w:hAnsi="Segoe UI" w:cs="Segoe UI"/>
      <w:sz w:val="18"/>
      <w:szCs w:val="18"/>
      <w:lang w:eastAsia="en-US"/>
    </w:rPr>
  </w:style>
  <w:style w:type="paragraph" w:styleId="ae">
    <w:name w:val="Bibliography"/>
    <w:basedOn w:val="a1"/>
    <w:next w:val="a1"/>
    <w:uiPriority w:val="37"/>
    <w:semiHidden/>
    <w:unhideWhenUsed/>
    <w:rsid w:val="00F34834"/>
  </w:style>
  <w:style w:type="paragraph" w:styleId="af">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0">
    <w:name w:val="Body Text"/>
    <w:basedOn w:val="a1"/>
    <w:link w:val="af1"/>
    <w:rsid w:val="00F34834"/>
    <w:pPr>
      <w:spacing w:after="120"/>
    </w:pPr>
  </w:style>
  <w:style w:type="character" w:customStyle="1" w:styleId="af1">
    <w:name w:val="本文 (文字)"/>
    <w:basedOn w:val="a2"/>
    <w:link w:val="af0"/>
    <w:rsid w:val="00F34834"/>
    <w:rPr>
      <w:lang w:eastAsia="en-US"/>
    </w:rPr>
  </w:style>
  <w:style w:type="paragraph" w:styleId="23">
    <w:name w:val="Body Text 2"/>
    <w:basedOn w:val="a1"/>
    <w:link w:val="24"/>
    <w:rsid w:val="00F34834"/>
    <w:pPr>
      <w:spacing w:after="120" w:line="480" w:lineRule="auto"/>
    </w:pPr>
  </w:style>
  <w:style w:type="character" w:customStyle="1" w:styleId="24">
    <w:name w:val="本文 2 (文字)"/>
    <w:basedOn w:val="a2"/>
    <w:link w:val="23"/>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2">
    <w:name w:val="Body Text First Indent"/>
    <w:basedOn w:val="af0"/>
    <w:link w:val="af3"/>
    <w:rsid w:val="00F34834"/>
    <w:pPr>
      <w:spacing w:after="180"/>
      <w:ind w:firstLine="360"/>
    </w:pPr>
  </w:style>
  <w:style w:type="character" w:customStyle="1" w:styleId="af3">
    <w:name w:val="本文字下げ (文字)"/>
    <w:basedOn w:val="af1"/>
    <w:link w:val="af2"/>
    <w:rsid w:val="00F34834"/>
    <w:rPr>
      <w:lang w:eastAsia="en-US"/>
    </w:rPr>
  </w:style>
  <w:style w:type="paragraph" w:styleId="af4">
    <w:name w:val="Body Text Indent"/>
    <w:basedOn w:val="a1"/>
    <w:link w:val="af5"/>
    <w:rsid w:val="00F34834"/>
    <w:pPr>
      <w:spacing w:after="120"/>
      <w:ind w:left="283"/>
    </w:pPr>
  </w:style>
  <w:style w:type="character" w:customStyle="1" w:styleId="af5">
    <w:name w:val="本文インデント (文字)"/>
    <w:basedOn w:val="a2"/>
    <w:link w:val="af4"/>
    <w:rsid w:val="00F34834"/>
    <w:rPr>
      <w:lang w:eastAsia="en-US"/>
    </w:rPr>
  </w:style>
  <w:style w:type="paragraph" w:styleId="25">
    <w:name w:val="Body Text First Indent 2"/>
    <w:basedOn w:val="af4"/>
    <w:link w:val="26"/>
    <w:rsid w:val="00F34834"/>
    <w:pPr>
      <w:spacing w:after="180"/>
      <w:ind w:left="360" w:firstLine="360"/>
    </w:pPr>
  </w:style>
  <w:style w:type="character" w:customStyle="1" w:styleId="26">
    <w:name w:val="本文字下げ 2 (文字)"/>
    <w:basedOn w:val="af5"/>
    <w:link w:val="25"/>
    <w:rsid w:val="00F34834"/>
    <w:rPr>
      <w:lang w:eastAsia="en-US"/>
    </w:rPr>
  </w:style>
  <w:style w:type="paragraph" w:styleId="27">
    <w:name w:val="Body Text Indent 2"/>
    <w:basedOn w:val="a1"/>
    <w:link w:val="28"/>
    <w:rsid w:val="00F34834"/>
    <w:pPr>
      <w:spacing w:after="120" w:line="480" w:lineRule="auto"/>
      <w:ind w:left="283"/>
    </w:pPr>
  </w:style>
  <w:style w:type="character" w:customStyle="1" w:styleId="28">
    <w:name w:val="本文インデント 2 (文字)"/>
    <w:basedOn w:val="a2"/>
    <w:link w:val="27"/>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6">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7"/>
    <w:unhideWhenUsed/>
    <w:qFormat/>
    <w:rsid w:val="00F34834"/>
    <w:pPr>
      <w:spacing w:after="200"/>
    </w:pPr>
    <w:rPr>
      <w:i/>
      <w:iCs/>
      <w:color w:val="44546A" w:themeColor="text2"/>
      <w:sz w:val="18"/>
      <w:szCs w:val="18"/>
    </w:rPr>
  </w:style>
  <w:style w:type="paragraph" w:styleId="af8">
    <w:name w:val="Closing"/>
    <w:basedOn w:val="a1"/>
    <w:link w:val="af9"/>
    <w:rsid w:val="00F34834"/>
    <w:pPr>
      <w:spacing w:after="0"/>
      <w:ind w:left="4252"/>
    </w:pPr>
  </w:style>
  <w:style w:type="character" w:customStyle="1" w:styleId="af9">
    <w:name w:val="結語 (文字)"/>
    <w:basedOn w:val="a2"/>
    <w:link w:val="af8"/>
    <w:rsid w:val="00F34834"/>
    <w:rPr>
      <w:lang w:eastAsia="en-US"/>
    </w:rPr>
  </w:style>
  <w:style w:type="paragraph" w:styleId="afa">
    <w:name w:val="annotation text"/>
    <w:basedOn w:val="a1"/>
    <w:link w:val="afb"/>
    <w:rsid w:val="00F34834"/>
  </w:style>
  <w:style w:type="character" w:customStyle="1" w:styleId="afb">
    <w:name w:val="コメント文字列 (文字)"/>
    <w:basedOn w:val="a2"/>
    <w:link w:val="afa"/>
    <w:rsid w:val="00F34834"/>
    <w:rPr>
      <w:lang w:eastAsia="en-US"/>
    </w:rPr>
  </w:style>
  <w:style w:type="paragraph" w:styleId="afc">
    <w:name w:val="annotation subject"/>
    <w:basedOn w:val="afa"/>
    <w:next w:val="afa"/>
    <w:link w:val="afd"/>
    <w:rsid w:val="00F34834"/>
    <w:rPr>
      <w:b/>
      <w:bCs/>
    </w:rPr>
  </w:style>
  <w:style w:type="character" w:customStyle="1" w:styleId="afd">
    <w:name w:val="コメント内容 (文字)"/>
    <w:basedOn w:val="afb"/>
    <w:link w:val="afc"/>
    <w:rsid w:val="00F34834"/>
    <w:rPr>
      <w:b/>
      <w:bCs/>
      <w:lang w:eastAsia="en-US"/>
    </w:rPr>
  </w:style>
  <w:style w:type="paragraph" w:styleId="afe">
    <w:name w:val="Date"/>
    <w:basedOn w:val="a1"/>
    <w:next w:val="a1"/>
    <w:link w:val="aff"/>
    <w:rsid w:val="00F34834"/>
  </w:style>
  <w:style w:type="character" w:customStyle="1" w:styleId="aff">
    <w:name w:val="日付 (文字)"/>
    <w:basedOn w:val="a2"/>
    <w:link w:val="afe"/>
    <w:rsid w:val="00F34834"/>
    <w:rPr>
      <w:lang w:eastAsia="en-US"/>
    </w:rPr>
  </w:style>
  <w:style w:type="paragraph" w:styleId="aff0">
    <w:name w:val="Document Map"/>
    <w:basedOn w:val="a1"/>
    <w:link w:val="aff1"/>
    <w:rsid w:val="00F34834"/>
    <w:pPr>
      <w:spacing w:after="0"/>
    </w:pPr>
    <w:rPr>
      <w:rFonts w:ascii="Segoe UI" w:hAnsi="Segoe UI" w:cs="Segoe UI"/>
      <w:sz w:val="16"/>
      <w:szCs w:val="16"/>
    </w:rPr>
  </w:style>
  <w:style w:type="character" w:customStyle="1" w:styleId="aff1">
    <w:name w:val="見出しマップ (文字)"/>
    <w:basedOn w:val="a2"/>
    <w:link w:val="aff0"/>
    <w:rsid w:val="00F34834"/>
    <w:rPr>
      <w:rFonts w:ascii="Segoe UI" w:hAnsi="Segoe UI" w:cs="Segoe UI"/>
      <w:sz w:val="16"/>
      <w:szCs w:val="16"/>
      <w:lang w:eastAsia="en-US"/>
    </w:rPr>
  </w:style>
  <w:style w:type="paragraph" w:styleId="aff2">
    <w:name w:val="E-mail Signature"/>
    <w:basedOn w:val="a1"/>
    <w:link w:val="aff3"/>
    <w:rsid w:val="00F34834"/>
    <w:pPr>
      <w:spacing w:after="0"/>
    </w:pPr>
  </w:style>
  <w:style w:type="character" w:customStyle="1" w:styleId="aff3">
    <w:name w:val="電子メール署名 (文字)"/>
    <w:basedOn w:val="a2"/>
    <w:link w:val="aff2"/>
    <w:rsid w:val="00F34834"/>
    <w:rPr>
      <w:lang w:eastAsia="en-US"/>
    </w:rPr>
  </w:style>
  <w:style w:type="paragraph" w:styleId="aff4">
    <w:name w:val="endnote text"/>
    <w:basedOn w:val="a1"/>
    <w:link w:val="aff5"/>
    <w:rsid w:val="00F34834"/>
    <w:pPr>
      <w:spacing w:after="0"/>
    </w:pPr>
  </w:style>
  <w:style w:type="character" w:customStyle="1" w:styleId="aff5">
    <w:name w:val="文末脚注文字列 (文字)"/>
    <w:basedOn w:val="a2"/>
    <w:link w:val="aff4"/>
    <w:rsid w:val="00F34834"/>
    <w:rPr>
      <w:lang w:eastAsia="en-US"/>
    </w:rPr>
  </w:style>
  <w:style w:type="paragraph" w:styleId="aff6">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7">
    <w:name w:val="envelope return"/>
    <w:basedOn w:val="a1"/>
    <w:rsid w:val="00F34834"/>
    <w:pPr>
      <w:spacing w:after="0"/>
    </w:pPr>
    <w:rPr>
      <w:rFonts w:asciiTheme="majorHAnsi" w:eastAsiaTheme="majorEastAsia" w:hAnsiTheme="majorHAnsi" w:cstheme="majorBidi"/>
    </w:rPr>
  </w:style>
  <w:style w:type="paragraph" w:styleId="aff8">
    <w:name w:val="footnote text"/>
    <w:basedOn w:val="a1"/>
    <w:link w:val="aff9"/>
    <w:rsid w:val="00F34834"/>
    <w:pPr>
      <w:spacing w:after="0"/>
    </w:pPr>
  </w:style>
  <w:style w:type="character" w:customStyle="1" w:styleId="aff9">
    <w:name w:val="脚注文字列 (文字)"/>
    <w:basedOn w:val="a2"/>
    <w:link w:val="aff8"/>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rsid w:val="00F34834"/>
    <w:pPr>
      <w:spacing w:after="0"/>
    </w:pPr>
    <w:rPr>
      <w:rFonts w:ascii="Consolas" w:hAnsi="Consolas"/>
    </w:rPr>
  </w:style>
  <w:style w:type="character" w:customStyle="1" w:styleId="HTML2">
    <w:name w:val="HTML 書式付き (文字)"/>
    <w:basedOn w:val="a2"/>
    <w:link w:val="HTML1"/>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9">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3">
    <w:name w:val="index 4"/>
    <w:basedOn w:val="a1"/>
    <w:next w:val="a1"/>
    <w:rsid w:val="00F34834"/>
    <w:pPr>
      <w:spacing w:after="0"/>
      <w:ind w:left="800" w:hanging="200"/>
    </w:pPr>
  </w:style>
  <w:style w:type="paragraph" w:styleId="53">
    <w:name w:val="index 5"/>
    <w:basedOn w:val="a1"/>
    <w:next w:val="a1"/>
    <w:rsid w:val="00F34834"/>
    <w:pPr>
      <w:spacing w:after="0"/>
      <w:ind w:left="1000" w:hanging="200"/>
    </w:pPr>
  </w:style>
  <w:style w:type="paragraph" w:styleId="61">
    <w:name w:val="index 6"/>
    <w:basedOn w:val="a1"/>
    <w:next w:val="a1"/>
    <w:rsid w:val="00F34834"/>
    <w:pPr>
      <w:spacing w:after="0"/>
      <w:ind w:left="1200" w:hanging="200"/>
    </w:pPr>
  </w:style>
  <w:style w:type="paragraph" w:styleId="71">
    <w:name w:val="index 7"/>
    <w:basedOn w:val="a1"/>
    <w:next w:val="a1"/>
    <w:rsid w:val="00F34834"/>
    <w:pPr>
      <w:spacing w:after="0"/>
      <w:ind w:left="1400" w:hanging="200"/>
    </w:pPr>
  </w:style>
  <w:style w:type="paragraph" w:styleId="81">
    <w:name w:val="index 8"/>
    <w:basedOn w:val="a1"/>
    <w:next w:val="a1"/>
    <w:rsid w:val="00F34834"/>
    <w:pPr>
      <w:spacing w:after="0"/>
      <w:ind w:left="1600" w:hanging="200"/>
    </w:pPr>
  </w:style>
  <w:style w:type="paragraph" w:styleId="91">
    <w:name w:val="index 9"/>
    <w:basedOn w:val="a1"/>
    <w:next w:val="a1"/>
    <w:rsid w:val="00F34834"/>
    <w:pPr>
      <w:spacing w:after="0"/>
      <w:ind w:left="1800" w:hanging="200"/>
    </w:pPr>
  </w:style>
  <w:style w:type="paragraph" w:styleId="affa">
    <w:name w:val="index heading"/>
    <w:basedOn w:val="a1"/>
    <w:next w:val="12"/>
    <w:rsid w:val="00F34834"/>
    <w:rPr>
      <w:rFonts w:asciiTheme="majorHAnsi" w:eastAsiaTheme="majorEastAsia" w:hAnsiTheme="majorHAnsi" w:cstheme="majorBidi"/>
      <w:b/>
      <w:bCs/>
    </w:rPr>
  </w:style>
  <w:style w:type="paragraph" w:styleId="2a">
    <w:name w:val="Intense Quote"/>
    <w:basedOn w:val="a1"/>
    <w:next w:val="a1"/>
    <w:link w:val="2b"/>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b">
    <w:name w:val="引用文 2 (文字)"/>
    <w:basedOn w:val="a2"/>
    <w:link w:val="2a"/>
    <w:uiPriority w:val="30"/>
    <w:rsid w:val="00F34834"/>
    <w:rPr>
      <w:i/>
      <w:iCs/>
      <w:color w:val="4472C4" w:themeColor="accent1"/>
      <w:lang w:eastAsia="en-US"/>
    </w:rPr>
  </w:style>
  <w:style w:type="paragraph" w:styleId="affb">
    <w:name w:val="List"/>
    <w:basedOn w:val="a1"/>
    <w:rsid w:val="00F34834"/>
    <w:pPr>
      <w:ind w:left="283" w:hanging="283"/>
      <w:contextualSpacing/>
    </w:pPr>
  </w:style>
  <w:style w:type="paragraph" w:styleId="2c">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4">
    <w:name w:val="List 4"/>
    <w:basedOn w:val="a1"/>
    <w:rsid w:val="00F34834"/>
    <w:pPr>
      <w:ind w:left="1132" w:hanging="283"/>
      <w:contextualSpacing/>
    </w:pPr>
  </w:style>
  <w:style w:type="paragraph" w:styleId="54">
    <w:name w:val="List 5"/>
    <w:basedOn w:val="a1"/>
    <w:rsid w:val="00F34834"/>
    <w:pPr>
      <w:ind w:left="1415" w:hanging="283"/>
      <w:contextualSpacing/>
    </w:pPr>
  </w:style>
  <w:style w:type="paragraph" w:styleId="a0">
    <w:name w:val="List Bullet"/>
    <w:basedOn w:val="a1"/>
    <w:rsid w:val="00F34834"/>
    <w:pPr>
      <w:numPr>
        <w:numId w:val="5"/>
      </w:numPr>
      <w:contextualSpacing/>
    </w:pPr>
  </w:style>
  <w:style w:type="paragraph" w:styleId="20">
    <w:name w:val="List Bullet 2"/>
    <w:basedOn w:val="a1"/>
    <w:rsid w:val="00F34834"/>
    <w:pPr>
      <w:numPr>
        <w:numId w:val="6"/>
      </w:numPr>
      <w:contextualSpacing/>
    </w:pPr>
  </w:style>
  <w:style w:type="paragraph" w:styleId="30">
    <w:name w:val="List Bullet 3"/>
    <w:basedOn w:val="a1"/>
    <w:rsid w:val="00F34834"/>
    <w:pPr>
      <w:numPr>
        <w:numId w:val="7"/>
      </w:numPr>
      <w:contextualSpacing/>
    </w:pPr>
  </w:style>
  <w:style w:type="paragraph" w:styleId="40">
    <w:name w:val="List Bullet 4"/>
    <w:basedOn w:val="a1"/>
    <w:rsid w:val="00F34834"/>
    <w:pPr>
      <w:numPr>
        <w:numId w:val="8"/>
      </w:numPr>
      <w:contextualSpacing/>
    </w:pPr>
  </w:style>
  <w:style w:type="paragraph" w:styleId="50">
    <w:name w:val="List Bullet 5"/>
    <w:basedOn w:val="a1"/>
    <w:rsid w:val="00F34834"/>
    <w:pPr>
      <w:numPr>
        <w:numId w:val="9"/>
      </w:numPr>
      <w:contextualSpacing/>
    </w:pPr>
  </w:style>
  <w:style w:type="paragraph" w:styleId="affc">
    <w:name w:val="List Continue"/>
    <w:basedOn w:val="a1"/>
    <w:rsid w:val="00F34834"/>
    <w:pPr>
      <w:spacing w:after="120"/>
      <w:ind w:left="283"/>
      <w:contextualSpacing/>
    </w:pPr>
  </w:style>
  <w:style w:type="paragraph" w:styleId="2d">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5">
    <w:name w:val="List Continue 4"/>
    <w:basedOn w:val="a1"/>
    <w:rsid w:val="00F34834"/>
    <w:pPr>
      <w:spacing w:after="120"/>
      <w:ind w:left="1132"/>
      <w:contextualSpacing/>
    </w:pPr>
  </w:style>
  <w:style w:type="paragraph" w:styleId="55">
    <w:name w:val="List Continue 5"/>
    <w:basedOn w:val="a1"/>
    <w:rsid w:val="00F34834"/>
    <w:pPr>
      <w:spacing w:after="120"/>
      <w:ind w:left="1415"/>
      <w:contextualSpacing/>
    </w:pPr>
  </w:style>
  <w:style w:type="paragraph" w:styleId="a">
    <w:name w:val="List Number"/>
    <w:basedOn w:val="a1"/>
    <w:rsid w:val="00F34834"/>
    <w:pPr>
      <w:numPr>
        <w:numId w:val="10"/>
      </w:numPr>
      <w:contextualSpacing/>
    </w:pPr>
  </w:style>
  <w:style w:type="paragraph" w:styleId="2">
    <w:name w:val="List Number 2"/>
    <w:basedOn w:val="a1"/>
    <w:rsid w:val="00F34834"/>
    <w:pPr>
      <w:numPr>
        <w:numId w:val="11"/>
      </w:numPr>
      <w:contextualSpacing/>
    </w:pPr>
  </w:style>
  <w:style w:type="paragraph" w:styleId="3">
    <w:name w:val="List Number 3"/>
    <w:basedOn w:val="a1"/>
    <w:rsid w:val="00F34834"/>
    <w:pPr>
      <w:numPr>
        <w:numId w:val="12"/>
      </w:numPr>
      <w:contextualSpacing/>
    </w:pPr>
  </w:style>
  <w:style w:type="paragraph" w:styleId="4">
    <w:name w:val="List Number 4"/>
    <w:basedOn w:val="a1"/>
    <w:rsid w:val="00F34834"/>
    <w:pPr>
      <w:numPr>
        <w:numId w:val="13"/>
      </w:numPr>
      <w:contextualSpacing/>
    </w:pPr>
  </w:style>
  <w:style w:type="paragraph" w:styleId="5">
    <w:name w:val="List Number 5"/>
    <w:basedOn w:val="a1"/>
    <w:rsid w:val="00F34834"/>
    <w:pPr>
      <w:numPr>
        <w:numId w:val="14"/>
      </w:numPr>
      <w:contextualSpacing/>
    </w:pPr>
  </w:style>
  <w:style w:type="paragraph" w:styleId="affd">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e"/>
    <w:uiPriority w:val="34"/>
    <w:qFormat/>
    <w:rsid w:val="00F34834"/>
    <w:pPr>
      <w:ind w:left="720"/>
      <w:contextualSpacing/>
    </w:pPr>
  </w:style>
  <w:style w:type="paragraph" w:styleId="afff">
    <w:name w:val="macro"/>
    <w:link w:val="afff0"/>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0">
    <w:name w:val="マクロ文字列 (文字)"/>
    <w:basedOn w:val="a2"/>
    <w:link w:val="afff"/>
    <w:rsid w:val="00F34834"/>
    <w:rPr>
      <w:rFonts w:ascii="Consolas" w:hAnsi="Consolas"/>
      <w:lang w:eastAsia="en-US"/>
    </w:rPr>
  </w:style>
  <w:style w:type="paragraph" w:styleId="afff1">
    <w:name w:val="Message Header"/>
    <w:basedOn w:val="a1"/>
    <w:link w:val="afff2"/>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2">
    <w:name w:val="メッセージ見出し (文字)"/>
    <w:basedOn w:val="a2"/>
    <w:link w:val="afff1"/>
    <w:rsid w:val="00F34834"/>
    <w:rPr>
      <w:rFonts w:asciiTheme="majorHAnsi" w:eastAsiaTheme="majorEastAsia" w:hAnsiTheme="majorHAnsi" w:cstheme="majorBidi"/>
      <w:sz w:val="24"/>
      <w:szCs w:val="24"/>
      <w:shd w:val="pct20" w:color="auto" w:fill="auto"/>
      <w:lang w:eastAsia="en-US"/>
    </w:rPr>
  </w:style>
  <w:style w:type="paragraph" w:styleId="afff3">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4">
    <w:name w:val="Normal Indent"/>
    <w:basedOn w:val="a1"/>
    <w:rsid w:val="00F34834"/>
    <w:pPr>
      <w:ind w:left="720"/>
    </w:pPr>
  </w:style>
  <w:style w:type="paragraph" w:styleId="afff5">
    <w:name w:val="Note Heading"/>
    <w:basedOn w:val="a1"/>
    <w:next w:val="a1"/>
    <w:link w:val="afff6"/>
    <w:rsid w:val="00F34834"/>
    <w:pPr>
      <w:spacing w:after="0"/>
    </w:pPr>
  </w:style>
  <w:style w:type="character" w:customStyle="1" w:styleId="afff6">
    <w:name w:val="記 (文字)"/>
    <w:basedOn w:val="a2"/>
    <w:link w:val="afff5"/>
    <w:rsid w:val="00F34834"/>
    <w:rPr>
      <w:lang w:eastAsia="en-US"/>
    </w:rPr>
  </w:style>
  <w:style w:type="paragraph" w:styleId="afff7">
    <w:name w:val="Plain Text"/>
    <w:basedOn w:val="a1"/>
    <w:link w:val="afff8"/>
    <w:rsid w:val="00F34834"/>
    <w:pPr>
      <w:spacing w:after="0"/>
    </w:pPr>
    <w:rPr>
      <w:rFonts w:ascii="Consolas" w:hAnsi="Consolas"/>
      <w:sz w:val="21"/>
      <w:szCs w:val="21"/>
    </w:rPr>
  </w:style>
  <w:style w:type="character" w:customStyle="1" w:styleId="afff8">
    <w:name w:val="書式なし (文字)"/>
    <w:basedOn w:val="a2"/>
    <w:link w:val="afff7"/>
    <w:rsid w:val="00F34834"/>
    <w:rPr>
      <w:rFonts w:ascii="Consolas" w:hAnsi="Consolas"/>
      <w:sz w:val="21"/>
      <w:szCs w:val="21"/>
      <w:lang w:eastAsia="en-US"/>
    </w:rPr>
  </w:style>
  <w:style w:type="paragraph" w:styleId="afff9">
    <w:name w:val="Quote"/>
    <w:basedOn w:val="a1"/>
    <w:next w:val="a1"/>
    <w:link w:val="afffa"/>
    <w:uiPriority w:val="29"/>
    <w:qFormat/>
    <w:rsid w:val="00F34834"/>
    <w:pPr>
      <w:spacing w:before="200" w:after="160"/>
      <w:ind w:left="864" w:right="864"/>
      <w:jc w:val="center"/>
    </w:pPr>
    <w:rPr>
      <w:i/>
      <w:iCs/>
      <w:color w:val="404040" w:themeColor="text1" w:themeTint="BF"/>
    </w:rPr>
  </w:style>
  <w:style w:type="character" w:customStyle="1" w:styleId="afffa">
    <w:name w:val="引用文 (文字)"/>
    <w:basedOn w:val="a2"/>
    <w:link w:val="afff9"/>
    <w:uiPriority w:val="29"/>
    <w:rsid w:val="00F34834"/>
    <w:rPr>
      <w:i/>
      <w:iCs/>
      <w:color w:val="404040" w:themeColor="text1" w:themeTint="BF"/>
      <w:lang w:eastAsia="en-US"/>
    </w:rPr>
  </w:style>
  <w:style w:type="paragraph" w:styleId="afffb">
    <w:name w:val="Salutation"/>
    <w:basedOn w:val="a1"/>
    <w:next w:val="a1"/>
    <w:link w:val="afffc"/>
    <w:rsid w:val="00F34834"/>
  </w:style>
  <w:style w:type="character" w:customStyle="1" w:styleId="afffc">
    <w:name w:val="挨拶文 (文字)"/>
    <w:basedOn w:val="a2"/>
    <w:link w:val="afffb"/>
    <w:rsid w:val="00F34834"/>
    <w:rPr>
      <w:lang w:eastAsia="en-US"/>
    </w:rPr>
  </w:style>
  <w:style w:type="paragraph" w:styleId="afffd">
    <w:name w:val="Signature"/>
    <w:basedOn w:val="a1"/>
    <w:link w:val="afffe"/>
    <w:rsid w:val="00F34834"/>
    <w:pPr>
      <w:spacing w:after="0"/>
      <w:ind w:left="4252"/>
    </w:pPr>
  </w:style>
  <w:style w:type="character" w:customStyle="1" w:styleId="afffe">
    <w:name w:val="署名 (文字)"/>
    <w:basedOn w:val="a2"/>
    <w:link w:val="afffd"/>
    <w:rsid w:val="00F34834"/>
    <w:rPr>
      <w:lang w:eastAsia="en-US"/>
    </w:rPr>
  </w:style>
  <w:style w:type="paragraph" w:styleId="affff">
    <w:name w:val="Subtitle"/>
    <w:basedOn w:val="a1"/>
    <w:next w:val="a1"/>
    <w:link w:val="affff0"/>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題 (文字)"/>
    <w:basedOn w:val="a2"/>
    <w:link w:val="affff"/>
    <w:rsid w:val="00F34834"/>
    <w:rPr>
      <w:rFonts w:asciiTheme="minorHAnsi" w:eastAsiaTheme="minorEastAsia" w:hAnsiTheme="minorHAnsi" w:cstheme="minorBidi"/>
      <w:color w:val="5A5A5A" w:themeColor="text1" w:themeTint="A5"/>
      <w:spacing w:val="15"/>
      <w:sz w:val="22"/>
      <w:szCs w:val="22"/>
      <w:lang w:eastAsia="en-US"/>
    </w:rPr>
  </w:style>
  <w:style w:type="paragraph" w:styleId="affff1">
    <w:name w:val="table of authorities"/>
    <w:basedOn w:val="a1"/>
    <w:next w:val="a1"/>
    <w:rsid w:val="00F34834"/>
    <w:pPr>
      <w:spacing w:after="0"/>
      <w:ind w:left="200" w:hanging="200"/>
    </w:pPr>
  </w:style>
  <w:style w:type="paragraph" w:styleId="affff2">
    <w:name w:val="table of figures"/>
    <w:basedOn w:val="a1"/>
    <w:next w:val="a1"/>
    <w:rsid w:val="00F34834"/>
    <w:pPr>
      <w:spacing w:after="0"/>
    </w:pPr>
  </w:style>
  <w:style w:type="paragraph" w:styleId="affff3">
    <w:name w:val="Title"/>
    <w:basedOn w:val="a1"/>
    <w:next w:val="a1"/>
    <w:link w:val="affff4"/>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4">
    <w:name w:val="表題 (文字)"/>
    <w:basedOn w:val="a2"/>
    <w:link w:val="affff3"/>
    <w:rsid w:val="00F34834"/>
    <w:rPr>
      <w:rFonts w:asciiTheme="majorHAnsi" w:eastAsiaTheme="majorEastAsia" w:hAnsiTheme="majorHAnsi" w:cstheme="majorBidi"/>
      <w:spacing w:val="-10"/>
      <w:kern w:val="28"/>
      <w:sz w:val="56"/>
      <w:szCs w:val="56"/>
      <w:lang w:eastAsia="en-US"/>
    </w:rPr>
  </w:style>
  <w:style w:type="paragraph" w:styleId="affff5">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6">
    <w:name w:val="TOC Heading"/>
    <w:basedOn w:val="1"/>
    <w:next w:val="a1"/>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ditorsNote0">
    <w:name w:val="Editor's Note (文字)"/>
    <w:link w:val="EditorsNote"/>
    <w:locked/>
    <w:rsid w:val="00117FE7"/>
    <w:rPr>
      <w:color w:val="FF0000"/>
      <w:lang w:eastAsia="en-US"/>
    </w:rPr>
  </w:style>
  <w:style w:type="character" w:customStyle="1" w:styleId="10">
    <w:name w:val="見出し 1 (文字)"/>
    <w:basedOn w:val="a2"/>
    <w:link w:val="1"/>
    <w:rsid w:val="00C27BC7"/>
    <w:rPr>
      <w:rFonts w:ascii="Arial" w:hAnsi="Arial"/>
      <w:sz w:val="36"/>
      <w:lang w:eastAsia="en-US"/>
    </w:rPr>
  </w:style>
  <w:style w:type="paragraph" w:styleId="affff7">
    <w:name w:val="Revision"/>
    <w:hidden/>
    <w:uiPriority w:val="99"/>
    <w:semiHidden/>
    <w:rsid w:val="00975FA5"/>
    <w:rPr>
      <w:lang w:eastAsia="en-US"/>
    </w:rPr>
  </w:style>
  <w:style w:type="character" w:customStyle="1" w:styleId="B1Char1">
    <w:name w:val="B1 Char1"/>
    <w:link w:val="B1"/>
    <w:rsid w:val="00975FA5"/>
    <w:rPr>
      <w:lang w:eastAsia="en-US"/>
    </w:rPr>
  </w:style>
  <w:style w:type="character" w:customStyle="1" w:styleId="NOChar">
    <w:name w:val="NO Char"/>
    <w:link w:val="NO"/>
    <w:locked/>
    <w:rsid w:val="001C78CB"/>
    <w:rPr>
      <w:lang w:eastAsia="en-US"/>
    </w:rPr>
  </w:style>
  <w:style w:type="character" w:styleId="affff8">
    <w:name w:val="annotation reference"/>
    <w:rsid w:val="007A4FBD"/>
    <w:rPr>
      <w:sz w:val="16"/>
    </w:rPr>
  </w:style>
  <w:style w:type="character" w:customStyle="1" w:styleId="TFChar">
    <w:name w:val="TF Char"/>
    <w:link w:val="TF"/>
    <w:qFormat/>
    <w:locked/>
    <w:rsid w:val="007A4FBD"/>
    <w:rPr>
      <w:rFonts w:ascii="Arial" w:hAnsi="Arial"/>
      <w:b/>
      <w:lang w:eastAsia="en-US"/>
    </w:rPr>
  </w:style>
  <w:style w:type="character" w:customStyle="1" w:styleId="TALChar">
    <w:name w:val="TAL Char"/>
    <w:link w:val="TAL"/>
    <w:rsid w:val="007A4FBD"/>
    <w:rPr>
      <w:rFonts w:ascii="Arial" w:hAnsi="Arial"/>
      <w:sz w:val="18"/>
      <w:lang w:eastAsia="en-US"/>
    </w:rPr>
  </w:style>
  <w:style w:type="character" w:customStyle="1" w:styleId="TAHChar">
    <w:name w:val="TAH Char"/>
    <w:link w:val="TAH"/>
    <w:rsid w:val="007A4FBD"/>
    <w:rPr>
      <w:rFonts w:ascii="Arial" w:hAnsi="Arial"/>
      <w:b/>
      <w:sz w:val="18"/>
      <w:lang w:eastAsia="en-US"/>
    </w:rPr>
  </w:style>
  <w:style w:type="character" w:styleId="affff9">
    <w:name w:val="footnote reference"/>
    <w:rsid w:val="00540FBE"/>
    <w:rPr>
      <w:b/>
      <w:position w:val="6"/>
      <w:sz w:val="16"/>
    </w:rPr>
  </w:style>
  <w:style w:type="paragraph" w:customStyle="1" w:styleId="CRCoverPage">
    <w:name w:val="CR Cover Page"/>
    <w:rsid w:val="00540FBE"/>
    <w:pPr>
      <w:spacing w:after="120"/>
    </w:pPr>
    <w:rPr>
      <w:rFonts w:ascii="Arial" w:eastAsia="游明朝" w:hAnsi="Arial"/>
      <w:lang w:eastAsia="en-US"/>
    </w:rPr>
  </w:style>
  <w:style w:type="paragraph" w:customStyle="1" w:styleId="tdoc-header">
    <w:name w:val="tdoc-header"/>
    <w:rsid w:val="00540FBE"/>
    <w:rPr>
      <w:rFonts w:ascii="Arial" w:eastAsia="游明朝" w:hAnsi="Arial"/>
      <w:noProof/>
      <w:sz w:val="24"/>
      <w:lang w:eastAsia="en-US"/>
    </w:rPr>
  </w:style>
  <w:style w:type="character" w:customStyle="1" w:styleId="TACChar">
    <w:name w:val="TAC Char"/>
    <w:link w:val="TAC"/>
    <w:rsid w:val="00540FBE"/>
    <w:rPr>
      <w:rFonts w:ascii="Arial" w:hAnsi="Arial"/>
      <w:sz w:val="18"/>
      <w:lang w:eastAsia="en-US"/>
    </w:rPr>
  </w:style>
  <w:style w:type="character" w:customStyle="1" w:styleId="a6">
    <w:name w:val="ヘッダー (文字)"/>
    <w:link w:val="a5"/>
    <w:rsid w:val="00540FBE"/>
    <w:rPr>
      <w:rFonts w:ascii="Arial" w:hAnsi="Arial"/>
      <w:b/>
      <w:sz w:val="18"/>
      <w:lang w:eastAsia="ja-JP"/>
    </w:rPr>
  </w:style>
  <w:style w:type="character" w:customStyle="1" w:styleId="af7">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6"/>
    <w:locked/>
    <w:rsid w:val="00540FBE"/>
    <w:rPr>
      <w:i/>
      <w:iCs/>
      <w:color w:val="44546A" w:themeColor="text2"/>
      <w:sz w:val="18"/>
      <w:szCs w:val="18"/>
      <w:lang w:eastAsia="en-US"/>
    </w:rPr>
  </w:style>
  <w:style w:type="character" w:customStyle="1" w:styleId="TAHCar">
    <w:name w:val="TAH Car"/>
    <w:qFormat/>
    <w:rsid w:val="00540FBE"/>
    <w:rPr>
      <w:rFonts w:ascii="Arial" w:hAnsi="Arial"/>
      <w:b/>
      <w:sz w:val="18"/>
      <w:lang w:eastAsia="en-US"/>
    </w:rPr>
  </w:style>
  <w:style w:type="character" w:customStyle="1" w:styleId="32">
    <w:name w:val="見出し 3 (文字)"/>
    <w:link w:val="31"/>
    <w:rsid w:val="00540FBE"/>
    <w:rPr>
      <w:rFonts w:ascii="Arial" w:hAnsi="Arial"/>
      <w:sz w:val="28"/>
      <w:lang w:eastAsia="en-US"/>
    </w:rPr>
  </w:style>
  <w:style w:type="character" w:customStyle="1" w:styleId="EditorsNoteChar">
    <w:name w:val="Editor's Note Char"/>
    <w:aliases w:val="EN Char"/>
    <w:locked/>
    <w:rsid w:val="00540FBE"/>
    <w:rPr>
      <w:color w:val="FF0000"/>
      <w:lang w:eastAsia="en-US"/>
    </w:rPr>
  </w:style>
  <w:style w:type="character" w:customStyle="1" w:styleId="affe">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d"/>
    <w:uiPriority w:val="34"/>
    <w:qFormat/>
    <w:locked/>
    <w:rsid w:val="00540FBE"/>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11835847">
      <w:bodyDiv w:val="1"/>
      <w:marLeft w:val="0"/>
      <w:marRight w:val="0"/>
      <w:marTop w:val="0"/>
      <w:marBottom w:val="0"/>
      <w:divBdr>
        <w:top w:val="none" w:sz="0" w:space="0" w:color="auto"/>
        <w:left w:val="none" w:sz="0" w:space="0" w:color="auto"/>
        <w:bottom w:val="none" w:sz="0" w:space="0" w:color="auto"/>
        <w:right w:val="none" w:sz="0" w:space="0" w:color="auto"/>
      </w:divBdr>
    </w:div>
    <w:div w:id="14353206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Microsoft_Visio_Drawing2.vsdx"/><Relationship Id="rId42" Type="http://schemas.openxmlformats.org/officeDocument/2006/relationships/image" Target="media/image24.emf"/><Relationship Id="rId47" Type="http://schemas.openxmlformats.org/officeDocument/2006/relationships/package" Target="embeddings/Microsoft_Visio_Drawing10.vsdx"/><Relationship Id="rId63" Type="http://schemas.openxmlformats.org/officeDocument/2006/relationships/package" Target="embeddings/Microsoft_Visio_Drawing18.vsdx"/><Relationship Id="rId68" Type="http://schemas.openxmlformats.org/officeDocument/2006/relationships/image" Target="media/image37.emf"/><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package" Target="embeddings/Microsoft_Visio_Drawing6.vsdx"/><Relationship Id="rId11" Type="http://schemas.openxmlformats.org/officeDocument/2006/relationships/image" Target="media/image2.emf"/><Relationship Id="rId24" Type="http://schemas.openxmlformats.org/officeDocument/2006/relationships/image" Target="media/image10.emf"/><Relationship Id="rId32" Type="http://schemas.openxmlformats.org/officeDocument/2006/relationships/image" Target="media/image15.png"/><Relationship Id="rId37" Type="http://schemas.openxmlformats.org/officeDocument/2006/relationships/image" Target="media/image20.png"/><Relationship Id="rId40" Type="http://schemas.openxmlformats.org/officeDocument/2006/relationships/image" Target="media/image23.emf"/><Relationship Id="rId45" Type="http://schemas.openxmlformats.org/officeDocument/2006/relationships/package" Target="embeddings/Microsoft_Visio_Drawing9.vsdx"/><Relationship Id="rId53" Type="http://schemas.openxmlformats.org/officeDocument/2006/relationships/package" Target="embeddings/Microsoft_Visio_Drawing13.vsdx"/><Relationship Id="rId58" Type="http://schemas.openxmlformats.org/officeDocument/2006/relationships/image" Target="media/image32.emf"/><Relationship Id="rId66" Type="http://schemas.openxmlformats.org/officeDocument/2006/relationships/image" Target="media/image36.emf"/><Relationship Id="rId74"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package" Target="embeddings/Microsoft_Visio_Drawing17.vsdx"/><Relationship Id="rId19" Type="http://schemas.openxmlformats.org/officeDocument/2006/relationships/package" Target="embeddings/Microsoft_Visio_Drawing1.vsdx"/><Relationship Id="rId14" Type="http://schemas.openxmlformats.org/officeDocument/2006/relationships/image" Target="media/image4.png"/><Relationship Id="rId22" Type="http://schemas.openxmlformats.org/officeDocument/2006/relationships/image" Target="media/image9.emf"/><Relationship Id="rId27" Type="http://schemas.openxmlformats.org/officeDocument/2006/relationships/package" Target="embeddings/Microsoft_Visio_Drawing5.vsdx"/><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package" Target="embeddings/Microsoft_Visio_Drawing8.vsdx"/><Relationship Id="rId48" Type="http://schemas.openxmlformats.org/officeDocument/2006/relationships/image" Target="media/image27.emf"/><Relationship Id="rId56" Type="http://schemas.openxmlformats.org/officeDocument/2006/relationships/image" Target="media/image31.emf"/><Relationship Id="rId64" Type="http://schemas.openxmlformats.org/officeDocument/2006/relationships/image" Target="media/image35.emf"/><Relationship Id="rId69" Type="http://schemas.openxmlformats.org/officeDocument/2006/relationships/package" Target="embeddings/Microsoft_Visio_Drawing21.vsdx"/><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header" Target="header1.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package" Target="embeddings/Microsoft_Visio_Drawing.vsdx"/><Relationship Id="rId25" Type="http://schemas.openxmlformats.org/officeDocument/2006/relationships/package" Target="embeddings/Microsoft_Visio_Drawing4.vsdx"/><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image" Target="media/image26.emf"/><Relationship Id="rId59" Type="http://schemas.openxmlformats.org/officeDocument/2006/relationships/package" Target="embeddings/Microsoft_Visio_Drawing16.vsdx"/><Relationship Id="rId67" Type="http://schemas.openxmlformats.org/officeDocument/2006/relationships/package" Target="embeddings/Microsoft_Visio_Drawing20.vsdx"/><Relationship Id="rId20" Type="http://schemas.openxmlformats.org/officeDocument/2006/relationships/image" Target="media/image8.emf"/><Relationship Id="rId41" Type="http://schemas.openxmlformats.org/officeDocument/2006/relationships/package" Target="embeddings/Microsoft_Visio_Drawing7.vsdx"/><Relationship Id="rId54" Type="http://schemas.openxmlformats.org/officeDocument/2006/relationships/image" Target="media/image30.emf"/><Relationship Id="rId62" Type="http://schemas.openxmlformats.org/officeDocument/2006/relationships/image" Target="media/image34.emf"/><Relationship Id="rId70" Type="http://schemas.openxmlformats.org/officeDocument/2006/relationships/image" Target="media/image38.emf"/><Relationship Id="rId75"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package" Target="embeddings/Microsoft_Visio_Drawing3.vsdx"/><Relationship Id="rId28" Type="http://schemas.openxmlformats.org/officeDocument/2006/relationships/image" Target="media/image12.emf"/><Relationship Id="rId36" Type="http://schemas.openxmlformats.org/officeDocument/2006/relationships/image" Target="media/image19.png"/><Relationship Id="rId49" Type="http://schemas.openxmlformats.org/officeDocument/2006/relationships/package" Target="embeddings/Microsoft_Visio_Drawing11.vsdx"/><Relationship Id="rId57" Type="http://schemas.openxmlformats.org/officeDocument/2006/relationships/package" Target="embeddings/Microsoft_Visio_Drawing15.vsdx"/><Relationship Id="rId10" Type="http://schemas.openxmlformats.org/officeDocument/2006/relationships/oleObject" Target="embeddings/oleObject1.bin"/><Relationship Id="rId31" Type="http://schemas.openxmlformats.org/officeDocument/2006/relationships/image" Target="media/image14.png"/><Relationship Id="rId44" Type="http://schemas.openxmlformats.org/officeDocument/2006/relationships/image" Target="media/image25.emf"/><Relationship Id="rId52" Type="http://schemas.openxmlformats.org/officeDocument/2006/relationships/image" Target="media/image29.emf"/><Relationship Id="rId60" Type="http://schemas.openxmlformats.org/officeDocument/2006/relationships/image" Target="media/image33.emf"/><Relationship Id="rId65" Type="http://schemas.openxmlformats.org/officeDocument/2006/relationships/package" Target="embeddings/Microsoft_Visio_Drawing19.vsdx"/><Relationship Id="rId73"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png"/><Relationship Id="rId18" Type="http://schemas.openxmlformats.org/officeDocument/2006/relationships/image" Target="media/image7.emf"/><Relationship Id="rId39" Type="http://schemas.openxmlformats.org/officeDocument/2006/relationships/image" Target="media/image22.png"/><Relationship Id="rId34" Type="http://schemas.openxmlformats.org/officeDocument/2006/relationships/image" Target="media/image17.png"/><Relationship Id="rId50" Type="http://schemas.openxmlformats.org/officeDocument/2006/relationships/image" Target="media/image28.emf"/><Relationship Id="rId55" Type="http://schemas.openxmlformats.org/officeDocument/2006/relationships/package" Target="embeddings/Microsoft_Visio_Drawing14.vsdx"/><Relationship Id="rId76"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2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66</Pages>
  <Words>21496</Words>
  <Characters>122530</Characters>
  <Application>Microsoft Office Word</Application>
  <DocSecurity>0</DocSecurity>
  <Lines>1021</Lines>
  <Paragraphs>287</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143739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cp:lastModifiedBy>
  <cp:revision>2</cp:revision>
  <cp:lastPrinted>2019-02-25T14:05:00Z</cp:lastPrinted>
  <dcterms:created xsi:type="dcterms:W3CDTF">2023-11-16T18:00:00Z</dcterms:created>
  <dcterms:modified xsi:type="dcterms:W3CDTF">2023-11-16T18:00:00Z</dcterms:modified>
</cp:coreProperties>
</file>