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414FC030"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261DAD">
        <w:rPr>
          <w:rFonts w:ascii="Arial" w:eastAsia="Batang" w:hAnsi="Arial" w:cs="Times New Roman"/>
          <w:b/>
          <w:bCs/>
          <w:lang w:eastAsia="en-US"/>
        </w:rPr>
        <w:t>14.4</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KPIs and simple QoE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KPIs and simple QoE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C02093">
              <w:rPr>
                <w:rFonts w:ascii="Arial" w:eastAsia="MS Mincho" w:hAnsi="Arial" w:cs="Times New Roman"/>
                <w:b/>
                <w:bCs/>
                <w:color w:val="BFBFBF" w:themeColor="background1" w:themeShade="BF"/>
                <w:sz w:val="20"/>
                <w:szCs w:val="20"/>
                <w:lang w:val="en-US" w:eastAsia="en-US"/>
              </w:rPr>
              <w:lastRenderedPageBreak/>
              <w:t>3GPP SA4 Video SWG Telco (May  9</w:t>
            </w:r>
            <w:r w:rsidRPr="00C02093">
              <w:rPr>
                <w:rFonts w:ascii="Arial" w:eastAsia="MS Mincho" w:hAnsi="Arial" w:cs="Times New Roman"/>
                <w:b/>
                <w:bCs/>
                <w:color w:val="BFBFBF" w:themeColor="background1" w:themeShade="BF"/>
                <w:sz w:val="20"/>
                <w:szCs w:val="20"/>
                <w:vertAlign w:val="superscript"/>
                <w:lang w:val="en-US" w:eastAsia="en-US"/>
              </w:rPr>
              <w:t>th</w:t>
            </w:r>
            <w:r w:rsidRPr="00C0209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C0209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Progress work on:</w:t>
            </w:r>
          </w:p>
          <w:p w14:paraId="6CCE469B"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Media types and formats for EDGAR-type</w:t>
            </w:r>
          </w:p>
          <w:p w14:paraId="4077ACDB" w14:textId="77777777" w:rsidR="000B1F84" w:rsidRPr="00C0209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C02093">
              <w:rPr>
                <w:rFonts w:ascii="Arial" w:eastAsia="Malgun Gothic" w:hAnsi="Arial" w:cs="Times New Roman"/>
                <w:color w:val="BFBFBF" w:themeColor="background1" w:themeShade="BF"/>
                <w:szCs w:val="20"/>
                <w:lang w:val="en-US"/>
              </w:rPr>
              <w:t>Reference terminal architecture for EDGAR-type</w:t>
            </w:r>
          </w:p>
          <w:p w14:paraId="4A2F33D6"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Encoding/Decoding capabilities for EDGAR-type</w:t>
            </w:r>
          </w:p>
          <w:p w14:paraId="0FE47043" w14:textId="77777777" w:rsidR="000B1F84" w:rsidRPr="00C0209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Typical traffic characteristics for AR media, documented into TR 26.925</w:t>
            </w:r>
          </w:p>
          <w:p w14:paraId="582BB465" w14:textId="49B373CF" w:rsidR="000B1F84" w:rsidRPr="00C0209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KPIs and simple QoE Metrics for AR media</w:t>
            </w:r>
          </w:p>
          <w:p w14:paraId="764C57E0" w14:textId="77777777" w:rsidR="0026331C" w:rsidRPr="00C0209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Integration of 3GPP codecs in the EDGAR-type architecture</w:t>
            </w:r>
          </w:p>
          <w:p w14:paraId="69D4272E" w14:textId="77777777" w:rsidR="0026331C" w:rsidRPr="00C0209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Security aspects related to the media capabilities of the EDGAR-type</w:t>
            </w:r>
          </w:p>
          <w:p w14:paraId="0AF004D4"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Encapsulations into RTP, ISOBMFF and CMAF</w:t>
            </w:r>
          </w:p>
          <w:p w14:paraId="34F5E8D2"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Codec-level parameter for SDP and DASH</w:t>
            </w:r>
          </w:p>
          <w:p w14:paraId="58F195C8"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Capability exchange mechanisms to support edge provisioning</w:t>
            </w:r>
          </w:p>
          <w:p w14:paraId="470BFD29"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bCs/>
                <w:color w:val="BFBFBF" w:themeColor="background1" w:themeShade="BF"/>
                <w:lang w:val="en-US" w:eastAsia="en-US"/>
              </w:rPr>
              <w:t>Addition of AR Media Capabilities for 5G Media Streaming</w:t>
            </w:r>
          </w:p>
          <w:p w14:paraId="31FBF020" w14:textId="77777777" w:rsidR="0026331C" w:rsidRPr="00C02093" w:rsidRDefault="0026331C" w:rsidP="0026331C">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AR Audio Capabilities</w:t>
            </w:r>
          </w:p>
          <w:p w14:paraId="70CA19E1" w14:textId="16847C05" w:rsidR="009714F4" w:rsidRPr="00C02093" w:rsidRDefault="0026331C" w:rsidP="008128F3">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KPIs and simple QoE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KPIs and simple QoE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24C2D7F0"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61E2CF41" w:rsidR="00B310B5" w:rsidRPr="003916A6" w:rsidRDefault="00B75E76"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(June  20</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3916A6" w:rsidRDefault="00AF57CE" w:rsidP="00AF57CE">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r w:rsidR="00E9515E" w:rsidRPr="003916A6">
              <w:rPr>
                <w:rFonts w:ascii="Arial" w:eastAsia="Malgun Gothic" w:hAnsi="Arial" w:cs="Times New Roman"/>
                <w:color w:val="BFBFBF" w:themeColor="background1" w:themeShade="BF"/>
                <w:szCs w:val="20"/>
                <w:lang w:val="en-US"/>
              </w:rPr>
              <w:t>:</w:t>
            </w:r>
          </w:p>
          <w:p w14:paraId="6FAFCE9C"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07926164"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15AEF48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73E77F2F"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13072B5B"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1517108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30E12BE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495D6314"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EAED84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3EE24D0E" w14:textId="77777777"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62EF01F8" w14:textId="0856E3A9"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34ABBF63"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E4B52DF" w14:textId="4FDCAB51" w:rsidR="00B310B5"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3GPP SA4 Video SWG Telco (June 27</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F2EE93" w14:textId="5535CBE0"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68FAE0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6114088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5897EF8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57CD92CB"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048553C9"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09EBF7ED"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lastRenderedPageBreak/>
              <w:t>Security aspects related to the media capabilities of the EDGAR-type</w:t>
            </w:r>
          </w:p>
          <w:p w14:paraId="3C92F186"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6C4884E2"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351EBED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778B6DB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3AFC96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7233C7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6E1DAA68" w14:textId="12AAC3B9"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3C233F7D"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(August 1</w:t>
            </w:r>
            <w:r w:rsidRPr="003916A6">
              <w:rPr>
                <w:rFonts w:ascii="Arial" w:eastAsia="MS Mincho" w:hAnsi="Arial" w:cs="Times New Roman"/>
                <w:b/>
                <w:bCs/>
                <w:color w:val="BFBFBF" w:themeColor="background1" w:themeShade="BF"/>
                <w:sz w:val="20"/>
                <w:szCs w:val="20"/>
                <w:vertAlign w:val="superscript"/>
                <w:lang w:val="en-US" w:eastAsia="en-US"/>
              </w:rPr>
              <w:t>st</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28462BAC" w14:textId="2F47697D"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B93A35E"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49EF33BA"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78A03398"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34E843EF"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4D82E91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3234D2DA"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2F89B137"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06051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A201F75"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5D639E1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51B41F2F"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61D379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2370931" w14:textId="2B8ADCE8"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SA4#125 (21 – 25 Aug 2023, Gothenburg, SE)</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Update the Permanent Document to reflect the progress</w:t>
            </w:r>
          </w:p>
          <w:p w14:paraId="1585BBE7" w14:textId="369956F5" w:rsidR="00B75E76" w:rsidRPr="003916A6" w:rsidRDefault="00B75E76"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algun Gothic" w:hAnsi="Arial" w:cs="Times New Roman"/>
                <w:color w:val="BFBFBF" w:themeColor="background1" w:themeShade="BF"/>
                <w:szCs w:val="20"/>
                <w:lang w:val="en-US"/>
              </w:rPr>
              <w:t>Progress work on:</w:t>
            </w:r>
          </w:p>
          <w:p w14:paraId="4686457D" w14:textId="635E61E3" w:rsidR="00B75E76" w:rsidRPr="003916A6" w:rsidRDefault="00B75E76" w:rsidP="00B75E76">
            <w:pPr>
              <w:pStyle w:val="ListParagraph"/>
              <w:numPr>
                <w:ilvl w:val="1"/>
                <w:numId w:val="32"/>
              </w:numPr>
              <w:rPr>
                <w:rFonts w:ascii="Arial" w:eastAsia="Malgun Gothic" w:hAnsi="Arial" w:cs="Times New Roman"/>
                <w:color w:val="BFBFBF" w:themeColor="background1" w:themeShade="BF"/>
                <w:szCs w:val="20"/>
                <w:lang w:val="en-US"/>
              </w:rPr>
            </w:pPr>
            <w:r w:rsidRPr="003916A6">
              <w:rPr>
                <w:rFonts w:ascii="Arial" w:eastAsia="MS Mincho" w:hAnsi="Arial" w:cs="Times New Roman"/>
                <w:bCs/>
                <w:color w:val="BFBFBF" w:themeColor="background1" w:themeShade="BF"/>
                <w:lang w:val="en-US" w:eastAsia="en-US"/>
              </w:rPr>
              <w:t>AR Audio Capabilities</w:t>
            </w:r>
          </w:p>
          <w:p w14:paraId="29111047" w14:textId="77777777" w:rsidR="00B75E76" w:rsidRPr="003916A6" w:rsidRDefault="00B75E76" w:rsidP="00B75E76">
            <w:pPr>
              <w:pStyle w:val="ListParagraph"/>
              <w:numPr>
                <w:ilvl w:val="1"/>
                <w:numId w:val="32"/>
              </w:numPr>
              <w:rPr>
                <w:rFonts w:eastAsia="MS Mincho"/>
                <w:bCs/>
                <w:color w:val="BFBFBF" w:themeColor="background1" w:themeShade="BF"/>
                <w:lang w:val="en-US" w:eastAsia="en-US"/>
              </w:rPr>
            </w:pPr>
            <w:r w:rsidRPr="003916A6">
              <w:rPr>
                <w:rFonts w:ascii="Arial" w:eastAsia="MS Mincho" w:hAnsi="Arial" w:cs="Times New Roman"/>
                <w:bCs/>
                <w:color w:val="BFBFBF" w:themeColor="background1" w:themeShade="BF"/>
                <w:lang w:val="en-US" w:eastAsia="en-US"/>
              </w:rPr>
              <w:t>Advanced Media Capabilities for AR media</w:t>
            </w:r>
          </w:p>
          <w:p w14:paraId="4D7941A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044D4452"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2342BDB4"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527479E8"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975991D"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6A7E0D00" w14:textId="598ECFA6"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260276AE"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7A664606" w14:textId="478FB6F8"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p w14:paraId="73C2940C"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56201BE7"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64CAC2DA" w14:textId="318B7761" w:rsidR="004F7019" w:rsidRPr="003916A6" w:rsidRDefault="00B75E76"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tc>
      </w:tr>
      <w:tr w:rsidR="00083062" w:rsidRPr="00700F39" w14:paraId="56D87DA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94028B1" w14:textId="438BF299" w:rsidR="009C20AF" w:rsidRPr="003E50E7" w:rsidRDefault="00083062"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lastRenderedPageBreak/>
              <w:t>3GPP SA4 Video SWG Telco (October 10th,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8432EAE" w14:textId="2E01F6B7" w:rsidR="00083062" w:rsidRPr="003E50E7" w:rsidRDefault="00743B1C"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3B371FFA"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4CD28798"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43A8C0E3"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3BFCA92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66F2B541"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08206844"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5E4CB086"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3F1CEAE2"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536BB0A6"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6564B442"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63642DA7"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5384C2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4D65D63B" w14:textId="2BCEC1B3" w:rsidR="00743B1C" w:rsidRPr="003916A6"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KPIs and simple QoE Metrics for AR media</w:t>
            </w:r>
          </w:p>
        </w:tc>
      </w:tr>
      <w:tr w:rsidR="00083062" w:rsidRPr="00700F39" w14:paraId="7C3C91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04C42" w14:textId="79CB1951" w:rsidR="00083062" w:rsidRPr="003916A6" w:rsidRDefault="00743B1C"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t>3GPP SA4 Video SWG Telco (October 24th,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7D13D999" w14:textId="77777777" w:rsidR="00743B1C" w:rsidRPr="003E50E7"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7D8FBA64"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0DEE7941"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10AE6DE3"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0EBA4495"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1AE5B490"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794CC722"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118066DB"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05F68AA5"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5E31A06D"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30E45030"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41E50C11"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AD1500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4B4A4B6E" w14:textId="34A78CCC" w:rsidR="00083062" w:rsidRPr="003E50E7" w:rsidRDefault="00743B1C"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KPIs and simple QoE Metrics for AR media</w:t>
            </w:r>
          </w:p>
        </w:tc>
      </w:tr>
      <w:tr w:rsidR="00743B1C" w:rsidRPr="00700F39" w14:paraId="4B8246C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70E845" w14:textId="6AE6E007" w:rsidR="00743B1C" w:rsidRPr="003E50E7" w:rsidRDefault="00743B1C" w:rsidP="00743B1C">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lastRenderedPageBreak/>
              <w:t>3GPP SA4 Video SWG Telco (October 31st,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0F1C9E63" w14:textId="77777777" w:rsidR="00743B1C" w:rsidRPr="003E50E7"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57F50252"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6D66F321"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218A360C"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4E4823F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409921CF"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4DB2E2EE"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62B8B168"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627AC0AA"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1A3E2A74"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5DEF5ECF"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43150DA8"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9B9B36F"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3C8B6A85" w14:textId="04257528" w:rsidR="00743B1C" w:rsidRPr="003E50E7"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KPIs and simple QoE Metrics for AR media</w:t>
            </w:r>
          </w:p>
        </w:tc>
      </w:tr>
      <w:tr w:rsidR="00743B1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743B1C" w:rsidRPr="00700F39"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EE33430" w14:textId="77777777" w:rsidR="00743B1C" w:rsidRPr="00393C3A"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D55DAE6" w14:textId="77777777" w:rsidR="00743B1C" w:rsidRPr="00CE6CE2"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31BB6BA5" w14:textId="77777777" w:rsidR="00743B1C" w:rsidRDefault="00743B1C" w:rsidP="00743B1C">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E1D545B" w14:textId="77777777" w:rsidR="00743B1C" w:rsidRPr="00C02093" w:rsidRDefault="00743B1C" w:rsidP="00743B1C">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463A28D6"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403D644C" w14:textId="77777777" w:rsidR="00743B1C" w:rsidRPr="00E9515E"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0E3D8730"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6977EC2A"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38ABFC26"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38F4FF11" w14:textId="77777777" w:rsidR="00743B1C"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9EA1109"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139C424A" w14:textId="77777777" w:rsidR="00743B1C" w:rsidRPr="00F9254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Capability exchange mechanisms to support edge provisioning</w:t>
            </w:r>
          </w:p>
          <w:p w14:paraId="6CA7D750" w14:textId="77777777" w:rsidR="00743B1C"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DFC0E5F" w14:textId="77777777" w:rsidR="00743B1C" w:rsidRPr="00E9515E"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types and formats for EDGAR-type</w:t>
            </w:r>
          </w:p>
          <w:p w14:paraId="49C04B85" w14:textId="77777777" w:rsidR="00743B1C"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Encoding/Decoding capabilities for EDGAR-type</w:t>
            </w:r>
          </w:p>
          <w:p w14:paraId="711E14A4" w14:textId="77777777" w:rsidR="00743B1C" w:rsidRPr="00C02093"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KPIs and simple QoE Metrics for AR media</w:t>
            </w:r>
          </w:p>
          <w:p w14:paraId="0E066FE0" w14:textId="59B314C3" w:rsidR="00743B1C" w:rsidRPr="00D71488"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tc>
      </w:tr>
      <w:tr w:rsidR="00DA5800" w:rsidRPr="00700F39" w14:paraId="2242599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B9DC07F" w14:textId="03B69A2A" w:rsidR="00DA5800" w:rsidRPr="00700F39" w:rsidRDefault="0065566A" w:rsidP="00743B1C">
            <w:pPr>
              <w:widowControl w:val="0"/>
              <w:tabs>
                <w:tab w:val="left" w:pos="7200"/>
              </w:tabs>
              <w:spacing w:before="60" w:after="60" w:line="240" w:lineRule="auto"/>
              <w:rPr>
                <w:rFonts w:ascii="Arial" w:eastAsia="MS Mincho" w:hAnsi="Arial" w:cs="Times New Roman"/>
                <w:b/>
                <w:bCs/>
                <w:sz w:val="20"/>
                <w:szCs w:val="20"/>
                <w:lang w:val="en-US" w:eastAsia="en-US"/>
              </w:rPr>
            </w:pPr>
            <w:ins w:id="2" w:author="Emmanuel Thomas" w:date="2023-11-17T00:38:00Z">
              <w:r w:rsidRPr="00DE717E">
                <w:rPr>
                  <w:rFonts w:ascii="Arial" w:eastAsia="MS Mincho" w:hAnsi="Arial" w:cs="Times New Roman"/>
                  <w:b/>
                  <w:bCs/>
                  <w:sz w:val="20"/>
                  <w:szCs w:val="20"/>
                  <w:lang w:val="en-US" w:eastAsia="en-US"/>
                </w:rPr>
                <w:t>3GPP SA4 Video SWG Telco (</w:t>
              </w:r>
            </w:ins>
            <w:ins w:id="3" w:author="Emmanuel Thomas" w:date="2023-11-17T00:41:00Z">
              <w:r w:rsidR="00AB72E6">
                <w:rPr>
                  <w:rFonts w:ascii="Arial" w:eastAsia="MS Mincho" w:hAnsi="Arial" w:cs="Times New Roman"/>
                  <w:b/>
                  <w:bCs/>
                  <w:sz w:val="20"/>
                  <w:szCs w:val="20"/>
                  <w:lang w:val="en-US" w:eastAsia="en-US"/>
                </w:rPr>
                <w:t>November</w:t>
              </w:r>
            </w:ins>
            <w:ins w:id="4" w:author="Emmanuel Thomas" w:date="2023-11-17T00:38:00Z">
              <w:r w:rsidRPr="00DE717E">
                <w:rPr>
                  <w:rFonts w:ascii="Arial" w:eastAsia="MS Mincho" w:hAnsi="Arial" w:cs="Times New Roman"/>
                  <w:b/>
                  <w:bCs/>
                  <w:sz w:val="20"/>
                  <w:szCs w:val="20"/>
                  <w:lang w:val="en-US" w:eastAsia="en-US"/>
                </w:rPr>
                <w:t xml:space="preserve"> </w:t>
              </w:r>
            </w:ins>
            <w:ins w:id="5" w:author="Emmanuel Thomas" w:date="2023-11-17T00:41:00Z">
              <w:r w:rsidR="00AB72E6">
                <w:rPr>
                  <w:rFonts w:ascii="Arial" w:eastAsia="MS Mincho" w:hAnsi="Arial" w:cs="Times New Roman"/>
                  <w:b/>
                  <w:bCs/>
                  <w:sz w:val="20"/>
                  <w:szCs w:val="20"/>
                  <w:lang w:val="en-US" w:eastAsia="en-US"/>
                </w:rPr>
                <w:t>28th</w:t>
              </w:r>
            </w:ins>
            <w:ins w:id="6" w:author="Emmanuel Thomas" w:date="2023-11-17T00:38:00Z">
              <w:r w:rsidRPr="00DE717E">
                <w:rPr>
                  <w:rFonts w:ascii="Arial" w:eastAsia="MS Mincho" w:hAnsi="Arial" w:cs="Times New Roman"/>
                  <w:b/>
                  <w:bCs/>
                  <w:sz w:val="20"/>
                  <w:szCs w:val="20"/>
                  <w:lang w:val="en-US" w:eastAsia="en-US"/>
                </w:rPr>
                <w:t>, 2023,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586D828D" w14:textId="77777777" w:rsidR="0065566A" w:rsidRPr="00CE6CE2" w:rsidRDefault="0065566A" w:rsidP="0065566A">
            <w:pPr>
              <w:widowControl w:val="0"/>
              <w:numPr>
                <w:ilvl w:val="0"/>
                <w:numId w:val="32"/>
              </w:numPr>
              <w:tabs>
                <w:tab w:val="left" w:pos="7200"/>
              </w:tabs>
              <w:spacing w:before="60" w:after="60" w:line="240" w:lineRule="auto"/>
              <w:rPr>
                <w:ins w:id="7" w:author="Emmanuel Thomas" w:date="2023-11-17T00:39:00Z"/>
                <w:rFonts w:ascii="Arial" w:eastAsia="Malgun Gothic" w:hAnsi="Arial" w:cs="Times New Roman"/>
                <w:szCs w:val="20"/>
                <w:lang w:val="en-US"/>
              </w:rPr>
            </w:pPr>
            <w:ins w:id="8" w:author="Emmanuel Thomas" w:date="2023-11-17T00:39:00Z">
              <w:r w:rsidRPr="00CE6CE2">
                <w:rPr>
                  <w:rFonts w:ascii="Arial" w:eastAsia="Malgun Gothic" w:hAnsi="Arial" w:cs="Times New Roman"/>
                  <w:szCs w:val="20"/>
                  <w:lang w:val="en-US"/>
                </w:rPr>
                <w:t>Progress work on:</w:t>
              </w:r>
            </w:ins>
          </w:p>
          <w:p w14:paraId="7C363AD4" w14:textId="77777777" w:rsidR="0065566A" w:rsidRDefault="0065566A" w:rsidP="0065566A">
            <w:pPr>
              <w:pStyle w:val="ListParagraph"/>
              <w:numPr>
                <w:ilvl w:val="1"/>
                <w:numId w:val="32"/>
              </w:numPr>
              <w:rPr>
                <w:ins w:id="9" w:author="Emmanuel Thomas" w:date="2023-11-17T00:39:00Z"/>
                <w:rFonts w:ascii="Arial" w:eastAsia="Malgun Gothic" w:hAnsi="Arial" w:cs="Times New Roman"/>
                <w:szCs w:val="20"/>
                <w:lang w:val="en-US"/>
              </w:rPr>
            </w:pPr>
            <w:ins w:id="10" w:author="Emmanuel Thomas" w:date="2023-11-17T00:39:00Z">
              <w:r w:rsidRPr="00564EE7">
                <w:rPr>
                  <w:rFonts w:ascii="Arial" w:eastAsia="MS Mincho" w:hAnsi="Arial" w:cs="Times New Roman"/>
                  <w:bCs/>
                  <w:lang w:val="en-US" w:eastAsia="en-US"/>
                </w:rPr>
                <w:t>AR Audio Capabilities</w:t>
              </w:r>
            </w:ins>
          </w:p>
          <w:p w14:paraId="477BCE87" w14:textId="77777777" w:rsidR="0065566A" w:rsidRPr="00C02093" w:rsidRDefault="0065566A" w:rsidP="0065566A">
            <w:pPr>
              <w:pStyle w:val="ListParagraph"/>
              <w:numPr>
                <w:ilvl w:val="1"/>
                <w:numId w:val="32"/>
              </w:numPr>
              <w:rPr>
                <w:ins w:id="11" w:author="Emmanuel Thomas" w:date="2023-11-17T00:39:00Z"/>
                <w:rFonts w:eastAsia="MS Mincho"/>
                <w:bCs/>
                <w:lang w:val="en-US" w:eastAsia="en-US"/>
              </w:rPr>
            </w:pPr>
            <w:ins w:id="12" w:author="Emmanuel Thomas" w:date="2023-11-17T00:39:00Z">
              <w:r w:rsidRPr="00ED2BDF">
                <w:rPr>
                  <w:rFonts w:ascii="Arial" w:eastAsia="MS Mincho" w:hAnsi="Arial" w:cs="Times New Roman"/>
                  <w:bCs/>
                  <w:lang w:val="en-US" w:eastAsia="en-US"/>
                </w:rPr>
                <w:t>Advanced Media Capabilities for AR media</w:t>
              </w:r>
            </w:ins>
          </w:p>
          <w:p w14:paraId="73AEE017" w14:textId="77777777" w:rsidR="0065566A" w:rsidRPr="00E9515E" w:rsidRDefault="0065566A" w:rsidP="0065566A">
            <w:pPr>
              <w:pStyle w:val="ListParagraph"/>
              <w:numPr>
                <w:ilvl w:val="1"/>
                <w:numId w:val="32"/>
              </w:numPr>
              <w:rPr>
                <w:ins w:id="13" w:author="Emmanuel Thomas" w:date="2023-11-17T00:39:00Z"/>
                <w:rFonts w:ascii="Arial" w:eastAsia="MS Mincho" w:hAnsi="Arial" w:cs="Times New Roman"/>
                <w:szCs w:val="20"/>
                <w:lang w:val="en-US" w:eastAsia="en-US"/>
              </w:rPr>
            </w:pPr>
            <w:ins w:id="14" w:author="Emmanuel Thomas" w:date="2023-11-17T00:39:00Z">
              <w:r w:rsidRPr="00E9515E">
                <w:rPr>
                  <w:rFonts w:ascii="Arial" w:eastAsia="MS Mincho" w:hAnsi="Arial" w:cs="Times New Roman"/>
                  <w:szCs w:val="20"/>
                  <w:lang w:val="en-US" w:eastAsia="en-US"/>
                </w:rPr>
                <w:t>Typical traffic characteristics for AR media, documented into TR 26.925</w:t>
              </w:r>
            </w:ins>
          </w:p>
          <w:p w14:paraId="16D7C466" w14:textId="77777777" w:rsidR="0065566A" w:rsidRPr="00E9515E" w:rsidRDefault="0065566A" w:rsidP="0065566A">
            <w:pPr>
              <w:widowControl w:val="0"/>
              <w:numPr>
                <w:ilvl w:val="1"/>
                <w:numId w:val="32"/>
              </w:numPr>
              <w:tabs>
                <w:tab w:val="left" w:pos="7200"/>
              </w:tabs>
              <w:spacing w:before="60" w:after="60" w:line="240" w:lineRule="auto"/>
              <w:rPr>
                <w:ins w:id="15" w:author="Emmanuel Thomas" w:date="2023-11-17T00:39:00Z"/>
                <w:rFonts w:ascii="Arial" w:eastAsia="MS Mincho" w:hAnsi="Arial" w:cs="Times New Roman"/>
                <w:szCs w:val="20"/>
                <w:lang w:val="en-US" w:eastAsia="en-US"/>
              </w:rPr>
            </w:pPr>
            <w:ins w:id="16" w:author="Emmanuel Thomas" w:date="2023-11-17T00:39:00Z">
              <w:r w:rsidRPr="00E9515E">
                <w:rPr>
                  <w:rFonts w:ascii="Arial" w:eastAsia="Malgun Gothic" w:hAnsi="Arial" w:cs="Times New Roman"/>
                  <w:szCs w:val="20"/>
                  <w:lang w:val="en-US"/>
                </w:rPr>
                <w:t>Integration of 3GPP codecs in the EDGAR-type architecture</w:t>
              </w:r>
            </w:ins>
          </w:p>
          <w:p w14:paraId="6E964236" w14:textId="77777777" w:rsidR="0065566A" w:rsidRPr="00E9515E" w:rsidRDefault="0065566A" w:rsidP="0065566A">
            <w:pPr>
              <w:pStyle w:val="ListParagraph"/>
              <w:widowControl w:val="0"/>
              <w:numPr>
                <w:ilvl w:val="1"/>
                <w:numId w:val="32"/>
              </w:numPr>
              <w:tabs>
                <w:tab w:val="left" w:pos="7200"/>
              </w:tabs>
              <w:spacing w:before="60" w:after="60" w:line="240" w:lineRule="auto"/>
              <w:rPr>
                <w:ins w:id="17" w:author="Emmanuel Thomas" w:date="2023-11-17T00:39:00Z"/>
                <w:rFonts w:ascii="Arial" w:eastAsia="MS Mincho" w:hAnsi="Arial" w:cs="Times New Roman"/>
                <w:szCs w:val="20"/>
                <w:lang w:val="en-US" w:eastAsia="en-US"/>
              </w:rPr>
            </w:pPr>
            <w:ins w:id="18" w:author="Emmanuel Thomas" w:date="2023-11-17T00:39:00Z">
              <w:r w:rsidRPr="00E9515E">
                <w:rPr>
                  <w:rFonts w:ascii="Arial" w:eastAsia="MS Mincho" w:hAnsi="Arial" w:cs="Times New Roman"/>
                  <w:szCs w:val="20"/>
                  <w:lang w:val="en-US" w:eastAsia="en-US"/>
                </w:rPr>
                <w:t>Security aspects related to the media capabilities of the EDGAR-type</w:t>
              </w:r>
            </w:ins>
          </w:p>
          <w:p w14:paraId="1577048F" w14:textId="77777777" w:rsidR="0065566A" w:rsidRPr="00E9515E" w:rsidRDefault="0065566A" w:rsidP="0065566A">
            <w:pPr>
              <w:pStyle w:val="ListParagraph"/>
              <w:widowControl w:val="0"/>
              <w:numPr>
                <w:ilvl w:val="1"/>
                <w:numId w:val="32"/>
              </w:numPr>
              <w:tabs>
                <w:tab w:val="left" w:pos="7200"/>
              </w:tabs>
              <w:spacing w:before="60" w:after="60" w:line="240" w:lineRule="auto"/>
              <w:rPr>
                <w:ins w:id="19" w:author="Emmanuel Thomas" w:date="2023-11-17T00:39:00Z"/>
                <w:rFonts w:ascii="Arial" w:eastAsia="MS Mincho" w:hAnsi="Arial" w:cs="Times New Roman"/>
                <w:szCs w:val="20"/>
                <w:lang w:val="en-US" w:eastAsia="en-US"/>
              </w:rPr>
            </w:pPr>
            <w:ins w:id="20" w:author="Emmanuel Thomas" w:date="2023-11-17T00:39:00Z">
              <w:r w:rsidRPr="00E9515E">
                <w:rPr>
                  <w:rFonts w:ascii="Arial" w:eastAsia="MS Mincho" w:hAnsi="Arial" w:cs="Times New Roman"/>
                  <w:szCs w:val="20"/>
                  <w:lang w:val="en-US" w:eastAsia="en-US"/>
                </w:rPr>
                <w:t>Media capabilities profile for EDGAR-type</w:t>
              </w:r>
            </w:ins>
          </w:p>
          <w:p w14:paraId="11F6AE01" w14:textId="77777777" w:rsidR="0065566A" w:rsidRPr="00E9515E" w:rsidRDefault="0065566A" w:rsidP="0065566A">
            <w:pPr>
              <w:pStyle w:val="ListParagraph"/>
              <w:numPr>
                <w:ilvl w:val="1"/>
                <w:numId w:val="32"/>
              </w:numPr>
              <w:rPr>
                <w:ins w:id="21" w:author="Emmanuel Thomas" w:date="2023-11-17T00:39:00Z"/>
                <w:rFonts w:ascii="Arial" w:eastAsia="MS Mincho" w:hAnsi="Arial" w:cs="Times New Roman"/>
                <w:szCs w:val="20"/>
                <w:lang w:val="en-US" w:eastAsia="en-US"/>
              </w:rPr>
            </w:pPr>
            <w:ins w:id="22" w:author="Emmanuel Thomas" w:date="2023-11-17T00:39:00Z">
              <w:r w:rsidRPr="00E9515E">
                <w:rPr>
                  <w:rFonts w:ascii="Arial" w:eastAsia="MS Mincho" w:hAnsi="Arial" w:cs="Times New Roman"/>
                  <w:szCs w:val="20"/>
                  <w:lang w:val="en-US" w:eastAsia="en-US"/>
                </w:rPr>
                <w:t>Encapsulations into RTP, ISOBMFF and CMAF</w:t>
              </w:r>
            </w:ins>
          </w:p>
          <w:p w14:paraId="3F7E1DDA" w14:textId="77777777" w:rsidR="0065566A" w:rsidRDefault="0065566A" w:rsidP="0065566A">
            <w:pPr>
              <w:pStyle w:val="ListParagraph"/>
              <w:numPr>
                <w:ilvl w:val="1"/>
                <w:numId w:val="32"/>
              </w:numPr>
              <w:rPr>
                <w:ins w:id="23" w:author="Emmanuel Thomas" w:date="2023-11-17T00:39:00Z"/>
                <w:rFonts w:ascii="Arial" w:eastAsia="MS Mincho" w:hAnsi="Arial" w:cs="Times New Roman"/>
                <w:szCs w:val="20"/>
                <w:lang w:val="en-US" w:eastAsia="en-US"/>
              </w:rPr>
            </w:pPr>
            <w:ins w:id="24" w:author="Emmanuel Thomas" w:date="2023-11-17T00:39:00Z">
              <w:r w:rsidRPr="00E9515E">
                <w:rPr>
                  <w:rFonts w:ascii="Arial" w:eastAsia="MS Mincho" w:hAnsi="Arial" w:cs="Times New Roman"/>
                  <w:szCs w:val="20"/>
                  <w:lang w:val="en-US" w:eastAsia="en-US"/>
                </w:rPr>
                <w:t>Codec-level parameter for SDP and DASH</w:t>
              </w:r>
            </w:ins>
          </w:p>
          <w:p w14:paraId="644C0497" w14:textId="77777777" w:rsidR="0065566A" w:rsidRPr="00E9515E" w:rsidRDefault="0065566A" w:rsidP="0065566A">
            <w:pPr>
              <w:pStyle w:val="ListParagraph"/>
              <w:numPr>
                <w:ilvl w:val="1"/>
                <w:numId w:val="32"/>
              </w:numPr>
              <w:rPr>
                <w:ins w:id="25" w:author="Emmanuel Thomas" w:date="2023-11-17T00:39:00Z"/>
                <w:rFonts w:ascii="Arial" w:eastAsia="MS Mincho" w:hAnsi="Arial" w:cs="Times New Roman"/>
                <w:szCs w:val="20"/>
                <w:lang w:val="en-US" w:eastAsia="en-US"/>
              </w:rPr>
            </w:pPr>
            <w:ins w:id="26" w:author="Emmanuel Thomas" w:date="2023-11-17T00:39:00Z">
              <w:r w:rsidRPr="00E9515E">
                <w:rPr>
                  <w:rFonts w:ascii="Arial" w:eastAsia="MS Mincho" w:hAnsi="Arial" w:cs="Times New Roman"/>
                  <w:bCs/>
                  <w:lang w:val="en-US" w:eastAsia="en-US"/>
                </w:rPr>
                <w:t>Addition of AR Media Capabilities for 5G Media Streaming</w:t>
              </w:r>
            </w:ins>
          </w:p>
          <w:p w14:paraId="6EFA5B74" w14:textId="77777777" w:rsidR="00DE3835" w:rsidRDefault="0065566A" w:rsidP="00DE3835">
            <w:pPr>
              <w:pStyle w:val="ListParagraph"/>
              <w:numPr>
                <w:ilvl w:val="1"/>
                <w:numId w:val="32"/>
              </w:numPr>
              <w:rPr>
                <w:ins w:id="27" w:author="Emmanuel Thomas" w:date="2023-11-17T00:39:00Z"/>
                <w:rFonts w:ascii="Arial" w:eastAsia="MS Mincho" w:hAnsi="Arial" w:cs="Times New Roman"/>
                <w:szCs w:val="20"/>
                <w:lang w:val="en-US" w:eastAsia="en-US"/>
              </w:rPr>
            </w:pPr>
            <w:ins w:id="28" w:author="Emmanuel Thomas" w:date="2023-11-17T00:39:00Z">
              <w:r w:rsidRPr="00E9515E">
                <w:rPr>
                  <w:rFonts w:ascii="Arial" w:eastAsia="MS Mincho" w:hAnsi="Arial" w:cs="Times New Roman"/>
                  <w:szCs w:val="20"/>
                  <w:lang w:val="en-US" w:eastAsia="en-US"/>
                </w:rPr>
                <w:t>Capability exchange mechanisms to support edge provisioning</w:t>
              </w:r>
            </w:ins>
          </w:p>
          <w:p w14:paraId="147C103B" w14:textId="1398FBA3" w:rsidR="0065566A" w:rsidRPr="00DE3835" w:rsidRDefault="0065566A" w:rsidP="00DE3835">
            <w:pPr>
              <w:pStyle w:val="ListParagraph"/>
              <w:numPr>
                <w:ilvl w:val="1"/>
                <w:numId w:val="32"/>
              </w:numPr>
              <w:rPr>
                <w:ins w:id="29" w:author="Emmanuel Thomas" w:date="2023-11-17T00:39:00Z"/>
                <w:rFonts w:ascii="Arial" w:eastAsia="MS Mincho" w:hAnsi="Arial" w:cs="Times New Roman"/>
                <w:szCs w:val="20"/>
                <w:lang w:val="en-US" w:eastAsia="en-US"/>
                <w:rPrChange w:id="30" w:author="Emmanuel Thomas" w:date="2023-11-17T00:39:00Z">
                  <w:rPr>
                    <w:ins w:id="31" w:author="Emmanuel Thomas" w:date="2023-11-17T00:39:00Z"/>
                    <w:lang w:val="en-US" w:eastAsia="en-US"/>
                  </w:rPr>
                </w:rPrChange>
              </w:rPr>
              <w:pPrChange w:id="32" w:author="Emmanuel Thomas" w:date="2023-11-17T00:39:00Z">
                <w:pPr>
                  <w:widowControl w:val="0"/>
                  <w:numPr>
                    <w:ilvl w:val="1"/>
                    <w:numId w:val="32"/>
                  </w:numPr>
                  <w:tabs>
                    <w:tab w:val="num" w:pos="1440"/>
                    <w:tab w:val="left" w:pos="7200"/>
                  </w:tabs>
                  <w:spacing w:before="60" w:after="60" w:line="240" w:lineRule="auto"/>
                  <w:ind w:left="1440" w:hanging="360"/>
                </w:pPr>
              </w:pPrChange>
            </w:pPr>
            <w:ins w:id="33" w:author="Emmanuel Thomas" w:date="2023-11-17T00:39:00Z">
              <w:r w:rsidRPr="00DE3835">
                <w:rPr>
                  <w:rFonts w:ascii="Arial" w:eastAsia="MS Mincho" w:hAnsi="Arial" w:cs="Times New Roman"/>
                  <w:szCs w:val="20"/>
                  <w:lang w:val="en-US" w:eastAsia="en-US"/>
                  <w:rPrChange w:id="34" w:author="Emmanuel Thomas" w:date="2023-11-17T00:39:00Z">
                    <w:rPr>
                      <w:lang w:val="en-US" w:eastAsia="en-US"/>
                    </w:rPr>
                  </w:rPrChange>
                </w:rPr>
                <w:t>Media types and formats for EDGAR-type</w:t>
              </w:r>
            </w:ins>
          </w:p>
          <w:p w14:paraId="7687628D" w14:textId="77777777" w:rsidR="0065566A" w:rsidRDefault="0065566A" w:rsidP="0065566A">
            <w:pPr>
              <w:widowControl w:val="0"/>
              <w:numPr>
                <w:ilvl w:val="1"/>
                <w:numId w:val="32"/>
              </w:numPr>
              <w:tabs>
                <w:tab w:val="left" w:pos="7200"/>
              </w:tabs>
              <w:spacing w:before="60" w:after="60" w:line="240" w:lineRule="auto"/>
              <w:rPr>
                <w:ins w:id="35" w:author="Emmanuel Thomas" w:date="2023-11-17T00:39:00Z"/>
                <w:rFonts w:ascii="Arial" w:eastAsia="MS Mincho" w:hAnsi="Arial" w:cs="Times New Roman"/>
                <w:szCs w:val="20"/>
                <w:lang w:val="en-US" w:eastAsia="en-US"/>
              </w:rPr>
            </w:pPr>
            <w:ins w:id="36" w:author="Emmanuel Thomas" w:date="2023-11-17T00:39:00Z">
              <w:r w:rsidRPr="00E9515E">
                <w:rPr>
                  <w:rFonts w:ascii="Arial" w:eastAsia="MS Mincho" w:hAnsi="Arial" w:cs="Times New Roman"/>
                  <w:szCs w:val="20"/>
                  <w:lang w:val="en-US" w:eastAsia="en-US"/>
                </w:rPr>
                <w:t>Encoding/Decoding capabilities for EDGAR-type</w:t>
              </w:r>
            </w:ins>
          </w:p>
          <w:p w14:paraId="42DCA120" w14:textId="77777777" w:rsidR="0065566A" w:rsidRPr="00C02093" w:rsidRDefault="0065566A" w:rsidP="0065566A">
            <w:pPr>
              <w:widowControl w:val="0"/>
              <w:numPr>
                <w:ilvl w:val="1"/>
                <w:numId w:val="32"/>
              </w:numPr>
              <w:tabs>
                <w:tab w:val="left" w:pos="7200"/>
              </w:tabs>
              <w:spacing w:before="60" w:after="60" w:line="240" w:lineRule="auto"/>
              <w:rPr>
                <w:ins w:id="37" w:author="Emmanuel Thomas" w:date="2023-11-17T00:39:00Z"/>
                <w:rFonts w:ascii="Arial" w:eastAsia="MS Mincho" w:hAnsi="Arial" w:cs="Times New Roman"/>
                <w:szCs w:val="20"/>
                <w:lang w:val="en-US" w:eastAsia="en-US"/>
              </w:rPr>
            </w:pPr>
            <w:ins w:id="38" w:author="Emmanuel Thomas" w:date="2023-11-17T00:39:00Z">
              <w:r w:rsidRPr="00E9515E">
                <w:rPr>
                  <w:rFonts w:ascii="Arial" w:eastAsia="Malgun Gothic" w:hAnsi="Arial" w:cs="Times New Roman"/>
                  <w:szCs w:val="20"/>
                  <w:lang w:val="en-US"/>
                </w:rPr>
                <w:t>KPIs and simple QoE Metrics for AR media</w:t>
              </w:r>
            </w:ins>
          </w:p>
          <w:p w14:paraId="5DEE83C7" w14:textId="0595A1D1" w:rsidR="00DA5800" w:rsidRDefault="00DA5800" w:rsidP="003E50E7">
            <w:pPr>
              <w:widowControl w:val="0"/>
              <w:tabs>
                <w:tab w:val="left" w:pos="7200"/>
              </w:tabs>
              <w:spacing w:before="60" w:after="60" w:line="240" w:lineRule="auto"/>
              <w:ind w:left="720"/>
              <w:rPr>
                <w:rFonts w:ascii="Arial" w:eastAsia="Malgun Gothic" w:hAnsi="Arial" w:cs="Times New Roman"/>
                <w:szCs w:val="20"/>
                <w:lang w:val="en-US"/>
              </w:rPr>
            </w:pPr>
            <w:del w:id="39" w:author="Emmanuel Thomas" w:date="2023-11-17T00:39:00Z">
              <w:r w:rsidDel="0065566A">
                <w:rPr>
                  <w:rFonts w:ascii="Arial" w:eastAsia="Malgun Gothic" w:hAnsi="Arial" w:cs="Times New Roman"/>
                  <w:szCs w:val="20"/>
                  <w:lang w:val="en-US"/>
                </w:rPr>
                <w:delText>TBD</w:delText>
              </w:r>
            </w:del>
          </w:p>
        </w:tc>
      </w:tr>
      <w:tr w:rsidR="00DE3835" w:rsidRPr="00700F39" w14:paraId="1EDB171A" w14:textId="77777777" w:rsidTr="000D3669">
        <w:trPr>
          <w:ins w:id="40" w:author="Emmanuel Thomas" w:date="2023-11-17T00:3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C2FE856" w14:textId="54BE7358" w:rsidR="00DE3835" w:rsidRPr="00DE717E" w:rsidRDefault="00FB11E7" w:rsidP="00DE3835">
            <w:pPr>
              <w:widowControl w:val="0"/>
              <w:tabs>
                <w:tab w:val="left" w:pos="7200"/>
              </w:tabs>
              <w:spacing w:before="60" w:after="60" w:line="240" w:lineRule="auto"/>
              <w:rPr>
                <w:ins w:id="41" w:author="Emmanuel Thomas" w:date="2023-11-17T00:38:00Z"/>
                <w:rFonts w:ascii="Arial" w:eastAsia="MS Mincho" w:hAnsi="Arial" w:cs="Times New Roman"/>
                <w:b/>
                <w:bCs/>
                <w:sz w:val="20"/>
                <w:szCs w:val="20"/>
                <w:lang w:val="en-US" w:eastAsia="en-US"/>
              </w:rPr>
            </w:pPr>
            <w:ins w:id="42" w:author="Emmanuel Thomas" w:date="2023-11-17T00:41:00Z">
              <w:r w:rsidRPr="00DE717E">
                <w:rPr>
                  <w:rFonts w:ascii="Arial" w:eastAsia="MS Mincho" w:hAnsi="Arial" w:cs="Times New Roman"/>
                  <w:b/>
                  <w:bCs/>
                  <w:sz w:val="20"/>
                  <w:szCs w:val="20"/>
                  <w:lang w:val="en-US" w:eastAsia="en-US"/>
                </w:rPr>
                <w:t>3GPP SA4 Video SWG Telco (</w:t>
              </w:r>
            </w:ins>
            <w:ins w:id="43" w:author="Emmanuel Thomas" w:date="2023-11-17T00:42:00Z">
              <w:r>
                <w:rPr>
                  <w:rFonts w:ascii="Arial" w:eastAsia="MS Mincho" w:hAnsi="Arial" w:cs="Times New Roman"/>
                  <w:b/>
                  <w:bCs/>
                  <w:sz w:val="20"/>
                  <w:szCs w:val="20"/>
                  <w:lang w:val="en-US" w:eastAsia="en-US"/>
                </w:rPr>
                <w:t>December</w:t>
              </w:r>
            </w:ins>
            <w:ins w:id="44" w:author="Emmanuel Thomas" w:date="2023-11-17T00:41:00Z">
              <w:r w:rsidRPr="00DE717E">
                <w:rPr>
                  <w:rFonts w:ascii="Arial" w:eastAsia="MS Mincho" w:hAnsi="Arial" w:cs="Times New Roman"/>
                  <w:b/>
                  <w:bCs/>
                  <w:sz w:val="20"/>
                  <w:szCs w:val="20"/>
                  <w:lang w:val="en-US" w:eastAsia="en-US"/>
                </w:rPr>
                <w:t xml:space="preserve"> </w:t>
              </w:r>
            </w:ins>
            <w:ins w:id="45" w:author="Emmanuel Thomas" w:date="2023-11-17T00:42:00Z">
              <w:r>
                <w:rPr>
                  <w:rFonts w:ascii="Arial" w:eastAsia="MS Mincho" w:hAnsi="Arial" w:cs="Times New Roman"/>
                  <w:b/>
                  <w:bCs/>
                  <w:sz w:val="20"/>
                  <w:szCs w:val="20"/>
                  <w:lang w:val="en-US" w:eastAsia="en-US"/>
                </w:rPr>
                <w:t>5</w:t>
              </w:r>
            </w:ins>
            <w:ins w:id="46" w:author="Emmanuel Thomas" w:date="2023-11-17T00:41:00Z">
              <w:r>
                <w:rPr>
                  <w:rFonts w:ascii="Arial" w:eastAsia="MS Mincho" w:hAnsi="Arial" w:cs="Times New Roman"/>
                  <w:b/>
                  <w:bCs/>
                  <w:sz w:val="20"/>
                  <w:szCs w:val="20"/>
                  <w:lang w:val="en-US" w:eastAsia="en-US"/>
                </w:rPr>
                <w:t>th</w:t>
              </w:r>
              <w:r w:rsidRPr="00DE717E">
                <w:rPr>
                  <w:rFonts w:ascii="Arial" w:eastAsia="MS Mincho" w:hAnsi="Arial" w:cs="Times New Roman"/>
                  <w:b/>
                  <w:bCs/>
                  <w:sz w:val="20"/>
                  <w:szCs w:val="20"/>
                  <w:lang w:val="en-US" w:eastAsia="en-US"/>
                </w:rPr>
                <w:t>, 2023,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60F3E58A" w14:textId="77777777" w:rsidR="00DE3835" w:rsidRPr="00CE6CE2" w:rsidRDefault="00DE3835" w:rsidP="00DE3835">
            <w:pPr>
              <w:widowControl w:val="0"/>
              <w:numPr>
                <w:ilvl w:val="0"/>
                <w:numId w:val="32"/>
              </w:numPr>
              <w:tabs>
                <w:tab w:val="left" w:pos="7200"/>
              </w:tabs>
              <w:spacing w:before="60" w:after="60" w:line="240" w:lineRule="auto"/>
              <w:rPr>
                <w:ins w:id="47" w:author="Emmanuel Thomas" w:date="2023-11-17T00:39:00Z"/>
                <w:rFonts w:ascii="Arial" w:eastAsia="Malgun Gothic" w:hAnsi="Arial" w:cs="Times New Roman"/>
                <w:szCs w:val="20"/>
                <w:lang w:val="en-US"/>
              </w:rPr>
            </w:pPr>
            <w:ins w:id="48" w:author="Emmanuel Thomas" w:date="2023-11-17T00:39:00Z">
              <w:r w:rsidRPr="00CE6CE2">
                <w:rPr>
                  <w:rFonts w:ascii="Arial" w:eastAsia="Malgun Gothic" w:hAnsi="Arial" w:cs="Times New Roman"/>
                  <w:szCs w:val="20"/>
                  <w:lang w:val="en-US"/>
                </w:rPr>
                <w:t>Progress work on:</w:t>
              </w:r>
            </w:ins>
          </w:p>
          <w:p w14:paraId="07B9BCB9" w14:textId="77777777" w:rsidR="00DE3835" w:rsidRDefault="00DE3835" w:rsidP="00DE3835">
            <w:pPr>
              <w:pStyle w:val="ListParagraph"/>
              <w:numPr>
                <w:ilvl w:val="1"/>
                <w:numId w:val="32"/>
              </w:numPr>
              <w:rPr>
                <w:ins w:id="49" w:author="Emmanuel Thomas" w:date="2023-11-17T00:39:00Z"/>
                <w:rFonts w:ascii="Arial" w:eastAsia="Malgun Gothic" w:hAnsi="Arial" w:cs="Times New Roman"/>
                <w:szCs w:val="20"/>
                <w:lang w:val="en-US"/>
              </w:rPr>
            </w:pPr>
            <w:ins w:id="50" w:author="Emmanuel Thomas" w:date="2023-11-17T00:39:00Z">
              <w:r w:rsidRPr="00564EE7">
                <w:rPr>
                  <w:rFonts w:ascii="Arial" w:eastAsia="MS Mincho" w:hAnsi="Arial" w:cs="Times New Roman"/>
                  <w:bCs/>
                  <w:lang w:val="en-US" w:eastAsia="en-US"/>
                </w:rPr>
                <w:t>AR Audio Capabilities</w:t>
              </w:r>
            </w:ins>
          </w:p>
          <w:p w14:paraId="7B89B3A9" w14:textId="77777777" w:rsidR="00DE3835" w:rsidRPr="00C02093" w:rsidRDefault="00DE3835" w:rsidP="00DE3835">
            <w:pPr>
              <w:pStyle w:val="ListParagraph"/>
              <w:numPr>
                <w:ilvl w:val="1"/>
                <w:numId w:val="32"/>
              </w:numPr>
              <w:rPr>
                <w:ins w:id="51" w:author="Emmanuel Thomas" w:date="2023-11-17T00:39:00Z"/>
                <w:rFonts w:eastAsia="MS Mincho"/>
                <w:bCs/>
                <w:lang w:val="en-US" w:eastAsia="en-US"/>
              </w:rPr>
            </w:pPr>
            <w:ins w:id="52" w:author="Emmanuel Thomas" w:date="2023-11-17T00:39:00Z">
              <w:r w:rsidRPr="00ED2BDF">
                <w:rPr>
                  <w:rFonts w:ascii="Arial" w:eastAsia="MS Mincho" w:hAnsi="Arial" w:cs="Times New Roman"/>
                  <w:bCs/>
                  <w:lang w:val="en-US" w:eastAsia="en-US"/>
                </w:rPr>
                <w:t>Advanced Media Capabilities for AR media</w:t>
              </w:r>
            </w:ins>
          </w:p>
          <w:p w14:paraId="6CBE4BE9" w14:textId="77777777" w:rsidR="00DE3835" w:rsidRPr="00E9515E" w:rsidRDefault="00DE3835" w:rsidP="00DE3835">
            <w:pPr>
              <w:pStyle w:val="ListParagraph"/>
              <w:numPr>
                <w:ilvl w:val="1"/>
                <w:numId w:val="32"/>
              </w:numPr>
              <w:rPr>
                <w:ins w:id="53" w:author="Emmanuel Thomas" w:date="2023-11-17T00:39:00Z"/>
                <w:rFonts w:ascii="Arial" w:eastAsia="MS Mincho" w:hAnsi="Arial" w:cs="Times New Roman"/>
                <w:szCs w:val="20"/>
                <w:lang w:val="en-US" w:eastAsia="en-US"/>
              </w:rPr>
            </w:pPr>
            <w:ins w:id="54" w:author="Emmanuel Thomas" w:date="2023-11-17T00:39:00Z">
              <w:r w:rsidRPr="00E9515E">
                <w:rPr>
                  <w:rFonts w:ascii="Arial" w:eastAsia="MS Mincho" w:hAnsi="Arial" w:cs="Times New Roman"/>
                  <w:szCs w:val="20"/>
                  <w:lang w:val="en-US" w:eastAsia="en-US"/>
                </w:rPr>
                <w:t>Typical traffic characteristics for AR media, documented into TR 26.925</w:t>
              </w:r>
            </w:ins>
          </w:p>
          <w:p w14:paraId="5B730AAD" w14:textId="77777777" w:rsidR="00DE3835" w:rsidRPr="00E9515E" w:rsidRDefault="00DE3835" w:rsidP="00DE3835">
            <w:pPr>
              <w:widowControl w:val="0"/>
              <w:numPr>
                <w:ilvl w:val="1"/>
                <w:numId w:val="32"/>
              </w:numPr>
              <w:tabs>
                <w:tab w:val="left" w:pos="7200"/>
              </w:tabs>
              <w:spacing w:before="60" w:after="60" w:line="240" w:lineRule="auto"/>
              <w:rPr>
                <w:ins w:id="55" w:author="Emmanuel Thomas" w:date="2023-11-17T00:39:00Z"/>
                <w:rFonts w:ascii="Arial" w:eastAsia="MS Mincho" w:hAnsi="Arial" w:cs="Times New Roman"/>
                <w:szCs w:val="20"/>
                <w:lang w:val="en-US" w:eastAsia="en-US"/>
              </w:rPr>
            </w:pPr>
            <w:ins w:id="56" w:author="Emmanuel Thomas" w:date="2023-11-17T00:39:00Z">
              <w:r w:rsidRPr="00E9515E">
                <w:rPr>
                  <w:rFonts w:ascii="Arial" w:eastAsia="Malgun Gothic" w:hAnsi="Arial" w:cs="Times New Roman"/>
                  <w:szCs w:val="20"/>
                  <w:lang w:val="en-US"/>
                </w:rPr>
                <w:t>Integration of 3GPP codecs in the EDGAR-type architecture</w:t>
              </w:r>
            </w:ins>
          </w:p>
          <w:p w14:paraId="676D7160" w14:textId="77777777" w:rsidR="00DE3835" w:rsidRPr="00E9515E" w:rsidRDefault="00DE3835" w:rsidP="00DE3835">
            <w:pPr>
              <w:pStyle w:val="ListParagraph"/>
              <w:widowControl w:val="0"/>
              <w:numPr>
                <w:ilvl w:val="1"/>
                <w:numId w:val="32"/>
              </w:numPr>
              <w:tabs>
                <w:tab w:val="left" w:pos="7200"/>
              </w:tabs>
              <w:spacing w:before="60" w:after="60" w:line="240" w:lineRule="auto"/>
              <w:rPr>
                <w:ins w:id="57" w:author="Emmanuel Thomas" w:date="2023-11-17T00:39:00Z"/>
                <w:rFonts w:ascii="Arial" w:eastAsia="MS Mincho" w:hAnsi="Arial" w:cs="Times New Roman"/>
                <w:szCs w:val="20"/>
                <w:lang w:val="en-US" w:eastAsia="en-US"/>
              </w:rPr>
            </w:pPr>
            <w:ins w:id="58" w:author="Emmanuel Thomas" w:date="2023-11-17T00:39:00Z">
              <w:r w:rsidRPr="00E9515E">
                <w:rPr>
                  <w:rFonts w:ascii="Arial" w:eastAsia="MS Mincho" w:hAnsi="Arial" w:cs="Times New Roman"/>
                  <w:szCs w:val="20"/>
                  <w:lang w:val="en-US" w:eastAsia="en-US"/>
                </w:rPr>
                <w:t>Security aspects related to the media capabilities of the EDGAR-type</w:t>
              </w:r>
            </w:ins>
          </w:p>
          <w:p w14:paraId="6CA36A9B" w14:textId="77777777" w:rsidR="00DE3835" w:rsidRPr="00E9515E" w:rsidRDefault="00DE3835" w:rsidP="00DE3835">
            <w:pPr>
              <w:pStyle w:val="ListParagraph"/>
              <w:widowControl w:val="0"/>
              <w:numPr>
                <w:ilvl w:val="1"/>
                <w:numId w:val="32"/>
              </w:numPr>
              <w:tabs>
                <w:tab w:val="left" w:pos="7200"/>
              </w:tabs>
              <w:spacing w:before="60" w:after="60" w:line="240" w:lineRule="auto"/>
              <w:rPr>
                <w:ins w:id="59" w:author="Emmanuel Thomas" w:date="2023-11-17T00:39:00Z"/>
                <w:rFonts w:ascii="Arial" w:eastAsia="MS Mincho" w:hAnsi="Arial" w:cs="Times New Roman"/>
                <w:szCs w:val="20"/>
                <w:lang w:val="en-US" w:eastAsia="en-US"/>
              </w:rPr>
            </w:pPr>
            <w:ins w:id="60" w:author="Emmanuel Thomas" w:date="2023-11-17T00:39:00Z">
              <w:r w:rsidRPr="00E9515E">
                <w:rPr>
                  <w:rFonts w:ascii="Arial" w:eastAsia="MS Mincho" w:hAnsi="Arial" w:cs="Times New Roman"/>
                  <w:szCs w:val="20"/>
                  <w:lang w:val="en-US" w:eastAsia="en-US"/>
                </w:rPr>
                <w:t>Media capabilities profile for EDGAR-type</w:t>
              </w:r>
            </w:ins>
          </w:p>
          <w:p w14:paraId="543DAA61" w14:textId="77777777" w:rsidR="00DE3835" w:rsidRPr="00E9515E" w:rsidRDefault="00DE3835" w:rsidP="00DE3835">
            <w:pPr>
              <w:pStyle w:val="ListParagraph"/>
              <w:numPr>
                <w:ilvl w:val="1"/>
                <w:numId w:val="32"/>
              </w:numPr>
              <w:rPr>
                <w:ins w:id="61" w:author="Emmanuel Thomas" w:date="2023-11-17T00:39:00Z"/>
                <w:rFonts w:ascii="Arial" w:eastAsia="MS Mincho" w:hAnsi="Arial" w:cs="Times New Roman"/>
                <w:szCs w:val="20"/>
                <w:lang w:val="en-US" w:eastAsia="en-US"/>
              </w:rPr>
            </w:pPr>
            <w:ins w:id="62" w:author="Emmanuel Thomas" w:date="2023-11-17T00:39:00Z">
              <w:r w:rsidRPr="00E9515E">
                <w:rPr>
                  <w:rFonts w:ascii="Arial" w:eastAsia="MS Mincho" w:hAnsi="Arial" w:cs="Times New Roman"/>
                  <w:szCs w:val="20"/>
                  <w:lang w:val="en-US" w:eastAsia="en-US"/>
                </w:rPr>
                <w:t>Encapsulations into RTP, ISOBMFF and CMAF</w:t>
              </w:r>
            </w:ins>
          </w:p>
          <w:p w14:paraId="5CBE1EA2" w14:textId="77777777" w:rsidR="00DE3835" w:rsidRDefault="00DE3835" w:rsidP="00DE3835">
            <w:pPr>
              <w:pStyle w:val="ListParagraph"/>
              <w:numPr>
                <w:ilvl w:val="1"/>
                <w:numId w:val="32"/>
              </w:numPr>
              <w:rPr>
                <w:ins w:id="63" w:author="Emmanuel Thomas" w:date="2023-11-17T00:39:00Z"/>
                <w:rFonts w:ascii="Arial" w:eastAsia="MS Mincho" w:hAnsi="Arial" w:cs="Times New Roman"/>
                <w:szCs w:val="20"/>
                <w:lang w:val="en-US" w:eastAsia="en-US"/>
              </w:rPr>
            </w:pPr>
            <w:ins w:id="64" w:author="Emmanuel Thomas" w:date="2023-11-17T00:39:00Z">
              <w:r w:rsidRPr="00E9515E">
                <w:rPr>
                  <w:rFonts w:ascii="Arial" w:eastAsia="MS Mincho" w:hAnsi="Arial" w:cs="Times New Roman"/>
                  <w:szCs w:val="20"/>
                  <w:lang w:val="en-US" w:eastAsia="en-US"/>
                </w:rPr>
                <w:t>Codec-level parameter for SDP and DASH</w:t>
              </w:r>
            </w:ins>
          </w:p>
          <w:p w14:paraId="04AA0D10" w14:textId="77777777" w:rsidR="00DE3835" w:rsidRPr="00E9515E" w:rsidRDefault="00DE3835" w:rsidP="00DE3835">
            <w:pPr>
              <w:pStyle w:val="ListParagraph"/>
              <w:numPr>
                <w:ilvl w:val="1"/>
                <w:numId w:val="32"/>
              </w:numPr>
              <w:rPr>
                <w:ins w:id="65" w:author="Emmanuel Thomas" w:date="2023-11-17T00:39:00Z"/>
                <w:rFonts w:ascii="Arial" w:eastAsia="MS Mincho" w:hAnsi="Arial" w:cs="Times New Roman"/>
                <w:szCs w:val="20"/>
                <w:lang w:val="en-US" w:eastAsia="en-US"/>
              </w:rPr>
            </w:pPr>
            <w:ins w:id="66" w:author="Emmanuel Thomas" w:date="2023-11-17T00:39:00Z">
              <w:r w:rsidRPr="00E9515E">
                <w:rPr>
                  <w:rFonts w:ascii="Arial" w:eastAsia="MS Mincho" w:hAnsi="Arial" w:cs="Times New Roman"/>
                  <w:bCs/>
                  <w:lang w:val="en-US" w:eastAsia="en-US"/>
                </w:rPr>
                <w:t>Addition of AR Media Capabilities for 5G Media Streaming</w:t>
              </w:r>
            </w:ins>
          </w:p>
          <w:p w14:paraId="0AC3DAFC" w14:textId="77777777" w:rsidR="00DE3835" w:rsidRDefault="00DE3835" w:rsidP="00DE3835">
            <w:pPr>
              <w:pStyle w:val="ListParagraph"/>
              <w:numPr>
                <w:ilvl w:val="1"/>
                <w:numId w:val="32"/>
              </w:numPr>
              <w:rPr>
                <w:ins w:id="67" w:author="Emmanuel Thomas" w:date="2023-11-17T00:39:00Z"/>
                <w:rFonts w:ascii="Arial" w:eastAsia="MS Mincho" w:hAnsi="Arial" w:cs="Times New Roman"/>
                <w:szCs w:val="20"/>
                <w:lang w:val="en-US" w:eastAsia="en-US"/>
              </w:rPr>
            </w:pPr>
            <w:ins w:id="68" w:author="Emmanuel Thomas" w:date="2023-11-17T00:39:00Z">
              <w:r w:rsidRPr="00E9515E">
                <w:rPr>
                  <w:rFonts w:ascii="Arial" w:eastAsia="MS Mincho" w:hAnsi="Arial" w:cs="Times New Roman"/>
                  <w:szCs w:val="20"/>
                  <w:lang w:val="en-US" w:eastAsia="en-US"/>
                </w:rPr>
                <w:t>Capability exchange mechanisms to support edge provisioning</w:t>
              </w:r>
            </w:ins>
          </w:p>
          <w:p w14:paraId="16B4A38E" w14:textId="77777777" w:rsidR="00DE3835" w:rsidRPr="0079347F" w:rsidRDefault="00DE3835" w:rsidP="00DE3835">
            <w:pPr>
              <w:pStyle w:val="ListParagraph"/>
              <w:numPr>
                <w:ilvl w:val="1"/>
                <w:numId w:val="32"/>
              </w:numPr>
              <w:rPr>
                <w:ins w:id="69" w:author="Emmanuel Thomas" w:date="2023-11-17T00:39:00Z"/>
                <w:rFonts w:ascii="Arial" w:eastAsia="MS Mincho" w:hAnsi="Arial" w:cs="Times New Roman"/>
                <w:szCs w:val="20"/>
                <w:lang w:val="en-US" w:eastAsia="en-US"/>
              </w:rPr>
            </w:pPr>
            <w:ins w:id="70" w:author="Emmanuel Thomas" w:date="2023-11-17T00:39:00Z">
              <w:r w:rsidRPr="0079347F">
                <w:rPr>
                  <w:rFonts w:ascii="Arial" w:eastAsia="MS Mincho" w:hAnsi="Arial" w:cs="Times New Roman"/>
                  <w:szCs w:val="20"/>
                  <w:lang w:val="en-US" w:eastAsia="en-US"/>
                </w:rPr>
                <w:t>Media types and formats for EDGAR-type</w:t>
              </w:r>
            </w:ins>
          </w:p>
          <w:p w14:paraId="2AF3464B" w14:textId="77777777" w:rsidR="00DE3835" w:rsidRDefault="00DE3835" w:rsidP="00DE3835">
            <w:pPr>
              <w:widowControl w:val="0"/>
              <w:numPr>
                <w:ilvl w:val="1"/>
                <w:numId w:val="32"/>
              </w:numPr>
              <w:tabs>
                <w:tab w:val="left" w:pos="7200"/>
              </w:tabs>
              <w:spacing w:before="60" w:after="60" w:line="240" w:lineRule="auto"/>
              <w:rPr>
                <w:ins w:id="71" w:author="Emmanuel Thomas" w:date="2023-11-17T00:39:00Z"/>
                <w:rFonts w:ascii="Arial" w:eastAsia="MS Mincho" w:hAnsi="Arial" w:cs="Times New Roman"/>
                <w:szCs w:val="20"/>
                <w:lang w:val="en-US" w:eastAsia="en-US"/>
              </w:rPr>
            </w:pPr>
            <w:ins w:id="72" w:author="Emmanuel Thomas" w:date="2023-11-17T00:39:00Z">
              <w:r w:rsidRPr="00E9515E">
                <w:rPr>
                  <w:rFonts w:ascii="Arial" w:eastAsia="MS Mincho" w:hAnsi="Arial" w:cs="Times New Roman"/>
                  <w:szCs w:val="20"/>
                  <w:lang w:val="en-US" w:eastAsia="en-US"/>
                </w:rPr>
                <w:t>Encoding/Decoding capabilities for EDGAR-type</w:t>
              </w:r>
            </w:ins>
          </w:p>
          <w:p w14:paraId="51DC7E91" w14:textId="77777777" w:rsidR="00DE3835" w:rsidRPr="00C02093" w:rsidRDefault="00DE3835" w:rsidP="00DE3835">
            <w:pPr>
              <w:widowControl w:val="0"/>
              <w:numPr>
                <w:ilvl w:val="1"/>
                <w:numId w:val="32"/>
              </w:numPr>
              <w:tabs>
                <w:tab w:val="left" w:pos="7200"/>
              </w:tabs>
              <w:spacing w:before="60" w:after="60" w:line="240" w:lineRule="auto"/>
              <w:rPr>
                <w:ins w:id="73" w:author="Emmanuel Thomas" w:date="2023-11-17T00:39:00Z"/>
                <w:rFonts w:ascii="Arial" w:eastAsia="MS Mincho" w:hAnsi="Arial" w:cs="Times New Roman"/>
                <w:szCs w:val="20"/>
                <w:lang w:val="en-US" w:eastAsia="en-US"/>
              </w:rPr>
            </w:pPr>
            <w:ins w:id="74" w:author="Emmanuel Thomas" w:date="2023-11-17T00:39:00Z">
              <w:r w:rsidRPr="00E9515E">
                <w:rPr>
                  <w:rFonts w:ascii="Arial" w:eastAsia="Malgun Gothic" w:hAnsi="Arial" w:cs="Times New Roman"/>
                  <w:szCs w:val="20"/>
                  <w:lang w:val="en-US"/>
                </w:rPr>
                <w:t>KPIs and simple QoE Metrics for AR media</w:t>
              </w:r>
            </w:ins>
          </w:p>
          <w:p w14:paraId="34F10F0C" w14:textId="77777777" w:rsidR="00DE3835" w:rsidRDefault="00DE3835" w:rsidP="00DE3835">
            <w:pPr>
              <w:widowControl w:val="0"/>
              <w:tabs>
                <w:tab w:val="left" w:pos="7200"/>
              </w:tabs>
              <w:spacing w:before="60" w:after="60" w:line="240" w:lineRule="auto"/>
              <w:ind w:left="720"/>
              <w:rPr>
                <w:ins w:id="75" w:author="Emmanuel Thomas" w:date="2023-11-17T00:38:00Z"/>
                <w:rFonts w:ascii="Arial" w:eastAsia="Malgun Gothic" w:hAnsi="Arial" w:cs="Times New Roman"/>
                <w:szCs w:val="20"/>
                <w:lang w:val="en-US"/>
              </w:rPr>
            </w:pPr>
          </w:p>
        </w:tc>
      </w:tr>
      <w:tr w:rsidR="00DE3835" w:rsidRPr="00700F39" w14:paraId="51C4BBA2" w14:textId="77777777" w:rsidTr="000D3669">
        <w:trPr>
          <w:ins w:id="76" w:author="Emmanuel Thomas" w:date="2023-11-17T00:3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0A907AE" w14:textId="20CFD1AA" w:rsidR="00DE3835" w:rsidRPr="00DE717E" w:rsidRDefault="00FB11E7" w:rsidP="00DE3835">
            <w:pPr>
              <w:widowControl w:val="0"/>
              <w:tabs>
                <w:tab w:val="left" w:pos="7200"/>
              </w:tabs>
              <w:spacing w:before="60" w:after="60" w:line="240" w:lineRule="auto"/>
              <w:rPr>
                <w:ins w:id="77" w:author="Emmanuel Thomas" w:date="2023-11-17T00:38:00Z"/>
                <w:rFonts w:ascii="Arial" w:eastAsia="MS Mincho" w:hAnsi="Arial" w:cs="Times New Roman"/>
                <w:b/>
                <w:bCs/>
                <w:sz w:val="20"/>
                <w:szCs w:val="20"/>
                <w:lang w:val="en-US" w:eastAsia="en-US"/>
              </w:rPr>
            </w:pPr>
            <w:ins w:id="78" w:author="Emmanuel Thomas" w:date="2023-11-17T00:41:00Z">
              <w:r w:rsidRPr="00DE717E">
                <w:rPr>
                  <w:rFonts w:ascii="Arial" w:eastAsia="MS Mincho" w:hAnsi="Arial" w:cs="Times New Roman"/>
                  <w:b/>
                  <w:bCs/>
                  <w:sz w:val="20"/>
                  <w:szCs w:val="20"/>
                  <w:lang w:val="en-US" w:eastAsia="en-US"/>
                </w:rPr>
                <w:t>3GPP SA4 Video SWG Telco (</w:t>
              </w:r>
            </w:ins>
            <w:ins w:id="79" w:author="Emmanuel Thomas" w:date="2023-11-17T00:42:00Z">
              <w:r>
                <w:rPr>
                  <w:rFonts w:ascii="Arial" w:eastAsia="MS Mincho" w:hAnsi="Arial" w:cs="Times New Roman"/>
                  <w:b/>
                  <w:bCs/>
                  <w:sz w:val="20"/>
                  <w:szCs w:val="20"/>
                  <w:lang w:val="en-US" w:eastAsia="en-US"/>
                </w:rPr>
                <w:t>January</w:t>
              </w:r>
            </w:ins>
            <w:ins w:id="80" w:author="Emmanuel Thomas" w:date="2023-11-17T00:41:00Z">
              <w:r w:rsidRPr="00DE717E">
                <w:rPr>
                  <w:rFonts w:ascii="Arial" w:eastAsia="MS Mincho" w:hAnsi="Arial" w:cs="Times New Roman"/>
                  <w:b/>
                  <w:bCs/>
                  <w:sz w:val="20"/>
                  <w:szCs w:val="20"/>
                  <w:lang w:val="en-US" w:eastAsia="en-US"/>
                </w:rPr>
                <w:t xml:space="preserve"> </w:t>
              </w:r>
            </w:ins>
            <w:ins w:id="81" w:author="Emmanuel Thomas" w:date="2023-11-17T00:42:00Z">
              <w:r>
                <w:rPr>
                  <w:rFonts w:ascii="Arial" w:eastAsia="MS Mincho" w:hAnsi="Arial" w:cs="Times New Roman"/>
                  <w:b/>
                  <w:bCs/>
                  <w:sz w:val="20"/>
                  <w:szCs w:val="20"/>
                  <w:lang w:val="en-US" w:eastAsia="en-US"/>
                </w:rPr>
                <w:t>16</w:t>
              </w:r>
            </w:ins>
            <w:ins w:id="82" w:author="Emmanuel Thomas" w:date="2023-11-17T00:41:00Z">
              <w:r>
                <w:rPr>
                  <w:rFonts w:ascii="Arial" w:eastAsia="MS Mincho" w:hAnsi="Arial" w:cs="Times New Roman"/>
                  <w:b/>
                  <w:bCs/>
                  <w:sz w:val="20"/>
                  <w:szCs w:val="20"/>
                  <w:lang w:val="en-US" w:eastAsia="en-US"/>
                </w:rPr>
                <w:t>th</w:t>
              </w:r>
              <w:r w:rsidRPr="00DE717E">
                <w:rPr>
                  <w:rFonts w:ascii="Arial" w:eastAsia="MS Mincho" w:hAnsi="Arial" w:cs="Times New Roman"/>
                  <w:b/>
                  <w:bCs/>
                  <w:sz w:val="20"/>
                  <w:szCs w:val="20"/>
                  <w:lang w:val="en-US" w:eastAsia="en-US"/>
                </w:rPr>
                <w:t>, 202</w:t>
              </w:r>
            </w:ins>
            <w:ins w:id="83" w:author="Emmanuel Thomas" w:date="2023-11-17T00:42:00Z">
              <w:r w:rsidR="00524A22">
                <w:rPr>
                  <w:rFonts w:ascii="Arial" w:eastAsia="MS Mincho" w:hAnsi="Arial" w:cs="Times New Roman"/>
                  <w:b/>
                  <w:bCs/>
                  <w:sz w:val="20"/>
                  <w:szCs w:val="20"/>
                  <w:lang w:val="en-US" w:eastAsia="en-US"/>
                </w:rPr>
                <w:t>4</w:t>
              </w:r>
            </w:ins>
            <w:ins w:id="84" w:author="Emmanuel Thomas" w:date="2023-11-17T00:41:00Z">
              <w:r w:rsidRPr="00DE717E">
                <w:rPr>
                  <w:rFonts w:ascii="Arial" w:eastAsia="MS Mincho" w:hAnsi="Arial" w:cs="Times New Roman"/>
                  <w:b/>
                  <w:bCs/>
                  <w:sz w:val="20"/>
                  <w:szCs w:val="20"/>
                  <w:lang w:val="en-US" w:eastAsia="en-US"/>
                </w:rPr>
                <w:t xml:space="preserve">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78D08B3B" w14:textId="77777777" w:rsidR="00DE3835" w:rsidRPr="00CE6CE2" w:rsidRDefault="00DE3835" w:rsidP="00DE3835">
            <w:pPr>
              <w:widowControl w:val="0"/>
              <w:numPr>
                <w:ilvl w:val="0"/>
                <w:numId w:val="32"/>
              </w:numPr>
              <w:tabs>
                <w:tab w:val="left" w:pos="7200"/>
              </w:tabs>
              <w:spacing w:before="60" w:after="60" w:line="240" w:lineRule="auto"/>
              <w:rPr>
                <w:ins w:id="85" w:author="Emmanuel Thomas" w:date="2023-11-17T00:39:00Z"/>
                <w:rFonts w:ascii="Arial" w:eastAsia="Malgun Gothic" w:hAnsi="Arial" w:cs="Times New Roman"/>
                <w:szCs w:val="20"/>
                <w:lang w:val="en-US"/>
              </w:rPr>
            </w:pPr>
            <w:ins w:id="86" w:author="Emmanuel Thomas" w:date="2023-11-17T00:39:00Z">
              <w:r w:rsidRPr="00CE6CE2">
                <w:rPr>
                  <w:rFonts w:ascii="Arial" w:eastAsia="Malgun Gothic" w:hAnsi="Arial" w:cs="Times New Roman"/>
                  <w:szCs w:val="20"/>
                  <w:lang w:val="en-US"/>
                </w:rPr>
                <w:t>Progress work on:</w:t>
              </w:r>
            </w:ins>
          </w:p>
          <w:p w14:paraId="737A57AF" w14:textId="77777777" w:rsidR="00DE3835" w:rsidRDefault="00DE3835" w:rsidP="00DE3835">
            <w:pPr>
              <w:pStyle w:val="ListParagraph"/>
              <w:numPr>
                <w:ilvl w:val="1"/>
                <w:numId w:val="32"/>
              </w:numPr>
              <w:rPr>
                <w:ins w:id="87" w:author="Emmanuel Thomas" w:date="2023-11-17T00:39:00Z"/>
                <w:rFonts w:ascii="Arial" w:eastAsia="Malgun Gothic" w:hAnsi="Arial" w:cs="Times New Roman"/>
                <w:szCs w:val="20"/>
                <w:lang w:val="en-US"/>
              </w:rPr>
            </w:pPr>
            <w:ins w:id="88" w:author="Emmanuel Thomas" w:date="2023-11-17T00:39:00Z">
              <w:r w:rsidRPr="00564EE7">
                <w:rPr>
                  <w:rFonts w:ascii="Arial" w:eastAsia="MS Mincho" w:hAnsi="Arial" w:cs="Times New Roman"/>
                  <w:bCs/>
                  <w:lang w:val="en-US" w:eastAsia="en-US"/>
                </w:rPr>
                <w:t>AR Audio Capabilities</w:t>
              </w:r>
            </w:ins>
          </w:p>
          <w:p w14:paraId="3782BB27" w14:textId="77777777" w:rsidR="00DE3835" w:rsidRPr="00C02093" w:rsidRDefault="00DE3835" w:rsidP="00DE3835">
            <w:pPr>
              <w:pStyle w:val="ListParagraph"/>
              <w:numPr>
                <w:ilvl w:val="1"/>
                <w:numId w:val="32"/>
              </w:numPr>
              <w:rPr>
                <w:ins w:id="89" w:author="Emmanuel Thomas" w:date="2023-11-17T00:39:00Z"/>
                <w:rFonts w:eastAsia="MS Mincho"/>
                <w:bCs/>
                <w:lang w:val="en-US" w:eastAsia="en-US"/>
              </w:rPr>
            </w:pPr>
            <w:ins w:id="90" w:author="Emmanuel Thomas" w:date="2023-11-17T00:39:00Z">
              <w:r w:rsidRPr="00ED2BDF">
                <w:rPr>
                  <w:rFonts w:ascii="Arial" w:eastAsia="MS Mincho" w:hAnsi="Arial" w:cs="Times New Roman"/>
                  <w:bCs/>
                  <w:lang w:val="en-US" w:eastAsia="en-US"/>
                </w:rPr>
                <w:t>Advanced Media Capabilities for AR media</w:t>
              </w:r>
            </w:ins>
          </w:p>
          <w:p w14:paraId="2D529445" w14:textId="77777777" w:rsidR="00DE3835" w:rsidRPr="00E9515E" w:rsidRDefault="00DE3835" w:rsidP="00DE3835">
            <w:pPr>
              <w:pStyle w:val="ListParagraph"/>
              <w:numPr>
                <w:ilvl w:val="1"/>
                <w:numId w:val="32"/>
              </w:numPr>
              <w:rPr>
                <w:ins w:id="91" w:author="Emmanuel Thomas" w:date="2023-11-17T00:39:00Z"/>
                <w:rFonts w:ascii="Arial" w:eastAsia="MS Mincho" w:hAnsi="Arial" w:cs="Times New Roman"/>
                <w:szCs w:val="20"/>
                <w:lang w:val="en-US" w:eastAsia="en-US"/>
              </w:rPr>
            </w:pPr>
            <w:ins w:id="92" w:author="Emmanuel Thomas" w:date="2023-11-17T00:39:00Z">
              <w:r w:rsidRPr="00E9515E">
                <w:rPr>
                  <w:rFonts w:ascii="Arial" w:eastAsia="MS Mincho" w:hAnsi="Arial" w:cs="Times New Roman"/>
                  <w:szCs w:val="20"/>
                  <w:lang w:val="en-US" w:eastAsia="en-US"/>
                </w:rPr>
                <w:t>Typical traffic characteristics for AR media, documented into TR 26.925</w:t>
              </w:r>
            </w:ins>
          </w:p>
          <w:p w14:paraId="540EF162" w14:textId="77777777" w:rsidR="00DE3835" w:rsidRPr="00E9515E" w:rsidRDefault="00DE3835" w:rsidP="00DE3835">
            <w:pPr>
              <w:widowControl w:val="0"/>
              <w:numPr>
                <w:ilvl w:val="1"/>
                <w:numId w:val="32"/>
              </w:numPr>
              <w:tabs>
                <w:tab w:val="left" w:pos="7200"/>
              </w:tabs>
              <w:spacing w:before="60" w:after="60" w:line="240" w:lineRule="auto"/>
              <w:rPr>
                <w:ins w:id="93" w:author="Emmanuel Thomas" w:date="2023-11-17T00:39:00Z"/>
                <w:rFonts w:ascii="Arial" w:eastAsia="MS Mincho" w:hAnsi="Arial" w:cs="Times New Roman"/>
                <w:szCs w:val="20"/>
                <w:lang w:val="en-US" w:eastAsia="en-US"/>
              </w:rPr>
            </w:pPr>
            <w:ins w:id="94" w:author="Emmanuel Thomas" w:date="2023-11-17T00:39:00Z">
              <w:r w:rsidRPr="00E9515E">
                <w:rPr>
                  <w:rFonts w:ascii="Arial" w:eastAsia="Malgun Gothic" w:hAnsi="Arial" w:cs="Times New Roman"/>
                  <w:szCs w:val="20"/>
                  <w:lang w:val="en-US"/>
                </w:rPr>
                <w:t>Integration of 3GPP codecs in the EDGAR-type architecture</w:t>
              </w:r>
            </w:ins>
          </w:p>
          <w:p w14:paraId="5C4F2008" w14:textId="77777777" w:rsidR="00DE3835" w:rsidRPr="00E9515E" w:rsidRDefault="00DE3835" w:rsidP="00DE3835">
            <w:pPr>
              <w:pStyle w:val="ListParagraph"/>
              <w:widowControl w:val="0"/>
              <w:numPr>
                <w:ilvl w:val="1"/>
                <w:numId w:val="32"/>
              </w:numPr>
              <w:tabs>
                <w:tab w:val="left" w:pos="7200"/>
              </w:tabs>
              <w:spacing w:before="60" w:after="60" w:line="240" w:lineRule="auto"/>
              <w:rPr>
                <w:ins w:id="95" w:author="Emmanuel Thomas" w:date="2023-11-17T00:39:00Z"/>
                <w:rFonts w:ascii="Arial" w:eastAsia="MS Mincho" w:hAnsi="Arial" w:cs="Times New Roman"/>
                <w:szCs w:val="20"/>
                <w:lang w:val="en-US" w:eastAsia="en-US"/>
              </w:rPr>
            </w:pPr>
            <w:ins w:id="96" w:author="Emmanuel Thomas" w:date="2023-11-17T00:39:00Z">
              <w:r w:rsidRPr="00E9515E">
                <w:rPr>
                  <w:rFonts w:ascii="Arial" w:eastAsia="MS Mincho" w:hAnsi="Arial" w:cs="Times New Roman"/>
                  <w:szCs w:val="20"/>
                  <w:lang w:val="en-US" w:eastAsia="en-US"/>
                </w:rPr>
                <w:t>Security aspects related to the media capabilities of the EDGAR-type</w:t>
              </w:r>
            </w:ins>
          </w:p>
          <w:p w14:paraId="628CAE2B" w14:textId="77777777" w:rsidR="00DE3835" w:rsidRPr="00E9515E" w:rsidRDefault="00DE3835" w:rsidP="00DE3835">
            <w:pPr>
              <w:pStyle w:val="ListParagraph"/>
              <w:widowControl w:val="0"/>
              <w:numPr>
                <w:ilvl w:val="1"/>
                <w:numId w:val="32"/>
              </w:numPr>
              <w:tabs>
                <w:tab w:val="left" w:pos="7200"/>
              </w:tabs>
              <w:spacing w:before="60" w:after="60" w:line="240" w:lineRule="auto"/>
              <w:rPr>
                <w:ins w:id="97" w:author="Emmanuel Thomas" w:date="2023-11-17T00:39:00Z"/>
                <w:rFonts w:ascii="Arial" w:eastAsia="MS Mincho" w:hAnsi="Arial" w:cs="Times New Roman"/>
                <w:szCs w:val="20"/>
                <w:lang w:val="en-US" w:eastAsia="en-US"/>
              </w:rPr>
            </w:pPr>
            <w:ins w:id="98" w:author="Emmanuel Thomas" w:date="2023-11-17T00:39:00Z">
              <w:r w:rsidRPr="00E9515E">
                <w:rPr>
                  <w:rFonts w:ascii="Arial" w:eastAsia="MS Mincho" w:hAnsi="Arial" w:cs="Times New Roman"/>
                  <w:szCs w:val="20"/>
                  <w:lang w:val="en-US" w:eastAsia="en-US"/>
                </w:rPr>
                <w:t>Media capabilities profile for EDGAR-type</w:t>
              </w:r>
            </w:ins>
          </w:p>
          <w:p w14:paraId="4A028A9A" w14:textId="77777777" w:rsidR="00DE3835" w:rsidRPr="00E9515E" w:rsidRDefault="00DE3835" w:rsidP="00DE3835">
            <w:pPr>
              <w:pStyle w:val="ListParagraph"/>
              <w:numPr>
                <w:ilvl w:val="1"/>
                <w:numId w:val="32"/>
              </w:numPr>
              <w:rPr>
                <w:ins w:id="99" w:author="Emmanuel Thomas" w:date="2023-11-17T00:39:00Z"/>
                <w:rFonts w:ascii="Arial" w:eastAsia="MS Mincho" w:hAnsi="Arial" w:cs="Times New Roman"/>
                <w:szCs w:val="20"/>
                <w:lang w:val="en-US" w:eastAsia="en-US"/>
              </w:rPr>
            </w:pPr>
            <w:ins w:id="100" w:author="Emmanuel Thomas" w:date="2023-11-17T00:39:00Z">
              <w:r w:rsidRPr="00E9515E">
                <w:rPr>
                  <w:rFonts w:ascii="Arial" w:eastAsia="MS Mincho" w:hAnsi="Arial" w:cs="Times New Roman"/>
                  <w:szCs w:val="20"/>
                  <w:lang w:val="en-US" w:eastAsia="en-US"/>
                </w:rPr>
                <w:t>Encapsulations into RTP, ISOBMFF and CMAF</w:t>
              </w:r>
            </w:ins>
          </w:p>
          <w:p w14:paraId="5E8C0DC2" w14:textId="77777777" w:rsidR="00DE3835" w:rsidRDefault="00DE3835" w:rsidP="00DE3835">
            <w:pPr>
              <w:pStyle w:val="ListParagraph"/>
              <w:numPr>
                <w:ilvl w:val="1"/>
                <w:numId w:val="32"/>
              </w:numPr>
              <w:rPr>
                <w:ins w:id="101" w:author="Emmanuel Thomas" w:date="2023-11-17T00:39:00Z"/>
                <w:rFonts w:ascii="Arial" w:eastAsia="MS Mincho" w:hAnsi="Arial" w:cs="Times New Roman"/>
                <w:szCs w:val="20"/>
                <w:lang w:val="en-US" w:eastAsia="en-US"/>
              </w:rPr>
            </w:pPr>
            <w:ins w:id="102" w:author="Emmanuel Thomas" w:date="2023-11-17T00:39:00Z">
              <w:r w:rsidRPr="00E9515E">
                <w:rPr>
                  <w:rFonts w:ascii="Arial" w:eastAsia="MS Mincho" w:hAnsi="Arial" w:cs="Times New Roman"/>
                  <w:szCs w:val="20"/>
                  <w:lang w:val="en-US" w:eastAsia="en-US"/>
                </w:rPr>
                <w:t>Codec-level parameter for SDP and DASH</w:t>
              </w:r>
            </w:ins>
          </w:p>
          <w:p w14:paraId="3DF8C72F" w14:textId="77777777" w:rsidR="00DE3835" w:rsidRPr="00E9515E" w:rsidRDefault="00DE3835" w:rsidP="00DE3835">
            <w:pPr>
              <w:pStyle w:val="ListParagraph"/>
              <w:numPr>
                <w:ilvl w:val="1"/>
                <w:numId w:val="32"/>
              </w:numPr>
              <w:rPr>
                <w:ins w:id="103" w:author="Emmanuel Thomas" w:date="2023-11-17T00:39:00Z"/>
                <w:rFonts w:ascii="Arial" w:eastAsia="MS Mincho" w:hAnsi="Arial" w:cs="Times New Roman"/>
                <w:szCs w:val="20"/>
                <w:lang w:val="en-US" w:eastAsia="en-US"/>
              </w:rPr>
            </w:pPr>
            <w:ins w:id="104" w:author="Emmanuel Thomas" w:date="2023-11-17T00:39:00Z">
              <w:r w:rsidRPr="00E9515E">
                <w:rPr>
                  <w:rFonts w:ascii="Arial" w:eastAsia="MS Mincho" w:hAnsi="Arial" w:cs="Times New Roman"/>
                  <w:bCs/>
                  <w:lang w:val="en-US" w:eastAsia="en-US"/>
                </w:rPr>
                <w:t>Addition of AR Media Capabilities for 5G Media Streaming</w:t>
              </w:r>
            </w:ins>
          </w:p>
          <w:p w14:paraId="0BFE2BA5" w14:textId="77777777" w:rsidR="00DE3835" w:rsidRDefault="00DE3835" w:rsidP="00DE3835">
            <w:pPr>
              <w:pStyle w:val="ListParagraph"/>
              <w:numPr>
                <w:ilvl w:val="1"/>
                <w:numId w:val="32"/>
              </w:numPr>
              <w:rPr>
                <w:ins w:id="105" w:author="Emmanuel Thomas" w:date="2023-11-17T00:39:00Z"/>
                <w:rFonts w:ascii="Arial" w:eastAsia="MS Mincho" w:hAnsi="Arial" w:cs="Times New Roman"/>
                <w:szCs w:val="20"/>
                <w:lang w:val="en-US" w:eastAsia="en-US"/>
              </w:rPr>
            </w:pPr>
            <w:ins w:id="106" w:author="Emmanuel Thomas" w:date="2023-11-17T00:39:00Z">
              <w:r w:rsidRPr="00E9515E">
                <w:rPr>
                  <w:rFonts w:ascii="Arial" w:eastAsia="MS Mincho" w:hAnsi="Arial" w:cs="Times New Roman"/>
                  <w:szCs w:val="20"/>
                  <w:lang w:val="en-US" w:eastAsia="en-US"/>
                </w:rPr>
                <w:t>Capability exchange mechanisms to support edge provisioning</w:t>
              </w:r>
            </w:ins>
          </w:p>
          <w:p w14:paraId="30DD1D0D" w14:textId="77777777" w:rsidR="00DE3835" w:rsidRPr="0079347F" w:rsidRDefault="00DE3835" w:rsidP="00DE3835">
            <w:pPr>
              <w:pStyle w:val="ListParagraph"/>
              <w:numPr>
                <w:ilvl w:val="1"/>
                <w:numId w:val="32"/>
              </w:numPr>
              <w:rPr>
                <w:ins w:id="107" w:author="Emmanuel Thomas" w:date="2023-11-17T00:39:00Z"/>
                <w:rFonts w:ascii="Arial" w:eastAsia="MS Mincho" w:hAnsi="Arial" w:cs="Times New Roman"/>
                <w:szCs w:val="20"/>
                <w:lang w:val="en-US" w:eastAsia="en-US"/>
              </w:rPr>
            </w:pPr>
            <w:ins w:id="108" w:author="Emmanuel Thomas" w:date="2023-11-17T00:39:00Z">
              <w:r w:rsidRPr="0079347F">
                <w:rPr>
                  <w:rFonts w:ascii="Arial" w:eastAsia="MS Mincho" w:hAnsi="Arial" w:cs="Times New Roman"/>
                  <w:szCs w:val="20"/>
                  <w:lang w:val="en-US" w:eastAsia="en-US"/>
                </w:rPr>
                <w:t>Media types and formats for EDGAR-type</w:t>
              </w:r>
            </w:ins>
          </w:p>
          <w:p w14:paraId="2DB059D6" w14:textId="77777777" w:rsidR="00DE3835" w:rsidRDefault="00DE3835" w:rsidP="00DE3835">
            <w:pPr>
              <w:widowControl w:val="0"/>
              <w:numPr>
                <w:ilvl w:val="1"/>
                <w:numId w:val="32"/>
              </w:numPr>
              <w:tabs>
                <w:tab w:val="left" w:pos="7200"/>
              </w:tabs>
              <w:spacing w:before="60" w:after="60" w:line="240" w:lineRule="auto"/>
              <w:rPr>
                <w:ins w:id="109" w:author="Emmanuel Thomas" w:date="2023-11-17T00:39:00Z"/>
                <w:rFonts w:ascii="Arial" w:eastAsia="MS Mincho" w:hAnsi="Arial" w:cs="Times New Roman"/>
                <w:szCs w:val="20"/>
                <w:lang w:val="en-US" w:eastAsia="en-US"/>
              </w:rPr>
            </w:pPr>
            <w:ins w:id="110" w:author="Emmanuel Thomas" w:date="2023-11-17T00:39:00Z">
              <w:r w:rsidRPr="00E9515E">
                <w:rPr>
                  <w:rFonts w:ascii="Arial" w:eastAsia="MS Mincho" w:hAnsi="Arial" w:cs="Times New Roman"/>
                  <w:szCs w:val="20"/>
                  <w:lang w:val="en-US" w:eastAsia="en-US"/>
                </w:rPr>
                <w:t>Encoding/Decoding capabilities for EDGAR-type</w:t>
              </w:r>
            </w:ins>
          </w:p>
          <w:p w14:paraId="61731F9C" w14:textId="77777777" w:rsidR="00DE3835" w:rsidRPr="00C02093" w:rsidRDefault="00DE3835" w:rsidP="00DE3835">
            <w:pPr>
              <w:widowControl w:val="0"/>
              <w:numPr>
                <w:ilvl w:val="1"/>
                <w:numId w:val="32"/>
              </w:numPr>
              <w:tabs>
                <w:tab w:val="left" w:pos="7200"/>
              </w:tabs>
              <w:spacing w:before="60" w:after="60" w:line="240" w:lineRule="auto"/>
              <w:rPr>
                <w:ins w:id="111" w:author="Emmanuel Thomas" w:date="2023-11-17T00:39:00Z"/>
                <w:rFonts w:ascii="Arial" w:eastAsia="MS Mincho" w:hAnsi="Arial" w:cs="Times New Roman"/>
                <w:szCs w:val="20"/>
                <w:lang w:val="en-US" w:eastAsia="en-US"/>
              </w:rPr>
            </w:pPr>
            <w:ins w:id="112" w:author="Emmanuel Thomas" w:date="2023-11-17T00:39:00Z">
              <w:r w:rsidRPr="00E9515E">
                <w:rPr>
                  <w:rFonts w:ascii="Arial" w:eastAsia="Malgun Gothic" w:hAnsi="Arial" w:cs="Times New Roman"/>
                  <w:szCs w:val="20"/>
                  <w:lang w:val="en-US"/>
                </w:rPr>
                <w:t>KPIs and simple QoE Metrics for AR media</w:t>
              </w:r>
            </w:ins>
          </w:p>
          <w:p w14:paraId="3F985369" w14:textId="77777777" w:rsidR="00DE3835" w:rsidRDefault="00DE3835" w:rsidP="00DE3835">
            <w:pPr>
              <w:widowControl w:val="0"/>
              <w:tabs>
                <w:tab w:val="left" w:pos="7200"/>
              </w:tabs>
              <w:spacing w:before="60" w:after="60" w:line="240" w:lineRule="auto"/>
              <w:ind w:left="720"/>
              <w:rPr>
                <w:ins w:id="113" w:author="Emmanuel Thomas" w:date="2023-11-17T00:38:00Z"/>
                <w:rFonts w:ascii="Arial" w:eastAsia="Malgun Gothic" w:hAnsi="Arial" w:cs="Times New Roman"/>
                <w:szCs w:val="20"/>
                <w:lang w:val="en-US"/>
              </w:rPr>
            </w:pPr>
          </w:p>
        </w:tc>
      </w:tr>
      <w:tr w:rsidR="00DE3835"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DE3835" w:rsidRPr="00700F39" w:rsidRDefault="00DE3835" w:rsidP="00DE383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705B8D61" w14:textId="37CEFE8A" w:rsidR="00DE3835" w:rsidRPr="003916A6" w:rsidRDefault="00DE3835" w:rsidP="00DE383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p w14:paraId="72B6164F" w14:textId="4886ECEC" w:rsidR="00DE3835" w:rsidRPr="00345C05" w:rsidRDefault="00DE3835" w:rsidP="00DE3835">
            <w:pPr>
              <w:widowControl w:val="0"/>
              <w:tabs>
                <w:tab w:val="left" w:pos="7200"/>
              </w:tabs>
              <w:spacing w:before="60" w:after="60" w:line="240" w:lineRule="auto"/>
              <w:rPr>
                <w:rFonts w:ascii="Arial" w:eastAsia="MS Mincho" w:hAnsi="Arial" w:cs="Times New Roman"/>
                <w:bCs/>
                <w:i/>
                <w:iCs/>
                <w:lang w:val="en-US" w:eastAsia="en-US"/>
              </w:rPr>
            </w:pPr>
          </w:p>
        </w:tc>
      </w:tr>
      <w:tr w:rsidR="00DE3835" w:rsidRPr="00700F39" w14:paraId="0E3FABD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4846040" w14:textId="15E75D49" w:rsidR="00DE3835" w:rsidRDefault="00DE3835" w:rsidP="00DE383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FA2ED2">
              <w:rPr>
                <w:rFonts w:ascii="Arial" w:eastAsia="MS Mincho" w:hAnsi="Arial" w:cs="Times New Roman"/>
                <w:b/>
                <w:bCs/>
                <w:sz w:val="20"/>
                <w:szCs w:val="20"/>
                <w:lang w:val="en-US" w:eastAsia="en-US"/>
              </w:rPr>
              <w:t>Sophia-Antipolis, FR</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B000C73" w14:textId="77777777" w:rsidR="00DE3835" w:rsidRDefault="00DE3835" w:rsidP="00DE383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EA4B2E" w14:textId="77777777" w:rsidR="00DE3835" w:rsidRDefault="00DE3835" w:rsidP="00DE383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652EE6B" w14:textId="77777777" w:rsidR="00DE3835" w:rsidRPr="0056534C" w:rsidRDefault="00DE3835" w:rsidP="00DE3835">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36913605" w14:textId="77777777" w:rsidR="00DE3835" w:rsidRPr="00E9515E" w:rsidRDefault="00DE3835" w:rsidP="00DE3835">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7BD22BAA" w14:textId="77777777" w:rsidR="00DE3835" w:rsidRPr="00E9515E" w:rsidRDefault="00DE3835" w:rsidP="00DE383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48E20E65" w14:textId="77777777" w:rsidR="00DE3835" w:rsidRPr="00E9515E" w:rsidRDefault="00DE3835" w:rsidP="00DE383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234F196D" w14:textId="77777777" w:rsidR="00DE3835" w:rsidRPr="00E9515E" w:rsidRDefault="00DE3835" w:rsidP="00DE383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2C8F312E" w14:textId="77777777" w:rsidR="00DE3835" w:rsidRPr="00E9515E" w:rsidRDefault="00DE3835" w:rsidP="00DE3835">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0C5E8F99" w14:textId="77777777" w:rsidR="00DE3835" w:rsidRDefault="00DE3835" w:rsidP="00DE3835">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2B7AAEA" w14:textId="77777777" w:rsidR="00DE3835" w:rsidRPr="00E9515E" w:rsidRDefault="00DE3835" w:rsidP="00DE3835">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7B248DAC" w14:textId="77777777" w:rsidR="00DE3835" w:rsidRDefault="00DE3835" w:rsidP="00DE3835">
            <w:pPr>
              <w:pStyle w:val="ListParagraph"/>
              <w:numPr>
                <w:ilvl w:val="1"/>
                <w:numId w:val="32"/>
              </w:numPr>
              <w:rPr>
                <w:ins w:id="114" w:author="Emmanuel Thomas" w:date="2023-11-17T00:39:00Z"/>
                <w:rFonts w:ascii="Arial" w:eastAsia="MS Mincho" w:hAnsi="Arial" w:cs="Times New Roman"/>
                <w:szCs w:val="20"/>
                <w:lang w:val="en-US" w:eastAsia="en-US"/>
              </w:rPr>
            </w:pPr>
            <w:r w:rsidRPr="00E9515E">
              <w:rPr>
                <w:rFonts w:ascii="Arial" w:eastAsia="MS Mincho" w:hAnsi="Arial" w:cs="Times New Roman"/>
                <w:szCs w:val="20"/>
                <w:lang w:val="en-US" w:eastAsia="en-US"/>
              </w:rPr>
              <w:t>Capability exchange mechanisms to support edge provisioning</w:t>
            </w:r>
          </w:p>
          <w:p w14:paraId="393C00B6" w14:textId="77777777" w:rsidR="00DE3835" w:rsidRPr="00E9515E" w:rsidRDefault="00DE3835" w:rsidP="00DE3835">
            <w:pPr>
              <w:widowControl w:val="0"/>
              <w:numPr>
                <w:ilvl w:val="1"/>
                <w:numId w:val="32"/>
              </w:numPr>
              <w:tabs>
                <w:tab w:val="left" w:pos="7200"/>
              </w:tabs>
              <w:spacing w:before="60" w:after="60" w:line="240" w:lineRule="auto"/>
              <w:rPr>
                <w:ins w:id="115" w:author="Emmanuel Thomas" w:date="2023-11-17T00:39:00Z"/>
                <w:rFonts w:ascii="Arial" w:eastAsia="MS Mincho" w:hAnsi="Arial" w:cs="Times New Roman"/>
                <w:szCs w:val="20"/>
                <w:lang w:val="en-US" w:eastAsia="en-US"/>
              </w:rPr>
            </w:pPr>
            <w:ins w:id="116" w:author="Emmanuel Thomas" w:date="2023-11-17T00:39:00Z">
              <w:r w:rsidRPr="00E9515E">
                <w:rPr>
                  <w:rFonts w:ascii="Arial" w:eastAsia="MS Mincho" w:hAnsi="Arial" w:cs="Times New Roman"/>
                  <w:szCs w:val="20"/>
                  <w:lang w:val="en-US" w:eastAsia="en-US"/>
                </w:rPr>
                <w:t>Media types and formats for EDGAR-type</w:t>
              </w:r>
            </w:ins>
          </w:p>
          <w:p w14:paraId="4DF41AEF" w14:textId="77777777" w:rsidR="00DE3835" w:rsidRDefault="00DE3835" w:rsidP="00DE3835">
            <w:pPr>
              <w:widowControl w:val="0"/>
              <w:numPr>
                <w:ilvl w:val="1"/>
                <w:numId w:val="32"/>
              </w:numPr>
              <w:tabs>
                <w:tab w:val="left" w:pos="7200"/>
              </w:tabs>
              <w:spacing w:before="60" w:after="60" w:line="240" w:lineRule="auto"/>
              <w:rPr>
                <w:ins w:id="117" w:author="Emmanuel Thomas" w:date="2023-11-17T00:39:00Z"/>
                <w:rFonts w:ascii="Arial" w:eastAsia="MS Mincho" w:hAnsi="Arial" w:cs="Times New Roman"/>
                <w:szCs w:val="20"/>
                <w:lang w:val="en-US" w:eastAsia="en-US"/>
              </w:rPr>
            </w:pPr>
            <w:ins w:id="118" w:author="Emmanuel Thomas" w:date="2023-11-17T00:39:00Z">
              <w:r w:rsidRPr="00E9515E">
                <w:rPr>
                  <w:rFonts w:ascii="Arial" w:eastAsia="MS Mincho" w:hAnsi="Arial" w:cs="Times New Roman"/>
                  <w:szCs w:val="20"/>
                  <w:lang w:val="en-US" w:eastAsia="en-US"/>
                </w:rPr>
                <w:t>Encoding/Decoding capabilities for EDGAR-type</w:t>
              </w:r>
            </w:ins>
          </w:p>
          <w:p w14:paraId="479EBE21" w14:textId="2D7AC414" w:rsidR="00DE3835" w:rsidRPr="00DE3835" w:rsidRDefault="00DE3835" w:rsidP="00DE3835">
            <w:pPr>
              <w:widowControl w:val="0"/>
              <w:numPr>
                <w:ilvl w:val="1"/>
                <w:numId w:val="32"/>
              </w:numPr>
              <w:tabs>
                <w:tab w:val="left" w:pos="7200"/>
              </w:tabs>
              <w:spacing w:before="60" w:after="60" w:line="240" w:lineRule="auto"/>
              <w:rPr>
                <w:rFonts w:ascii="Arial" w:eastAsia="MS Mincho" w:hAnsi="Arial" w:cs="Times New Roman"/>
                <w:szCs w:val="20"/>
                <w:lang w:val="en-US" w:eastAsia="en-US"/>
                <w:rPrChange w:id="119" w:author="Emmanuel Thomas" w:date="2023-11-17T00:40:00Z">
                  <w:rPr>
                    <w:lang w:val="en-US" w:eastAsia="en-US"/>
                  </w:rPr>
                </w:rPrChange>
              </w:rPr>
              <w:pPrChange w:id="120" w:author="Emmanuel Thomas" w:date="2023-11-17T00:40:00Z">
                <w:pPr>
                  <w:pStyle w:val="ListParagraph"/>
                  <w:numPr>
                    <w:ilvl w:val="1"/>
                    <w:numId w:val="32"/>
                  </w:numPr>
                  <w:tabs>
                    <w:tab w:val="num" w:pos="1440"/>
                  </w:tabs>
                  <w:ind w:left="1440" w:hanging="360"/>
                </w:pPr>
              </w:pPrChange>
            </w:pPr>
            <w:ins w:id="121" w:author="Emmanuel Thomas" w:date="2023-11-17T00:39:00Z">
              <w:r w:rsidRPr="00E9515E">
                <w:rPr>
                  <w:rFonts w:ascii="Arial" w:eastAsia="Malgun Gothic" w:hAnsi="Arial" w:cs="Times New Roman"/>
                  <w:szCs w:val="20"/>
                  <w:lang w:val="en-US"/>
                </w:rPr>
                <w:t>KPIs and simple QoE Metrics for AR media</w:t>
              </w:r>
            </w:ins>
          </w:p>
          <w:p w14:paraId="445C084E" w14:textId="77777777" w:rsidR="00DE3835" w:rsidRPr="007807AD" w:rsidRDefault="00DE3835" w:rsidP="00DE383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19B765E4" w14:textId="77777777" w:rsidR="00DE3835" w:rsidRDefault="00DE3835" w:rsidP="00DE383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456D5416" w14:textId="2BCC8F3B" w:rsidR="00DE3835" w:rsidRPr="00700F39" w:rsidRDefault="00DE3835" w:rsidP="00DE383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 to be sent to SA plenary for approval</w:t>
            </w:r>
          </w:p>
        </w:tc>
      </w:tr>
      <w:tr w:rsidR="00DE3835" w:rsidRPr="00700F39" w14:paraId="245BF2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0D15D51" w14:textId="52445C92" w:rsidR="00DE3835" w:rsidRDefault="00DE3835" w:rsidP="00DE383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ins w:id="122" w:author="Emmanuel Thomas" w:date="2023-11-17T00:43:00Z">
              <w:r w:rsidR="00112F62" w:rsidRPr="00112F62">
                <w:rPr>
                  <w:rFonts w:ascii="Arial" w:eastAsia="MS Mincho" w:hAnsi="Arial" w:cs="Times New Roman"/>
                  <w:b/>
                  <w:bCs/>
                  <w:sz w:val="20"/>
                  <w:szCs w:val="20"/>
                  <w:lang w:val="en-US" w:eastAsia="en-US"/>
                </w:rPr>
                <w:t>Maastricht , NL</w:t>
              </w:r>
            </w:ins>
            <w:del w:id="123" w:author="Emmanuel Thomas" w:date="2023-11-17T00:43:00Z">
              <w:r w:rsidDel="00112F62">
                <w:rPr>
                  <w:rFonts w:ascii="Arial" w:eastAsia="MS Mincho" w:hAnsi="Arial" w:cs="Times New Roman"/>
                  <w:b/>
                  <w:bCs/>
                  <w:sz w:val="20"/>
                  <w:szCs w:val="20"/>
                  <w:lang w:val="en-US" w:eastAsia="en-US"/>
                </w:rPr>
                <w:delText>EU, EU</w:delText>
              </w:r>
            </w:del>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3FA617" w14:textId="77777777" w:rsidR="00DE3835" w:rsidRPr="00E27086" w:rsidRDefault="00DE3835" w:rsidP="00DE383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13D39913" w14:textId="77777777" w:rsidR="00DE3835" w:rsidRPr="00BB3FF5" w:rsidRDefault="00DE3835" w:rsidP="00DE383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37A423C7" w14:textId="77777777" w:rsidR="00DE3835" w:rsidRPr="00E27086" w:rsidRDefault="00DE3835" w:rsidP="00DE383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2EFD53C6" w14:textId="71261BF1" w:rsidR="00DE3835" w:rsidDel="007E7BB3" w:rsidRDefault="00DE3835" w:rsidP="00DE3835">
            <w:pPr>
              <w:widowControl w:val="0"/>
              <w:numPr>
                <w:ilvl w:val="0"/>
                <w:numId w:val="32"/>
              </w:numPr>
              <w:tabs>
                <w:tab w:val="left" w:pos="7200"/>
              </w:tabs>
              <w:spacing w:before="60" w:after="60" w:line="240" w:lineRule="auto"/>
              <w:rPr>
                <w:del w:id="124" w:author="Emmanuel Thomas" w:date="2023-11-17T00:40:00Z"/>
                <w:rFonts w:ascii="Arial" w:eastAsia="MS Mincho" w:hAnsi="Arial" w:cs="Times New Roman"/>
                <w:bCs/>
                <w:lang w:val="en-US" w:eastAsia="en-US"/>
              </w:rPr>
            </w:pPr>
            <w:del w:id="125" w:author="Emmanuel Thomas" w:date="2023-11-17T00:40:00Z">
              <w:r w:rsidDel="007E7BB3">
                <w:rPr>
                  <w:rFonts w:ascii="Arial" w:eastAsia="MS Mincho" w:hAnsi="Arial" w:cs="Times New Roman"/>
                  <w:bCs/>
                  <w:lang w:val="en-US" w:eastAsia="en-US"/>
                </w:rPr>
                <w:delText>P</w:delText>
              </w:r>
              <w:r w:rsidRPr="00700F39" w:rsidDel="007E7BB3">
                <w:rPr>
                  <w:rFonts w:ascii="Arial" w:eastAsia="MS Mincho" w:hAnsi="Arial" w:cs="Times New Roman"/>
                  <w:bCs/>
                  <w:lang w:val="en-US" w:eastAsia="en-US"/>
                </w:rPr>
                <w:delText xml:space="preserve">resent </w:delText>
              </w:r>
              <w:r w:rsidRPr="00FC6BE3" w:rsidDel="007E7BB3">
                <w:rPr>
                  <w:rFonts w:ascii="Arial" w:eastAsia="MS Mincho" w:hAnsi="Arial" w:cs="Times New Roman"/>
                  <w:bCs/>
                  <w:lang w:val="en-US" w:eastAsia="en-US"/>
                </w:rPr>
                <w:delText>Advanced Media Capabilities for AR media</w:delText>
              </w:r>
              <w:r w:rsidDel="007E7BB3">
                <w:rPr>
                  <w:rFonts w:ascii="Arial" w:eastAsia="MS Mincho" w:hAnsi="Arial" w:cs="Times New Roman"/>
                  <w:bCs/>
                  <w:lang w:val="en-US" w:eastAsia="en-US"/>
                </w:rPr>
                <w:delText xml:space="preserve"> CR to TS 26.119 </w:delText>
              </w:r>
              <w:r w:rsidRPr="00700F39" w:rsidDel="007E7BB3">
                <w:rPr>
                  <w:rFonts w:ascii="Arial" w:eastAsia="MS Mincho" w:hAnsi="Arial" w:cs="Times New Roman"/>
                  <w:bCs/>
                  <w:lang w:val="en-US" w:eastAsia="en-US"/>
                </w:rPr>
                <w:delText>for approval</w:delText>
              </w:r>
            </w:del>
          </w:p>
          <w:p w14:paraId="47839B89" w14:textId="77777777" w:rsidR="00DE3835" w:rsidRDefault="00DE3835" w:rsidP="00DE383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EF2B0FC" w14:textId="77777777" w:rsidR="00DE3835" w:rsidRDefault="00DE3835" w:rsidP="00DE383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5F7C81B2" w14:textId="77777777" w:rsidR="00DE3835" w:rsidRDefault="00DE3835" w:rsidP="00DE3835">
            <w:pPr>
              <w:widowControl w:val="0"/>
              <w:tabs>
                <w:tab w:val="left" w:pos="7200"/>
              </w:tabs>
              <w:spacing w:before="60" w:after="60" w:line="240" w:lineRule="auto"/>
              <w:rPr>
                <w:rFonts w:ascii="Arial" w:eastAsia="MS Mincho" w:hAnsi="Arial" w:cs="Times New Roman"/>
                <w:bCs/>
                <w:i/>
                <w:iCs/>
                <w:lang w:val="en-US" w:eastAsia="en-US"/>
              </w:rPr>
            </w:pPr>
          </w:p>
          <w:p w14:paraId="5AF5D792" w14:textId="252314E5" w:rsidR="00DE3835" w:rsidRPr="00700F39" w:rsidRDefault="00DE3835" w:rsidP="00350F4F">
            <w:pPr>
              <w:widowControl w:val="0"/>
              <w:tabs>
                <w:tab w:val="left" w:pos="7200"/>
              </w:tabs>
              <w:spacing w:before="60" w:after="60" w:line="240" w:lineRule="auto"/>
              <w:rPr>
                <w:rFonts w:ascii="Arial" w:eastAsia="MS Mincho" w:hAnsi="Arial" w:cs="Times New Roman"/>
                <w:szCs w:val="20"/>
                <w:lang w:val="en-US" w:eastAsia="en-US"/>
              </w:rPr>
              <w:pPrChange w:id="126" w:author="Emmanuel Thomas" w:date="2023-11-17T00:40:00Z">
                <w:pPr>
                  <w:widowControl w:val="0"/>
                  <w:numPr>
                    <w:numId w:val="32"/>
                  </w:numPr>
                  <w:tabs>
                    <w:tab w:val="num" w:pos="720"/>
                    <w:tab w:val="left" w:pos="7200"/>
                  </w:tabs>
                  <w:spacing w:before="60" w:after="60" w:line="240" w:lineRule="auto"/>
                  <w:ind w:left="720" w:hanging="360"/>
                </w:pPr>
              </w:pPrChange>
            </w:pPr>
            <w:del w:id="127" w:author="Emmanuel Thomas" w:date="2023-11-17T00:40:00Z">
              <w:r w:rsidRPr="00345C05" w:rsidDel="00350F4F">
                <w:rPr>
                  <w:rFonts w:ascii="Arial" w:eastAsia="MS Mincho" w:hAnsi="Arial" w:cs="Times New Roman"/>
                  <w:bCs/>
                  <w:i/>
                  <w:iCs/>
                  <w:lang w:val="en-US" w:eastAsia="en-US"/>
                </w:rPr>
                <w:delText xml:space="preserve">NOTE The Advanced Media Capabilities for AR media CR to TS 26.119 </w:delText>
              </w:r>
              <w:r w:rsidDel="00350F4F">
                <w:rPr>
                  <w:rFonts w:ascii="Arial" w:eastAsia="MS Mincho" w:hAnsi="Arial" w:cs="Times New Roman"/>
                  <w:bCs/>
                  <w:i/>
                  <w:iCs/>
                  <w:lang w:val="en-US" w:eastAsia="en-US"/>
                </w:rPr>
                <w:delText>exists</w:delText>
              </w:r>
              <w:r w:rsidRPr="00345C05" w:rsidDel="00350F4F">
                <w:rPr>
                  <w:rFonts w:ascii="Arial" w:eastAsia="MS Mincho" w:hAnsi="Arial" w:cs="Times New Roman"/>
                  <w:bCs/>
                  <w:i/>
                  <w:iCs/>
                  <w:lang w:val="en-US" w:eastAsia="en-US"/>
                </w:rPr>
                <w:delText xml:space="preserve"> to accommodate the IVAS timeline.</w:delText>
              </w:r>
            </w:del>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0E71" w14:textId="77777777" w:rsidR="0035028F" w:rsidRDefault="0035028F" w:rsidP="0098577C">
      <w:pPr>
        <w:spacing w:after="0" w:line="240" w:lineRule="auto"/>
      </w:pPr>
      <w:r>
        <w:separator/>
      </w:r>
    </w:p>
  </w:endnote>
  <w:endnote w:type="continuationSeparator" w:id="0">
    <w:p w14:paraId="7B4EA388" w14:textId="77777777" w:rsidR="0035028F" w:rsidRDefault="0035028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8859" w14:textId="77777777" w:rsidR="0035028F" w:rsidRDefault="0035028F" w:rsidP="0098577C">
      <w:pPr>
        <w:spacing w:after="0" w:line="240" w:lineRule="auto"/>
      </w:pPr>
      <w:r>
        <w:separator/>
      </w:r>
    </w:p>
  </w:footnote>
  <w:footnote w:type="continuationSeparator" w:id="0">
    <w:p w14:paraId="4CFA246D" w14:textId="77777777" w:rsidR="0035028F" w:rsidRDefault="0035028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D27B5C1"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BC7DCF">
      <w:rPr>
        <w:rFonts w:ascii="Arial" w:eastAsia="Batang" w:hAnsi="Arial" w:cs="Times New Roman"/>
        <w:b/>
        <w:lang w:eastAsia="en-US"/>
      </w:rPr>
      <w:t>6</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261DAD" w:rsidRPr="00261DAD">
      <w:rPr>
        <w:rFonts w:ascii="Arial" w:eastAsia="Batang" w:hAnsi="Arial" w:cs="Times New Roman"/>
        <w:b/>
        <w:lang w:eastAsia="en-US"/>
      </w:rPr>
      <w:t>231964</w:t>
    </w:r>
  </w:p>
  <w:p w14:paraId="0D4CAA20" w14:textId="32AF431E" w:rsidR="0098577C" w:rsidRDefault="00BC7DCF" w:rsidP="00CF4CCF">
    <w:pPr>
      <w:pStyle w:val="Header"/>
    </w:pPr>
    <w:r>
      <w:rPr>
        <w:rFonts w:ascii="Arial" w:eastAsia="Malgun Gothic" w:hAnsi="Arial" w:cs="Times New Roman"/>
        <w:b/>
        <w:noProof/>
        <w:lang w:val="en-US"/>
      </w:rPr>
      <w:t>Chicago</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USA</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13th</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17</w:t>
    </w:r>
    <w:r w:rsidR="000E6632" w:rsidRPr="000E6632">
      <w:rPr>
        <w:rFonts w:ascii="Arial" w:eastAsia="Malgun Gothic" w:hAnsi="Arial" w:cs="Times New Roman"/>
        <w:b/>
        <w:noProof/>
        <w:lang w:val="en-US"/>
      </w:rPr>
      <w:t xml:space="preserve">th </w:t>
    </w:r>
    <w:r>
      <w:rPr>
        <w:rFonts w:ascii="Arial" w:eastAsia="Malgun Gothic" w:hAnsi="Arial" w:cs="Times New Roman"/>
        <w:b/>
        <w:noProof/>
        <w:lang w:val="en-US"/>
      </w:rPr>
      <w:t>November</w:t>
    </w:r>
    <w:r w:rsidR="000E6632" w:rsidRPr="000E6632">
      <w:rPr>
        <w:rFonts w:ascii="Arial" w:eastAsia="Malgun Gothic" w:hAnsi="Arial" w:cs="Times New Roman"/>
        <w:b/>
        <w:noProof/>
        <w:lang w:val="en-US"/>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062"/>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E6632"/>
    <w:rsid w:val="000F0009"/>
    <w:rsid w:val="000F0253"/>
    <w:rsid w:val="000F0886"/>
    <w:rsid w:val="000F2A04"/>
    <w:rsid w:val="000F4AB2"/>
    <w:rsid w:val="001049B1"/>
    <w:rsid w:val="00111252"/>
    <w:rsid w:val="00112F6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1DAD"/>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58CE"/>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028F"/>
    <w:rsid w:val="00350F4F"/>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16A6"/>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1F75"/>
    <w:rsid w:val="003C7BB0"/>
    <w:rsid w:val="003D1E5B"/>
    <w:rsid w:val="003D333C"/>
    <w:rsid w:val="003E50E7"/>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4F7624"/>
    <w:rsid w:val="005007DF"/>
    <w:rsid w:val="00504085"/>
    <w:rsid w:val="005045D7"/>
    <w:rsid w:val="00510162"/>
    <w:rsid w:val="005114CF"/>
    <w:rsid w:val="00511D13"/>
    <w:rsid w:val="005160F7"/>
    <w:rsid w:val="00516778"/>
    <w:rsid w:val="00517B14"/>
    <w:rsid w:val="00521768"/>
    <w:rsid w:val="00522B9F"/>
    <w:rsid w:val="00524A22"/>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1F5A"/>
    <w:rsid w:val="00602074"/>
    <w:rsid w:val="00602502"/>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3947"/>
    <w:rsid w:val="0063544B"/>
    <w:rsid w:val="00636632"/>
    <w:rsid w:val="00637099"/>
    <w:rsid w:val="0064045F"/>
    <w:rsid w:val="006411E9"/>
    <w:rsid w:val="006412F7"/>
    <w:rsid w:val="0064634E"/>
    <w:rsid w:val="00646503"/>
    <w:rsid w:val="006469BA"/>
    <w:rsid w:val="00647D37"/>
    <w:rsid w:val="006504E9"/>
    <w:rsid w:val="00650FBE"/>
    <w:rsid w:val="00653FDB"/>
    <w:rsid w:val="0065566A"/>
    <w:rsid w:val="00667493"/>
    <w:rsid w:val="0067017E"/>
    <w:rsid w:val="006711AA"/>
    <w:rsid w:val="00671EA6"/>
    <w:rsid w:val="006724DB"/>
    <w:rsid w:val="00673707"/>
    <w:rsid w:val="00673F0D"/>
    <w:rsid w:val="006751F6"/>
    <w:rsid w:val="006771B2"/>
    <w:rsid w:val="00677FF6"/>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43B1C"/>
    <w:rsid w:val="00752E8D"/>
    <w:rsid w:val="00760BD0"/>
    <w:rsid w:val="0076115E"/>
    <w:rsid w:val="007624AE"/>
    <w:rsid w:val="007659BD"/>
    <w:rsid w:val="00771905"/>
    <w:rsid w:val="00774B02"/>
    <w:rsid w:val="00775E50"/>
    <w:rsid w:val="007761D6"/>
    <w:rsid w:val="00780150"/>
    <w:rsid w:val="007807AD"/>
    <w:rsid w:val="00782342"/>
    <w:rsid w:val="00786062"/>
    <w:rsid w:val="007879D0"/>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BB3"/>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1482"/>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0AF"/>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1C60"/>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B72E6"/>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DCF"/>
    <w:rsid w:val="00BC7F3B"/>
    <w:rsid w:val="00BD115F"/>
    <w:rsid w:val="00BD165E"/>
    <w:rsid w:val="00BD169A"/>
    <w:rsid w:val="00BD4CA4"/>
    <w:rsid w:val="00BD4DC2"/>
    <w:rsid w:val="00BD624F"/>
    <w:rsid w:val="00BE0B12"/>
    <w:rsid w:val="00BF0497"/>
    <w:rsid w:val="00BF5ACD"/>
    <w:rsid w:val="00BF6172"/>
    <w:rsid w:val="00BF77FC"/>
    <w:rsid w:val="00C01742"/>
    <w:rsid w:val="00C02093"/>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123B"/>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56A70"/>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A5800"/>
    <w:rsid w:val="00DB0CA4"/>
    <w:rsid w:val="00DB308D"/>
    <w:rsid w:val="00DB3B9C"/>
    <w:rsid w:val="00DB42E5"/>
    <w:rsid w:val="00DC41DC"/>
    <w:rsid w:val="00DC5B2C"/>
    <w:rsid w:val="00DC71AB"/>
    <w:rsid w:val="00DD55A4"/>
    <w:rsid w:val="00DD7AFB"/>
    <w:rsid w:val="00DE3835"/>
    <w:rsid w:val="00DE3B73"/>
    <w:rsid w:val="00DE5048"/>
    <w:rsid w:val="00DE717E"/>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D6DB8"/>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4907"/>
    <w:rsid w:val="00F7672B"/>
    <w:rsid w:val="00F7759A"/>
    <w:rsid w:val="00F82FB4"/>
    <w:rsid w:val="00F835AE"/>
    <w:rsid w:val="00F86702"/>
    <w:rsid w:val="00F9038A"/>
    <w:rsid w:val="00F92189"/>
    <w:rsid w:val="00F9254E"/>
    <w:rsid w:val="00F935FF"/>
    <w:rsid w:val="00F97D50"/>
    <w:rsid w:val="00FA151F"/>
    <w:rsid w:val="00FA15EA"/>
    <w:rsid w:val="00FA2ED2"/>
    <w:rsid w:val="00FA30EF"/>
    <w:rsid w:val="00FA4250"/>
    <w:rsid w:val="00FA4539"/>
    <w:rsid w:val="00FB11E7"/>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A6E6F726-4458-4876-A52A-C70A56D10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3248</Words>
  <Characters>18518</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292</cp:revision>
  <dcterms:created xsi:type="dcterms:W3CDTF">2022-03-30T12:30:00Z</dcterms:created>
  <dcterms:modified xsi:type="dcterms:W3CDTF">2023-11-17T06:44:00Z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